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8.xml" ContentType="application/vnd.openxmlformats-officedocument.drawingml.chart+xml"/>
  <Override PartName="/word/charts/chart19.xml" ContentType="application/vnd.openxmlformats-officedocument.drawingml.chart+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header7.xml" ContentType="application/vnd.openxmlformats-officedocument.wordprocessingml.header+xml"/>
  <Override PartName="/word/footer6.xml" ContentType="application/vnd.openxmlformats-officedocument.wordprocessingml.footer+xml"/>
  <Override PartName="/word/charts/chart30.xml" ContentType="application/vnd.openxmlformats-officedocument.drawingml.chart+xml"/>
  <Override PartName="/word/charts/chart31.xml" ContentType="application/vnd.openxmlformats-officedocument.drawingml.chart+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5012" w:rsidRPr="00EE14CD" w:rsidRDefault="00F65012" w:rsidP="00F65012">
      <w:pPr>
        <w:widowControl w:val="0"/>
        <w:autoSpaceDE w:val="0"/>
        <w:autoSpaceDN w:val="0"/>
        <w:adjustRightInd w:val="0"/>
        <w:jc w:val="center"/>
        <w:rPr>
          <w:b/>
          <w:bCs/>
          <w:color w:val="000000"/>
          <w:sz w:val="36"/>
          <w:szCs w:val="36"/>
        </w:rPr>
      </w:pPr>
      <w:bookmarkStart w:id="0" w:name="_Toc490436344"/>
      <w:bookmarkStart w:id="1" w:name="_Toc490459085"/>
      <w:bookmarkStart w:id="2" w:name="_Toc490459673"/>
      <w:bookmarkStart w:id="3" w:name="_Toc504985313"/>
      <w:bookmarkStart w:id="4" w:name="_GoBack"/>
      <w:bookmarkEnd w:id="4"/>
      <w:r w:rsidRPr="00EE14CD">
        <w:rPr>
          <w:b/>
          <w:bCs/>
          <w:color w:val="000000"/>
          <w:sz w:val="36"/>
          <w:szCs w:val="36"/>
        </w:rPr>
        <w:t>ĐẠI HỌC HUẾ</w:t>
      </w: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TRƯỜNG ĐẠI HỌC NÔNG LÂM</w:t>
      </w:r>
    </w:p>
    <w:p w:rsidR="00F65012" w:rsidRPr="00EE14CD" w:rsidRDefault="00F65012" w:rsidP="00F65012">
      <w:pPr>
        <w:widowControl w:val="0"/>
        <w:autoSpaceDE w:val="0"/>
        <w:autoSpaceDN w:val="0"/>
        <w:adjustRightInd w:val="0"/>
        <w:jc w:val="center"/>
        <w:rPr>
          <w:b/>
          <w:bCs/>
          <w:color w:val="000000"/>
          <w:sz w:val="36"/>
          <w:szCs w:val="36"/>
        </w:rPr>
      </w:pPr>
    </w:p>
    <w:p w:rsidR="00F65012" w:rsidRPr="00EE14CD" w:rsidRDefault="00F65012" w:rsidP="00F65012">
      <w:pPr>
        <w:widowControl w:val="0"/>
        <w:autoSpaceDE w:val="0"/>
        <w:autoSpaceDN w:val="0"/>
        <w:adjustRightInd w:val="0"/>
        <w:jc w:val="center"/>
        <w:rPr>
          <w:b/>
          <w:bCs/>
          <w:color w:val="000000"/>
          <w:sz w:val="36"/>
          <w:szCs w:val="36"/>
        </w:rPr>
      </w:pP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 xml:space="preserve">           </w:t>
      </w:r>
    </w:p>
    <w:p w:rsidR="00F65012" w:rsidRPr="00EE14CD" w:rsidRDefault="00F65012" w:rsidP="00F65012">
      <w:pPr>
        <w:widowControl w:val="0"/>
        <w:autoSpaceDE w:val="0"/>
        <w:autoSpaceDN w:val="0"/>
        <w:adjustRightInd w:val="0"/>
        <w:jc w:val="center"/>
        <w:rPr>
          <w:b/>
          <w:bCs/>
          <w:color w:val="000000"/>
          <w:sz w:val="36"/>
          <w:szCs w:val="36"/>
        </w:rPr>
      </w:pP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 xml:space="preserve">    </w:t>
      </w:r>
    </w:p>
    <w:p w:rsidR="00F65012" w:rsidRPr="00EE14CD" w:rsidRDefault="00F65012" w:rsidP="00F65012">
      <w:pPr>
        <w:widowControl w:val="0"/>
        <w:autoSpaceDE w:val="0"/>
        <w:autoSpaceDN w:val="0"/>
        <w:adjustRightInd w:val="0"/>
        <w:rPr>
          <w:color w:val="000000"/>
          <w:sz w:val="36"/>
          <w:szCs w:val="36"/>
        </w:rPr>
      </w:pPr>
    </w:p>
    <w:p w:rsidR="00F65012" w:rsidRPr="00EE14CD" w:rsidRDefault="00F65012" w:rsidP="00F65012">
      <w:pPr>
        <w:autoSpaceDE w:val="0"/>
        <w:autoSpaceDN w:val="0"/>
        <w:adjustRightInd w:val="0"/>
        <w:jc w:val="center"/>
        <w:rPr>
          <w:b/>
          <w:bCs/>
          <w:color w:val="000000"/>
          <w:sz w:val="36"/>
          <w:szCs w:val="36"/>
        </w:rPr>
      </w:pPr>
      <w:r w:rsidRPr="00EE14CD">
        <w:rPr>
          <w:b/>
          <w:bCs/>
          <w:color w:val="000000"/>
          <w:sz w:val="36"/>
          <w:szCs w:val="36"/>
        </w:rPr>
        <w:t>HOÀNG BÍCH THỦY</w:t>
      </w:r>
    </w:p>
    <w:p w:rsidR="00F65012" w:rsidRPr="00EE14CD" w:rsidRDefault="00F65012" w:rsidP="00F65012">
      <w:pPr>
        <w:widowControl w:val="0"/>
        <w:autoSpaceDE w:val="0"/>
        <w:autoSpaceDN w:val="0"/>
        <w:adjustRightInd w:val="0"/>
        <w:jc w:val="center"/>
        <w:rPr>
          <w:color w:val="000000"/>
          <w:sz w:val="36"/>
          <w:szCs w:val="36"/>
        </w:rPr>
      </w:pPr>
    </w:p>
    <w:p w:rsidR="00F65012" w:rsidRPr="00EE14CD" w:rsidRDefault="00F65012" w:rsidP="00F65012">
      <w:pPr>
        <w:jc w:val="center"/>
        <w:rPr>
          <w:b/>
          <w:bCs/>
          <w:color w:val="000000"/>
          <w:sz w:val="36"/>
          <w:szCs w:val="36"/>
          <w:lang w:val="af-ZA"/>
        </w:rPr>
      </w:pPr>
    </w:p>
    <w:p w:rsidR="00F65012" w:rsidRPr="00EE14CD" w:rsidRDefault="00F65012" w:rsidP="00F65012">
      <w:pPr>
        <w:jc w:val="center"/>
        <w:rPr>
          <w:b/>
          <w:bCs/>
          <w:color w:val="000000"/>
          <w:sz w:val="36"/>
          <w:szCs w:val="36"/>
          <w:lang w:val="af-ZA"/>
        </w:rPr>
      </w:pPr>
    </w:p>
    <w:p w:rsidR="00F65012" w:rsidRPr="00EE14CD" w:rsidRDefault="00F65012" w:rsidP="00F65012">
      <w:pPr>
        <w:jc w:val="center"/>
        <w:rPr>
          <w:b/>
          <w:bCs/>
          <w:color w:val="000000"/>
          <w:sz w:val="36"/>
          <w:szCs w:val="36"/>
          <w:lang w:val="af-ZA"/>
        </w:rPr>
      </w:pPr>
    </w:p>
    <w:p w:rsidR="00F65012" w:rsidRPr="00EE14CD" w:rsidRDefault="00F65012" w:rsidP="00F65012">
      <w:pPr>
        <w:jc w:val="center"/>
        <w:rPr>
          <w:b/>
          <w:bCs/>
          <w:color w:val="000000"/>
          <w:sz w:val="36"/>
          <w:szCs w:val="36"/>
          <w:lang w:val="af-ZA"/>
        </w:rPr>
      </w:pPr>
    </w:p>
    <w:p w:rsidR="00F65012" w:rsidRPr="00EE14CD" w:rsidRDefault="00F65012" w:rsidP="00F65012">
      <w:pPr>
        <w:jc w:val="center"/>
        <w:rPr>
          <w:b/>
          <w:bCs/>
          <w:color w:val="000000"/>
          <w:sz w:val="42"/>
          <w:szCs w:val="36"/>
          <w:lang w:val="af-ZA"/>
        </w:rPr>
      </w:pPr>
    </w:p>
    <w:p w:rsidR="00F65012" w:rsidRPr="00EE14CD" w:rsidRDefault="00F65012" w:rsidP="00F65012">
      <w:pPr>
        <w:spacing w:line="360" w:lineRule="auto"/>
        <w:ind w:left="-284" w:right="-227"/>
        <w:jc w:val="center"/>
        <w:rPr>
          <w:b/>
          <w:bCs/>
          <w:color w:val="000000"/>
          <w:sz w:val="42"/>
          <w:szCs w:val="36"/>
          <w:lang w:val="af-ZA"/>
        </w:rPr>
      </w:pPr>
      <w:r w:rsidRPr="00EE14CD">
        <w:rPr>
          <w:b/>
          <w:bCs/>
          <w:color w:val="000000"/>
          <w:sz w:val="42"/>
          <w:szCs w:val="36"/>
          <w:lang w:val="af-ZA"/>
        </w:rPr>
        <w:t xml:space="preserve">NGHIÊN CỨU CÁC BIỆN PHÁP KỸ THUẬT </w:t>
      </w:r>
      <w:r w:rsidRPr="00EE14CD">
        <w:rPr>
          <w:b/>
          <w:bCs/>
          <w:color w:val="000000"/>
          <w:sz w:val="42"/>
          <w:szCs w:val="36"/>
          <w:lang w:val="af-ZA"/>
        </w:rPr>
        <w:br/>
        <w:t>NHẰM HOÀN THIỆN QUY TRÌNH SẢN XUẤT</w:t>
      </w:r>
      <w:r w:rsidRPr="00EE14CD">
        <w:rPr>
          <w:b/>
          <w:bCs/>
          <w:color w:val="000000"/>
          <w:sz w:val="42"/>
          <w:szCs w:val="36"/>
          <w:lang w:val="af-ZA"/>
        </w:rPr>
        <w:br/>
        <w:t xml:space="preserve"> CAO SU TIỂU ĐIỀN TẠI QUẢNG BÌNH</w:t>
      </w:r>
    </w:p>
    <w:p w:rsidR="00F65012" w:rsidRPr="00EE14CD" w:rsidRDefault="00F65012" w:rsidP="00F65012">
      <w:pPr>
        <w:widowControl w:val="0"/>
        <w:autoSpaceDE w:val="0"/>
        <w:autoSpaceDN w:val="0"/>
        <w:adjustRightInd w:val="0"/>
        <w:spacing w:line="360" w:lineRule="auto"/>
        <w:jc w:val="center"/>
        <w:rPr>
          <w:color w:val="000000"/>
          <w:sz w:val="36"/>
          <w:szCs w:val="36"/>
          <w:lang w:val="af-ZA"/>
        </w:rPr>
      </w:pPr>
    </w:p>
    <w:p w:rsidR="00F65012" w:rsidRPr="00EE14CD" w:rsidRDefault="00F65012" w:rsidP="00F65012">
      <w:pPr>
        <w:widowControl w:val="0"/>
        <w:autoSpaceDE w:val="0"/>
        <w:autoSpaceDN w:val="0"/>
        <w:adjustRightInd w:val="0"/>
        <w:rPr>
          <w:color w:val="000000"/>
          <w:sz w:val="36"/>
          <w:szCs w:val="36"/>
          <w:lang w:val="af-ZA"/>
        </w:rPr>
      </w:pPr>
      <w:r w:rsidRPr="00EE14CD">
        <w:rPr>
          <w:color w:val="000000"/>
          <w:sz w:val="36"/>
          <w:szCs w:val="36"/>
          <w:lang w:val="af-ZA"/>
        </w:rPr>
        <w:t xml:space="preserve">   </w:t>
      </w:r>
    </w:p>
    <w:p w:rsidR="00F65012" w:rsidRPr="00EE14CD" w:rsidRDefault="00F65012" w:rsidP="00F65012">
      <w:pPr>
        <w:widowControl w:val="0"/>
        <w:autoSpaceDE w:val="0"/>
        <w:autoSpaceDN w:val="0"/>
        <w:adjustRightInd w:val="0"/>
        <w:rPr>
          <w:color w:val="000000"/>
          <w:sz w:val="36"/>
          <w:szCs w:val="36"/>
          <w:lang w:val="af-ZA"/>
        </w:rPr>
      </w:pPr>
    </w:p>
    <w:p w:rsidR="00F65012" w:rsidRPr="00EE14CD" w:rsidRDefault="00F65012" w:rsidP="00F65012">
      <w:pPr>
        <w:spacing w:before="120" w:after="120"/>
        <w:jc w:val="center"/>
        <w:rPr>
          <w:rFonts w:ascii="Times New Roman Bold" w:hAnsi="Times New Roman Bold"/>
          <w:b/>
          <w:bCs/>
          <w:color w:val="000000"/>
          <w:sz w:val="44"/>
          <w:szCs w:val="36"/>
          <w:lang w:val="af-ZA"/>
        </w:rPr>
      </w:pPr>
      <w:r w:rsidRPr="00EE14CD">
        <w:rPr>
          <w:rFonts w:ascii="Times New Roman Bold" w:hAnsi="Times New Roman Bold"/>
          <w:b/>
          <w:bCs/>
          <w:color w:val="000000"/>
          <w:sz w:val="44"/>
          <w:szCs w:val="36"/>
          <w:lang w:val="af-ZA"/>
        </w:rPr>
        <w:t>LUẬN ÁN TIẾN SĨ NÔNG NGHIỆP</w:t>
      </w: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af-ZA"/>
        </w:rPr>
      </w:pPr>
    </w:p>
    <w:p w:rsidR="00F65012" w:rsidRPr="00EE14CD" w:rsidRDefault="00F65012" w:rsidP="00F65012">
      <w:pPr>
        <w:jc w:val="center"/>
        <w:rPr>
          <w:b/>
          <w:color w:val="000000"/>
          <w:sz w:val="36"/>
          <w:szCs w:val="36"/>
          <w:lang w:val="vi-VN"/>
        </w:rPr>
      </w:pPr>
    </w:p>
    <w:p w:rsidR="00F65012" w:rsidRPr="00EE14CD" w:rsidRDefault="00F65012" w:rsidP="00F65012">
      <w:pPr>
        <w:jc w:val="center"/>
        <w:rPr>
          <w:b/>
          <w:color w:val="000000"/>
          <w:sz w:val="36"/>
          <w:szCs w:val="36"/>
          <w:lang w:val="vi-VN"/>
        </w:rPr>
      </w:pPr>
      <w:r w:rsidRPr="00EE14CD">
        <w:rPr>
          <w:b/>
          <w:color w:val="000000"/>
          <w:sz w:val="36"/>
          <w:szCs w:val="36"/>
        </w:rPr>
        <w:t>HUẾ, 201</w:t>
      </w:r>
      <w:r w:rsidRPr="00EE14CD">
        <w:rPr>
          <w:b/>
          <w:color w:val="000000"/>
          <w:sz w:val="36"/>
          <w:szCs w:val="36"/>
          <w:lang w:val="vi-VN"/>
        </w:rPr>
        <w:t>7</w:t>
      </w: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2"/>
          <w:szCs w:val="32"/>
        </w:rPr>
        <w:br w:type="page"/>
      </w:r>
      <w:r w:rsidRPr="00EE14CD">
        <w:rPr>
          <w:b/>
          <w:bCs/>
          <w:color w:val="000000"/>
          <w:sz w:val="36"/>
          <w:szCs w:val="36"/>
        </w:rPr>
        <w:lastRenderedPageBreak/>
        <w:t>ĐẠI HỌC HUẾ</w:t>
      </w: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TRƯỜNG ĐẠI HỌC NÔNG LÂM</w:t>
      </w:r>
    </w:p>
    <w:p w:rsidR="00F65012" w:rsidRPr="00EE14CD" w:rsidRDefault="00F65012" w:rsidP="00F65012">
      <w:pPr>
        <w:widowControl w:val="0"/>
        <w:autoSpaceDE w:val="0"/>
        <w:autoSpaceDN w:val="0"/>
        <w:adjustRightInd w:val="0"/>
        <w:jc w:val="center"/>
        <w:rPr>
          <w:b/>
          <w:bCs/>
          <w:color w:val="000000"/>
          <w:sz w:val="36"/>
          <w:szCs w:val="36"/>
        </w:rPr>
      </w:pPr>
    </w:p>
    <w:p w:rsidR="00F65012" w:rsidRPr="00EE14CD" w:rsidRDefault="00F65012" w:rsidP="00F65012">
      <w:pPr>
        <w:widowControl w:val="0"/>
        <w:autoSpaceDE w:val="0"/>
        <w:autoSpaceDN w:val="0"/>
        <w:adjustRightInd w:val="0"/>
        <w:jc w:val="center"/>
        <w:rPr>
          <w:b/>
          <w:bCs/>
          <w:color w:val="000000"/>
          <w:sz w:val="36"/>
          <w:szCs w:val="36"/>
        </w:rPr>
      </w:pP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 xml:space="preserve">    </w:t>
      </w:r>
    </w:p>
    <w:p w:rsidR="00F65012" w:rsidRPr="00EE14CD" w:rsidRDefault="00F65012" w:rsidP="00F65012">
      <w:pPr>
        <w:widowControl w:val="0"/>
        <w:autoSpaceDE w:val="0"/>
        <w:autoSpaceDN w:val="0"/>
        <w:adjustRightInd w:val="0"/>
        <w:jc w:val="center"/>
        <w:rPr>
          <w:b/>
          <w:bCs/>
          <w:color w:val="000000"/>
          <w:sz w:val="36"/>
          <w:szCs w:val="36"/>
        </w:rPr>
      </w:pPr>
      <w:r w:rsidRPr="00EE14CD">
        <w:rPr>
          <w:b/>
          <w:bCs/>
          <w:color w:val="000000"/>
          <w:sz w:val="36"/>
          <w:szCs w:val="36"/>
        </w:rPr>
        <w:t xml:space="preserve">    </w:t>
      </w:r>
    </w:p>
    <w:p w:rsidR="00F65012" w:rsidRPr="00EE14CD" w:rsidRDefault="00F65012" w:rsidP="00F65012">
      <w:pPr>
        <w:widowControl w:val="0"/>
        <w:autoSpaceDE w:val="0"/>
        <w:autoSpaceDN w:val="0"/>
        <w:adjustRightInd w:val="0"/>
        <w:rPr>
          <w:color w:val="000000"/>
          <w:sz w:val="36"/>
          <w:szCs w:val="36"/>
        </w:rPr>
      </w:pPr>
    </w:p>
    <w:p w:rsidR="00F65012" w:rsidRPr="00EE14CD" w:rsidRDefault="00F65012" w:rsidP="00F65012">
      <w:pPr>
        <w:autoSpaceDE w:val="0"/>
        <w:autoSpaceDN w:val="0"/>
        <w:adjustRightInd w:val="0"/>
        <w:jc w:val="center"/>
        <w:rPr>
          <w:b/>
          <w:bCs/>
          <w:color w:val="000000"/>
          <w:sz w:val="36"/>
          <w:szCs w:val="36"/>
        </w:rPr>
      </w:pPr>
      <w:r w:rsidRPr="00EE14CD">
        <w:rPr>
          <w:b/>
          <w:bCs/>
          <w:color w:val="000000"/>
          <w:sz w:val="36"/>
          <w:szCs w:val="36"/>
        </w:rPr>
        <w:t>HOÀNG BÍCH THỦY</w:t>
      </w:r>
    </w:p>
    <w:p w:rsidR="00F65012" w:rsidRPr="00EE14CD" w:rsidRDefault="00F65012" w:rsidP="00F65012">
      <w:pPr>
        <w:widowControl w:val="0"/>
        <w:autoSpaceDE w:val="0"/>
        <w:autoSpaceDN w:val="0"/>
        <w:adjustRightInd w:val="0"/>
        <w:jc w:val="center"/>
        <w:rPr>
          <w:color w:val="000000"/>
          <w:sz w:val="32"/>
          <w:szCs w:val="32"/>
        </w:rPr>
      </w:pPr>
    </w:p>
    <w:p w:rsidR="00F65012" w:rsidRPr="00EE14CD" w:rsidRDefault="00F65012" w:rsidP="00F65012">
      <w:pPr>
        <w:jc w:val="center"/>
        <w:rPr>
          <w:b/>
          <w:bCs/>
          <w:color w:val="000000"/>
          <w:sz w:val="32"/>
          <w:szCs w:val="32"/>
          <w:lang w:val="af-ZA"/>
        </w:rPr>
      </w:pPr>
    </w:p>
    <w:p w:rsidR="00F65012" w:rsidRPr="00EE14CD" w:rsidRDefault="00F65012" w:rsidP="00F65012">
      <w:pPr>
        <w:jc w:val="center"/>
        <w:rPr>
          <w:b/>
          <w:bCs/>
          <w:color w:val="000000"/>
          <w:sz w:val="32"/>
          <w:szCs w:val="32"/>
          <w:lang w:val="af-ZA"/>
        </w:rPr>
      </w:pPr>
    </w:p>
    <w:p w:rsidR="00F65012" w:rsidRPr="00EE14CD" w:rsidRDefault="00F65012" w:rsidP="00F65012">
      <w:pPr>
        <w:spacing w:line="360" w:lineRule="auto"/>
        <w:ind w:left="-284" w:right="-227"/>
        <w:jc w:val="center"/>
        <w:rPr>
          <w:b/>
          <w:bCs/>
          <w:color w:val="000000"/>
          <w:sz w:val="42"/>
          <w:szCs w:val="36"/>
          <w:lang w:val="af-ZA"/>
        </w:rPr>
      </w:pPr>
      <w:r w:rsidRPr="00EE14CD">
        <w:rPr>
          <w:b/>
          <w:bCs/>
          <w:color w:val="000000"/>
          <w:sz w:val="42"/>
          <w:szCs w:val="36"/>
          <w:lang w:val="af-ZA"/>
        </w:rPr>
        <w:t xml:space="preserve">NGHIÊN CỨU CÁC BIỆN PHÁP KỸ THUẬT </w:t>
      </w:r>
      <w:r w:rsidRPr="00EE14CD">
        <w:rPr>
          <w:b/>
          <w:bCs/>
          <w:color w:val="000000"/>
          <w:sz w:val="42"/>
          <w:szCs w:val="36"/>
          <w:lang w:val="af-ZA"/>
        </w:rPr>
        <w:br/>
        <w:t>NHẰM HOÀN THIỆN QUY TRÌNH SẢN XUẤT</w:t>
      </w:r>
      <w:r w:rsidRPr="00EE14CD">
        <w:rPr>
          <w:b/>
          <w:bCs/>
          <w:color w:val="000000"/>
          <w:sz w:val="42"/>
          <w:szCs w:val="36"/>
          <w:lang w:val="af-ZA"/>
        </w:rPr>
        <w:br/>
        <w:t xml:space="preserve"> CAO SU TIỂU ĐIỀN TẠI QUẢNG BÌNH</w:t>
      </w:r>
    </w:p>
    <w:p w:rsidR="00F65012" w:rsidRPr="00EE14CD" w:rsidRDefault="00F65012" w:rsidP="00F65012">
      <w:pPr>
        <w:widowControl w:val="0"/>
        <w:autoSpaceDE w:val="0"/>
        <w:autoSpaceDN w:val="0"/>
        <w:adjustRightInd w:val="0"/>
        <w:rPr>
          <w:color w:val="000000"/>
          <w:sz w:val="32"/>
          <w:szCs w:val="32"/>
          <w:lang w:val="af-ZA"/>
        </w:rPr>
      </w:pPr>
      <w:r w:rsidRPr="00EE14CD">
        <w:rPr>
          <w:color w:val="000000"/>
          <w:sz w:val="32"/>
          <w:szCs w:val="32"/>
          <w:lang w:val="af-ZA"/>
        </w:rPr>
        <w:t xml:space="preserve">   </w:t>
      </w:r>
    </w:p>
    <w:p w:rsidR="00F65012" w:rsidRPr="00EE14CD" w:rsidRDefault="00F65012" w:rsidP="00F65012">
      <w:pPr>
        <w:spacing w:before="120" w:after="120"/>
        <w:jc w:val="center"/>
        <w:rPr>
          <w:rFonts w:ascii="Times New Roman Bold" w:hAnsi="Times New Roman Bold"/>
          <w:b/>
          <w:bCs/>
          <w:color w:val="000000"/>
          <w:sz w:val="44"/>
          <w:szCs w:val="36"/>
          <w:lang w:val="af-ZA"/>
        </w:rPr>
      </w:pPr>
      <w:r w:rsidRPr="00EE14CD">
        <w:rPr>
          <w:rFonts w:ascii="Times New Roman Bold" w:hAnsi="Times New Roman Bold"/>
          <w:b/>
          <w:bCs/>
          <w:color w:val="000000"/>
          <w:sz w:val="44"/>
          <w:szCs w:val="36"/>
          <w:lang w:val="af-ZA"/>
        </w:rPr>
        <w:t>TÓM TẮT LUẬN ÁN TIẾN SĨ NÔNG NGHIỆP</w:t>
      </w:r>
    </w:p>
    <w:p w:rsidR="00F65012" w:rsidRPr="00EE14CD" w:rsidRDefault="00F65012" w:rsidP="00F65012">
      <w:pPr>
        <w:spacing w:before="120" w:after="120"/>
        <w:jc w:val="center"/>
        <w:rPr>
          <w:rFonts w:ascii="VNtoronto" w:hAnsi="VNtoronto" w:cs="VNtoronto"/>
          <w:b/>
          <w:bCs/>
          <w:color w:val="000000"/>
          <w:w w:val="90"/>
          <w:sz w:val="48"/>
          <w:szCs w:val="48"/>
          <w:lang w:val="af-ZA"/>
        </w:rPr>
      </w:pPr>
    </w:p>
    <w:p w:rsidR="00F65012" w:rsidRPr="00EE14CD" w:rsidRDefault="00F65012" w:rsidP="00F65012">
      <w:pPr>
        <w:spacing w:before="120" w:after="120" w:line="288" w:lineRule="auto"/>
        <w:jc w:val="center"/>
        <w:rPr>
          <w:rFonts w:ascii="VNtoronto" w:hAnsi="VNtoronto" w:cs="VNtoronto"/>
          <w:b/>
          <w:bCs/>
          <w:color w:val="000000"/>
          <w:sz w:val="30"/>
          <w:szCs w:val="30"/>
          <w:lang w:val="af-ZA"/>
        </w:rPr>
      </w:pPr>
      <w:r w:rsidRPr="00EE14CD">
        <w:rPr>
          <w:rFonts w:ascii="VNtoronto" w:hAnsi="VNtoronto" w:cs="VNtoronto"/>
          <w:b/>
          <w:bCs/>
          <w:color w:val="000000"/>
          <w:sz w:val="30"/>
          <w:szCs w:val="30"/>
          <w:lang w:val="af-ZA"/>
        </w:rPr>
        <w:t xml:space="preserve">Chuyãn ngaình: </w:t>
      </w:r>
      <w:r w:rsidRPr="00EE14CD">
        <w:rPr>
          <w:b/>
          <w:bCs/>
          <w:color w:val="000000"/>
          <w:sz w:val="30"/>
          <w:szCs w:val="30"/>
          <w:lang w:val="af-ZA"/>
        </w:rPr>
        <w:t>Khoa học cây trồng</w:t>
      </w:r>
    </w:p>
    <w:p w:rsidR="00F65012" w:rsidRPr="00EE14CD" w:rsidRDefault="00F65012" w:rsidP="00F65012">
      <w:pPr>
        <w:tabs>
          <w:tab w:val="left" w:pos="3828"/>
        </w:tabs>
        <w:spacing w:before="120" w:after="120" w:line="288" w:lineRule="auto"/>
        <w:jc w:val="center"/>
        <w:rPr>
          <w:rFonts w:ascii="VNtoronto" w:hAnsi="VNtoronto" w:cs="VNtoronto"/>
          <w:b/>
          <w:bCs/>
          <w:color w:val="000000"/>
          <w:sz w:val="30"/>
          <w:szCs w:val="30"/>
          <w:lang w:val="af-ZA"/>
        </w:rPr>
      </w:pPr>
      <w:r w:rsidRPr="00EE14CD">
        <w:rPr>
          <w:rFonts w:ascii="VNtoronto" w:hAnsi="VNtoronto" w:cs="VNtoronto"/>
          <w:b/>
          <w:bCs/>
          <w:color w:val="000000"/>
          <w:sz w:val="30"/>
          <w:szCs w:val="30"/>
          <w:lang w:val="af-ZA"/>
        </w:rPr>
        <w:t>Maî säú: 62.62.01.10</w:t>
      </w:r>
    </w:p>
    <w:p w:rsidR="00F65012" w:rsidRPr="00EE14CD" w:rsidRDefault="00F65012" w:rsidP="00F65012">
      <w:pPr>
        <w:spacing w:before="120" w:after="120" w:line="288" w:lineRule="auto"/>
        <w:rPr>
          <w:rFonts w:ascii="VNtoronto" w:hAnsi="VNtoronto" w:cs="VNtoronto"/>
          <w:b/>
          <w:bCs/>
          <w:color w:val="000000"/>
          <w:sz w:val="30"/>
          <w:szCs w:val="30"/>
          <w:lang w:val="af-ZA"/>
        </w:rPr>
      </w:pPr>
      <w:r w:rsidRPr="00EE14CD">
        <w:rPr>
          <w:rFonts w:ascii="VNtoronto" w:hAnsi="VNtoronto" w:cs="VNtoronto"/>
          <w:b/>
          <w:bCs/>
          <w:color w:val="000000"/>
          <w:sz w:val="30"/>
          <w:szCs w:val="30"/>
          <w:lang w:val="af-ZA"/>
        </w:rPr>
        <w:t xml:space="preserve">    </w:t>
      </w:r>
    </w:p>
    <w:p w:rsidR="00F65012" w:rsidRPr="00EE14CD" w:rsidRDefault="00F65012" w:rsidP="00F65012">
      <w:pPr>
        <w:spacing w:before="120" w:after="120" w:line="288" w:lineRule="auto"/>
        <w:jc w:val="center"/>
        <w:rPr>
          <w:b/>
          <w:bCs/>
          <w:color w:val="000000"/>
          <w:sz w:val="34"/>
          <w:szCs w:val="30"/>
          <w:lang w:val="af-ZA"/>
        </w:rPr>
      </w:pPr>
      <w:r w:rsidRPr="00EE14CD">
        <w:rPr>
          <w:b/>
          <w:bCs/>
          <w:color w:val="000000"/>
          <w:sz w:val="34"/>
          <w:szCs w:val="30"/>
          <w:lang w:val="af-ZA"/>
        </w:rPr>
        <w:t>NGƯỜI HƯỚNG DẪN KHOA HỌC</w:t>
      </w:r>
    </w:p>
    <w:p w:rsidR="00F65012" w:rsidRPr="00EE14CD" w:rsidRDefault="00F65012" w:rsidP="00F65012">
      <w:pPr>
        <w:tabs>
          <w:tab w:val="left" w:pos="1985"/>
          <w:tab w:val="left" w:pos="4253"/>
        </w:tabs>
        <w:spacing w:before="120" w:after="120" w:line="288" w:lineRule="auto"/>
        <w:jc w:val="center"/>
        <w:rPr>
          <w:b/>
          <w:bCs/>
          <w:color w:val="000000"/>
          <w:sz w:val="34"/>
          <w:szCs w:val="30"/>
          <w:lang w:val="af-ZA"/>
        </w:rPr>
      </w:pPr>
      <w:r w:rsidRPr="00EE14CD">
        <w:rPr>
          <w:b/>
          <w:bCs/>
          <w:color w:val="000000"/>
          <w:sz w:val="34"/>
          <w:szCs w:val="30"/>
          <w:lang w:val="af-ZA"/>
        </w:rPr>
        <w:t>1. PGS.TS. TRẦN THỊ THU HÀ</w:t>
      </w:r>
    </w:p>
    <w:p w:rsidR="00F65012" w:rsidRPr="00EE14CD" w:rsidRDefault="00F65012" w:rsidP="00F65012">
      <w:pPr>
        <w:tabs>
          <w:tab w:val="left" w:pos="1985"/>
        </w:tabs>
        <w:spacing w:before="120" w:after="120" w:line="288" w:lineRule="auto"/>
        <w:jc w:val="center"/>
        <w:rPr>
          <w:b/>
          <w:bCs/>
          <w:color w:val="000000"/>
          <w:sz w:val="34"/>
          <w:szCs w:val="30"/>
          <w:lang w:val="af-ZA"/>
        </w:rPr>
      </w:pPr>
      <w:r w:rsidRPr="00EE14CD">
        <w:rPr>
          <w:b/>
          <w:bCs/>
          <w:color w:val="000000"/>
          <w:sz w:val="34"/>
          <w:szCs w:val="30"/>
          <w:lang w:val="af-ZA"/>
        </w:rPr>
        <w:t>2. PGS. TS. NGUYỄN MINH HIẾU</w:t>
      </w:r>
    </w:p>
    <w:p w:rsidR="00F65012" w:rsidRPr="00EE14CD" w:rsidRDefault="00F65012" w:rsidP="00F65012">
      <w:pPr>
        <w:jc w:val="center"/>
        <w:rPr>
          <w:b/>
          <w:color w:val="000000"/>
          <w:sz w:val="32"/>
          <w:szCs w:val="32"/>
          <w:lang w:val="af-ZA"/>
        </w:rPr>
      </w:pPr>
    </w:p>
    <w:p w:rsidR="00F65012" w:rsidRPr="00EE14CD" w:rsidRDefault="00F65012" w:rsidP="00F65012">
      <w:pPr>
        <w:jc w:val="center"/>
        <w:rPr>
          <w:b/>
          <w:color w:val="000000"/>
          <w:sz w:val="32"/>
          <w:szCs w:val="32"/>
          <w:lang w:val="af-ZA"/>
        </w:rPr>
      </w:pPr>
      <w:r>
        <w:rPr>
          <w:b/>
          <w:color w:val="000000"/>
          <w:sz w:val="32"/>
          <w:szCs w:val="32"/>
          <w:lang w:val="af-ZA"/>
        </w:rPr>
        <w:t xml:space="preserve">  </w:t>
      </w:r>
    </w:p>
    <w:p w:rsidR="00F65012" w:rsidRPr="00EE14CD" w:rsidRDefault="00F65012" w:rsidP="00F65012">
      <w:pPr>
        <w:jc w:val="center"/>
        <w:rPr>
          <w:b/>
          <w:color w:val="000000"/>
          <w:sz w:val="32"/>
          <w:szCs w:val="32"/>
          <w:lang w:val="af-ZA"/>
        </w:rPr>
      </w:pPr>
    </w:p>
    <w:p w:rsidR="00F65012" w:rsidRPr="00EE14CD" w:rsidRDefault="00F65012" w:rsidP="00F65012">
      <w:pPr>
        <w:jc w:val="center"/>
        <w:rPr>
          <w:b/>
          <w:color w:val="000000"/>
          <w:sz w:val="32"/>
          <w:szCs w:val="32"/>
          <w:lang w:val="vi-VN"/>
        </w:rPr>
      </w:pPr>
    </w:p>
    <w:p w:rsidR="00F65012" w:rsidRPr="00EE14CD" w:rsidRDefault="00F65012" w:rsidP="00F65012">
      <w:pPr>
        <w:jc w:val="center"/>
        <w:rPr>
          <w:b/>
          <w:color w:val="000000"/>
          <w:sz w:val="32"/>
          <w:szCs w:val="32"/>
          <w:lang w:val="vi-VN"/>
        </w:rPr>
      </w:pPr>
      <w:r w:rsidRPr="00EE14CD">
        <w:rPr>
          <w:b/>
          <w:color w:val="000000"/>
          <w:sz w:val="32"/>
          <w:szCs w:val="32"/>
        </w:rPr>
        <w:t>HUẾ, 201</w:t>
      </w:r>
      <w:r w:rsidRPr="00EE14CD">
        <w:rPr>
          <w:b/>
          <w:color w:val="000000"/>
          <w:sz w:val="32"/>
          <w:szCs w:val="32"/>
          <w:lang w:val="vi-VN"/>
        </w:rPr>
        <w:t>7</w:t>
      </w:r>
    </w:p>
    <w:p w:rsidR="00F65012" w:rsidRDefault="00F65012" w:rsidP="00031AAF">
      <w:pPr>
        <w:spacing w:line="312" w:lineRule="auto"/>
        <w:jc w:val="center"/>
        <w:rPr>
          <w:b/>
          <w:color w:val="000000"/>
          <w:sz w:val="28"/>
          <w:szCs w:val="28"/>
          <w:lang w:val="af-ZA"/>
        </w:rPr>
        <w:sectPr w:rsidR="00F65012" w:rsidSect="00F65012">
          <w:headerReference w:type="first" r:id="rId9"/>
          <w:pgSz w:w="11907" w:h="16840" w:code="9"/>
          <w:pgMar w:top="1134" w:right="1134" w:bottom="1134" w:left="1701" w:header="720" w:footer="720" w:gutter="0"/>
          <w:cols w:space="720"/>
          <w:docGrid w:linePitch="360"/>
        </w:sectPr>
      </w:pPr>
    </w:p>
    <w:p w:rsidR="00031AAF" w:rsidRPr="0046682E" w:rsidRDefault="00031AAF" w:rsidP="00031AAF">
      <w:pPr>
        <w:spacing w:line="312" w:lineRule="auto"/>
        <w:jc w:val="center"/>
        <w:rPr>
          <w:b/>
          <w:color w:val="000000"/>
          <w:sz w:val="28"/>
          <w:szCs w:val="28"/>
          <w:lang w:val="af-ZA"/>
        </w:rPr>
      </w:pPr>
      <w:r w:rsidRPr="0046682E">
        <w:rPr>
          <w:b/>
          <w:color w:val="000000"/>
          <w:sz w:val="28"/>
          <w:szCs w:val="28"/>
          <w:lang w:val="af-ZA"/>
        </w:rPr>
        <w:t>LỜI CAM ĐOAN</w:t>
      </w:r>
    </w:p>
    <w:p w:rsidR="00031AAF" w:rsidRPr="0046682E" w:rsidRDefault="00031AAF" w:rsidP="00031AAF">
      <w:pPr>
        <w:spacing w:line="312" w:lineRule="auto"/>
        <w:jc w:val="center"/>
        <w:rPr>
          <w:b/>
          <w:color w:val="000000"/>
          <w:sz w:val="30"/>
          <w:szCs w:val="28"/>
          <w:lang w:val="af-ZA"/>
        </w:rPr>
      </w:pPr>
    </w:p>
    <w:p w:rsidR="00031AAF" w:rsidRPr="0046682E" w:rsidRDefault="00031AAF" w:rsidP="00031AAF">
      <w:pPr>
        <w:spacing w:line="312" w:lineRule="auto"/>
        <w:jc w:val="center"/>
        <w:rPr>
          <w:b/>
          <w:color w:val="000000"/>
          <w:sz w:val="2"/>
          <w:szCs w:val="28"/>
          <w:lang w:val="af-ZA"/>
        </w:rPr>
      </w:pPr>
    </w:p>
    <w:p w:rsidR="00031AAF" w:rsidRPr="0046682E" w:rsidRDefault="00031AAF" w:rsidP="00031AAF">
      <w:pPr>
        <w:spacing w:line="312" w:lineRule="auto"/>
        <w:ind w:firstLine="720"/>
        <w:jc w:val="both"/>
        <w:rPr>
          <w:color w:val="000000"/>
          <w:sz w:val="26"/>
          <w:szCs w:val="28"/>
          <w:lang w:val="af-ZA"/>
        </w:rPr>
      </w:pPr>
      <w:r w:rsidRPr="0046682E">
        <w:rPr>
          <w:color w:val="000000"/>
          <w:sz w:val="26"/>
          <w:szCs w:val="28"/>
          <w:lang w:val="af-ZA"/>
        </w:rPr>
        <w:t>Tôi xin cam đoan đây là chương trình nghiên cứu khoa học của bản thân, các số liệu và kết quả trình bày trong luận án là trung thực, khách quan, nghiêm túc và chưa từng được công bố trong bất kỳ công trình khoa học khác. Mọi sự giúp đỡ cho việc thực hiện luận án này đều đã được cảm ơn và các thông tin trích dẫn trong luận án này đã ghi rõ nguồn gốc. Nếu có gì sai sót tôi xin chịu hoàn toàn trách nhiệm.</w:t>
      </w:r>
    </w:p>
    <w:p w:rsidR="00031AAF" w:rsidRPr="0046682E" w:rsidRDefault="00031AAF" w:rsidP="00031AAF">
      <w:pPr>
        <w:ind w:left="4320"/>
        <w:jc w:val="center"/>
        <w:rPr>
          <w:i/>
          <w:color w:val="000000"/>
          <w:sz w:val="26"/>
          <w:szCs w:val="28"/>
          <w:lang w:val="af-ZA"/>
        </w:rPr>
      </w:pPr>
      <w:r w:rsidRPr="0046682E">
        <w:rPr>
          <w:i/>
          <w:color w:val="000000"/>
          <w:sz w:val="26"/>
          <w:szCs w:val="28"/>
          <w:lang w:val="af-ZA"/>
        </w:rPr>
        <w:t>Thừa Thiên Huế, ngày 29 tháng 01 năm 2018</w:t>
      </w:r>
    </w:p>
    <w:p w:rsidR="00031AAF" w:rsidRPr="0046682E" w:rsidRDefault="00031AAF" w:rsidP="00031AAF">
      <w:pPr>
        <w:ind w:left="4320"/>
        <w:jc w:val="center"/>
        <w:rPr>
          <w:b/>
          <w:color w:val="000000"/>
          <w:sz w:val="26"/>
          <w:szCs w:val="28"/>
          <w:lang w:val="af-ZA"/>
        </w:rPr>
      </w:pPr>
      <w:r w:rsidRPr="0046682E">
        <w:rPr>
          <w:b/>
          <w:color w:val="000000"/>
          <w:sz w:val="26"/>
          <w:szCs w:val="28"/>
          <w:lang w:val="af-ZA"/>
        </w:rPr>
        <w:t>Tác giả luận án</w:t>
      </w:r>
    </w:p>
    <w:p w:rsidR="00031AAF" w:rsidRPr="0046682E" w:rsidRDefault="00031AAF" w:rsidP="00031AAF">
      <w:pPr>
        <w:ind w:left="4320"/>
        <w:jc w:val="center"/>
        <w:rPr>
          <w:b/>
          <w:i/>
          <w:color w:val="000000"/>
          <w:sz w:val="26"/>
          <w:szCs w:val="28"/>
        </w:rPr>
      </w:pPr>
    </w:p>
    <w:p w:rsidR="00031AAF" w:rsidRPr="0046682E" w:rsidRDefault="00031AAF" w:rsidP="00031AAF">
      <w:pPr>
        <w:ind w:left="4320"/>
        <w:jc w:val="center"/>
        <w:rPr>
          <w:b/>
          <w:i/>
          <w:color w:val="000000"/>
          <w:sz w:val="26"/>
          <w:szCs w:val="28"/>
        </w:rPr>
      </w:pPr>
    </w:p>
    <w:p w:rsidR="00031AAF" w:rsidRPr="0046682E" w:rsidRDefault="00031AAF" w:rsidP="00031AAF">
      <w:pPr>
        <w:ind w:left="4320"/>
        <w:jc w:val="center"/>
        <w:rPr>
          <w:b/>
          <w:i/>
          <w:color w:val="000000"/>
          <w:sz w:val="26"/>
          <w:szCs w:val="28"/>
        </w:rPr>
      </w:pPr>
    </w:p>
    <w:p w:rsidR="00031AAF" w:rsidRPr="0046682E" w:rsidRDefault="00031AAF" w:rsidP="00031AAF">
      <w:pPr>
        <w:ind w:left="4320"/>
        <w:jc w:val="center"/>
        <w:rPr>
          <w:b/>
          <w:i/>
          <w:color w:val="000000"/>
          <w:sz w:val="26"/>
          <w:szCs w:val="28"/>
        </w:rPr>
      </w:pPr>
    </w:p>
    <w:p w:rsidR="00031AAF" w:rsidRPr="0046682E" w:rsidRDefault="00031AAF" w:rsidP="00031AAF">
      <w:pPr>
        <w:ind w:left="4320"/>
        <w:jc w:val="center"/>
        <w:rPr>
          <w:b/>
          <w:i/>
          <w:color w:val="000000"/>
          <w:sz w:val="26"/>
          <w:szCs w:val="28"/>
        </w:rPr>
      </w:pPr>
      <w:r w:rsidRPr="0046682E">
        <w:rPr>
          <w:b/>
          <w:i/>
          <w:color w:val="000000"/>
          <w:sz w:val="26"/>
          <w:szCs w:val="28"/>
        </w:rPr>
        <w:t>Hoàng Bích Thủy</w:t>
      </w:r>
    </w:p>
    <w:p w:rsidR="00031AAF" w:rsidRPr="0046682E" w:rsidRDefault="00031AAF" w:rsidP="00031AAF">
      <w:pPr>
        <w:ind w:firstLine="540"/>
        <w:jc w:val="center"/>
        <w:rPr>
          <w:b/>
          <w:color w:val="000000"/>
          <w:sz w:val="26"/>
          <w:szCs w:val="28"/>
        </w:rPr>
      </w:pPr>
    </w:p>
    <w:p w:rsidR="00031AAF" w:rsidRPr="0046682E" w:rsidRDefault="00031AAF" w:rsidP="00031AAF">
      <w:pPr>
        <w:keepNext/>
        <w:spacing w:before="120" w:after="120" w:line="288" w:lineRule="auto"/>
        <w:jc w:val="center"/>
        <w:rPr>
          <w:b/>
          <w:color w:val="000000"/>
          <w:sz w:val="30"/>
          <w:szCs w:val="28"/>
          <w:lang w:val="af-ZA"/>
        </w:rPr>
      </w:pPr>
      <w:r w:rsidRPr="0046682E">
        <w:rPr>
          <w:b/>
          <w:color w:val="000000"/>
          <w:sz w:val="28"/>
          <w:szCs w:val="28"/>
        </w:rPr>
        <w:br w:type="page"/>
      </w:r>
      <w:r w:rsidRPr="0046682E">
        <w:rPr>
          <w:b/>
          <w:color w:val="000000"/>
          <w:sz w:val="28"/>
          <w:szCs w:val="28"/>
          <w:lang w:val="af-ZA"/>
        </w:rPr>
        <w:t>LỜI CÁM ƠN</w:t>
      </w:r>
    </w:p>
    <w:p w:rsidR="00031AAF" w:rsidRPr="0046682E" w:rsidRDefault="00031AAF" w:rsidP="00031AAF">
      <w:pPr>
        <w:keepNext/>
        <w:spacing w:before="120" w:after="120" w:line="288" w:lineRule="auto"/>
        <w:jc w:val="center"/>
        <w:rPr>
          <w:b/>
          <w:color w:val="000000"/>
          <w:sz w:val="8"/>
          <w:szCs w:val="28"/>
          <w:lang w:val="af-ZA"/>
        </w:rPr>
      </w:pPr>
    </w:p>
    <w:p w:rsidR="00031AAF" w:rsidRPr="0046682E" w:rsidRDefault="00031AAF" w:rsidP="00031AAF">
      <w:pPr>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 xml:space="preserve">Trên thực tế không có sự thành công nào mà không gắn liền với những sự hỗ trợ, giúp đỡ dù ít hay nhiều, dù trực tiếp hay gián tiếp của người khác. Trong suốt thời gian từ khi bắt đầu học tập ở trường Đại học Nông Lâm Huế đến nay, tôi đã có rất nhiều những kỷ niệm và nhận được rất nhiều sự quan tâm, giúp đỡ của quý thầy cô giáo, gia đình và bạn bè.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6"/>
          <w:shd w:val="clear" w:color="auto" w:fill="FFFFFF"/>
        </w:rPr>
        <w:t xml:space="preserve">Khi tôi làm luận văn thạc sĩ, nghiên cứu về sinh trưởng phát triển của cây cao su trên mảnh đất Quảng Bình, thầy giáo </w:t>
      </w:r>
      <w:r w:rsidRPr="0046682E">
        <w:rPr>
          <w:color w:val="000000"/>
          <w:sz w:val="26"/>
          <w:szCs w:val="26"/>
        </w:rPr>
        <w:t xml:space="preserve">PGS. TS. Nguyễn Minh Hiếu </w:t>
      </w:r>
      <w:r w:rsidRPr="0046682E">
        <w:rPr>
          <w:color w:val="000000"/>
          <w:sz w:val="26"/>
          <w:szCs w:val="26"/>
          <w:shd w:val="clear" w:color="auto" w:fill="FFFFFF"/>
        </w:rPr>
        <w:t>là</w:t>
      </w:r>
      <w:r w:rsidRPr="0046682E">
        <w:rPr>
          <w:color w:val="000000"/>
          <w:sz w:val="26"/>
          <w:szCs w:val="26"/>
        </w:rPr>
        <w:t xml:space="preserve"> người trực tiếp hướng </w:t>
      </w:r>
      <w:r w:rsidRPr="0046682E">
        <w:rPr>
          <w:color w:val="000000"/>
          <w:sz w:val="26"/>
          <w:szCs w:val="26"/>
          <w:shd w:val="clear" w:color="auto" w:fill="FFFFFF"/>
        </w:rPr>
        <w:t>d</w:t>
      </w:r>
      <w:r w:rsidRPr="0046682E">
        <w:rPr>
          <w:color w:val="000000"/>
          <w:sz w:val="26"/>
          <w:szCs w:val="26"/>
        </w:rPr>
        <w:t xml:space="preserve">ẫn tôi, thầy cũng là người con </w:t>
      </w:r>
      <w:r w:rsidRPr="0046682E">
        <w:rPr>
          <w:color w:val="000000"/>
          <w:sz w:val="26"/>
          <w:szCs w:val="26"/>
          <w:shd w:val="clear" w:color="auto" w:fill="FFFFFF"/>
        </w:rPr>
        <w:t>đ</w:t>
      </w:r>
      <w:r w:rsidRPr="0046682E">
        <w:rPr>
          <w:color w:val="000000"/>
          <w:sz w:val="26"/>
          <w:szCs w:val="26"/>
        </w:rPr>
        <w:t xml:space="preserve">ất Quảng Bình nên rất tâm huyết với cây cao su quê mình, chính sự say mê nghiên cứu của thầy với cây cao su </w:t>
      </w:r>
      <w:r w:rsidRPr="0046682E">
        <w:rPr>
          <w:color w:val="000000"/>
          <w:sz w:val="26"/>
          <w:szCs w:val="26"/>
          <w:shd w:val="clear" w:color="auto" w:fill="FFFFFF"/>
        </w:rPr>
        <w:t>đ</w:t>
      </w:r>
      <w:r w:rsidRPr="0046682E">
        <w:rPr>
          <w:color w:val="000000"/>
          <w:sz w:val="26"/>
          <w:szCs w:val="26"/>
        </w:rPr>
        <w:t xml:space="preserve">ã tạo </w:t>
      </w:r>
      <w:r w:rsidRPr="0046682E">
        <w:rPr>
          <w:color w:val="000000"/>
          <w:sz w:val="26"/>
          <w:szCs w:val="26"/>
          <w:shd w:val="clear" w:color="auto" w:fill="FFFFFF"/>
        </w:rPr>
        <w:t>đ</w:t>
      </w:r>
      <w:r w:rsidRPr="0046682E">
        <w:rPr>
          <w:color w:val="000000"/>
          <w:sz w:val="26"/>
          <w:szCs w:val="26"/>
        </w:rPr>
        <w:t xml:space="preserve">ộng lực cho tôi bước tiếp con </w:t>
      </w:r>
      <w:r w:rsidRPr="0046682E">
        <w:rPr>
          <w:color w:val="000000"/>
          <w:sz w:val="26"/>
          <w:szCs w:val="26"/>
          <w:shd w:val="clear" w:color="auto" w:fill="FFFFFF"/>
        </w:rPr>
        <w:t>đ</w:t>
      </w:r>
      <w:r w:rsidRPr="0046682E">
        <w:rPr>
          <w:color w:val="000000"/>
          <w:sz w:val="26"/>
          <w:szCs w:val="26"/>
        </w:rPr>
        <w:t xml:space="preserve">ường nghiên cứu mà bản thân còn dang </w:t>
      </w:r>
      <w:r w:rsidRPr="0046682E">
        <w:rPr>
          <w:color w:val="000000"/>
          <w:sz w:val="26"/>
          <w:szCs w:val="26"/>
          <w:shd w:val="clear" w:color="auto" w:fill="FFFFFF"/>
        </w:rPr>
        <w:t>d</w:t>
      </w:r>
      <w:r w:rsidRPr="0046682E">
        <w:rPr>
          <w:color w:val="000000"/>
          <w:sz w:val="26"/>
          <w:szCs w:val="26"/>
        </w:rPr>
        <w:t xml:space="preserve">ỡ, tôi quyết </w:t>
      </w:r>
      <w:r w:rsidRPr="0046682E">
        <w:rPr>
          <w:color w:val="000000"/>
          <w:sz w:val="26"/>
          <w:szCs w:val="26"/>
          <w:shd w:val="clear" w:color="auto" w:fill="FFFFFF"/>
        </w:rPr>
        <w:t>đ</w:t>
      </w:r>
      <w:r w:rsidRPr="0046682E">
        <w:rPr>
          <w:color w:val="000000"/>
          <w:sz w:val="26"/>
          <w:szCs w:val="26"/>
        </w:rPr>
        <w:t xml:space="preserve">ịnh làm tiếp nghiên cứu sinh </w:t>
      </w:r>
      <w:r w:rsidRPr="0046682E">
        <w:rPr>
          <w:color w:val="000000"/>
          <w:sz w:val="26"/>
          <w:szCs w:val="26"/>
          <w:shd w:val="clear" w:color="auto" w:fill="FFFFFF"/>
        </w:rPr>
        <w:t>đ</w:t>
      </w:r>
      <w:r w:rsidRPr="0046682E">
        <w:rPr>
          <w:color w:val="000000"/>
          <w:sz w:val="26"/>
          <w:szCs w:val="26"/>
        </w:rPr>
        <w:t xml:space="preserve">ể cùng thầy nghiên cứu về các biện pháp kỹ thuật giúp nông hộ trồng cao su tạo thêm thu nhập giai </w:t>
      </w:r>
      <w:r w:rsidRPr="0046682E">
        <w:rPr>
          <w:color w:val="000000"/>
          <w:sz w:val="26"/>
          <w:szCs w:val="26"/>
          <w:shd w:val="clear" w:color="auto" w:fill="FFFFFF"/>
        </w:rPr>
        <w:t>đ</w:t>
      </w:r>
      <w:r w:rsidRPr="0046682E">
        <w:rPr>
          <w:color w:val="000000"/>
          <w:sz w:val="26"/>
          <w:szCs w:val="26"/>
        </w:rPr>
        <w:t xml:space="preserve">oạn KTCB khi mà cây cao su chưa thu </w:t>
      </w:r>
      <w:r w:rsidRPr="0046682E">
        <w:rPr>
          <w:color w:val="000000"/>
          <w:sz w:val="26"/>
          <w:szCs w:val="26"/>
          <w:shd w:val="clear" w:color="auto" w:fill="FFFFFF"/>
        </w:rPr>
        <w:t>đ</w:t>
      </w:r>
      <w:r w:rsidRPr="0046682E">
        <w:rPr>
          <w:color w:val="000000"/>
          <w:sz w:val="26"/>
          <w:szCs w:val="26"/>
        </w:rPr>
        <w:t xml:space="preserve">ược lợi, tuy nhiên vào phút cuối cùng </w:t>
      </w:r>
      <w:r w:rsidRPr="0046682E">
        <w:rPr>
          <w:color w:val="000000"/>
          <w:sz w:val="26"/>
          <w:szCs w:val="26"/>
          <w:shd w:val="clear" w:color="auto" w:fill="FFFFFF"/>
        </w:rPr>
        <w:t>đ</w:t>
      </w:r>
      <w:r w:rsidRPr="0046682E">
        <w:rPr>
          <w:color w:val="000000"/>
          <w:sz w:val="26"/>
          <w:szCs w:val="26"/>
        </w:rPr>
        <w:t xml:space="preserve">ể bảo vệ </w:t>
      </w:r>
      <w:r w:rsidRPr="0046682E">
        <w:rPr>
          <w:color w:val="000000"/>
          <w:sz w:val="26"/>
          <w:szCs w:val="26"/>
          <w:shd w:val="clear" w:color="auto" w:fill="FFFFFF"/>
        </w:rPr>
        <w:t xml:space="preserve">đầu vào của nghiên cứu sinh, tôi được thầy thông báo là sẽ chuyển giáo viên hướng dẫn 1, nói thật, tôi cảm thấy có một chút hoang mang và lo lắng, khi gặp cô PGS. </w:t>
      </w:r>
      <w:r w:rsidRPr="0046682E">
        <w:rPr>
          <w:color w:val="000000"/>
          <w:sz w:val="26"/>
          <w:szCs w:val="26"/>
        </w:rPr>
        <w:t xml:space="preserve">TS. Trần Thị Thu Hà là người sẽ sát cánh và hướng </w:t>
      </w:r>
      <w:r w:rsidRPr="0046682E">
        <w:rPr>
          <w:color w:val="000000"/>
          <w:sz w:val="26"/>
          <w:szCs w:val="26"/>
          <w:shd w:val="clear" w:color="auto" w:fill="FFFFFF"/>
        </w:rPr>
        <w:t>d</w:t>
      </w:r>
      <w:r w:rsidRPr="0046682E">
        <w:rPr>
          <w:color w:val="000000"/>
          <w:sz w:val="26"/>
          <w:szCs w:val="26"/>
        </w:rPr>
        <w:t xml:space="preserve">ẫn tôi sau này, tôi rất lo lắng vì mặc </w:t>
      </w:r>
      <w:r w:rsidRPr="0046682E">
        <w:rPr>
          <w:color w:val="000000"/>
          <w:sz w:val="26"/>
          <w:szCs w:val="26"/>
          <w:shd w:val="clear" w:color="auto" w:fill="FFFFFF"/>
        </w:rPr>
        <w:t>d</w:t>
      </w:r>
      <w:r w:rsidRPr="0046682E">
        <w:rPr>
          <w:color w:val="000000"/>
          <w:sz w:val="26"/>
          <w:szCs w:val="26"/>
        </w:rPr>
        <w:t xml:space="preserve">ù tôi chưa tiếp xúc nhiều với cô nhưng qua bạn bè, anh chị khóa trên, tôi biết cô rất giỏi và cũng rất nghiêm khắc. Nhưng qua quá trình làm việc trao </w:t>
      </w:r>
      <w:r w:rsidRPr="0046682E">
        <w:rPr>
          <w:color w:val="000000"/>
          <w:sz w:val="26"/>
          <w:szCs w:val="26"/>
          <w:shd w:val="clear" w:color="auto" w:fill="FFFFFF"/>
        </w:rPr>
        <w:t>đ</w:t>
      </w:r>
      <w:r w:rsidRPr="0046682E">
        <w:rPr>
          <w:color w:val="000000"/>
          <w:sz w:val="26"/>
          <w:szCs w:val="26"/>
        </w:rPr>
        <w:t xml:space="preserve">ổi và nghiên cứu với cô, tôi cảm thấy cô rất vui tính và gần gũi, tôi thấy tôi là người may mắn vì </w:t>
      </w:r>
      <w:r w:rsidRPr="0046682E">
        <w:rPr>
          <w:color w:val="000000"/>
          <w:sz w:val="26"/>
          <w:szCs w:val="26"/>
          <w:shd w:val="clear" w:color="auto" w:fill="FFFFFF"/>
        </w:rPr>
        <w:t>đ</w:t>
      </w:r>
      <w:r w:rsidRPr="0046682E">
        <w:rPr>
          <w:color w:val="000000"/>
          <w:sz w:val="26"/>
          <w:szCs w:val="26"/>
        </w:rPr>
        <w:t xml:space="preserve">ược cô hướng </w:t>
      </w:r>
      <w:r w:rsidRPr="0046682E">
        <w:rPr>
          <w:color w:val="000000"/>
          <w:sz w:val="26"/>
          <w:szCs w:val="26"/>
          <w:shd w:val="clear" w:color="auto" w:fill="FFFFFF"/>
        </w:rPr>
        <w:t>d</w:t>
      </w:r>
      <w:r w:rsidRPr="0046682E">
        <w:rPr>
          <w:color w:val="000000"/>
          <w:sz w:val="26"/>
          <w:szCs w:val="26"/>
        </w:rPr>
        <w:t xml:space="preserve">ẫn, cô làm việc nguyên tắc và khoa học, là một giáo viên năng </w:t>
      </w:r>
      <w:r w:rsidRPr="0046682E">
        <w:rPr>
          <w:color w:val="000000"/>
          <w:sz w:val="26"/>
          <w:szCs w:val="26"/>
          <w:shd w:val="clear" w:color="auto" w:fill="FFFFFF"/>
        </w:rPr>
        <w:t>đ</w:t>
      </w:r>
      <w:r w:rsidRPr="0046682E">
        <w:rPr>
          <w:color w:val="000000"/>
          <w:sz w:val="26"/>
          <w:szCs w:val="26"/>
        </w:rPr>
        <w:t xml:space="preserve">ộng và </w:t>
      </w:r>
      <w:r w:rsidRPr="0046682E">
        <w:rPr>
          <w:color w:val="000000"/>
          <w:sz w:val="26"/>
          <w:szCs w:val="26"/>
          <w:shd w:val="clear" w:color="auto" w:fill="FFFFFF"/>
        </w:rPr>
        <w:t>đ</w:t>
      </w:r>
      <w:r w:rsidRPr="0046682E">
        <w:rPr>
          <w:color w:val="000000"/>
          <w:sz w:val="26"/>
          <w:szCs w:val="26"/>
        </w:rPr>
        <w:t xml:space="preserve">am mê nghiên cứu, tôi học hỏi </w:t>
      </w:r>
      <w:r w:rsidRPr="0046682E">
        <w:rPr>
          <w:color w:val="000000"/>
          <w:sz w:val="26"/>
          <w:szCs w:val="26"/>
          <w:shd w:val="clear" w:color="auto" w:fill="FFFFFF"/>
        </w:rPr>
        <w:t>đ</w:t>
      </w:r>
      <w:r w:rsidRPr="0046682E">
        <w:rPr>
          <w:color w:val="000000"/>
          <w:sz w:val="26"/>
          <w:szCs w:val="26"/>
        </w:rPr>
        <w:t xml:space="preserve">ược rất nhiều từ cô, từ cách viết bài báo, nhận xét kết quả nghiên cứu, cách trình bày báo cáo khoa học, … Tuy nhiên, con </w:t>
      </w:r>
      <w:r w:rsidRPr="0046682E">
        <w:rPr>
          <w:color w:val="000000"/>
          <w:sz w:val="26"/>
          <w:szCs w:val="26"/>
          <w:shd w:val="clear" w:color="auto" w:fill="FFFFFF"/>
        </w:rPr>
        <w:t>đ</w:t>
      </w:r>
      <w:r w:rsidRPr="0046682E">
        <w:rPr>
          <w:color w:val="000000"/>
          <w:sz w:val="26"/>
          <w:szCs w:val="26"/>
        </w:rPr>
        <w:t xml:space="preserve">ường nghiên cứu không phải khi nào cũng bằng phẳng, tôi có Quyết </w:t>
      </w:r>
      <w:r w:rsidRPr="0046682E">
        <w:rPr>
          <w:color w:val="000000"/>
          <w:sz w:val="26"/>
          <w:szCs w:val="26"/>
          <w:shd w:val="clear" w:color="auto" w:fill="FFFFFF"/>
        </w:rPr>
        <w:t>đ</w:t>
      </w:r>
      <w:r w:rsidRPr="0046682E">
        <w:rPr>
          <w:color w:val="000000"/>
          <w:sz w:val="26"/>
          <w:szCs w:val="26"/>
        </w:rPr>
        <w:t xml:space="preserve">ịnh công nhận NCS của </w:t>
      </w:r>
      <w:r w:rsidRPr="0046682E">
        <w:rPr>
          <w:color w:val="000000"/>
          <w:sz w:val="26"/>
          <w:szCs w:val="26"/>
          <w:shd w:val="clear" w:color="auto" w:fill="FFFFFF"/>
        </w:rPr>
        <w:t>đ</w:t>
      </w:r>
      <w:r w:rsidRPr="0046682E">
        <w:rPr>
          <w:color w:val="000000"/>
          <w:sz w:val="26"/>
          <w:szCs w:val="26"/>
        </w:rPr>
        <w:t xml:space="preserve">ại học Huế vào tháng 12/2012, khi tôi tiến hành nội </w:t>
      </w:r>
      <w:r w:rsidRPr="0046682E">
        <w:rPr>
          <w:color w:val="000000"/>
          <w:sz w:val="26"/>
          <w:szCs w:val="26"/>
          <w:shd w:val="clear" w:color="auto" w:fill="FFFFFF"/>
        </w:rPr>
        <w:t>d</w:t>
      </w:r>
      <w:r w:rsidRPr="0046682E">
        <w:rPr>
          <w:color w:val="000000"/>
          <w:sz w:val="26"/>
          <w:szCs w:val="26"/>
        </w:rPr>
        <w:t xml:space="preserve">ung thứ nhất trong luận án là </w:t>
      </w:r>
      <w:r w:rsidRPr="0046682E">
        <w:rPr>
          <w:color w:val="000000"/>
          <w:sz w:val="26"/>
          <w:szCs w:val="26"/>
          <w:shd w:val="clear" w:color="auto" w:fill="FFFFFF"/>
        </w:rPr>
        <w:t>đ</w:t>
      </w:r>
      <w:r w:rsidRPr="0046682E">
        <w:rPr>
          <w:color w:val="000000"/>
          <w:sz w:val="26"/>
          <w:szCs w:val="26"/>
        </w:rPr>
        <w:t xml:space="preserve">iều tra tình hình sản xuất cao su nông hộ thì cơn Bão số 10/2013 ập </w:t>
      </w:r>
      <w:r w:rsidRPr="0046682E">
        <w:rPr>
          <w:color w:val="000000"/>
          <w:sz w:val="26"/>
          <w:szCs w:val="26"/>
          <w:shd w:val="clear" w:color="auto" w:fill="FFFFFF"/>
        </w:rPr>
        <w:t>đ</w:t>
      </w:r>
      <w:r w:rsidRPr="0046682E">
        <w:rPr>
          <w:color w:val="000000"/>
          <w:sz w:val="26"/>
          <w:szCs w:val="26"/>
        </w:rPr>
        <w:t xml:space="preserve">ến gây thiệt hại hàng chục tỷ </w:t>
      </w:r>
      <w:r w:rsidRPr="0046682E">
        <w:rPr>
          <w:color w:val="000000"/>
          <w:sz w:val="26"/>
          <w:szCs w:val="26"/>
          <w:shd w:val="clear" w:color="auto" w:fill="FFFFFF"/>
        </w:rPr>
        <w:t>đ</w:t>
      </w:r>
      <w:r w:rsidRPr="0046682E">
        <w:rPr>
          <w:color w:val="000000"/>
          <w:sz w:val="26"/>
          <w:szCs w:val="26"/>
        </w:rPr>
        <w:t xml:space="preserve">ồng cho người trồng cao su và các công ty Quốc </w:t>
      </w:r>
      <w:r w:rsidRPr="0046682E">
        <w:rPr>
          <w:color w:val="000000"/>
          <w:sz w:val="26"/>
          <w:szCs w:val="26"/>
          <w:shd w:val="clear" w:color="auto" w:fill="FFFFFF"/>
        </w:rPr>
        <w:t>d</w:t>
      </w:r>
      <w:r w:rsidRPr="0046682E">
        <w:rPr>
          <w:color w:val="000000"/>
          <w:sz w:val="26"/>
          <w:szCs w:val="26"/>
        </w:rPr>
        <w:t xml:space="preserve">oanh, thêm vào </w:t>
      </w:r>
      <w:r w:rsidRPr="0046682E">
        <w:rPr>
          <w:color w:val="000000"/>
          <w:sz w:val="26"/>
          <w:szCs w:val="26"/>
          <w:shd w:val="clear" w:color="auto" w:fill="FFFFFF"/>
        </w:rPr>
        <w:t xml:space="preserve">đó giá cao su xuống thấp kỷ lục, người dân thi nhau chặt phá cao su để trồng rừng kinh tế, cao </w:t>
      </w:r>
      <w:r w:rsidRPr="0046682E">
        <w:rPr>
          <w:color w:val="000000"/>
          <w:sz w:val="26"/>
          <w:szCs w:val="26"/>
        </w:rPr>
        <w:t xml:space="preserve">su không còn là </w:t>
      </w:r>
      <w:r w:rsidRPr="0046682E">
        <w:rPr>
          <w:iCs/>
          <w:color w:val="000000"/>
          <w:sz w:val="26"/>
          <w:szCs w:val="28"/>
          <w:shd w:val="clear" w:color="auto" w:fill="FFFFFF"/>
        </w:rPr>
        <w:t>“</w:t>
      </w:r>
      <w:r w:rsidRPr="0046682E">
        <w:rPr>
          <w:color w:val="000000"/>
          <w:sz w:val="26"/>
          <w:szCs w:val="26"/>
        </w:rPr>
        <w:t>vàng trắng</w:t>
      </w:r>
      <w:r w:rsidRPr="0046682E">
        <w:rPr>
          <w:iCs/>
          <w:color w:val="000000"/>
          <w:sz w:val="26"/>
          <w:szCs w:val="28"/>
          <w:shd w:val="clear" w:color="auto" w:fill="FFFFFF"/>
        </w:rPr>
        <w:t>”</w:t>
      </w:r>
      <w:r w:rsidRPr="0046682E">
        <w:rPr>
          <w:color w:val="000000"/>
          <w:sz w:val="26"/>
          <w:szCs w:val="26"/>
        </w:rPr>
        <w:t xml:space="preserve"> và người </w:t>
      </w:r>
      <w:r w:rsidRPr="0046682E">
        <w:rPr>
          <w:color w:val="000000"/>
          <w:sz w:val="26"/>
          <w:szCs w:val="26"/>
          <w:shd w:val="clear" w:color="auto" w:fill="FFFFFF"/>
        </w:rPr>
        <w:t>d</w:t>
      </w:r>
      <w:r w:rsidRPr="0046682E">
        <w:rPr>
          <w:color w:val="000000"/>
          <w:sz w:val="26"/>
          <w:szCs w:val="26"/>
        </w:rPr>
        <w:t xml:space="preserve">ân không còn mặn mà với cây cao su nữa, </w:t>
      </w:r>
      <w:r w:rsidRPr="0046682E">
        <w:rPr>
          <w:color w:val="000000"/>
          <w:sz w:val="26"/>
          <w:szCs w:val="26"/>
          <w:shd w:val="clear" w:color="auto" w:fill="FFFFFF"/>
        </w:rPr>
        <w:t xml:space="preserve">tôi như đứng giữa ngã ba đường, nên tiếp tục hay từ bỏ? đó là câu hỏi mà hàng đêm cứ quanh quẩn trong đầu tôi, nhưng với sự động viên của thầy cô giáo hướng dẫn, sự khích lệ của gia đình, đồng nghiệp và bạn bè tôi đã tiếp tục nghiên cứu các nội dung còn lại trong luận án. </w:t>
      </w:r>
      <w:r w:rsidRPr="0046682E">
        <w:rPr>
          <w:color w:val="000000"/>
          <w:sz w:val="26"/>
          <w:szCs w:val="26"/>
        </w:rPr>
        <w:t xml:space="preserve">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8"/>
        </w:rPr>
        <w:t>Đ</w:t>
      </w:r>
      <w:r w:rsidRPr="0046682E">
        <w:rPr>
          <w:color w:val="000000"/>
          <w:sz w:val="26"/>
          <w:szCs w:val="26"/>
        </w:rPr>
        <w:t xml:space="preserve">ể hoàn thành luận án này, tôi xin cám ơn sự hướng dẫn, giúp đỡ và sự hỗ trợ quý báu của các thầy cô, các anh chị, bà con nông dân, các em học sinh, sinh viên, các bạn đồng nghiệp và gia đình tôi.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6"/>
        </w:rPr>
        <w:t xml:space="preserve">Trước tiên, tôi xin bày tỏ sự kính trọng và lòng biết ơn sâu sắc tới cô giáo PGS. TS Trần Thị Thu Hà và thầy giáo </w:t>
      </w:r>
      <w:r w:rsidRPr="0046682E">
        <w:rPr>
          <w:color w:val="000000"/>
          <w:sz w:val="26"/>
          <w:szCs w:val="28"/>
        </w:rPr>
        <w:t>PGS. TS. Nguyễn Minh Hiếu</w:t>
      </w:r>
      <w:r w:rsidRPr="0046682E">
        <w:rPr>
          <w:color w:val="000000"/>
          <w:sz w:val="26"/>
          <w:szCs w:val="26"/>
        </w:rPr>
        <w:t xml:space="preserve">, hai thầy cô đã hướng dẫn, động viên giúp đỡ tôi trong quá trình nghiên cứu và viết luận án này. Những nhận xét và đánh giá của thầy cô, đặc biệt là những gợi ý về hướng giải quyết vấn đề trong suốt quá trình nghiên cứu, thực sự là những bài học vô cùng quý giá đối với tôi.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6"/>
        </w:rPr>
        <w:t xml:space="preserve">Tôi xin bày tỏ lời cảm ơn chân thành đến </w:t>
      </w:r>
      <w:r w:rsidRPr="0046682E">
        <w:rPr>
          <w:color w:val="000000"/>
          <w:sz w:val="26"/>
          <w:szCs w:val="28"/>
        </w:rPr>
        <w:t xml:space="preserve">Lãnh đạo Đại học Huế, Lãnh đạo trường Đại học Nông Lâm - Đại học Huế, Phòng Đào tạo sau Đại học, quý thầy cô giáo của Khoa Nông học; UBND huyện Bố Trạch, UBND huyện Lệ Thủy, Thị trấn Nông trường Việt Trung, Thị trấn Nông trường Lệ Ninh, Sở Nông nghiệp và Phát triển Nông thôn Quảng Bình, Trung tâm Điều tra và thiết kế Nông Lâm nghiệp Quảng Bình, các nông hộ trồng cây cao su ở Nông trường Việt Trung, Nông trường Lệ Ninh và đặc biệt là bạn bè đồng nghiệp gần xa </w:t>
      </w:r>
      <w:r w:rsidRPr="0046682E">
        <w:rPr>
          <w:color w:val="000000"/>
          <w:sz w:val="26"/>
          <w:szCs w:val="26"/>
        </w:rPr>
        <w:t xml:space="preserve">đã giúp đỡ, góp ý và tạo mọi điều kiện tốt nhất cho tôi trong quá trình nghiên cứu và viết luận án.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6"/>
        </w:rPr>
        <w:t xml:space="preserve">Tôi xin cảm ơn Ban giám hiệu và tập thể giáo viên, học sinh của Khoa Nông Lâm Ngư - Trường Cao đẳng Kỹ thuật Công Nông nghiệp Quảng Bình, nơi tôi đang công tác, những đồng nghiệp đã chia sẻ, động viên, học sinh các lớp Kiểm lâm, Lâm sinh cùng tham gia làm thí nghiệm và giúp đỡ để tôi hoàn thành luận án này. </w:t>
      </w:r>
    </w:p>
    <w:p w:rsidR="00031AAF" w:rsidRPr="0046682E" w:rsidRDefault="00031AAF" w:rsidP="00031AAF">
      <w:pPr>
        <w:spacing w:before="120" w:after="120" w:line="288" w:lineRule="auto"/>
        <w:ind w:firstLine="720"/>
        <w:jc w:val="both"/>
        <w:rPr>
          <w:color w:val="000000"/>
          <w:sz w:val="26"/>
          <w:szCs w:val="26"/>
        </w:rPr>
      </w:pPr>
      <w:r w:rsidRPr="0046682E">
        <w:rPr>
          <w:color w:val="000000"/>
          <w:sz w:val="26"/>
          <w:szCs w:val="26"/>
        </w:rPr>
        <w:t xml:space="preserve">Cuối cùng, xin cảm ơn bố mẹ, gia đình em trai và chồng tôi cùng các thành viên trong gia đình tôi, đã động viên và hỗ trợ tôi rất nhiều về mặt thời gian, hy sinh về vật chất lẫn tinh thần để giúp tôi hoàn thành luận án của mình. </w:t>
      </w:r>
    </w:p>
    <w:p w:rsidR="00031AAF" w:rsidRPr="0046682E" w:rsidRDefault="00031AAF" w:rsidP="00031AAF">
      <w:pPr>
        <w:spacing w:before="120" w:after="120" w:line="288" w:lineRule="auto"/>
        <w:ind w:left="5760"/>
        <w:jc w:val="center"/>
        <w:rPr>
          <w:b/>
          <w:color w:val="000000"/>
          <w:sz w:val="26"/>
          <w:szCs w:val="26"/>
        </w:rPr>
      </w:pPr>
      <w:r w:rsidRPr="0046682E">
        <w:rPr>
          <w:b/>
          <w:color w:val="000000"/>
          <w:sz w:val="26"/>
          <w:szCs w:val="26"/>
        </w:rPr>
        <w:t>Nghiên cứu sinh</w:t>
      </w:r>
    </w:p>
    <w:p w:rsidR="00031AAF" w:rsidRPr="0046682E" w:rsidRDefault="00031AAF" w:rsidP="00031AAF">
      <w:pPr>
        <w:spacing w:line="360" w:lineRule="auto"/>
        <w:ind w:left="5760"/>
        <w:jc w:val="center"/>
        <w:rPr>
          <w:b/>
          <w:color w:val="000000"/>
          <w:sz w:val="26"/>
          <w:szCs w:val="26"/>
        </w:rPr>
      </w:pPr>
    </w:p>
    <w:p w:rsidR="00031AAF" w:rsidRPr="0046682E" w:rsidRDefault="00031AAF" w:rsidP="00031AAF">
      <w:pPr>
        <w:spacing w:line="360" w:lineRule="auto"/>
        <w:ind w:left="5760"/>
        <w:jc w:val="center"/>
        <w:rPr>
          <w:b/>
          <w:color w:val="000000"/>
          <w:sz w:val="26"/>
          <w:szCs w:val="26"/>
        </w:rPr>
      </w:pPr>
      <w:r w:rsidRPr="0046682E">
        <w:rPr>
          <w:b/>
          <w:color w:val="000000"/>
          <w:sz w:val="26"/>
          <w:szCs w:val="26"/>
        </w:rPr>
        <w:t xml:space="preserve">  </w:t>
      </w:r>
    </w:p>
    <w:p w:rsidR="00031AAF" w:rsidRPr="0046682E" w:rsidRDefault="00031AAF" w:rsidP="00031AAF">
      <w:pPr>
        <w:spacing w:line="360" w:lineRule="auto"/>
        <w:ind w:left="5760"/>
        <w:jc w:val="center"/>
        <w:rPr>
          <w:b/>
          <w:i/>
          <w:color w:val="000000"/>
          <w:sz w:val="26"/>
          <w:szCs w:val="26"/>
        </w:rPr>
      </w:pPr>
    </w:p>
    <w:p w:rsidR="00031AAF" w:rsidRPr="0046682E" w:rsidRDefault="00031AAF" w:rsidP="00031AAF">
      <w:pPr>
        <w:spacing w:line="360" w:lineRule="auto"/>
        <w:ind w:left="5760"/>
        <w:jc w:val="center"/>
        <w:rPr>
          <w:b/>
          <w:i/>
          <w:color w:val="000000"/>
          <w:sz w:val="26"/>
          <w:szCs w:val="26"/>
        </w:rPr>
      </w:pPr>
      <w:r w:rsidRPr="0046682E">
        <w:rPr>
          <w:b/>
          <w:i/>
          <w:color w:val="000000"/>
          <w:sz w:val="26"/>
          <w:szCs w:val="26"/>
        </w:rPr>
        <w:t>Hoàng Bích Thủy</w:t>
      </w:r>
    </w:p>
    <w:p w:rsidR="00031AAF" w:rsidRPr="0046682E" w:rsidRDefault="00031AAF" w:rsidP="00031AAF">
      <w:pPr>
        <w:spacing w:before="120" w:after="120" w:line="288" w:lineRule="auto"/>
        <w:jc w:val="center"/>
        <w:rPr>
          <w:b/>
          <w:color w:val="000000"/>
          <w:sz w:val="28"/>
          <w:szCs w:val="26"/>
        </w:rPr>
      </w:pPr>
      <w:r w:rsidRPr="0046682E">
        <w:rPr>
          <w:b/>
          <w:color w:val="000000"/>
          <w:sz w:val="28"/>
          <w:szCs w:val="26"/>
        </w:rPr>
        <w:br w:type="page"/>
        <w:t>MỤC LỤC</w:t>
      </w:r>
    </w:p>
    <w:p w:rsidR="00031AAF" w:rsidRPr="0046682E" w:rsidRDefault="00031AAF" w:rsidP="00031AAF">
      <w:pPr>
        <w:spacing w:before="120" w:after="120" w:line="288" w:lineRule="auto"/>
        <w:jc w:val="center"/>
        <w:rPr>
          <w:color w:val="000000"/>
          <w:sz w:val="28"/>
          <w:szCs w:val="26"/>
        </w:rPr>
      </w:pPr>
      <w:r w:rsidRPr="0046682E">
        <w:rPr>
          <w:color w:val="000000"/>
          <w:sz w:val="28"/>
          <w:szCs w:val="26"/>
        </w:rPr>
        <w:t xml:space="preserve">   </w:t>
      </w:r>
    </w:p>
    <w:p w:rsidR="00031AAF" w:rsidRPr="0046682E" w:rsidRDefault="00031AAF" w:rsidP="00031AAF">
      <w:pPr>
        <w:pStyle w:val="TOC1"/>
        <w:tabs>
          <w:tab w:val="clear" w:pos="9062"/>
          <w:tab w:val="right" w:leader="dot" w:pos="9072"/>
        </w:tabs>
        <w:rPr>
          <w:color w:val="000000"/>
          <w:sz w:val="26"/>
          <w:szCs w:val="26"/>
        </w:rPr>
      </w:pPr>
      <w:r w:rsidRPr="0046682E">
        <w:rPr>
          <w:b/>
          <w:color w:val="000000"/>
          <w:sz w:val="26"/>
          <w:szCs w:val="26"/>
        </w:rPr>
        <w:t>LỜI CAM ĐOAN</w:t>
      </w:r>
      <w:r w:rsidRPr="0046682E">
        <w:rPr>
          <w:color w:val="000000"/>
          <w:sz w:val="26"/>
          <w:szCs w:val="26"/>
        </w:rPr>
        <w:tab/>
        <w:t>i</w:t>
      </w:r>
    </w:p>
    <w:p w:rsidR="00031AAF" w:rsidRPr="0046682E" w:rsidRDefault="00031AAF" w:rsidP="00031AAF">
      <w:pPr>
        <w:pStyle w:val="TOC1"/>
        <w:tabs>
          <w:tab w:val="clear" w:pos="9062"/>
          <w:tab w:val="right" w:leader="dot" w:pos="9072"/>
        </w:tabs>
        <w:rPr>
          <w:color w:val="000000"/>
          <w:sz w:val="26"/>
          <w:szCs w:val="26"/>
        </w:rPr>
      </w:pPr>
      <w:r w:rsidRPr="0046682E">
        <w:rPr>
          <w:b/>
          <w:color w:val="000000"/>
          <w:sz w:val="26"/>
          <w:szCs w:val="26"/>
        </w:rPr>
        <w:t>LỜI CẢM ƠN</w:t>
      </w:r>
      <w:r w:rsidRPr="0046682E">
        <w:rPr>
          <w:color w:val="000000"/>
          <w:sz w:val="26"/>
          <w:szCs w:val="26"/>
        </w:rPr>
        <w:tab/>
        <w:t>ii</w:t>
      </w:r>
    </w:p>
    <w:p w:rsidR="00031AAF" w:rsidRPr="0046682E" w:rsidRDefault="00031AAF" w:rsidP="00031AAF">
      <w:pPr>
        <w:tabs>
          <w:tab w:val="right" w:leader="dot" w:pos="9072"/>
        </w:tabs>
        <w:spacing w:before="120" w:after="120" w:line="312" w:lineRule="auto"/>
        <w:jc w:val="both"/>
        <w:rPr>
          <w:color w:val="000000"/>
          <w:sz w:val="26"/>
          <w:szCs w:val="26"/>
        </w:rPr>
      </w:pPr>
      <w:r w:rsidRPr="0046682E">
        <w:rPr>
          <w:b/>
          <w:color w:val="000000"/>
          <w:sz w:val="26"/>
          <w:szCs w:val="26"/>
        </w:rPr>
        <w:t>MỤC LỤC</w:t>
      </w:r>
      <w:r w:rsidRPr="0046682E">
        <w:rPr>
          <w:color w:val="000000"/>
          <w:sz w:val="26"/>
          <w:szCs w:val="26"/>
        </w:rPr>
        <w:tab/>
        <w:t>iv</w:t>
      </w:r>
    </w:p>
    <w:p w:rsidR="00031AAF" w:rsidRPr="0046682E" w:rsidRDefault="00031AAF" w:rsidP="00031AAF">
      <w:pPr>
        <w:tabs>
          <w:tab w:val="right" w:leader="dot" w:pos="9072"/>
        </w:tabs>
        <w:spacing w:before="120" w:after="120" w:line="312" w:lineRule="auto"/>
        <w:jc w:val="both"/>
        <w:rPr>
          <w:color w:val="000000"/>
          <w:sz w:val="26"/>
          <w:szCs w:val="26"/>
        </w:rPr>
      </w:pPr>
      <w:r w:rsidRPr="0046682E">
        <w:rPr>
          <w:b/>
          <w:color w:val="000000"/>
          <w:sz w:val="26"/>
          <w:szCs w:val="26"/>
        </w:rPr>
        <w:t>DANH MỤC CÁC KÝ HIỆU, CHỮ VIẾT TẮT</w:t>
      </w:r>
      <w:r w:rsidRPr="0046682E">
        <w:rPr>
          <w:color w:val="000000"/>
          <w:sz w:val="26"/>
          <w:szCs w:val="26"/>
        </w:rPr>
        <w:tab/>
        <w:t>vii</w:t>
      </w:r>
    </w:p>
    <w:p w:rsidR="00031AAF" w:rsidRPr="0046682E" w:rsidRDefault="00031AAF" w:rsidP="00031AAF">
      <w:pPr>
        <w:tabs>
          <w:tab w:val="right" w:leader="dot" w:pos="9072"/>
        </w:tabs>
        <w:spacing w:before="120" w:after="120" w:line="312" w:lineRule="auto"/>
        <w:jc w:val="both"/>
        <w:rPr>
          <w:color w:val="000000"/>
          <w:sz w:val="26"/>
          <w:szCs w:val="26"/>
        </w:rPr>
      </w:pPr>
      <w:r w:rsidRPr="0046682E">
        <w:rPr>
          <w:b/>
          <w:color w:val="000000"/>
          <w:sz w:val="26"/>
          <w:szCs w:val="26"/>
        </w:rPr>
        <w:t>DANH MỤC CÁC BẢNG BIỂU</w:t>
      </w:r>
      <w:r w:rsidRPr="0046682E">
        <w:rPr>
          <w:color w:val="000000"/>
          <w:sz w:val="26"/>
          <w:szCs w:val="26"/>
        </w:rPr>
        <w:tab/>
        <w:t>viii</w:t>
      </w:r>
    </w:p>
    <w:p w:rsidR="00031AAF" w:rsidRPr="0046682E" w:rsidRDefault="00031AAF" w:rsidP="00031AAF">
      <w:pPr>
        <w:tabs>
          <w:tab w:val="right" w:leader="dot" w:pos="9072"/>
        </w:tabs>
        <w:spacing w:before="120" w:after="120" w:line="312" w:lineRule="auto"/>
        <w:jc w:val="both"/>
        <w:rPr>
          <w:color w:val="000000"/>
          <w:sz w:val="26"/>
          <w:szCs w:val="26"/>
        </w:rPr>
      </w:pPr>
      <w:r w:rsidRPr="0046682E">
        <w:rPr>
          <w:b/>
          <w:color w:val="000000"/>
          <w:sz w:val="26"/>
          <w:szCs w:val="26"/>
        </w:rPr>
        <w:t>DANH MỤC CÁC HÌNH ẢNH</w:t>
      </w:r>
      <w:r w:rsidRPr="0046682E">
        <w:rPr>
          <w:color w:val="000000"/>
          <w:sz w:val="26"/>
          <w:szCs w:val="26"/>
        </w:rPr>
        <w:tab/>
        <w:t>x</w:t>
      </w:r>
    </w:p>
    <w:p w:rsidR="00031AAF" w:rsidRPr="0046682E" w:rsidRDefault="00031AAF" w:rsidP="00031AAF">
      <w:pPr>
        <w:pStyle w:val="TOC1"/>
        <w:rPr>
          <w:noProof/>
          <w:color w:val="000000"/>
          <w:sz w:val="26"/>
          <w:szCs w:val="26"/>
        </w:rPr>
      </w:pPr>
      <w:r w:rsidRPr="0046682E">
        <w:rPr>
          <w:color w:val="000000"/>
          <w:sz w:val="26"/>
          <w:szCs w:val="26"/>
        </w:rPr>
        <w:fldChar w:fldCharType="begin"/>
      </w:r>
      <w:r w:rsidRPr="0046682E">
        <w:rPr>
          <w:color w:val="000000"/>
          <w:sz w:val="26"/>
          <w:szCs w:val="26"/>
        </w:rPr>
        <w:instrText xml:space="preserve"> TOC \o "1-3" \h \z \u </w:instrText>
      </w:r>
      <w:r w:rsidRPr="0046682E">
        <w:rPr>
          <w:color w:val="000000"/>
          <w:sz w:val="26"/>
          <w:szCs w:val="26"/>
        </w:rPr>
        <w:fldChar w:fldCharType="separate"/>
      </w:r>
      <w:hyperlink w:anchor="_Toc504985313" w:history="1">
        <w:r w:rsidRPr="0046682E">
          <w:rPr>
            <w:rStyle w:val="Hyperlink"/>
            <w:b/>
            <w:noProof/>
            <w:color w:val="000000"/>
            <w:sz w:val="26"/>
            <w:szCs w:val="26"/>
          </w:rPr>
          <w:t>MỞ ĐẦU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14" w:history="1">
        <w:r w:rsidRPr="0046682E">
          <w:rPr>
            <w:rStyle w:val="Hyperlink"/>
            <w:noProof/>
            <w:color w:val="000000"/>
            <w:sz w:val="26"/>
            <w:szCs w:val="26"/>
          </w:rPr>
          <w:t>1. Tính cấp thiết của đề tài</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15" w:history="1">
        <w:r w:rsidRPr="0046682E">
          <w:rPr>
            <w:rStyle w:val="Hyperlink"/>
            <w:noProof/>
            <w:color w:val="000000"/>
            <w:sz w:val="26"/>
            <w:szCs w:val="26"/>
            <w:lang w:val="nl-NL"/>
          </w:rPr>
          <w:t>2. Mục tiêu đề tài</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16" w:history="1">
        <w:r w:rsidRPr="0046682E">
          <w:rPr>
            <w:rStyle w:val="Hyperlink"/>
            <w:noProof/>
            <w:color w:val="000000"/>
            <w:sz w:val="26"/>
            <w:szCs w:val="26"/>
            <w:lang w:val="nl-NL"/>
          </w:rPr>
          <w:t>2.1. Mục tiêu tổng quát</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17" w:history="1">
        <w:r w:rsidRPr="0046682E">
          <w:rPr>
            <w:rStyle w:val="Hyperlink"/>
            <w:noProof/>
            <w:color w:val="000000"/>
            <w:sz w:val="26"/>
            <w:szCs w:val="26"/>
            <w:lang w:val="nl-NL"/>
          </w:rPr>
          <w:t>2.2. Mục tiêu cụ thể</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18" w:history="1">
        <w:r w:rsidRPr="0046682E">
          <w:rPr>
            <w:rStyle w:val="Hyperlink"/>
            <w:noProof/>
            <w:color w:val="000000"/>
            <w:sz w:val="26"/>
            <w:szCs w:val="26"/>
            <w:lang w:val="nl-NL"/>
          </w:rPr>
          <w:t>3. Ý nghĩa khoa học và thực tiễn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19" w:history="1">
        <w:r w:rsidRPr="0046682E">
          <w:rPr>
            <w:rStyle w:val="Hyperlink"/>
            <w:iCs/>
            <w:noProof/>
            <w:color w:val="000000"/>
            <w:sz w:val="26"/>
            <w:szCs w:val="26"/>
            <w:lang w:val="nl-NL"/>
          </w:rPr>
          <w:t>3.1. Ý nghĩa khoa học</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_Toc504985319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20" w:history="1">
        <w:r w:rsidRPr="0046682E">
          <w:rPr>
            <w:rStyle w:val="Hyperlink"/>
            <w:iCs/>
            <w:noProof/>
            <w:color w:val="000000"/>
            <w:sz w:val="26"/>
            <w:szCs w:val="26"/>
            <w:lang w:val="nl-NL"/>
          </w:rPr>
          <w:t>3.2. Ý nghĩa thực tiễn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1" w:history="1">
        <w:r w:rsidRPr="0046682E">
          <w:rPr>
            <w:rStyle w:val="Hyperlink"/>
            <w:noProof/>
            <w:color w:val="000000"/>
            <w:sz w:val="26"/>
            <w:szCs w:val="26"/>
            <w:lang w:val="vi-VN"/>
          </w:rPr>
          <w:t xml:space="preserve">4. </w:t>
        </w:r>
        <w:r w:rsidRPr="0046682E">
          <w:rPr>
            <w:rStyle w:val="Hyperlink"/>
            <w:noProof/>
            <w:color w:val="000000"/>
            <w:sz w:val="26"/>
            <w:szCs w:val="26"/>
          </w:rPr>
          <w:t>Phạm vi nghiên cứu của luận án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2" w:history="1">
        <w:r w:rsidRPr="0046682E">
          <w:rPr>
            <w:rStyle w:val="Hyperlink"/>
            <w:noProof/>
            <w:color w:val="000000"/>
            <w:sz w:val="26"/>
            <w:szCs w:val="26"/>
            <w:lang w:val="vi-VN"/>
          </w:rPr>
          <w:t xml:space="preserve">5. </w:t>
        </w:r>
        <w:r w:rsidRPr="0046682E">
          <w:rPr>
            <w:rStyle w:val="Hyperlink"/>
            <w:noProof/>
            <w:color w:val="000000"/>
            <w:sz w:val="26"/>
            <w:szCs w:val="26"/>
          </w:rPr>
          <w:t>Những đóng góp mới của luận án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w:t>
        </w:r>
        <w:r w:rsidRPr="0046682E">
          <w:rPr>
            <w:noProof/>
            <w:webHidden/>
            <w:color w:val="000000"/>
            <w:sz w:val="26"/>
            <w:szCs w:val="26"/>
          </w:rPr>
          <w:fldChar w:fldCharType="end"/>
        </w:r>
      </w:hyperlink>
    </w:p>
    <w:p w:rsidR="00031AAF" w:rsidRPr="0046682E" w:rsidRDefault="00031AAF" w:rsidP="00031AAF">
      <w:pPr>
        <w:pStyle w:val="TOC1"/>
        <w:rPr>
          <w:noProof/>
          <w:color w:val="000000"/>
          <w:sz w:val="26"/>
          <w:szCs w:val="26"/>
        </w:rPr>
      </w:pPr>
      <w:hyperlink w:anchor="_Toc504985323" w:history="1">
        <w:r w:rsidRPr="0046682E">
          <w:rPr>
            <w:rStyle w:val="Hyperlink"/>
            <w:b/>
            <w:noProof/>
            <w:color w:val="000000"/>
            <w:sz w:val="26"/>
            <w:szCs w:val="26"/>
            <w:lang w:val="nl-NL"/>
          </w:rPr>
          <w:t>CHƯƠNG 1. TỔNG QUAN CÁC VẤN ĐỀ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4" w:history="1">
        <w:r w:rsidRPr="0046682E">
          <w:rPr>
            <w:rStyle w:val="Hyperlink"/>
            <w:noProof/>
            <w:color w:val="000000"/>
            <w:sz w:val="26"/>
            <w:szCs w:val="26"/>
            <w:lang w:val="nl-NL"/>
          </w:rPr>
          <w:t>1.1. Cơ sở lý luận của các vấn đề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5" w:history="1">
        <w:r w:rsidRPr="0046682E">
          <w:rPr>
            <w:rStyle w:val="Hyperlink"/>
            <w:noProof/>
            <w:color w:val="000000"/>
            <w:sz w:val="26"/>
            <w:szCs w:val="26"/>
          </w:rPr>
          <w:t>1.1.1. Khái niệm và vai trò của cao su tiểu điền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6" w:history="1">
        <w:r w:rsidRPr="0046682E">
          <w:rPr>
            <w:rStyle w:val="Hyperlink"/>
            <w:noProof/>
            <w:color w:val="000000"/>
            <w:sz w:val="26"/>
            <w:szCs w:val="26"/>
          </w:rPr>
          <w:t>1.1.2. Vai trò của cây trồng xen đối với cao su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7" w:history="1">
        <w:r w:rsidRPr="0046682E">
          <w:rPr>
            <w:rStyle w:val="Hyperlink"/>
            <w:noProof/>
            <w:color w:val="000000"/>
            <w:sz w:val="26"/>
            <w:szCs w:val="26"/>
          </w:rPr>
          <w:t>1.1.3. Vai trò của chất giữ ẩm đối với cây trồng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28" w:history="1">
        <w:r w:rsidRPr="0046682E">
          <w:rPr>
            <w:rStyle w:val="Hyperlink"/>
            <w:noProof/>
            <w:color w:val="000000"/>
            <w:spacing w:val="-6"/>
            <w:sz w:val="26"/>
            <w:szCs w:val="26"/>
          </w:rPr>
          <w:t xml:space="preserve">1.2. Cơ sở thực tiễn </w:t>
        </w:r>
        <w:r w:rsidRPr="0046682E">
          <w:rPr>
            <w:rStyle w:val="Hyperlink"/>
            <w:noProof/>
            <w:color w:val="000000"/>
            <w:sz w:val="26"/>
            <w:szCs w:val="26"/>
            <w:lang w:val="nl-NL"/>
          </w:rPr>
          <w:t>của các vấn đề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w:t>
        </w:r>
        <w:r w:rsidRPr="0046682E">
          <w:rPr>
            <w:noProof/>
            <w:webHidden/>
            <w:color w:val="000000"/>
            <w:sz w:val="26"/>
            <w:szCs w:val="26"/>
          </w:rPr>
          <w:fldChar w:fldCharType="end"/>
        </w:r>
      </w:hyperlink>
    </w:p>
    <w:p w:rsidR="00031AAF" w:rsidRPr="0046682E" w:rsidRDefault="00031AAF" w:rsidP="00031AAF">
      <w:pPr>
        <w:pStyle w:val="TOC2"/>
        <w:rPr>
          <w:rStyle w:val="Hyperlink"/>
          <w:noProof/>
          <w:color w:val="000000"/>
          <w:sz w:val="26"/>
          <w:szCs w:val="26"/>
        </w:rPr>
      </w:pPr>
      <w:hyperlink w:anchor="_Toc504985329" w:history="1">
        <w:r w:rsidRPr="0046682E">
          <w:rPr>
            <w:rStyle w:val="Hyperlink"/>
            <w:noProof/>
            <w:color w:val="000000"/>
            <w:sz w:val="26"/>
            <w:szCs w:val="26"/>
          </w:rPr>
          <w:t>1.2.1. Khái quát chung về cao su tiểu điền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_Toc504985329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37" w:history="1">
        <w:r w:rsidRPr="0046682E">
          <w:rPr>
            <w:rStyle w:val="Hyperlink"/>
            <w:noProof/>
            <w:color w:val="000000"/>
            <w:sz w:val="26"/>
            <w:szCs w:val="26"/>
          </w:rPr>
          <w:t>1.2.2. Tình hình sản xuất và tiêu thụ cao su trên thế giới, Việt Nam và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15</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52" w:history="1">
        <w:r w:rsidRPr="0046682E">
          <w:rPr>
            <w:rStyle w:val="Hyperlink"/>
            <w:noProof/>
            <w:color w:val="000000"/>
            <w:sz w:val="26"/>
            <w:szCs w:val="26"/>
          </w:rPr>
          <w:t>1.2.3. Tình hình trồng xen trong vườn cao su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28</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53" w:history="1">
        <w:r w:rsidRPr="0046682E">
          <w:rPr>
            <w:rStyle w:val="Hyperlink"/>
            <w:noProof/>
            <w:color w:val="000000"/>
            <w:sz w:val="26"/>
            <w:szCs w:val="26"/>
          </w:rPr>
          <w:t>1.2.4. Tình hình sử dụng chất giữ ẩm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57" w:history="1">
        <w:r w:rsidRPr="0046682E">
          <w:rPr>
            <w:rStyle w:val="Hyperlink"/>
            <w:noProof/>
            <w:color w:val="000000"/>
            <w:spacing w:val="-6"/>
            <w:sz w:val="26"/>
            <w:szCs w:val="26"/>
          </w:rPr>
          <w:t xml:space="preserve">1.2.5. Tình hình nấm </w:t>
        </w:r>
        <w:r w:rsidRPr="0046682E">
          <w:rPr>
            <w:rStyle w:val="Hyperlink"/>
            <w:i/>
            <w:noProof/>
            <w:color w:val="000000"/>
            <w:spacing w:val="-6"/>
            <w:sz w:val="26"/>
            <w:szCs w:val="26"/>
          </w:rPr>
          <w:t xml:space="preserve">Corynespora </w:t>
        </w:r>
        <w:r w:rsidRPr="0046682E">
          <w:rPr>
            <w:rStyle w:val="Hyperlink"/>
            <w:i/>
            <w:noProof/>
            <w:color w:val="000000"/>
            <w:spacing w:val="-2"/>
            <w:sz w:val="26"/>
            <w:szCs w:val="26"/>
            <w:shd w:val="clear" w:color="auto" w:fill="FFFFFF"/>
          </w:rPr>
          <w:t>cassiicola</w:t>
        </w:r>
        <w:r w:rsidRPr="0046682E">
          <w:rPr>
            <w:rStyle w:val="Hyperlink"/>
            <w:noProof/>
            <w:color w:val="000000"/>
            <w:spacing w:val="-6"/>
            <w:sz w:val="26"/>
            <w:szCs w:val="26"/>
          </w:rPr>
          <w:t xml:space="preserve"> gây bệnh rụng lá trên cây cao su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39</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58" w:history="1">
        <w:r w:rsidRPr="0046682E">
          <w:rPr>
            <w:rStyle w:val="Hyperlink"/>
            <w:noProof/>
            <w:color w:val="000000"/>
            <w:sz w:val="26"/>
            <w:szCs w:val="26"/>
          </w:rPr>
          <w:t>1.3. Các công trình nghiên cứu liên quan đến đề tài</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40</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59" w:history="1">
        <w:r w:rsidRPr="0046682E">
          <w:rPr>
            <w:rStyle w:val="Hyperlink"/>
            <w:noProof/>
            <w:color w:val="000000"/>
            <w:spacing w:val="-6"/>
            <w:sz w:val="26"/>
            <w:szCs w:val="26"/>
          </w:rPr>
          <w:t>1.3.1. Trên thế giới</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40</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60" w:history="1">
        <w:r w:rsidRPr="0046682E">
          <w:rPr>
            <w:rStyle w:val="Hyperlink"/>
            <w:noProof/>
            <w:color w:val="000000"/>
            <w:sz w:val="26"/>
            <w:szCs w:val="26"/>
          </w:rPr>
          <w:t>1.3.2. Tại Việt Nam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45</w:t>
        </w:r>
        <w:r w:rsidRPr="0046682E">
          <w:rPr>
            <w:noProof/>
            <w:webHidden/>
            <w:color w:val="000000"/>
            <w:sz w:val="26"/>
            <w:szCs w:val="26"/>
          </w:rPr>
          <w:fldChar w:fldCharType="end"/>
        </w:r>
      </w:hyperlink>
    </w:p>
    <w:p w:rsidR="00031AAF" w:rsidRPr="0046682E" w:rsidRDefault="00031AAF" w:rsidP="00031AAF">
      <w:pPr>
        <w:pStyle w:val="TOC1"/>
        <w:rPr>
          <w:noProof/>
          <w:color w:val="000000"/>
          <w:sz w:val="26"/>
          <w:szCs w:val="26"/>
        </w:rPr>
      </w:pPr>
      <w:hyperlink w:anchor="_Toc504985361" w:history="1">
        <w:r w:rsidRPr="0046682E">
          <w:rPr>
            <w:rStyle w:val="Hyperlink"/>
            <w:b/>
            <w:noProof/>
            <w:color w:val="000000"/>
            <w:sz w:val="26"/>
            <w:szCs w:val="26"/>
            <w:lang w:val="nl-NL"/>
          </w:rPr>
          <w:t>CHƯƠNG 2. ĐỐI TƯỢNG, NỘI DUNG VÀ PHƯƠNG PHÁP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62" w:history="1">
        <w:r w:rsidRPr="0046682E">
          <w:rPr>
            <w:rStyle w:val="Hyperlink"/>
            <w:noProof/>
            <w:color w:val="000000"/>
            <w:sz w:val="26"/>
            <w:szCs w:val="26"/>
            <w:lang w:val="nl-NL"/>
          </w:rPr>
          <w:t>2.1. Phạm vi, đối tượng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63" w:history="1">
        <w:r w:rsidRPr="0046682E">
          <w:rPr>
            <w:rStyle w:val="Hyperlink"/>
            <w:noProof/>
            <w:color w:val="000000"/>
            <w:sz w:val="26"/>
            <w:szCs w:val="26"/>
            <w:lang w:val="nl-NL"/>
          </w:rPr>
          <w:t>2.1.1. Phạm vi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64" w:history="1">
        <w:r w:rsidRPr="0046682E">
          <w:rPr>
            <w:rStyle w:val="Hyperlink"/>
            <w:noProof/>
            <w:color w:val="000000"/>
            <w:sz w:val="26"/>
            <w:szCs w:val="26"/>
            <w:lang w:val="nl-NL"/>
          </w:rPr>
          <w:t>2.1.2. Đối tượng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65" w:history="1">
        <w:r w:rsidRPr="0046682E">
          <w:rPr>
            <w:rStyle w:val="Hyperlink"/>
            <w:noProof/>
            <w:color w:val="000000"/>
            <w:sz w:val="26"/>
            <w:szCs w:val="26"/>
            <w:lang w:val="nl-NL"/>
          </w:rPr>
          <w:t>2.2. Nội dung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66" w:history="1">
        <w:r w:rsidRPr="0046682E">
          <w:rPr>
            <w:rStyle w:val="Hyperlink"/>
            <w:noProof/>
            <w:color w:val="000000"/>
            <w:sz w:val="26"/>
            <w:szCs w:val="26"/>
            <w:lang w:val="nl-NL"/>
          </w:rPr>
          <w:t>2.3. Phương pháp nghiên cứu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88" w:history="1">
        <w:r w:rsidRPr="0046682E">
          <w:rPr>
            <w:rStyle w:val="Hyperlink"/>
            <w:noProof/>
            <w:color w:val="000000"/>
            <w:sz w:val="26"/>
            <w:szCs w:val="26"/>
            <w:lang w:val="nl-NL"/>
          </w:rPr>
          <w:t>2.4. Phương pháp xử lý số liệu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64</w:t>
        </w:r>
        <w:r w:rsidRPr="0046682E">
          <w:rPr>
            <w:noProof/>
            <w:webHidden/>
            <w:color w:val="000000"/>
            <w:sz w:val="26"/>
            <w:szCs w:val="26"/>
          </w:rPr>
          <w:fldChar w:fldCharType="end"/>
        </w:r>
      </w:hyperlink>
    </w:p>
    <w:p w:rsidR="00031AAF" w:rsidRPr="0046682E" w:rsidRDefault="00031AAF" w:rsidP="00031AAF">
      <w:pPr>
        <w:pStyle w:val="TOC1"/>
        <w:rPr>
          <w:noProof/>
          <w:color w:val="000000"/>
          <w:sz w:val="26"/>
          <w:szCs w:val="26"/>
        </w:rPr>
      </w:pPr>
      <w:hyperlink w:anchor="_Toc504985389" w:history="1">
        <w:r w:rsidRPr="0046682E">
          <w:rPr>
            <w:rStyle w:val="Hyperlink"/>
            <w:b/>
            <w:noProof/>
            <w:color w:val="000000"/>
            <w:sz w:val="26"/>
            <w:szCs w:val="26"/>
            <w:lang w:val="nl-NL"/>
          </w:rPr>
          <w:t>CHƯƠNG 3. KẾT QUẢ NGHIÊN CỨU VÀ THẢO LUẬN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65</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390" w:history="1">
        <w:r w:rsidRPr="0046682E">
          <w:rPr>
            <w:rStyle w:val="Hyperlink"/>
            <w:noProof/>
            <w:color w:val="000000"/>
            <w:sz w:val="26"/>
            <w:szCs w:val="26"/>
            <w:lang w:val="nl-NL"/>
          </w:rPr>
          <w:t xml:space="preserve">3.1. Đánh giá hiện trạng canh </w:t>
        </w:r>
        <w:r w:rsidRPr="0046682E">
          <w:rPr>
            <w:rStyle w:val="Hyperlink"/>
            <w:noProof/>
            <w:color w:val="000000"/>
            <w:sz w:val="26"/>
            <w:szCs w:val="26"/>
            <w:lang w:val="vi-VN"/>
          </w:rPr>
          <w:t xml:space="preserve">tác </w:t>
        </w:r>
        <w:r w:rsidRPr="0046682E">
          <w:rPr>
            <w:rStyle w:val="Hyperlink"/>
            <w:noProof/>
            <w:color w:val="000000"/>
            <w:sz w:val="26"/>
            <w:szCs w:val="26"/>
            <w:lang w:val="nl-NL"/>
          </w:rPr>
          <w:t xml:space="preserve">sản xuất cao su </w:t>
        </w:r>
        <w:r w:rsidRPr="0046682E">
          <w:rPr>
            <w:rStyle w:val="Hyperlink"/>
            <w:noProof/>
            <w:color w:val="000000"/>
            <w:sz w:val="26"/>
            <w:szCs w:val="26"/>
          </w:rPr>
          <w:t>nông hộ</w:t>
        </w:r>
        <w:r w:rsidRPr="0046682E">
          <w:rPr>
            <w:rStyle w:val="Hyperlink"/>
            <w:noProof/>
            <w:color w:val="000000"/>
            <w:sz w:val="26"/>
            <w:szCs w:val="26"/>
            <w:lang w:val="vi-VN"/>
          </w:rPr>
          <w:t xml:space="preserve"> </w:t>
        </w:r>
        <w:r w:rsidRPr="0046682E">
          <w:rPr>
            <w:rStyle w:val="Hyperlink"/>
            <w:noProof/>
            <w:color w:val="000000"/>
            <w:sz w:val="26"/>
            <w:szCs w:val="26"/>
            <w:lang w:val="nl-NL"/>
          </w:rPr>
          <w:t>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65</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91" w:history="1">
        <w:r w:rsidRPr="0046682E">
          <w:rPr>
            <w:rStyle w:val="Hyperlink"/>
            <w:noProof/>
            <w:color w:val="000000"/>
            <w:sz w:val="26"/>
            <w:szCs w:val="26"/>
            <w:lang w:val="nl-NL"/>
          </w:rPr>
          <w:t xml:space="preserve">3.1.1. </w:t>
        </w:r>
        <w:r w:rsidRPr="0046682E">
          <w:rPr>
            <w:rStyle w:val="Hyperlink"/>
            <w:noProof/>
            <w:color w:val="000000"/>
            <w:sz w:val="26"/>
            <w:szCs w:val="26"/>
            <w:lang w:val="it-IT"/>
          </w:rPr>
          <w:t>Cơ cấu giống cao su trên địa bàn tỉnh Quảng Bình đến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65</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94" w:history="1">
        <w:r w:rsidRPr="0046682E">
          <w:rPr>
            <w:rStyle w:val="Hyperlink"/>
            <w:noProof/>
            <w:color w:val="000000"/>
            <w:sz w:val="26"/>
            <w:szCs w:val="26"/>
            <w:lang w:val="nl-NL"/>
          </w:rPr>
          <w:t xml:space="preserve">3.1.2. </w:t>
        </w:r>
        <w:r w:rsidRPr="0046682E">
          <w:rPr>
            <w:rStyle w:val="Hyperlink"/>
            <w:noProof/>
            <w:color w:val="000000"/>
            <w:sz w:val="26"/>
            <w:szCs w:val="26"/>
            <w:lang w:val="it-IT"/>
          </w:rPr>
          <w:t xml:space="preserve">Quy mô và chất lượng vườn cây </w:t>
        </w:r>
        <w:r w:rsidRPr="0046682E">
          <w:rPr>
            <w:rStyle w:val="Hyperlink"/>
            <w:noProof/>
            <w:color w:val="000000"/>
            <w:sz w:val="26"/>
            <w:szCs w:val="26"/>
            <w:lang w:val="nl-NL"/>
          </w:rPr>
          <w:t>cao su nông hộ tại tỉnh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96" w:history="1">
        <w:r w:rsidRPr="0046682E">
          <w:rPr>
            <w:rStyle w:val="Hyperlink"/>
            <w:noProof/>
            <w:color w:val="000000"/>
            <w:sz w:val="26"/>
            <w:szCs w:val="26"/>
            <w:lang w:val="nl-NL"/>
          </w:rPr>
          <w:t xml:space="preserve">3.1.3. </w:t>
        </w:r>
        <w:r w:rsidRPr="0046682E">
          <w:rPr>
            <w:rStyle w:val="Hyperlink"/>
            <w:noProof/>
            <w:color w:val="000000"/>
            <w:sz w:val="26"/>
            <w:szCs w:val="26"/>
            <w:lang w:val="it-IT"/>
          </w:rPr>
          <w:t>Tình hình trồng xen và sử dụng chất giữ ẩm ở thời kỳ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399" w:history="1">
        <w:r w:rsidRPr="0046682E">
          <w:rPr>
            <w:rStyle w:val="Hyperlink"/>
            <w:noProof/>
            <w:color w:val="000000"/>
            <w:sz w:val="26"/>
            <w:szCs w:val="26"/>
            <w:lang w:val="it-IT"/>
          </w:rPr>
          <w:t xml:space="preserve">3.1.4. </w:t>
        </w:r>
        <w:r w:rsidRPr="0046682E">
          <w:rPr>
            <w:rStyle w:val="Hyperlink"/>
            <w:noProof/>
            <w:color w:val="000000"/>
            <w:spacing w:val="-4"/>
            <w:sz w:val="26"/>
            <w:szCs w:val="26"/>
            <w:lang w:val="it-IT"/>
          </w:rPr>
          <w:t>Tình hình bón phân cho cao su trồng mới và bón thúc thời kỳ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73</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01" w:history="1">
        <w:r w:rsidRPr="0046682E">
          <w:rPr>
            <w:rStyle w:val="Hyperlink"/>
            <w:noProof/>
            <w:color w:val="000000"/>
            <w:spacing w:val="-4"/>
            <w:sz w:val="26"/>
            <w:szCs w:val="26"/>
            <w:lang w:val="it-IT"/>
          </w:rPr>
          <w:t xml:space="preserve">3.1.5. </w:t>
        </w:r>
        <w:r w:rsidRPr="0046682E">
          <w:rPr>
            <w:rStyle w:val="Hyperlink"/>
            <w:noProof/>
            <w:color w:val="000000"/>
            <w:sz w:val="26"/>
            <w:szCs w:val="26"/>
          </w:rPr>
          <w:t>Tình hình quản lý bệnh hại trên vườn cao su giai đoạn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75</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04" w:history="1">
        <w:r w:rsidRPr="0046682E">
          <w:rPr>
            <w:rStyle w:val="Hyperlink"/>
            <w:noProof/>
            <w:color w:val="000000"/>
            <w:sz w:val="26"/>
            <w:szCs w:val="26"/>
          </w:rPr>
          <w:t xml:space="preserve">3.1.6. </w:t>
        </w:r>
        <w:r w:rsidRPr="0046682E">
          <w:rPr>
            <w:rStyle w:val="Hyperlink"/>
            <w:noProof/>
            <w:color w:val="000000"/>
            <w:spacing w:val="-2"/>
            <w:sz w:val="26"/>
            <w:szCs w:val="26"/>
          </w:rPr>
          <w:t>Hiệu quả kinh tế của cây cao su sau 8 năm trồng và 1 năm khai thác</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77</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06" w:history="1">
        <w:r w:rsidRPr="0046682E">
          <w:rPr>
            <w:rStyle w:val="Hyperlink"/>
            <w:noProof/>
            <w:color w:val="000000"/>
            <w:sz w:val="26"/>
            <w:szCs w:val="26"/>
            <w:lang w:val="nl-NL"/>
          </w:rPr>
          <w:t>3.2. Nghiên cứu các loại cây trồng xen với cao su giai đoạn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07" w:history="1">
        <w:r w:rsidRPr="0046682E">
          <w:rPr>
            <w:rStyle w:val="Hyperlink"/>
            <w:noProof/>
            <w:color w:val="000000"/>
            <w:sz w:val="26"/>
            <w:szCs w:val="26"/>
          </w:rPr>
          <w:t>3.2.1. Ảnh hưởng của cây trồng xen đến sinh trưởng phát triển của cây cao su thời kỳ KTCB</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11" w:history="1">
        <w:r w:rsidRPr="0046682E">
          <w:rPr>
            <w:rStyle w:val="Hyperlink"/>
            <w:noProof/>
            <w:color w:val="000000"/>
            <w:sz w:val="26"/>
            <w:szCs w:val="26"/>
          </w:rPr>
          <w:t>3.2.2. Ảnh hưởng của cây trồng xen đến hóa tính và vi sinh vật đất sau thí nghiệm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82</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14" w:history="1">
        <w:r w:rsidRPr="0046682E">
          <w:rPr>
            <w:rStyle w:val="Hyperlink"/>
            <w:iCs/>
            <w:noProof/>
            <w:color w:val="000000"/>
            <w:sz w:val="26"/>
            <w:szCs w:val="26"/>
            <w:lang w:val="nl-NL"/>
          </w:rPr>
          <w:t xml:space="preserve">3.2.3. </w:t>
        </w:r>
        <w:r w:rsidRPr="0046682E">
          <w:rPr>
            <w:rStyle w:val="Hyperlink"/>
            <w:noProof/>
            <w:color w:val="000000"/>
            <w:sz w:val="26"/>
            <w:szCs w:val="26"/>
          </w:rPr>
          <w:t>Năng suất và hiệu quả kinh tế của các cây trồng xen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87</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17" w:history="1">
        <w:r w:rsidRPr="0046682E">
          <w:rPr>
            <w:rStyle w:val="Hyperlink"/>
            <w:noProof/>
            <w:color w:val="000000"/>
            <w:sz w:val="26"/>
            <w:szCs w:val="26"/>
            <w:lang w:val="nl-NL"/>
          </w:rPr>
          <w:t>3.3. Nghiên cứu về ảnh hưởng của chất giữ ẩm đến sự sinh trưởng phát triển của cây cao su ở giai đoạn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89</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18" w:history="1">
        <w:r w:rsidRPr="0046682E">
          <w:rPr>
            <w:rStyle w:val="Hyperlink"/>
            <w:noProof/>
            <w:color w:val="000000"/>
            <w:sz w:val="26"/>
            <w:szCs w:val="26"/>
          </w:rPr>
          <w:t>3.3.1. Ảnh hưởng của chất giữ ẩm PMAS-1 đến sinh trưởng và phát triển của cây cao su</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89</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27" w:history="1">
        <w:r w:rsidRPr="0046682E">
          <w:rPr>
            <w:rStyle w:val="Hyperlink"/>
            <w:noProof/>
            <w:color w:val="000000"/>
            <w:sz w:val="26"/>
            <w:szCs w:val="26"/>
          </w:rPr>
          <w:t>3.3.2. Ảnh hưởng của chất giữ ẩm PMAS-1 đến độ ẩm và vi sinh vật đất</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94</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31" w:history="1">
        <w:r w:rsidRPr="0046682E">
          <w:rPr>
            <w:rStyle w:val="Hyperlink"/>
            <w:noProof/>
            <w:color w:val="000000"/>
            <w:sz w:val="26"/>
            <w:szCs w:val="26"/>
            <w:lang w:val="nl-NL"/>
          </w:rPr>
          <w:t>3.4. Khảo sát tình hình bệnh rụng lá và đánh giá khả năng kháng của một số giống cao su ở Quảng Bình trong điều kiện in vivo</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32" w:history="1">
        <w:r w:rsidRPr="0046682E">
          <w:rPr>
            <w:rStyle w:val="Hyperlink"/>
            <w:noProof/>
            <w:color w:val="000000"/>
            <w:sz w:val="26"/>
            <w:szCs w:val="26"/>
            <w:lang w:val="pt-BR"/>
          </w:rPr>
          <w:t>3.4.1. Diễn biến bệnh rụng lá Corynespora trên cây cao su 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99</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35" w:history="1">
        <w:r w:rsidRPr="0046682E">
          <w:rPr>
            <w:rStyle w:val="Hyperlink"/>
            <w:noProof/>
            <w:color w:val="000000"/>
            <w:sz w:val="26"/>
            <w:szCs w:val="26"/>
            <w:lang w:val="pt-BR"/>
          </w:rPr>
          <w:t>3.4.2. Kết quả thu thập và phân lập mẫu nấm gây bệnh rụng lá Corynespora</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100</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38" w:history="1">
        <w:r w:rsidRPr="0046682E">
          <w:rPr>
            <w:rStyle w:val="Hyperlink"/>
            <w:noProof/>
            <w:color w:val="000000"/>
            <w:sz w:val="26"/>
            <w:szCs w:val="26"/>
            <w:lang w:val="nl-NL"/>
          </w:rPr>
          <w:t xml:space="preserve">3.4.3. </w:t>
        </w:r>
        <w:r w:rsidRPr="0046682E">
          <w:rPr>
            <w:rStyle w:val="Hyperlink"/>
            <w:noProof/>
            <w:color w:val="000000"/>
            <w:sz w:val="26"/>
            <w:szCs w:val="26"/>
          </w:rPr>
          <w:t xml:space="preserve">Đánh giá khả năng kháng nấm </w:t>
        </w:r>
        <w:r w:rsidRPr="0046682E">
          <w:rPr>
            <w:rStyle w:val="Hyperlink"/>
            <w:i/>
            <w:noProof/>
            <w:color w:val="000000"/>
            <w:sz w:val="26"/>
            <w:szCs w:val="26"/>
          </w:rPr>
          <w:t>Corynespora</w:t>
        </w:r>
        <w:r w:rsidRPr="0046682E">
          <w:rPr>
            <w:rStyle w:val="Hyperlink"/>
            <w:noProof/>
            <w:color w:val="000000"/>
            <w:sz w:val="26"/>
            <w:szCs w:val="26"/>
          </w:rPr>
          <w:t xml:space="preserve"> bằng lây bệnh nhân tạo trên các giống cao su ở điều kiện in vivo</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101</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64" w:history="1">
        <w:r w:rsidRPr="0046682E">
          <w:rPr>
            <w:rStyle w:val="Hyperlink"/>
            <w:noProof/>
            <w:color w:val="000000"/>
            <w:sz w:val="26"/>
            <w:szCs w:val="26"/>
          </w:rPr>
          <w:t>3.5. Đề xuất một số biện pháp kỹ thuật trong quy trình phát triển của cao su tiểu điền giai đoạn kiến thiết cơ bản 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65" w:history="1">
        <w:r w:rsidRPr="0046682E">
          <w:rPr>
            <w:rStyle w:val="Hyperlink"/>
            <w:noProof/>
            <w:color w:val="000000"/>
            <w:sz w:val="26"/>
            <w:szCs w:val="26"/>
          </w:rPr>
          <w:t>3.5.1. Về cơ cấu bộ giống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66" w:history="1">
        <w:r w:rsidRPr="0046682E">
          <w:rPr>
            <w:rStyle w:val="Hyperlink"/>
            <w:noProof/>
            <w:color w:val="000000"/>
            <w:sz w:val="26"/>
            <w:szCs w:val="26"/>
          </w:rPr>
          <w:t>3.5.2. Về thời vụ trồng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67" w:history="1">
        <w:r w:rsidRPr="0046682E">
          <w:rPr>
            <w:rStyle w:val="Hyperlink"/>
            <w:noProof/>
            <w:color w:val="000000"/>
            <w:sz w:val="26"/>
            <w:szCs w:val="26"/>
          </w:rPr>
          <w:t>3.5.3. Hướng trồng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68" w:history="1">
        <w:r w:rsidRPr="0046682E">
          <w:rPr>
            <w:rStyle w:val="Hyperlink"/>
            <w:noProof/>
            <w:color w:val="000000"/>
            <w:sz w:val="26"/>
            <w:szCs w:val="26"/>
          </w:rPr>
          <w:t>3.5.4. Mật độ trồng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69" w:history="1">
        <w:r w:rsidRPr="0046682E">
          <w:rPr>
            <w:rStyle w:val="Hyperlink"/>
            <w:noProof/>
            <w:color w:val="000000"/>
            <w:sz w:val="26"/>
            <w:szCs w:val="26"/>
          </w:rPr>
          <w:t>3.5.5. Đai chắn gió bão</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110</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70" w:history="1">
        <w:r w:rsidRPr="0046682E">
          <w:rPr>
            <w:rStyle w:val="Hyperlink"/>
            <w:noProof/>
            <w:color w:val="000000"/>
            <w:sz w:val="26"/>
            <w:szCs w:val="26"/>
          </w:rPr>
          <w:t>3.5.6. Trồng xen trong thời kỳ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111</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noProof/>
          <w:color w:val="000000"/>
          <w:sz w:val="26"/>
          <w:szCs w:val="26"/>
        </w:rPr>
      </w:pPr>
      <w:hyperlink w:anchor="_Toc504985471" w:history="1">
        <w:r w:rsidRPr="0046682E">
          <w:rPr>
            <w:rStyle w:val="Hyperlink"/>
            <w:noProof/>
            <w:color w:val="000000"/>
            <w:sz w:val="26"/>
            <w:szCs w:val="26"/>
          </w:rPr>
          <w:t>3.5.7. Bón phân kết hợp chất giữ ẩm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111</w:t>
        </w:r>
        <w:r w:rsidRPr="0046682E">
          <w:rPr>
            <w:noProof/>
            <w:webHidden/>
            <w:color w:val="000000"/>
            <w:sz w:val="26"/>
            <w:szCs w:val="26"/>
          </w:rPr>
          <w:fldChar w:fldCharType="end"/>
        </w:r>
      </w:hyperlink>
    </w:p>
    <w:p w:rsidR="00031AAF" w:rsidRPr="0046682E" w:rsidRDefault="00031AAF" w:rsidP="00031AAF">
      <w:pPr>
        <w:pStyle w:val="TOC3"/>
        <w:spacing w:before="120" w:after="120" w:line="312" w:lineRule="auto"/>
        <w:rPr>
          <w:rStyle w:val="Hyperlink"/>
          <w:noProof/>
          <w:color w:val="000000"/>
          <w:sz w:val="26"/>
          <w:szCs w:val="26"/>
        </w:rPr>
      </w:pPr>
      <w:hyperlink w:anchor="_Toc504985472" w:history="1">
        <w:r w:rsidRPr="0046682E">
          <w:rPr>
            <w:rStyle w:val="Hyperlink"/>
            <w:noProof/>
            <w:color w:val="000000"/>
            <w:sz w:val="26"/>
            <w:szCs w:val="26"/>
          </w:rPr>
          <w:t>3.5.8. Tạo tán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111</w:t>
        </w:r>
        <w:r w:rsidRPr="0046682E">
          <w:rPr>
            <w:noProof/>
            <w:webHidden/>
            <w:color w:val="000000"/>
            <w:sz w:val="26"/>
            <w:szCs w:val="26"/>
          </w:rPr>
          <w:fldChar w:fldCharType="end"/>
        </w:r>
      </w:hyperlink>
    </w:p>
    <w:p w:rsidR="00031AAF" w:rsidRPr="0046682E" w:rsidRDefault="00031AAF" w:rsidP="00031AAF">
      <w:pPr>
        <w:pStyle w:val="TOC2"/>
        <w:rPr>
          <w:rStyle w:val="Hyperlink"/>
          <w:noProof/>
          <w:color w:val="000000"/>
          <w:sz w:val="26"/>
          <w:szCs w:val="26"/>
        </w:rPr>
      </w:pPr>
      <w:hyperlink w:anchor="_Toc504985473" w:history="1">
        <w:r w:rsidRPr="0046682E">
          <w:rPr>
            <w:rStyle w:val="Hyperlink"/>
            <w:b/>
            <w:noProof/>
            <w:color w:val="000000"/>
            <w:sz w:val="26"/>
            <w:szCs w:val="26"/>
          </w:rPr>
          <w:t>CHƯƠNG 4. KẾT LUẬN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73" w:history="1">
        <w:r w:rsidRPr="0046682E">
          <w:rPr>
            <w:rStyle w:val="Hyperlink"/>
            <w:noProof/>
            <w:color w:val="000000"/>
            <w:sz w:val="26"/>
            <w:szCs w:val="26"/>
          </w:rPr>
          <w:t>4.1. Kết luận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112</w:t>
        </w:r>
        <w:r w:rsidRPr="0046682E">
          <w:rPr>
            <w:noProof/>
            <w:webHidden/>
            <w:color w:val="000000"/>
            <w:sz w:val="26"/>
            <w:szCs w:val="26"/>
          </w:rPr>
          <w:fldChar w:fldCharType="end"/>
        </w:r>
      </w:hyperlink>
    </w:p>
    <w:p w:rsidR="00031AAF" w:rsidRPr="0046682E" w:rsidRDefault="00031AAF" w:rsidP="00031AAF">
      <w:pPr>
        <w:pStyle w:val="TOC2"/>
        <w:rPr>
          <w:noProof/>
          <w:color w:val="000000"/>
          <w:sz w:val="26"/>
          <w:szCs w:val="26"/>
        </w:rPr>
      </w:pPr>
      <w:hyperlink w:anchor="_Toc504985474" w:history="1">
        <w:r w:rsidRPr="0046682E">
          <w:rPr>
            <w:rStyle w:val="Hyperlink"/>
            <w:noProof/>
            <w:color w:val="000000"/>
            <w:sz w:val="26"/>
            <w:szCs w:val="26"/>
          </w:rPr>
          <w:t>4.2. Đề nghị</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112</w:t>
        </w:r>
        <w:r w:rsidRPr="0046682E">
          <w:rPr>
            <w:noProof/>
            <w:webHidden/>
            <w:color w:val="000000"/>
            <w:sz w:val="26"/>
            <w:szCs w:val="26"/>
          </w:rPr>
          <w:fldChar w:fldCharType="end"/>
        </w:r>
      </w:hyperlink>
    </w:p>
    <w:p w:rsidR="00031AAF" w:rsidRPr="0046682E" w:rsidRDefault="00031AAF" w:rsidP="00031AAF">
      <w:pPr>
        <w:pStyle w:val="TOC1"/>
        <w:rPr>
          <w:noProof/>
          <w:color w:val="000000"/>
          <w:sz w:val="26"/>
          <w:szCs w:val="26"/>
        </w:rPr>
      </w:pPr>
      <w:hyperlink w:anchor="_Toc504985475" w:history="1">
        <w:r w:rsidRPr="0046682E">
          <w:rPr>
            <w:rStyle w:val="Hyperlink"/>
            <w:b/>
            <w:noProof/>
            <w:color w:val="000000"/>
            <w:sz w:val="26"/>
            <w:szCs w:val="26"/>
          </w:rPr>
          <w:t>TÀI LIỆU THAM KHẢO</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_Toc504985475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113</w:t>
        </w:r>
        <w:r w:rsidRPr="0046682E">
          <w:rPr>
            <w:noProof/>
            <w:webHidden/>
            <w:color w:val="000000"/>
            <w:sz w:val="26"/>
            <w:szCs w:val="26"/>
          </w:rPr>
          <w:fldChar w:fldCharType="end"/>
        </w:r>
      </w:hyperlink>
    </w:p>
    <w:p w:rsidR="00031AAF" w:rsidRPr="0046682E" w:rsidRDefault="00031AAF" w:rsidP="00031AAF">
      <w:pPr>
        <w:spacing w:before="120" w:after="120" w:line="312" w:lineRule="auto"/>
        <w:jc w:val="both"/>
        <w:rPr>
          <w:b/>
          <w:color w:val="000000"/>
          <w:sz w:val="26"/>
          <w:szCs w:val="26"/>
        </w:rPr>
      </w:pPr>
      <w:r w:rsidRPr="0046682E">
        <w:rPr>
          <w:color w:val="000000"/>
          <w:sz w:val="26"/>
          <w:szCs w:val="26"/>
        </w:rPr>
        <w:fldChar w:fldCharType="end"/>
      </w:r>
      <w:r w:rsidRPr="0046682E">
        <w:rPr>
          <w:b/>
          <w:color w:val="000000"/>
          <w:sz w:val="26"/>
          <w:szCs w:val="26"/>
        </w:rPr>
        <w:t xml:space="preserve"> </w:t>
      </w:r>
    </w:p>
    <w:p w:rsidR="00031AAF" w:rsidRPr="0046682E" w:rsidRDefault="00031AAF" w:rsidP="00031AAF">
      <w:pPr>
        <w:jc w:val="center"/>
        <w:rPr>
          <w:b/>
          <w:color w:val="000000"/>
          <w:sz w:val="28"/>
        </w:rPr>
      </w:pPr>
      <w:r w:rsidRPr="0046682E">
        <w:rPr>
          <w:color w:val="000000"/>
        </w:rPr>
        <w:br w:type="page"/>
      </w:r>
      <w:r w:rsidRPr="0046682E">
        <w:rPr>
          <w:b/>
          <w:color w:val="000000"/>
          <w:sz w:val="28"/>
        </w:rPr>
        <w:t>DANH MỤC CÁC KÝ HIỆU, CHỮ VIẾT TẮT</w:t>
      </w:r>
    </w:p>
    <w:p w:rsidR="00031AAF" w:rsidRPr="0046682E" w:rsidRDefault="00031AAF" w:rsidP="00031AAF">
      <w:pPr>
        <w:jc w:val="center"/>
        <w:rPr>
          <w:b/>
          <w:color w:val="000000"/>
          <w:sz w:val="10"/>
        </w:rPr>
      </w:pPr>
    </w:p>
    <w:tbl>
      <w:tblPr>
        <w:tblW w:w="5079" w:type="pct"/>
        <w:tblLook w:val="04A0" w:firstRow="1" w:lastRow="0" w:firstColumn="1" w:lastColumn="0" w:noHBand="0" w:noVBand="1"/>
      </w:tblPr>
      <w:tblGrid>
        <w:gridCol w:w="1740"/>
        <w:gridCol w:w="7695"/>
      </w:tblGrid>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2"/>
                <w:sz w:val="26"/>
                <w:szCs w:val="26"/>
                <w:lang w:val="vi-VN"/>
              </w:rPr>
              <w:t>AFD</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Cơ quan phát triển Pháp (</w:t>
            </w:r>
            <w:hyperlink r:id="rId10" w:history="1">
              <w:r w:rsidRPr="0046682E">
                <w:rPr>
                  <w:rStyle w:val="Hyperlink"/>
                  <w:color w:val="000000"/>
                  <w:sz w:val="26"/>
                  <w:szCs w:val="26"/>
                  <w:bdr w:val="none" w:sz="0" w:space="0" w:color="auto" w:frame="1"/>
                  <w:shd w:val="clear" w:color="auto" w:fill="FFFFFF"/>
                </w:rPr>
                <w:t>Agence Française de Développement</w:t>
              </w:r>
            </w:hyperlink>
            <w:r w:rsidRPr="0046682E">
              <w:rPr>
                <w:bCs/>
                <w:color w:val="000000"/>
                <w:sz w:val="26"/>
                <w:szCs w:val="26"/>
              </w:rPr>
              <w:t>)</w:t>
            </w:r>
            <w:r w:rsidRPr="0046682E">
              <w:rPr>
                <w:color w:val="000000"/>
                <w:sz w:val="26"/>
                <w:szCs w:val="26"/>
              </w:rPr>
              <w:t xml:space="preserve"> </w:t>
            </w:r>
          </w:p>
        </w:tc>
      </w:tr>
      <w:tr w:rsidR="00031AAF" w:rsidRPr="0046682E" w:rsidTr="00F52DA2">
        <w:tc>
          <w:tcPr>
            <w:tcW w:w="922" w:type="pct"/>
            <w:vAlign w:val="center"/>
          </w:tcPr>
          <w:p w:rsidR="00031AAF" w:rsidRPr="0046682E" w:rsidRDefault="00031AAF" w:rsidP="00F52DA2">
            <w:pPr>
              <w:spacing w:before="60" w:after="60" w:line="340" w:lineRule="atLeast"/>
              <w:rPr>
                <w:color w:val="000000"/>
                <w:kern w:val="28"/>
                <w:position w:val="-6"/>
                <w:sz w:val="26"/>
                <w:szCs w:val="26"/>
              </w:rPr>
            </w:pPr>
            <w:r w:rsidRPr="0046682E">
              <w:rPr>
                <w:color w:val="000000"/>
                <w:sz w:val="26"/>
                <w:szCs w:val="26"/>
                <w:shd w:val="clear" w:color="auto" w:fill="FFFFFF"/>
              </w:rPr>
              <w:t>ANRPC</w:t>
            </w:r>
          </w:p>
        </w:tc>
        <w:tc>
          <w:tcPr>
            <w:tcW w:w="4078" w:type="pct"/>
            <w:shd w:val="clear" w:color="auto" w:fill="auto"/>
            <w:vAlign w:val="center"/>
          </w:tcPr>
          <w:p w:rsidR="00031AAF" w:rsidRPr="0046682E" w:rsidRDefault="00031AAF" w:rsidP="00F52DA2">
            <w:pPr>
              <w:spacing w:before="60" w:after="60" w:line="340" w:lineRule="atLeast"/>
              <w:rPr>
                <w:color w:val="000000"/>
                <w:sz w:val="26"/>
                <w:szCs w:val="26"/>
              </w:rPr>
            </w:pPr>
            <w:r w:rsidRPr="0046682E">
              <w:rPr>
                <w:bCs/>
                <w:color w:val="000000"/>
                <w:sz w:val="26"/>
                <w:szCs w:val="26"/>
              </w:rPr>
              <w:t xml:space="preserve">Hiệp hội các nước sản xuất cao su thiên nhiên (Association of Natural Rubber Producing Countries)    </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kern w:val="28"/>
                <w:position w:val="-6"/>
                <w:sz w:val="26"/>
                <w:szCs w:val="26"/>
              </w:rPr>
              <w:t>AUDPC</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Đường công tiến triển bệnh (Area Under Disease Progressive Curve)</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BVTV</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Bảo vệ thực vật</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CAF</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Viện Nghiên cứu Lâm nghiệp nhiệt đới</w:t>
            </w:r>
          </w:p>
        </w:tc>
      </w:tr>
      <w:tr w:rsidR="00031AAF" w:rsidRPr="0046682E" w:rsidTr="00F52DA2">
        <w:tc>
          <w:tcPr>
            <w:tcW w:w="922" w:type="pct"/>
          </w:tcPr>
          <w:p w:rsidR="00031AAF" w:rsidRPr="0046682E" w:rsidRDefault="00031AAF" w:rsidP="00F52DA2">
            <w:pPr>
              <w:spacing w:before="60" w:after="60" w:line="340" w:lineRule="atLeast"/>
              <w:rPr>
                <w:color w:val="000000"/>
                <w:kern w:val="28"/>
                <w:position w:val="-6"/>
                <w:sz w:val="26"/>
                <w:szCs w:val="26"/>
              </w:rPr>
            </w:pPr>
            <w:r w:rsidRPr="0046682E">
              <w:rPr>
                <w:color w:val="000000"/>
                <w:sz w:val="26"/>
                <w:szCs w:val="26"/>
                <w:shd w:val="clear" w:color="auto" w:fill="FFFFFF"/>
              </w:rPr>
              <w:t>CSTN</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Cao su thiên nhiên</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CSB</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Chỉ số bệnh</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CSTĐ</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Cao su tiểu điền</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CNH - HĐH</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Công nghiệp hóa - Hiện đại hóa</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shd w:val="clear" w:color="auto" w:fill="FFFFFF"/>
              </w:rPr>
              <w:t>DRC</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Hàm lượng cao su khô (Dry Rubber Content)</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shd w:val="clear" w:color="auto" w:fill="FFFFFF"/>
              </w:rPr>
            </w:pPr>
            <w:r w:rsidRPr="0046682E">
              <w:rPr>
                <w:color w:val="000000"/>
                <w:sz w:val="26"/>
                <w:szCs w:val="26"/>
                <w:shd w:val="clear" w:color="auto" w:fill="FFFFFF"/>
              </w:rPr>
              <w:t>DT</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shd w:val="clear" w:color="auto" w:fill="FFFFFF"/>
              </w:rPr>
              <w:t>Diện tích</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ĐVT</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Đơn vị tính</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shd w:val="clear" w:color="auto" w:fill="FFFFFF"/>
              </w:rPr>
              <w:t>EP</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shd w:val="clear" w:color="auto" w:fill="FFFFFF"/>
              </w:rPr>
              <w:t xml:space="preserve">Cơ quan Sáng chế châu Âu </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IRSG</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Tổ chức nghiên cứu cao su Quốc tế (</w:t>
            </w:r>
            <w:r w:rsidRPr="0046682E">
              <w:rPr>
                <w:color w:val="000000"/>
                <w:sz w:val="26"/>
                <w:szCs w:val="26"/>
                <w:lang w:val="vi-VN"/>
              </w:rPr>
              <w:t>Internation Rubber Study</w:t>
            </w:r>
            <w:r w:rsidRPr="0046682E">
              <w:rPr>
                <w:color w:val="000000"/>
                <w:sz w:val="26"/>
                <w:szCs w:val="26"/>
              </w:rPr>
              <w:t>)</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z w:val="26"/>
                <w:szCs w:val="26"/>
              </w:rPr>
              <w:t>KH&amp;CN</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Khoa học và Công nghệ</w:t>
            </w:r>
          </w:p>
        </w:tc>
      </w:tr>
      <w:tr w:rsidR="00031AAF" w:rsidRPr="0046682E" w:rsidTr="00F52DA2">
        <w:tc>
          <w:tcPr>
            <w:tcW w:w="922" w:type="pct"/>
          </w:tcPr>
          <w:p w:rsidR="00031AAF" w:rsidRPr="0046682E" w:rsidRDefault="00031AAF" w:rsidP="00F52DA2">
            <w:pPr>
              <w:spacing w:before="60" w:after="60" w:line="340" w:lineRule="atLeast"/>
              <w:rPr>
                <w:color w:val="000000"/>
                <w:sz w:val="26"/>
                <w:szCs w:val="26"/>
              </w:rPr>
            </w:pPr>
            <w:r w:rsidRPr="0046682E">
              <w:rPr>
                <w:color w:val="000000"/>
                <w:spacing w:val="-2"/>
                <w:sz w:val="26"/>
                <w:szCs w:val="26"/>
              </w:rPr>
              <w:t>KTCB</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Kiến thiết cơ bản</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4"/>
                <w:sz w:val="26"/>
                <w:szCs w:val="26"/>
                <w:lang w:val="it-IT"/>
              </w:rPr>
              <w:t>NN &amp; PTNT</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Nông nghiệp và Phát triển nông thôn</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2"/>
                <w:sz w:val="26"/>
                <w:szCs w:val="26"/>
              </w:rPr>
              <w:t>QCVN</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Quy chuẩn Việt Nam</w:t>
            </w:r>
          </w:p>
        </w:tc>
      </w:tr>
      <w:tr w:rsidR="00031AAF" w:rsidRPr="0046682E" w:rsidTr="00F52DA2">
        <w:tc>
          <w:tcPr>
            <w:tcW w:w="922" w:type="pct"/>
            <w:shd w:val="clear" w:color="auto" w:fill="auto"/>
            <w:vAlign w:val="center"/>
          </w:tcPr>
          <w:p w:rsidR="00031AAF" w:rsidRPr="0046682E" w:rsidRDefault="00031AAF" w:rsidP="00F52DA2">
            <w:pPr>
              <w:spacing w:before="60" w:after="60" w:line="340" w:lineRule="atLeast"/>
              <w:rPr>
                <w:color w:val="000000"/>
                <w:spacing w:val="-2"/>
                <w:sz w:val="26"/>
                <w:szCs w:val="26"/>
              </w:rPr>
            </w:pPr>
            <w:r w:rsidRPr="0046682E">
              <w:rPr>
                <w:color w:val="000000"/>
                <w:sz w:val="26"/>
                <w:szCs w:val="26"/>
              </w:rPr>
              <w:t>RAPD</w:t>
            </w:r>
          </w:p>
        </w:tc>
        <w:tc>
          <w:tcPr>
            <w:tcW w:w="4078" w:type="pct"/>
            <w:shd w:val="clear" w:color="auto" w:fill="auto"/>
            <w:vAlign w:val="center"/>
          </w:tcPr>
          <w:p w:rsidR="00031AAF" w:rsidRPr="0046682E" w:rsidRDefault="00031AAF" w:rsidP="00F52DA2">
            <w:pPr>
              <w:spacing w:before="60" w:after="60" w:line="340" w:lineRule="atLeast"/>
              <w:rPr>
                <w:color w:val="000000"/>
                <w:sz w:val="26"/>
                <w:szCs w:val="26"/>
              </w:rPr>
            </w:pPr>
            <w:r w:rsidRPr="0046682E">
              <w:rPr>
                <w:bCs/>
                <w:color w:val="000000"/>
                <w:kern w:val="36"/>
                <w:sz w:val="26"/>
                <w:szCs w:val="26"/>
              </w:rPr>
              <w:t xml:space="preserve">Kỹ thuật phân tử mới </w:t>
            </w:r>
            <w:r w:rsidRPr="0046682E">
              <w:rPr>
                <w:color w:val="000000"/>
                <w:sz w:val="26"/>
                <w:szCs w:val="26"/>
                <w:lang w:val="nl-NL"/>
              </w:rPr>
              <w:t>d</w:t>
            </w:r>
            <w:r w:rsidRPr="0046682E">
              <w:rPr>
                <w:bCs/>
                <w:color w:val="000000"/>
                <w:kern w:val="36"/>
                <w:sz w:val="26"/>
                <w:szCs w:val="26"/>
              </w:rPr>
              <w:t>ựa trên nguyên tắc PCR (Ran</w:t>
            </w:r>
            <w:r w:rsidRPr="0046682E">
              <w:rPr>
                <w:color w:val="000000"/>
                <w:sz w:val="26"/>
                <w:szCs w:val="26"/>
                <w:lang w:val="nl-NL"/>
              </w:rPr>
              <w:t>d</w:t>
            </w:r>
            <w:r w:rsidRPr="0046682E">
              <w:rPr>
                <w:bCs/>
                <w:color w:val="000000"/>
                <w:kern w:val="36"/>
                <w:sz w:val="26"/>
                <w:szCs w:val="26"/>
              </w:rPr>
              <w:t>om Amplifie</w:t>
            </w:r>
            <w:r w:rsidRPr="0046682E">
              <w:rPr>
                <w:color w:val="000000"/>
                <w:sz w:val="26"/>
                <w:szCs w:val="26"/>
                <w:lang w:val="nl-NL"/>
              </w:rPr>
              <w:t xml:space="preserve">d Polymorphic </w:t>
            </w:r>
            <w:r w:rsidRPr="0046682E">
              <w:rPr>
                <w:bCs/>
                <w:color w:val="000000"/>
                <w:kern w:val="36"/>
                <w:sz w:val="26"/>
                <w:szCs w:val="26"/>
              </w:rPr>
              <w:t xml:space="preserve">DNA) </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2"/>
                <w:sz w:val="26"/>
                <w:szCs w:val="26"/>
              </w:rPr>
              <w:t>TB</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Trung bình</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2"/>
                <w:sz w:val="26"/>
                <w:szCs w:val="26"/>
              </w:rPr>
              <w:t>TCVN</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Tiêu chuẩn</w:t>
            </w:r>
            <w:r w:rsidRPr="0046682E">
              <w:rPr>
                <w:color w:val="000000"/>
                <w:sz w:val="26"/>
                <w:szCs w:val="26"/>
                <w:lang w:val="es-ES"/>
              </w:rPr>
              <w:t xml:space="preserve"> Việt Nam</w:t>
            </w:r>
          </w:p>
        </w:tc>
      </w:tr>
      <w:tr w:rsidR="00031AAF" w:rsidRPr="0046682E" w:rsidTr="00F52DA2">
        <w:tc>
          <w:tcPr>
            <w:tcW w:w="922" w:type="pct"/>
          </w:tcPr>
          <w:p w:rsidR="00031AAF" w:rsidRPr="0046682E" w:rsidRDefault="00031AAF" w:rsidP="00F52DA2">
            <w:pPr>
              <w:spacing w:before="60" w:after="60" w:line="340" w:lineRule="atLeast"/>
              <w:rPr>
                <w:color w:val="000000"/>
                <w:spacing w:val="4"/>
                <w:sz w:val="26"/>
                <w:szCs w:val="26"/>
                <w:lang w:val="it-IT"/>
              </w:rPr>
            </w:pPr>
            <w:r w:rsidRPr="0046682E">
              <w:rPr>
                <w:color w:val="000000"/>
                <w:spacing w:val="4"/>
                <w:sz w:val="26"/>
                <w:szCs w:val="26"/>
                <w:lang w:val="it-IT"/>
              </w:rPr>
              <w:t>TLB</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Tỷ lệ bệnh</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z w:val="26"/>
                <w:szCs w:val="26"/>
              </w:rPr>
              <w:t>TNHH MTV</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 xml:space="preserve">Trách nhiệm hữu hạn một thành viên  </w:t>
            </w:r>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bCs/>
                <w:color w:val="000000"/>
                <w:spacing w:val="-4"/>
                <w:sz w:val="26"/>
                <w:szCs w:val="26"/>
              </w:rPr>
              <w:t>VRA</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Hiệp hội cao su Việt Nam (</w:t>
            </w:r>
            <w:hyperlink r:id="rId11" w:history="1">
              <w:r w:rsidRPr="0046682E">
                <w:rPr>
                  <w:rStyle w:val="Hyperlink"/>
                  <w:bCs/>
                  <w:color w:val="000000"/>
                  <w:sz w:val="26"/>
                  <w:szCs w:val="26"/>
                </w:rPr>
                <w:t>Vietnam Rubber Association</w:t>
              </w:r>
            </w:hyperlink>
            <w:r w:rsidRPr="0046682E">
              <w:rPr>
                <w:bCs/>
                <w:color w:val="000000"/>
                <w:sz w:val="26"/>
                <w:szCs w:val="26"/>
              </w:rPr>
              <w:t>)</w:t>
            </w:r>
            <w:r w:rsidRPr="0046682E">
              <w:rPr>
                <w:color w:val="000000"/>
                <w:sz w:val="26"/>
                <w:szCs w:val="26"/>
              </w:rPr>
              <w:t xml:space="preserve"> </w:t>
            </w:r>
          </w:p>
        </w:tc>
      </w:tr>
      <w:tr w:rsidR="00031AAF" w:rsidRPr="0046682E" w:rsidTr="00F52DA2">
        <w:tc>
          <w:tcPr>
            <w:tcW w:w="922" w:type="pct"/>
          </w:tcPr>
          <w:p w:rsidR="00031AAF" w:rsidRPr="0046682E" w:rsidRDefault="00031AAF" w:rsidP="00F52DA2">
            <w:pPr>
              <w:spacing w:before="60" w:after="60" w:line="340" w:lineRule="atLeast"/>
              <w:rPr>
                <w:bCs/>
                <w:color w:val="000000"/>
                <w:spacing w:val="-4"/>
                <w:sz w:val="26"/>
                <w:szCs w:val="26"/>
              </w:rPr>
            </w:pPr>
            <w:r w:rsidRPr="0046682E">
              <w:rPr>
                <w:color w:val="000000"/>
                <w:sz w:val="26"/>
                <w:szCs w:val="26"/>
                <w:shd w:val="clear" w:color="auto" w:fill="FFFFFF"/>
              </w:rPr>
              <w:t>VRG</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 xml:space="preserve">Tập </w:t>
            </w:r>
            <w:r w:rsidRPr="0046682E">
              <w:rPr>
                <w:color w:val="000000"/>
                <w:sz w:val="26"/>
                <w:szCs w:val="26"/>
                <w:shd w:val="clear" w:color="auto" w:fill="FFFFFF"/>
              </w:rPr>
              <w:t>đ</w:t>
            </w:r>
            <w:r w:rsidRPr="0046682E">
              <w:rPr>
                <w:color w:val="000000"/>
                <w:sz w:val="26"/>
                <w:szCs w:val="26"/>
              </w:rPr>
              <w:t>oàn cao su Việt Nam (</w:t>
            </w:r>
            <w:hyperlink r:id="rId12" w:history="1">
              <w:r w:rsidRPr="0046682E">
                <w:rPr>
                  <w:rStyle w:val="Hyperlink"/>
                  <w:bCs/>
                  <w:color w:val="000000"/>
                  <w:sz w:val="26"/>
                  <w:szCs w:val="26"/>
                </w:rPr>
                <w:t>Vietnam Rubber group)</w:t>
              </w:r>
            </w:hyperlink>
          </w:p>
        </w:tc>
      </w:tr>
      <w:tr w:rsidR="00031AAF" w:rsidRPr="0046682E" w:rsidTr="00F52DA2">
        <w:tc>
          <w:tcPr>
            <w:tcW w:w="922" w:type="pct"/>
          </w:tcPr>
          <w:p w:rsidR="00031AAF" w:rsidRPr="0046682E" w:rsidRDefault="00031AAF" w:rsidP="00F52DA2">
            <w:pPr>
              <w:spacing w:before="60" w:after="60" w:line="340" w:lineRule="atLeast"/>
              <w:rPr>
                <w:color w:val="000000"/>
                <w:spacing w:val="-2"/>
                <w:sz w:val="26"/>
                <w:szCs w:val="26"/>
              </w:rPr>
            </w:pPr>
            <w:r w:rsidRPr="0046682E">
              <w:rPr>
                <w:color w:val="000000"/>
                <w:spacing w:val="-2"/>
                <w:sz w:val="26"/>
                <w:szCs w:val="26"/>
                <w:lang w:val="vi-VN"/>
              </w:rPr>
              <w:t>WB</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rPr>
              <w:t>Ngân hàng thế giới (</w:t>
            </w:r>
            <w:r w:rsidRPr="0046682E">
              <w:rPr>
                <w:rStyle w:val="Emphasis"/>
                <w:bCs/>
                <w:i w:val="0"/>
                <w:iCs w:val="0"/>
                <w:color w:val="000000"/>
                <w:sz w:val="26"/>
                <w:szCs w:val="26"/>
                <w:shd w:val="clear" w:color="auto" w:fill="FFFFFF"/>
              </w:rPr>
              <w:t>World Bank</w:t>
            </w:r>
            <w:r w:rsidRPr="0046682E">
              <w:rPr>
                <w:color w:val="000000"/>
                <w:sz w:val="26"/>
                <w:szCs w:val="26"/>
                <w:shd w:val="clear" w:color="auto" w:fill="FFFFFF"/>
              </w:rPr>
              <w:t>) </w:t>
            </w:r>
          </w:p>
        </w:tc>
      </w:tr>
      <w:tr w:rsidR="00031AAF" w:rsidRPr="0046682E" w:rsidTr="00F52DA2">
        <w:tc>
          <w:tcPr>
            <w:tcW w:w="922" w:type="pct"/>
            <w:vAlign w:val="center"/>
          </w:tcPr>
          <w:p w:rsidR="00031AAF" w:rsidRPr="0046682E" w:rsidRDefault="00031AAF" w:rsidP="00F52DA2">
            <w:pPr>
              <w:spacing w:before="60" w:after="60" w:line="340" w:lineRule="atLeast"/>
              <w:rPr>
                <w:color w:val="000000"/>
                <w:sz w:val="26"/>
                <w:szCs w:val="26"/>
                <w:shd w:val="clear" w:color="auto" w:fill="FFFFFF"/>
              </w:rPr>
            </w:pPr>
            <w:r w:rsidRPr="0046682E">
              <w:rPr>
                <w:color w:val="000000"/>
                <w:sz w:val="26"/>
                <w:szCs w:val="26"/>
                <w:shd w:val="clear" w:color="auto" w:fill="FFFFFF"/>
              </w:rPr>
              <w:t>WIPO</w:t>
            </w:r>
          </w:p>
        </w:tc>
        <w:tc>
          <w:tcPr>
            <w:tcW w:w="4078" w:type="pct"/>
            <w:vAlign w:val="center"/>
          </w:tcPr>
          <w:p w:rsidR="00031AAF" w:rsidRPr="0046682E" w:rsidRDefault="00031AAF" w:rsidP="00F52DA2">
            <w:pPr>
              <w:spacing w:before="60" w:after="60" w:line="340" w:lineRule="atLeast"/>
              <w:rPr>
                <w:color w:val="000000"/>
                <w:sz w:val="26"/>
                <w:szCs w:val="26"/>
              </w:rPr>
            </w:pPr>
            <w:r w:rsidRPr="0046682E">
              <w:rPr>
                <w:color w:val="000000"/>
                <w:sz w:val="26"/>
                <w:szCs w:val="26"/>
                <w:shd w:val="clear" w:color="auto" w:fill="FFFFFF"/>
              </w:rPr>
              <w:t>Tổ chức Sở hữu Trí tuệ Thế giới (World Intellectual Property Organization) </w:t>
            </w:r>
          </w:p>
        </w:tc>
      </w:tr>
    </w:tbl>
    <w:p w:rsidR="00031AAF" w:rsidRPr="0046682E" w:rsidRDefault="00031AAF" w:rsidP="00031AAF">
      <w:pPr>
        <w:jc w:val="center"/>
        <w:rPr>
          <w:b/>
          <w:color w:val="000000"/>
          <w:sz w:val="28"/>
          <w:szCs w:val="26"/>
        </w:rPr>
      </w:pPr>
      <w:r w:rsidRPr="0046682E">
        <w:rPr>
          <w:b/>
          <w:color w:val="000000"/>
          <w:sz w:val="26"/>
          <w:szCs w:val="26"/>
        </w:rPr>
        <w:br w:type="page"/>
      </w:r>
      <w:r w:rsidRPr="0046682E">
        <w:rPr>
          <w:b/>
          <w:color w:val="000000"/>
          <w:sz w:val="28"/>
          <w:szCs w:val="26"/>
        </w:rPr>
        <w:t>DANH MỤC CÁC BẢNG BIỂU</w:t>
      </w:r>
    </w:p>
    <w:p w:rsidR="00031AAF" w:rsidRPr="0046682E" w:rsidRDefault="00031AAF" w:rsidP="00031AAF">
      <w:pPr>
        <w:jc w:val="center"/>
        <w:rPr>
          <w:b/>
          <w:color w:val="000000"/>
          <w:sz w:val="28"/>
          <w:szCs w:val="26"/>
        </w:rPr>
      </w:pPr>
    </w:p>
    <w:p w:rsidR="00031AAF" w:rsidRPr="0046682E" w:rsidRDefault="00031AAF" w:rsidP="00031AAF">
      <w:pPr>
        <w:pStyle w:val="TOC3"/>
        <w:spacing w:before="120" w:after="120" w:line="288" w:lineRule="auto"/>
        <w:rPr>
          <w:noProof/>
          <w:color w:val="000000"/>
          <w:sz w:val="26"/>
          <w:szCs w:val="26"/>
        </w:rPr>
      </w:pPr>
      <w:hyperlink w:anchor="_Toc504985330" w:history="1">
        <w:r w:rsidRPr="0046682E">
          <w:rPr>
            <w:rStyle w:val="Hyperlink"/>
            <w:noProof/>
            <w:color w:val="000000"/>
            <w:sz w:val="26"/>
            <w:szCs w:val="26"/>
          </w:rPr>
          <w:t>Bảng 1.1. Sản lượng cao su giữa hai thành phần đại điền và tiểu điền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32" w:history="1">
        <w:r w:rsidRPr="0046682E">
          <w:rPr>
            <w:rStyle w:val="Hyperlink"/>
            <w:noProof/>
            <w:color w:val="000000"/>
            <w:spacing w:val="-4"/>
            <w:sz w:val="26"/>
            <w:szCs w:val="26"/>
            <w:lang w:val="vi-VN"/>
          </w:rPr>
          <w:t>Bảng 1.</w:t>
        </w:r>
        <w:r w:rsidRPr="0046682E">
          <w:rPr>
            <w:rStyle w:val="Hyperlink"/>
            <w:noProof/>
            <w:color w:val="000000"/>
            <w:spacing w:val="-4"/>
            <w:sz w:val="26"/>
            <w:szCs w:val="26"/>
          </w:rPr>
          <w:t>2</w:t>
        </w:r>
        <w:r w:rsidRPr="0046682E">
          <w:rPr>
            <w:rStyle w:val="Hyperlink"/>
            <w:noProof/>
            <w:color w:val="000000"/>
            <w:spacing w:val="-4"/>
            <w:sz w:val="26"/>
            <w:szCs w:val="26"/>
            <w:lang w:val="vi-VN"/>
          </w:rPr>
          <w:t>. Năng suất cao su đại điền và tiểu điền trên thế giới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34" w:history="1">
        <w:r w:rsidRPr="0046682E">
          <w:rPr>
            <w:rStyle w:val="Hyperlink"/>
            <w:iCs/>
            <w:noProof/>
            <w:color w:val="000000"/>
            <w:spacing w:val="-6"/>
            <w:sz w:val="26"/>
            <w:szCs w:val="26"/>
            <w:lang w:val="de-DE"/>
          </w:rPr>
          <w:t>Bảng 1.3. Diện tích cao su tiểu điền và đại điền của Việt Nam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12</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35" w:history="1">
        <w:r w:rsidRPr="0046682E">
          <w:rPr>
            <w:rStyle w:val="Hyperlink"/>
            <w:noProof/>
            <w:color w:val="000000"/>
            <w:sz w:val="26"/>
            <w:szCs w:val="26"/>
          </w:rPr>
          <w:t>Bảng 1.4. Tình hình quy mô CSTĐ ở tỉnh Quảng Bình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0" w:history="1">
        <w:r w:rsidRPr="0046682E">
          <w:rPr>
            <w:rStyle w:val="Hyperlink"/>
            <w:noProof/>
            <w:color w:val="000000"/>
            <w:sz w:val="26"/>
            <w:szCs w:val="26"/>
          </w:rPr>
          <w:t>Bảng 1.5. Diễn biến diện tích và sản lượng cao su giai đoạn 2010 - 2016</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18</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44" w:history="1">
        <w:r w:rsidRPr="0046682E">
          <w:rPr>
            <w:rStyle w:val="Hyperlink"/>
            <w:noProof/>
            <w:color w:val="000000"/>
            <w:sz w:val="26"/>
            <w:szCs w:val="26"/>
          </w:rPr>
          <w:t>Bảng 1.6. Lượng và giá trị xuất khẩu cao su Việt Nam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23</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6" w:history="1">
        <w:r w:rsidRPr="0046682E">
          <w:rPr>
            <w:rStyle w:val="Hyperlink"/>
            <w:noProof/>
            <w:color w:val="000000"/>
            <w:sz w:val="26"/>
            <w:szCs w:val="26"/>
          </w:rPr>
          <w:t>Bảng 1.7. D</w:t>
        </w:r>
        <w:r w:rsidRPr="0046682E">
          <w:rPr>
            <w:rStyle w:val="Hyperlink"/>
            <w:noProof/>
            <w:color w:val="000000"/>
            <w:sz w:val="26"/>
            <w:szCs w:val="26"/>
            <w:lang w:val="vi-VN"/>
          </w:rPr>
          <w:t xml:space="preserve">iện tích, năng suất và sản lượng cao su </w:t>
        </w:r>
        <w:r w:rsidRPr="0046682E">
          <w:rPr>
            <w:rStyle w:val="Hyperlink"/>
            <w:noProof/>
            <w:color w:val="000000"/>
            <w:sz w:val="26"/>
            <w:szCs w:val="26"/>
          </w:rPr>
          <w:t>tỉnh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25</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8" w:history="1">
        <w:r w:rsidRPr="0046682E">
          <w:rPr>
            <w:rStyle w:val="Hyperlink"/>
            <w:noProof/>
            <w:color w:val="000000"/>
            <w:sz w:val="26"/>
            <w:szCs w:val="26"/>
          </w:rPr>
          <w:t>Bảng 1.8. Cơ cấu giống cao su trồng trên địa bàn tỉnh đến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9" w:history="1">
        <w:r w:rsidRPr="0046682E">
          <w:rPr>
            <w:rStyle w:val="Hyperlink"/>
            <w:noProof/>
            <w:color w:val="000000"/>
            <w:sz w:val="26"/>
            <w:szCs w:val="26"/>
            <w:lang w:val="de-DE"/>
          </w:rPr>
          <w:t>Bảng 1.9. Thiết kế trồng mới cao su đối với đất bằng (có độ dốc dưới 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50" w:history="1">
        <w:r w:rsidRPr="0046682E">
          <w:rPr>
            <w:rStyle w:val="Hyperlink"/>
            <w:noProof/>
            <w:color w:val="000000"/>
            <w:sz w:val="26"/>
            <w:szCs w:val="26"/>
            <w:lang w:val="de-DE"/>
          </w:rPr>
          <w:t>Bảng 1.10. Thiết kế trồng mới cao su đ</w:t>
        </w:r>
        <w:r w:rsidRPr="0046682E">
          <w:rPr>
            <w:rStyle w:val="Hyperlink"/>
            <w:noProof/>
            <w:color w:val="000000"/>
            <w:sz w:val="26"/>
            <w:szCs w:val="26"/>
          </w:rPr>
          <w:t>ối với đất dốc</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rStyle w:val="Hyperlink"/>
          <w:noProof/>
          <w:color w:val="000000"/>
          <w:sz w:val="26"/>
          <w:szCs w:val="26"/>
        </w:rPr>
      </w:pPr>
      <w:hyperlink w:anchor="_Toc504985351" w:history="1">
        <w:r w:rsidRPr="0046682E">
          <w:rPr>
            <w:rStyle w:val="Hyperlink"/>
            <w:noProof/>
            <w:color w:val="000000"/>
            <w:sz w:val="26"/>
            <w:szCs w:val="26"/>
            <w:lang w:val="de-DE"/>
          </w:rPr>
          <w:t>Bảng 1.11. Thiết kế trồng mới cao su đ</w:t>
        </w:r>
        <w:r w:rsidRPr="0046682E">
          <w:rPr>
            <w:rStyle w:val="Hyperlink"/>
            <w:noProof/>
            <w:color w:val="000000"/>
            <w:sz w:val="26"/>
            <w:szCs w:val="26"/>
          </w:rPr>
          <w:t>ối với đất ngập úng</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55" w:history="1">
        <w:r w:rsidRPr="0046682E">
          <w:rPr>
            <w:rStyle w:val="Hyperlink"/>
            <w:noProof/>
            <w:color w:val="000000"/>
            <w:sz w:val="26"/>
            <w:szCs w:val="26"/>
          </w:rPr>
          <w:t>Bảng 1.12. Một số chất giữ ẩm được sử dụng tại Việt Nam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34</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71" w:history="1">
        <w:r w:rsidRPr="0046682E">
          <w:rPr>
            <w:rStyle w:val="Hyperlink"/>
            <w:noProof/>
            <w:color w:val="000000"/>
            <w:sz w:val="26"/>
            <w:szCs w:val="26"/>
            <w:lang w:val="vi-VN"/>
          </w:rPr>
          <w:t>Bảng</w:t>
        </w:r>
        <w:r w:rsidRPr="0046682E">
          <w:rPr>
            <w:rStyle w:val="Hyperlink"/>
            <w:noProof/>
            <w:color w:val="000000"/>
            <w:sz w:val="26"/>
            <w:szCs w:val="26"/>
          </w:rPr>
          <w:t xml:space="preserve"> 2.</w:t>
        </w:r>
        <w:r w:rsidRPr="0046682E">
          <w:rPr>
            <w:rStyle w:val="Hyperlink"/>
            <w:noProof/>
            <w:color w:val="000000"/>
            <w:sz w:val="26"/>
            <w:szCs w:val="26"/>
            <w:lang w:val="vi-VN"/>
          </w:rPr>
          <w:t>1. Các loại cây trồng xen và giống cao su thí nghiệm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55</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76" w:history="1">
        <w:r w:rsidRPr="0046682E">
          <w:rPr>
            <w:rStyle w:val="Hyperlink"/>
            <w:noProof/>
            <w:color w:val="000000"/>
            <w:sz w:val="26"/>
            <w:szCs w:val="26"/>
            <w:lang w:val="vi-VN"/>
          </w:rPr>
          <w:t>Bảng</w:t>
        </w:r>
        <w:r w:rsidRPr="0046682E">
          <w:rPr>
            <w:rStyle w:val="Hyperlink"/>
            <w:noProof/>
            <w:color w:val="000000"/>
            <w:sz w:val="26"/>
            <w:szCs w:val="26"/>
          </w:rPr>
          <w:t xml:space="preserve"> 2.2</w:t>
        </w:r>
        <w:r w:rsidRPr="0046682E">
          <w:rPr>
            <w:rStyle w:val="Hyperlink"/>
            <w:noProof/>
            <w:color w:val="000000"/>
            <w:sz w:val="26"/>
            <w:szCs w:val="26"/>
            <w:lang w:val="vi-VN"/>
          </w:rPr>
          <w:t xml:space="preserve">. </w:t>
        </w:r>
        <w:r w:rsidRPr="0046682E">
          <w:rPr>
            <w:rStyle w:val="Hyperlink"/>
            <w:noProof/>
            <w:color w:val="000000"/>
            <w:sz w:val="26"/>
            <w:szCs w:val="26"/>
          </w:rPr>
          <w:t>Công thức thí nghiệm về liều lượng chất giữ ẩm PMAS-1</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92" w:history="1">
        <w:r w:rsidRPr="0046682E">
          <w:rPr>
            <w:rStyle w:val="Hyperlink"/>
            <w:noProof/>
            <w:color w:val="000000"/>
            <w:sz w:val="26"/>
            <w:szCs w:val="26"/>
          </w:rPr>
          <w:t>Bảng 3.1. Cơ cấu giống cao su trồng trên địa bàn tỉnh Quảng Bình đến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66</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95" w:history="1">
        <w:r w:rsidRPr="0046682E">
          <w:rPr>
            <w:rStyle w:val="Hyperlink"/>
            <w:noProof/>
            <w:color w:val="000000"/>
            <w:spacing w:val="-2"/>
            <w:sz w:val="26"/>
            <w:szCs w:val="26"/>
          </w:rPr>
          <w:t>Bảng 3.2. Quy mô và chất lượng vườn cao su tiểu điền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97" w:history="1">
        <w:r w:rsidRPr="0046682E">
          <w:rPr>
            <w:rStyle w:val="Hyperlink"/>
            <w:noProof/>
            <w:color w:val="000000"/>
            <w:sz w:val="26"/>
            <w:szCs w:val="26"/>
            <w:lang w:val="it-IT"/>
          </w:rPr>
          <w:t>Bảng 3.3. Tình hình các loại cây trồng xen và bón chất giữ ẩm trên cao su giai đoạn KTCB</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72</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00" w:history="1">
        <w:r w:rsidRPr="0046682E">
          <w:rPr>
            <w:rStyle w:val="Hyperlink"/>
            <w:noProof/>
            <w:color w:val="000000"/>
            <w:spacing w:val="-8"/>
            <w:sz w:val="26"/>
            <w:szCs w:val="26"/>
          </w:rPr>
          <w:t>Bảng 3.4. Tình hình bón phân cho cao su trồng mới và thời kỳ kiến thiết cơ bản</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73</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pacing w:val="6"/>
          <w:sz w:val="26"/>
          <w:szCs w:val="26"/>
        </w:rPr>
      </w:pPr>
      <w:hyperlink w:anchor="_Toc504985402" w:history="1">
        <w:r w:rsidRPr="0046682E">
          <w:rPr>
            <w:rStyle w:val="Hyperlink"/>
            <w:noProof/>
            <w:color w:val="000000"/>
            <w:spacing w:val="6"/>
            <w:sz w:val="26"/>
            <w:szCs w:val="26"/>
          </w:rPr>
          <w:t>Bảng 3.5. Tình hình quản lý bệnh hại và sử dụng thuốc BVTV cho cây cao su KTCB</w:t>
        </w:r>
        <w:r w:rsidRPr="0046682E">
          <w:rPr>
            <w:noProof/>
            <w:webHidden/>
            <w:color w:val="000000"/>
            <w:spacing w:val="6"/>
            <w:sz w:val="26"/>
            <w:szCs w:val="26"/>
          </w:rPr>
          <w:tab/>
        </w:r>
        <w:r w:rsidRPr="0046682E">
          <w:rPr>
            <w:noProof/>
            <w:webHidden/>
            <w:color w:val="000000"/>
            <w:spacing w:val="6"/>
            <w:sz w:val="26"/>
            <w:szCs w:val="26"/>
          </w:rPr>
          <w:fldChar w:fldCharType="begin"/>
        </w:r>
        <w:r w:rsidRPr="0046682E">
          <w:rPr>
            <w:noProof/>
            <w:webHidden/>
            <w:color w:val="000000"/>
            <w:spacing w:val="6"/>
            <w:sz w:val="26"/>
            <w:szCs w:val="26"/>
          </w:rPr>
          <w:instrText xml:space="preserve"> PAGEREF _Toc504985402 \h </w:instrText>
        </w:r>
        <w:r w:rsidRPr="0046682E">
          <w:rPr>
            <w:noProof/>
            <w:webHidden/>
            <w:color w:val="000000"/>
            <w:spacing w:val="6"/>
            <w:sz w:val="26"/>
            <w:szCs w:val="26"/>
          </w:rPr>
        </w:r>
        <w:r w:rsidRPr="0046682E">
          <w:rPr>
            <w:noProof/>
            <w:webHidden/>
            <w:color w:val="000000"/>
            <w:spacing w:val="6"/>
            <w:sz w:val="26"/>
            <w:szCs w:val="26"/>
          </w:rPr>
          <w:fldChar w:fldCharType="separate"/>
        </w:r>
        <w:r>
          <w:rPr>
            <w:noProof/>
            <w:webHidden/>
            <w:color w:val="000000"/>
            <w:spacing w:val="6"/>
            <w:sz w:val="26"/>
            <w:szCs w:val="26"/>
          </w:rPr>
          <w:t>76</w:t>
        </w:r>
        <w:r w:rsidRPr="0046682E">
          <w:rPr>
            <w:noProof/>
            <w:webHidden/>
            <w:color w:val="000000"/>
            <w:spacing w:val="6"/>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05" w:history="1">
        <w:r w:rsidRPr="0046682E">
          <w:rPr>
            <w:rStyle w:val="Hyperlink"/>
            <w:noProof/>
            <w:color w:val="000000"/>
            <w:sz w:val="26"/>
            <w:szCs w:val="26"/>
            <w:lang w:val="vi-VN"/>
          </w:rPr>
          <w:t xml:space="preserve">Bảng </w:t>
        </w:r>
        <w:r w:rsidRPr="0046682E">
          <w:rPr>
            <w:rStyle w:val="Hyperlink"/>
            <w:noProof/>
            <w:color w:val="000000"/>
            <w:sz w:val="26"/>
            <w:szCs w:val="26"/>
          </w:rPr>
          <w:t>3.6</w:t>
        </w:r>
        <w:r w:rsidRPr="0046682E">
          <w:rPr>
            <w:rStyle w:val="Hyperlink"/>
            <w:noProof/>
            <w:color w:val="000000"/>
            <w:sz w:val="26"/>
            <w:szCs w:val="26"/>
            <w:lang w:val="vi-VN"/>
          </w:rPr>
          <w:t>. Hiệu quả kinh tế sau 9 năm trồng (8 năm KTCB và 1 năm khai thác)</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08" w:history="1">
        <w:r w:rsidRPr="0046682E">
          <w:rPr>
            <w:rStyle w:val="Hyperlink"/>
            <w:noProof/>
            <w:color w:val="000000"/>
            <w:sz w:val="26"/>
            <w:szCs w:val="26"/>
          </w:rPr>
          <w:t>Bảng 3.7. Ảnh hưởng của cây trồng xen đến sinh trưởng phát triển cây cao su thời kỳ KTCB</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80</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12" w:history="1">
        <w:r w:rsidRPr="0046682E">
          <w:rPr>
            <w:rStyle w:val="Hyperlink"/>
            <w:noProof/>
            <w:color w:val="000000"/>
            <w:kern w:val="36"/>
            <w:sz w:val="26"/>
            <w:szCs w:val="26"/>
            <w:lang w:val="es-ES" w:bidi="th-TH"/>
          </w:rPr>
          <w:t xml:space="preserve">Bảng 3.8. </w:t>
        </w:r>
        <w:r w:rsidRPr="0046682E">
          <w:rPr>
            <w:rStyle w:val="Hyperlink"/>
            <w:noProof/>
            <w:color w:val="000000"/>
            <w:sz w:val="26"/>
            <w:szCs w:val="26"/>
            <w:lang w:val="es-ES"/>
          </w:rPr>
          <w:t>Ảnh hưởng của cây trồng xen đến hóa tính đất sau thí nghiệm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82</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13" w:history="1">
        <w:r w:rsidRPr="0046682E">
          <w:rPr>
            <w:rStyle w:val="Hyperlink"/>
            <w:noProof/>
            <w:color w:val="000000"/>
            <w:kern w:val="36"/>
            <w:sz w:val="26"/>
            <w:szCs w:val="26"/>
            <w:lang w:bidi="th-TH"/>
          </w:rPr>
          <w:t xml:space="preserve">Bảng 3.9. </w:t>
        </w:r>
        <w:r w:rsidRPr="0046682E">
          <w:rPr>
            <w:rStyle w:val="Hyperlink"/>
            <w:noProof/>
            <w:color w:val="000000"/>
            <w:sz w:val="26"/>
            <w:szCs w:val="26"/>
          </w:rPr>
          <w:t>Ảnh hưởng của các loại cây trồng xen đến vi sinh vật đất sau thí nghiệm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15" w:history="1">
        <w:r w:rsidRPr="0046682E">
          <w:rPr>
            <w:rStyle w:val="Hyperlink"/>
            <w:noProof/>
            <w:color w:val="000000"/>
            <w:sz w:val="26"/>
            <w:szCs w:val="26"/>
            <w:lang w:val="da-DK"/>
          </w:rPr>
          <w:t>Bảng 3.10. Năng suất và hiệu quả kinh tế của cây trồng xen cao su trong vụ Xuân 2014 và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19" w:history="1">
        <w:r w:rsidRPr="0046682E">
          <w:rPr>
            <w:rStyle w:val="Hyperlink"/>
            <w:noProof/>
            <w:color w:val="000000"/>
            <w:sz w:val="26"/>
            <w:szCs w:val="26"/>
          </w:rPr>
          <w:t>Bảng 3.11. Ảnh hưởng của chất giữ ẩm PMAS-1 đến sinh trưởng phát triển của cao su thời kỳ KTCB</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8" w:history="1">
        <w:r w:rsidRPr="0046682E">
          <w:rPr>
            <w:rStyle w:val="Hyperlink"/>
            <w:noProof/>
            <w:color w:val="000000"/>
            <w:sz w:val="26"/>
            <w:szCs w:val="26"/>
          </w:rPr>
          <w:t>Bảng 3.12. Ảnh hưởng của chất giữ ẩm PMAS-1 đến độ ẩm đất</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30" w:history="1">
        <w:r w:rsidRPr="0046682E">
          <w:rPr>
            <w:rStyle w:val="Hyperlink"/>
            <w:noProof/>
            <w:color w:val="000000"/>
            <w:sz w:val="26"/>
            <w:szCs w:val="26"/>
          </w:rPr>
          <w:t>Bảng 3.13. Ảnh hưởng của chất giữ ẩm PMAS-1 đến vi sinh vật đất</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33" w:history="1">
        <w:r w:rsidRPr="0046682E">
          <w:rPr>
            <w:rStyle w:val="Hyperlink"/>
            <w:noProof/>
            <w:color w:val="000000"/>
            <w:sz w:val="26"/>
            <w:szCs w:val="26"/>
            <w:lang w:val="vi-VN"/>
          </w:rPr>
          <w:t xml:space="preserve">Bảng </w:t>
        </w:r>
        <w:r w:rsidRPr="0046682E">
          <w:rPr>
            <w:rStyle w:val="Hyperlink"/>
            <w:noProof/>
            <w:color w:val="000000"/>
            <w:sz w:val="26"/>
            <w:szCs w:val="26"/>
            <w:lang w:val="pt-BR"/>
          </w:rPr>
          <w:t>3.14.</w:t>
        </w:r>
        <w:r w:rsidRPr="0046682E">
          <w:rPr>
            <w:rStyle w:val="Hyperlink"/>
            <w:noProof/>
            <w:color w:val="000000"/>
            <w:sz w:val="26"/>
            <w:szCs w:val="26"/>
            <w:lang w:val="vi-VN"/>
          </w:rPr>
          <w:t xml:space="preserve"> </w:t>
        </w:r>
        <w:r w:rsidRPr="0046682E">
          <w:rPr>
            <w:rStyle w:val="Hyperlink"/>
            <w:noProof/>
            <w:color w:val="000000"/>
            <w:sz w:val="26"/>
            <w:szCs w:val="26"/>
          </w:rPr>
          <w:t>Diễn biến b</w:t>
        </w:r>
        <w:r w:rsidRPr="0046682E">
          <w:rPr>
            <w:rStyle w:val="Hyperlink"/>
            <w:noProof/>
            <w:color w:val="000000"/>
            <w:sz w:val="26"/>
            <w:szCs w:val="26"/>
            <w:lang w:val="vi-VN"/>
          </w:rPr>
          <w:t xml:space="preserve">ệnh </w:t>
        </w:r>
        <w:r w:rsidRPr="0046682E">
          <w:rPr>
            <w:rStyle w:val="Hyperlink"/>
            <w:noProof/>
            <w:color w:val="000000"/>
            <w:sz w:val="26"/>
            <w:szCs w:val="26"/>
            <w:lang w:val="pt-BR"/>
          </w:rPr>
          <w:t>rụng</w:t>
        </w:r>
        <w:r w:rsidRPr="0046682E">
          <w:rPr>
            <w:rStyle w:val="Hyperlink"/>
            <w:noProof/>
            <w:color w:val="000000"/>
            <w:sz w:val="26"/>
            <w:szCs w:val="26"/>
            <w:lang w:val="vi-VN"/>
          </w:rPr>
          <w:t xml:space="preserve"> lá </w:t>
        </w:r>
        <w:r w:rsidRPr="0046682E">
          <w:rPr>
            <w:rStyle w:val="Hyperlink"/>
            <w:noProof/>
            <w:color w:val="000000"/>
            <w:sz w:val="26"/>
            <w:szCs w:val="26"/>
            <w:lang w:val="pt-BR"/>
          </w:rPr>
          <w:t>Corynespora ở cây cao su 4-5</w:t>
        </w:r>
        <w:r w:rsidRPr="0046682E">
          <w:rPr>
            <w:rStyle w:val="Hyperlink"/>
            <w:noProof/>
            <w:color w:val="000000"/>
            <w:sz w:val="26"/>
            <w:szCs w:val="26"/>
            <w:lang w:val="vi-VN"/>
          </w:rPr>
          <w:t xml:space="preserve"> </w:t>
        </w:r>
        <w:r w:rsidRPr="0046682E">
          <w:rPr>
            <w:rStyle w:val="Hyperlink"/>
            <w:noProof/>
            <w:color w:val="000000"/>
            <w:sz w:val="26"/>
            <w:szCs w:val="26"/>
          </w:rPr>
          <w:t xml:space="preserve">năm </w:t>
        </w:r>
        <w:r w:rsidRPr="0046682E">
          <w:rPr>
            <w:rStyle w:val="Hyperlink"/>
            <w:noProof/>
            <w:color w:val="000000"/>
            <w:sz w:val="26"/>
            <w:szCs w:val="26"/>
            <w:lang w:val="vi-VN"/>
          </w:rPr>
          <w:t>tuổi trong</w:t>
        </w:r>
        <w:r w:rsidRPr="0046682E">
          <w:rPr>
            <w:rStyle w:val="Hyperlink"/>
            <w:noProof/>
            <w:color w:val="000000"/>
            <w:sz w:val="26"/>
            <w:szCs w:val="26"/>
          </w:rPr>
          <w:t xml:space="preserve"> 2 năm 2015-2016 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99</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37" w:history="1">
        <w:r w:rsidRPr="0046682E">
          <w:rPr>
            <w:rStyle w:val="Hyperlink"/>
            <w:noProof/>
            <w:color w:val="000000"/>
            <w:sz w:val="26"/>
            <w:szCs w:val="26"/>
            <w:lang w:val="pt-BR"/>
          </w:rPr>
          <w:t xml:space="preserve">Bảng 3.15. Kết quả phân lập </w:t>
        </w:r>
        <w:r w:rsidRPr="0046682E">
          <w:rPr>
            <w:rStyle w:val="Hyperlink"/>
            <w:noProof/>
            <w:color w:val="000000"/>
            <w:sz w:val="26"/>
            <w:szCs w:val="26"/>
            <w:lang w:val="fr-FR"/>
          </w:rPr>
          <w:t xml:space="preserve">mẫu nấm </w:t>
        </w:r>
        <w:r w:rsidRPr="0046682E">
          <w:rPr>
            <w:rStyle w:val="Hyperlink"/>
            <w:i/>
            <w:noProof/>
            <w:color w:val="000000"/>
            <w:sz w:val="26"/>
            <w:szCs w:val="26"/>
            <w:lang w:val="fr-FR"/>
          </w:rPr>
          <w:t>Corynespora</w:t>
        </w:r>
        <w:r w:rsidRPr="0046682E">
          <w:rPr>
            <w:rStyle w:val="Hyperlink"/>
            <w:noProof/>
            <w:color w:val="000000"/>
            <w:sz w:val="26"/>
            <w:szCs w:val="26"/>
            <w:lang w:val="fr-FR"/>
          </w:rPr>
          <w:t xml:space="preserve"> từ các lá cao su bị bệnh ở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101</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39" w:history="1">
        <w:r w:rsidRPr="0046682E">
          <w:rPr>
            <w:rStyle w:val="Hyperlink"/>
            <w:noProof/>
            <w:color w:val="000000"/>
            <w:sz w:val="26"/>
            <w:szCs w:val="26"/>
          </w:rPr>
          <w:t xml:space="preserve">Bảng 3.16.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R600-1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102</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41" w:history="1">
        <w:r w:rsidRPr="0046682E">
          <w:rPr>
            <w:rStyle w:val="Hyperlink"/>
            <w:noProof/>
            <w:color w:val="000000"/>
            <w:spacing w:val="-6"/>
            <w:sz w:val="26"/>
            <w:szCs w:val="26"/>
          </w:rPr>
          <w:t xml:space="preserve">Bảng 3.17. Đường kính vết </w:t>
        </w:r>
        <w:r w:rsidRPr="0046682E">
          <w:rPr>
            <w:rStyle w:val="Hyperlink"/>
            <w:iCs/>
            <w:noProof/>
            <w:color w:val="000000"/>
            <w:spacing w:val="-6"/>
            <w:sz w:val="26"/>
            <w:szCs w:val="26"/>
          </w:rPr>
          <w:t xml:space="preserve">bệnh trên các giống cao su lây bệnh nhân tạo nấm </w:t>
        </w:r>
        <w:r w:rsidRPr="0046682E">
          <w:rPr>
            <w:rStyle w:val="Hyperlink"/>
            <w:i/>
            <w:iCs/>
            <w:noProof/>
            <w:color w:val="000000"/>
            <w:spacing w:val="-6"/>
            <w:sz w:val="26"/>
            <w:szCs w:val="26"/>
          </w:rPr>
          <w:t>Corynespora</w:t>
        </w:r>
        <w:r w:rsidRPr="0046682E">
          <w:rPr>
            <w:rStyle w:val="Hyperlink"/>
            <w:iCs/>
            <w:noProof/>
            <w:color w:val="000000"/>
            <w:spacing w:val="-6"/>
            <w:sz w:val="26"/>
            <w:szCs w:val="26"/>
          </w:rPr>
          <w:t xml:space="preserve"> R600-1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_Toc504985441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102</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43" w:history="1">
        <w:r w:rsidRPr="0046682E">
          <w:rPr>
            <w:rStyle w:val="Hyperlink"/>
            <w:noProof/>
            <w:color w:val="000000"/>
            <w:sz w:val="26"/>
            <w:szCs w:val="26"/>
          </w:rPr>
          <w:t xml:space="preserve">Bảng 3.18.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R600-1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_Toc504985443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103</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45" w:history="1">
        <w:r w:rsidRPr="0046682E">
          <w:rPr>
            <w:rStyle w:val="Hyperlink"/>
            <w:noProof/>
            <w:color w:val="000000"/>
            <w:sz w:val="26"/>
            <w:szCs w:val="26"/>
          </w:rPr>
          <w:t xml:space="preserve">Bảng 3.19. Đường kính vết bệnh </w:t>
        </w:r>
        <w:r w:rsidRPr="0046682E">
          <w:rPr>
            <w:rStyle w:val="Hyperlink"/>
            <w:iCs/>
            <w:noProof/>
            <w:color w:val="000000"/>
            <w:sz w:val="26"/>
            <w:szCs w:val="26"/>
          </w:rPr>
          <w:t xml:space="preserve">trên các giống cao su bằng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R600-1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_Toc504985445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103</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48" w:history="1">
        <w:r w:rsidRPr="0046682E">
          <w:rPr>
            <w:rStyle w:val="Hyperlink"/>
            <w:noProof/>
            <w:color w:val="000000"/>
            <w:sz w:val="26"/>
            <w:szCs w:val="26"/>
          </w:rPr>
          <w:t xml:space="preserve">Bảng 3.20.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 xml:space="preserve">Corynespora </w:t>
        </w:r>
        <w:r w:rsidRPr="0046682E">
          <w:rPr>
            <w:rStyle w:val="Hyperlink"/>
            <w:iCs/>
            <w:noProof/>
            <w:color w:val="000000"/>
            <w:sz w:val="26"/>
            <w:szCs w:val="26"/>
          </w:rPr>
          <w:t>R600-2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_Toc504985448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50" w:history="1">
        <w:r w:rsidRPr="0046682E">
          <w:rPr>
            <w:rStyle w:val="Hyperlink"/>
            <w:noProof/>
            <w:color w:val="000000"/>
            <w:spacing w:val="-6"/>
            <w:sz w:val="26"/>
            <w:szCs w:val="26"/>
          </w:rPr>
          <w:t xml:space="preserve">Bảng 3.21. Đường kính vết </w:t>
        </w:r>
        <w:r w:rsidRPr="0046682E">
          <w:rPr>
            <w:rStyle w:val="Hyperlink"/>
            <w:iCs/>
            <w:noProof/>
            <w:color w:val="000000"/>
            <w:spacing w:val="-6"/>
            <w:sz w:val="26"/>
            <w:szCs w:val="26"/>
          </w:rPr>
          <w:t xml:space="preserve">bệnh trên các giống cao su lây bệnh nhân tạo nấm </w:t>
        </w:r>
        <w:r w:rsidRPr="0046682E">
          <w:rPr>
            <w:rStyle w:val="Hyperlink"/>
            <w:i/>
            <w:iCs/>
            <w:noProof/>
            <w:color w:val="000000"/>
            <w:spacing w:val="-6"/>
            <w:sz w:val="26"/>
            <w:szCs w:val="26"/>
          </w:rPr>
          <w:t>Corynespora</w:t>
        </w:r>
        <w:r w:rsidRPr="0046682E">
          <w:rPr>
            <w:rStyle w:val="Hyperlink"/>
            <w:iCs/>
            <w:noProof/>
            <w:color w:val="000000"/>
            <w:spacing w:val="-6"/>
            <w:sz w:val="26"/>
            <w:szCs w:val="26"/>
          </w:rPr>
          <w:t xml:space="preserve"> R600-2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105</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52" w:history="1">
        <w:r w:rsidRPr="0046682E">
          <w:rPr>
            <w:rStyle w:val="Hyperlink"/>
            <w:noProof/>
            <w:color w:val="000000"/>
            <w:sz w:val="26"/>
            <w:szCs w:val="26"/>
          </w:rPr>
          <w:t xml:space="preserve">Bảng 3.22.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R600-2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105</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54" w:history="1">
        <w:r w:rsidRPr="0046682E">
          <w:rPr>
            <w:rStyle w:val="Hyperlink"/>
            <w:noProof/>
            <w:color w:val="000000"/>
            <w:sz w:val="26"/>
            <w:szCs w:val="26"/>
          </w:rPr>
          <w:t xml:space="preserve">Bảng 3.23. Đường kính vết bệnh </w:t>
        </w:r>
        <w:r w:rsidRPr="0046682E">
          <w:rPr>
            <w:rStyle w:val="Hyperlink"/>
            <w:iCs/>
            <w:noProof/>
            <w:color w:val="000000"/>
            <w:sz w:val="26"/>
            <w:szCs w:val="26"/>
          </w:rPr>
          <w:t xml:space="preserve">trên các giống cao su bằng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R600-2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106</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56" w:history="1">
        <w:r w:rsidRPr="0046682E">
          <w:rPr>
            <w:rStyle w:val="Hyperlink"/>
            <w:noProof/>
            <w:color w:val="000000"/>
            <w:sz w:val="26"/>
            <w:szCs w:val="26"/>
          </w:rPr>
          <w:t xml:space="preserve">Bảng 3.24.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R4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58" w:history="1">
        <w:r w:rsidRPr="0046682E">
          <w:rPr>
            <w:rStyle w:val="Hyperlink"/>
            <w:noProof/>
            <w:color w:val="000000"/>
            <w:spacing w:val="-6"/>
            <w:sz w:val="26"/>
            <w:szCs w:val="26"/>
          </w:rPr>
          <w:t xml:space="preserve">Bảng 3.25. Đường kính vết </w:t>
        </w:r>
        <w:r w:rsidRPr="0046682E">
          <w:rPr>
            <w:rStyle w:val="Hyperlink"/>
            <w:iCs/>
            <w:noProof/>
            <w:color w:val="000000"/>
            <w:spacing w:val="-6"/>
            <w:sz w:val="26"/>
            <w:szCs w:val="26"/>
          </w:rPr>
          <w:t xml:space="preserve">bệnh trên các giống cao su lây bệnh nhân tạo nấm </w:t>
        </w:r>
        <w:r w:rsidRPr="0046682E">
          <w:rPr>
            <w:rStyle w:val="Hyperlink"/>
            <w:i/>
            <w:iCs/>
            <w:noProof/>
            <w:color w:val="000000"/>
            <w:spacing w:val="-6"/>
            <w:sz w:val="26"/>
            <w:szCs w:val="26"/>
          </w:rPr>
          <w:t xml:space="preserve">Corynespora </w:t>
        </w:r>
        <w:r w:rsidRPr="0046682E">
          <w:rPr>
            <w:rStyle w:val="Hyperlink"/>
            <w:iCs/>
            <w:noProof/>
            <w:color w:val="000000"/>
            <w:spacing w:val="-6"/>
            <w:sz w:val="26"/>
            <w:szCs w:val="26"/>
          </w:rPr>
          <w:t>R4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108</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60" w:history="1">
        <w:r w:rsidRPr="0046682E">
          <w:rPr>
            <w:rStyle w:val="Hyperlink"/>
            <w:noProof/>
            <w:color w:val="000000"/>
            <w:sz w:val="26"/>
            <w:szCs w:val="26"/>
          </w:rPr>
          <w:t xml:space="preserve">Bảng 3.26. </w:t>
        </w:r>
        <w:r w:rsidRPr="0046682E">
          <w:rPr>
            <w:rStyle w:val="Hyperlink"/>
            <w:iCs/>
            <w:noProof/>
            <w:color w:val="000000"/>
            <w:sz w:val="26"/>
            <w:szCs w:val="26"/>
          </w:rPr>
          <w:t xml:space="preserve">Tỷ lệ bệnh trên các giống cao su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R4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108</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62" w:history="1">
        <w:r w:rsidRPr="0046682E">
          <w:rPr>
            <w:rStyle w:val="Hyperlink"/>
            <w:noProof/>
            <w:color w:val="000000"/>
            <w:sz w:val="26"/>
            <w:szCs w:val="26"/>
          </w:rPr>
          <w:t xml:space="preserve">Bảng 3.27. Đường kính vết bệnh </w:t>
        </w:r>
        <w:r w:rsidRPr="0046682E">
          <w:rPr>
            <w:rStyle w:val="Hyperlink"/>
            <w:iCs/>
            <w:noProof/>
            <w:color w:val="000000"/>
            <w:sz w:val="26"/>
            <w:szCs w:val="26"/>
          </w:rPr>
          <w:t xml:space="preserve">trên các giống cao su bằng lây bệnh nhân tạo nấm </w:t>
        </w:r>
        <w:r w:rsidRPr="0046682E">
          <w:rPr>
            <w:rStyle w:val="Hyperlink"/>
            <w:i/>
            <w:iCs/>
            <w:noProof/>
            <w:color w:val="000000"/>
            <w:sz w:val="26"/>
            <w:szCs w:val="26"/>
          </w:rPr>
          <w:t>Corynespora</w:t>
        </w:r>
        <w:r w:rsidRPr="0046682E">
          <w:rPr>
            <w:rStyle w:val="Hyperlink"/>
            <w:iCs/>
            <w:noProof/>
            <w:color w:val="000000"/>
            <w:sz w:val="26"/>
            <w:szCs w:val="26"/>
          </w:rPr>
          <w:t xml:space="preserve"> R4 bằng bào tử</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109</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rStyle w:val="Hyperlink"/>
          <w:noProof/>
          <w:color w:val="000000"/>
          <w:sz w:val="26"/>
          <w:szCs w:val="26"/>
        </w:rPr>
      </w:pPr>
    </w:p>
    <w:p w:rsidR="00031AAF" w:rsidRPr="0046682E" w:rsidRDefault="00031AAF" w:rsidP="00031AAF">
      <w:pPr>
        <w:jc w:val="center"/>
        <w:rPr>
          <w:b/>
          <w:color w:val="000000"/>
          <w:sz w:val="26"/>
          <w:szCs w:val="26"/>
        </w:rPr>
      </w:pPr>
      <w:r w:rsidRPr="0046682E">
        <w:rPr>
          <w:b/>
          <w:color w:val="000000"/>
          <w:sz w:val="26"/>
          <w:szCs w:val="26"/>
        </w:rPr>
        <w:br w:type="page"/>
        <w:t>DANH MỤC CÁC HÌNH ẢNH</w:t>
      </w:r>
    </w:p>
    <w:p w:rsidR="00031AAF" w:rsidRPr="0046682E" w:rsidRDefault="00031AAF" w:rsidP="00031AAF">
      <w:pPr>
        <w:jc w:val="center"/>
        <w:rPr>
          <w:color w:val="000000"/>
        </w:rPr>
      </w:pPr>
    </w:p>
    <w:p w:rsidR="00031AAF" w:rsidRPr="0046682E" w:rsidRDefault="00031AAF" w:rsidP="00031AAF">
      <w:pPr>
        <w:pStyle w:val="TOC1"/>
        <w:spacing w:line="288" w:lineRule="auto"/>
        <w:rPr>
          <w:noProof/>
          <w:color w:val="000000"/>
          <w:sz w:val="26"/>
          <w:szCs w:val="26"/>
        </w:rPr>
      </w:pPr>
      <w:hyperlink w:anchor="_Toc504985331" w:history="1">
        <w:r w:rsidRPr="0046682E">
          <w:rPr>
            <w:rStyle w:val="Hyperlink"/>
            <w:noProof/>
            <w:color w:val="000000"/>
            <w:sz w:val="26"/>
            <w:szCs w:val="26"/>
          </w:rPr>
          <w:t>Hình 1.1. Sản lượng cao su tiểu điền và đại điền trên thế giới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33" w:history="1">
        <w:r w:rsidRPr="0046682E">
          <w:rPr>
            <w:rStyle w:val="Hyperlink"/>
            <w:noProof/>
            <w:color w:val="000000"/>
            <w:sz w:val="26"/>
            <w:szCs w:val="26"/>
          </w:rPr>
          <w:t>Hình 1.2. Năng suất cao su đại điền và tiểu điền thế giới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36" w:history="1">
        <w:r w:rsidRPr="0046682E">
          <w:rPr>
            <w:rStyle w:val="Hyperlink"/>
            <w:noProof/>
            <w:color w:val="000000"/>
            <w:sz w:val="26"/>
            <w:szCs w:val="26"/>
          </w:rPr>
          <w:t>Hình 1.3. Tỷ lệ về diện tích và quy mô CSTĐ ở tỉnh Quảng Bình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38" w:history="1">
        <w:r w:rsidRPr="0046682E">
          <w:rPr>
            <w:rStyle w:val="Hyperlink"/>
            <w:noProof/>
            <w:color w:val="000000"/>
            <w:sz w:val="26"/>
            <w:szCs w:val="26"/>
          </w:rPr>
          <w:t>Hình 1.4. Sản lượng cao su thiên nhiên thế giới từ năm 2010 - 2016</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15</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39" w:history="1">
        <w:r w:rsidRPr="0046682E">
          <w:rPr>
            <w:rStyle w:val="Hyperlink"/>
            <w:noProof/>
            <w:color w:val="000000"/>
            <w:sz w:val="26"/>
            <w:szCs w:val="26"/>
          </w:rPr>
          <w:t>Hình 1.5. Sản lượng cao su thiên nhiên của một số nước trên thế giới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_Toc504985339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1" w:history="1">
        <w:r w:rsidRPr="0046682E">
          <w:rPr>
            <w:rStyle w:val="Hyperlink"/>
            <w:noProof/>
            <w:color w:val="000000"/>
            <w:sz w:val="26"/>
            <w:szCs w:val="26"/>
          </w:rPr>
          <w:t>Hình 1.6. Sản lượng cao su của Việt Nam giai đoạn 2010 - 2016</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2" w:history="1">
        <w:r w:rsidRPr="0046682E">
          <w:rPr>
            <w:rStyle w:val="Hyperlink"/>
            <w:noProof/>
            <w:color w:val="000000"/>
            <w:sz w:val="26"/>
            <w:szCs w:val="26"/>
          </w:rPr>
          <w:t>Hình 1.7. Năng suất cao su của Việt Nam giai đoạn 2010-2016</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3" w:history="1">
        <w:r w:rsidRPr="0046682E">
          <w:rPr>
            <w:rStyle w:val="Hyperlink"/>
            <w:noProof/>
            <w:color w:val="000000"/>
            <w:sz w:val="26"/>
            <w:szCs w:val="26"/>
          </w:rPr>
          <w:t>Hình 1.8. Lượng tiêu thụ cao su tự nhiên Việt Nam giai đoạn 2010-2016</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22</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45" w:history="1">
        <w:r w:rsidRPr="0046682E">
          <w:rPr>
            <w:rStyle w:val="Hyperlink"/>
            <w:noProof/>
            <w:color w:val="000000"/>
            <w:spacing w:val="-6"/>
            <w:sz w:val="26"/>
            <w:szCs w:val="26"/>
          </w:rPr>
          <w:t>Hình 1.9. Lượng và giá trị xuất khẩu cao su Việt Nam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23</w:t>
        </w:r>
        <w:r w:rsidRPr="0046682E">
          <w:rPr>
            <w:noProof/>
            <w:webHidden/>
            <w:color w:val="000000"/>
            <w:sz w:val="26"/>
            <w:szCs w:val="26"/>
          </w:rPr>
          <w:fldChar w:fldCharType="end"/>
        </w:r>
      </w:hyperlink>
    </w:p>
    <w:p w:rsidR="00031AAF" w:rsidRPr="0046682E" w:rsidRDefault="00031AAF" w:rsidP="00031AAF">
      <w:pPr>
        <w:pStyle w:val="TOC1"/>
        <w:spacing w:line="288" w:lineRule="auto"/>
        <w:rPr>
          <w:rStyle w:val="Hyperlink"/>
          <w:noProof/>
          <w:color w:val="000000"/>
          <w:sz w:val="26"/>
          <w:szCs w:val="26"/>
        </w:rPr>
      </w:pPr>
      <w:hyperlink w:anchor="_Toc504985347" w:history="1">
        <w:r w:rsidRPr="0046682E">
          <w:rPr>
            <w:rStyle w:val="Hyperlink"/>
            <w:noProof/>
            <w:color w:val="000000"/>
            <w:sz w:val="26"/>
            <w:szCs w:val="26"/>
          </w:rPr>
          <w:t>Hình 1.10. Sản lượng và năng suất cao su tỉnh Quảng Bình qua các năm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_Toc504985347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25</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rStyle w:val="Hyperlink"/>
          <w:noProof/>
          <w:color w:val="000000"/>
          <w:sz w:val="26"/>
          <w:szCs w:val="26"/>
        </w:rPr>
      </w:pPr>
      <w:hyperlink w:anchor="_Toc504985354" w:history="1">
        <w:r w:rsidRPr="0046682E">
          <w:rPr>
            <w:rStyle w:val="Hyperlink"/>
            <w:noProof/>
            <w:color w:val="000000"/>
            <w:sz w:val="26"/>
            <w:szCs w:val="26"/>
            <w:lang w:val="pt-BR"/>
          </w:rPr>
          <w:t>Hình 1.11. Tình hình đăng ký sáng chế chất giữ ẩm của các nước</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33</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56" w:history="1">
        <w:r w:rsidRPr="0046682E">
          <w:rPr>
            <w:rStyle w:val="Hyperlink"/>
            <w:bCs/>
            <w:iCs/>
            <w:noProof/>
            <w:color w:val="000000"/>
            <w:spacing w:val="-2"/>
            <w:sz w:val="26"/>
            <w:szCs w:val="26"/>
          </w:rPr>
          <w:t>Hình 1.12. Một số chất giữ ẩm được sử dụng tại Việt Nam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_Toc504985356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39</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67" w:history="1">
        <w:r w:rsidRPr="0046682E">
          <w:rPr>
            <w:rStyle w:val="Hyperlink"/>
            <w:bCs/>
            <w:iCs/>
            <w:noProof/>
            <w:color w:val="000000"/>
            <w:spacing w:val="-2"/>
            <w:sz w:val="26"/>
            <w:szCs w:val="26"/>
          </w:rPr>
          <w:t xml:space="preserve">Hình 2.1. Trồng xen </w:t>
        </w:r>
        <w:r w:rsidRPr="0046682E">
          <w:rPr>
            <w:rStyle w:val="Hyperlink"/>
            <w:noProof/>
            <w:color w:val="000000"/>
            <w:sz w:val="26"/>
            <w:szCs w:val="26"/>
            <w:lang w:val="vi-VN"/>
          </w:rPr>
          <w:t>d</w:t>
        </w:r>
        <w:r w:rsidRPr="0046682E">
          <w:rPr>
            <w:rStyle w:val="Hyperlink"/>
            <w:bCs/>
            <w:iCs/>
            <w:noProof/>
            <w:color w:val="000000"/>
            <w:spacing w:val="-2"/>
            <w:sz w:val="26"/>
            <w:szCs w:val="26"/>
          </w:rPr>
          <w:t>ưa hấu, ngô, lạc tại Bố Trạch, năm 2014</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68" w:history="1">
        <w:r w:rsidRPr="0046682E">
          <w:rPr>
            <w:rStyle w:val="Hyperlink"/>
            <w:bCs/>
            <w:iCs/>
            <w:noProof/>
            <w:color w:val="000000"/>
            <w:spacing w:val="-2"/>
            <w:sz w:val="26"/>
            <w:szCs w:val="26"/>
          </w:rPr>
          <w:t xml:space="preserve">Hình 2.2. Trồng xen </w:t>
        </w:r>
        <w:r w:rsidRPr="0046682E">
          <w:rPr>
            <w:rStyle w:val="Hyperlink"/>
            <w:noProof/>
            <w:color w:val="000000"/>
            <w:sz w:val="26"/>
            <w:szCs w:val="26"/>
            <w:lang w:val="vi-VN"/>
          </w:rPr>
          <w:t>d</w:t>
        </w:r>
        <w:r w:rsidRPr="0046682E">
          <w:rPr>
            <w:rStyle w:val="Hyperlink"/>
            <w:bCs/>
            <w:iCs/>
            <w:noProof/>
            <w:color w:val="000000"/>
            <w:spacing w:val="-2"/>
            <w:sz w:val="26"/>
            <w:szCs w:val="26"/>
          </w:rPr>
          <w:t>ưa hấu, ngô, lạc tại Lệ Thủy, năm 2014</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69" w:history="1">
        <w:r w:rsidRPr="0046682E">
          <w:rPr>
            <w:rStyle w:val="Hyperlink"/>
            <w:bCs/>
            <w:iCs/>
            <w:noProof/>
            <w:color w:val="000000"/>
            <w:spacing w:val="-2"/>
            <w:sz w:val="26"/>
            <w:szCs w:val="26"/>
          </w:rPr>
          <w:t xml:space="preserve">Hình 2.3. Trồng xen </w:t>
        </w:r>
        <w:r w:rsidRPr="0046682E">
          <w:rPr>
            <w:rStyle w:val="Hyperlink"/>
            <w:noProof/>
            <w:color w:val="000000"/>
            <w:sz w:val="26"/>
            <w:szCs w:val="26"/>
            <w:lang w:val="vi-VN"/>
          </w:rPr>
          <w:t>d</w:t>
        </w:r>
        <w:r w:rsidRPr="0046682E">
          <w:rPr>
            <w:rStyle w:val="Hyperlink"/>
            <w:bCs/>
            <w:iCs/>
            <w:noProof/>
            <w:color w:val="000000"/>
            <w:spacing w:val="-2"/>
            <w:sz w:val="26"/>
            <w:szCs w:val="26"/>
          </w:rPr>
          <w:t>ưa hấu, ngô, lạc tại Bố Trạch,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_Toc504985369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0" w:history="1">
        <w:r w:rsidRPr="0046682E">
          <w:rPr>
            <w:rStyle w:val="Hyperlink"/>
            <w:bCs/>
            <w:iCs/>
            <w:noProof/>
            <w:color w:val="000000"/>
            <w:spacing w:val="-2"/>
            <w:sz w:val="26"/>
            <w:szCs w:val="26"/>
          </w:rPr>
          <w:t xml:space="preserve">Hình 2.4. Trồng xen </w:t>
        </w:r>
        <w:r w:rsidRPr="0046682E">
          <w:rPr>
            <w:rStyle w:val="Hyperlink"/>
            <w:noProof/>
            <w:color w:val="000000"/>
            <w:sz w:val="26"/>
            <w:szCs w:val="26"/>
            <w:lang w:val="vi-VN"/>
          </w:rPr>
          <w:t>d</w:t>
        </w:r>
        <w:r w:rsidRPr="0046682E">
          <w:rPr>
            <w:rStyle w:val="Hyperlink"/>
            <w:bCs/>
            <w:iCs/>
            <w:noProof/>
            <w:color w:val="000000"/>
            <w:spacing w:val="-2"/>
            <w:sz w:val="26"/>
            <w:szCs w:val="26"/>
          </w:rPr>
          <w:t>ưa hấu, ngô, lạc tại Lệ Thủy,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2" w:history="1">
        <w:r w:rsidRPr="0046682E">
          <w:rPr>
            <w:rStyle w:val="Hyperlink"/>
            <w:noProof/>
            <w:color w:val="000000"/>
            <w:spacing w:val="-2"/>
            <w:sz w:val="26"/>
            <w:szCs w:val="26"/>
          </w:rPr>
          <w:t xml:space="preserve">Hình 2.5. Mẫu </w:t>
        </w:r>
        <w:r w:rsidRPr="0046682E">
          <w:rPr>
            <w:rStyle w:val="Hyperlink"/>
            <w:noProof/>
            <w:color w:val="000000"/>
            <w:sz w:val="26"/>
            <w:szCs w:val="26"/>
            <w:lang w:val="es-MX"/>
          </w:rPr>
          <w:t>đ</w:t>
        </w:r>
        <w:r w:rsidRPr="0046682E">
          <w:rPr>
            <w:rStyle w:val="Hyperlink"/>
            <w:noProof/>
            <w:color w:val="000000"/>
            <w:spacing w:val="-2"/>
            <w:sz w:val="26"/>
            <w:szCs w:val="26"/>
          </w:rPr>
          <w:t xml:space="preserve">ất sau trồng xen </w:t>
        </w:r>
        <w:r w:rsidRPr="0046682E">
          <w:rPr>
            <w:rStyle w:val="Hyperlink"/>
            <w:noProof/>
            <w:color w:val="000000"/>
            <w:spacing w:val="-2"/>
            <w:sz w:val="26"/>
            <w:szCs w:val="26"/>
            <w:lang w:val="fr-FR"/>
          </w:rPr>
          <w:t>ở Bố Trạch và Lệ Thủy thu thập tháng 12 năm 2014</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3" w:history="1">
        <w:r w:rsidRPr="0046682E">
          <w:rPr>
            <w:rStyle w:val="Hyperlink"/>
            <w:noProof/>
            <w:color w:val="000000"/>
            <w:spacing w:val="-2"/>
            <w:sz w:val="26"/>
            <w:szCs w:val="26"/>
          </w:rPr>
          <w:t xml:space="preserve">Hình 2.6. Mẫu </w:t>
        </w:r>
        <w:r w:rsidRPr="0046682E">
          <w:rPr>
            <w:rStyle w:val="Hyperlink"/>
            <w:noProof/>
            <w:color w:val="000000"/>
            <w:sz w:val="26"/>
            <w:szCs w:val="26"/>
            <w:lang w:val="es-MX"/>
          </w:rPr>
          <w:t>đ</w:t>
        </w:r>
        <w:r w:rsidRPr="0046682E">
          <w:rPr>
            <w:rStyle w:val="Hyperlink"/>
            <w:noProof/>
            <w:color w:val="000000"/>
            <w:spacing w:val="-2"/>
            <w:sz w:val="26"/>
            <w:szCs w:val="26"/>
          </w:rPr>
          <w:t xml:space="preserve">ất sau trồng xen </w:t>
        </w:r>
        <w:r w:rsidRPr="0046682E">
          <w:rPr>
            <w:rStyle w:val="Hyperlink"/>
            <w:noProof/>
            <w:color w:val="000000"/>
            <w:spacing w:val="-2"/>
            <w:sz w:val="26"/>
            <w:szCs w:val="26"/>
            <w:lang w:val="fr-FR"/>
          </w:rPr>
          <w:t>ở Bố Trạch thu thập tháng 12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4" w:history="1">
        <w:r w:rsidRPr="0046682E">
          <w:rPr>
            <w:rStyle w:val="Hyperlink"/>
            <w:noProof/>
            <w:color w:val="000000"/>
            <w:spacing w:val="-2"/>
            <w:sz w:val="26"/>
            <w:szCs w:val="26"/>
          </w:rPr>
          <w:t xml:space="preserve">Hình 2.7. Mẫu </w:t>
        </w:r>
        <w:r w:rsidRPr="0046682E">
          <w:rPr>
            <w:rStyle w:val="Hyperlink"/>
            <w:noProof/>
            <w:color w:val="000000"/>
            <w:sz w:val="26"/>
            <w:szCs w:val="26"/>
            <w:lang w:val="es-MX"/>
          </w:rPr>
          <w:t>đ</w:t>
        </w:r>
        <w:r w:rsidRPr="0046682E">
          <w:rPr>
            <w:rStyle w:val="Hyperlink"/>
            <w:noProof/>
            <w:color w:val="000000"/>
            <w:spacing w:val="-2"/>
            <w:sz w:val="26"/>
            <w:szCs w:val="26"/>
          </w:rPr>
          <w:t xml:space="preserve">ất sau trồng xen </w:t>
        </w:r>
        <w:r w:rsidRPr="0046682E">
          <w:rPr>
            <w:rStyle w:val="Hyperlink"/>
            <w:noProof/>
            <w:color w:val="000000"/>
            <w:spacing w:val="-2"/>
            <w:sz w:val="26"/>
            <w:szCs w:val="26"/>
            <w:lang w:val="fr-FR"/>
          </w:rPr>
          <w:t>ở Lệ Thủy thu thập tháng 12 năm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_Toc504985374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56</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5" w:history="1">
        <w:r w:rsidRPr="0046682E">
          <w:rPr>
            <w:rStyle w:val="Hyperlink"/>
            <w:noProof/>
            <w:color w:val="000000"/>
            <w:spacing w:val="-2"/>
            <w:sz w:val="26"/>
            <w:szCs w:val="26"/>
          </w:rPr>
          <w:t>Hình 2.8. Chất giữ ẩm PMAS-1</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7" w:history="1">
        <w:r w:rsidRPr="0046682E">
          <w:rPr>
            <w:rStyle w:val="Hyperlink"/>
            <w:noProof/>
            <w:color w:val="000000"/>
            <w:spacing w:val="-2"/>
            <w:sz w:val="26"/>
            <w:szCs w:val="26"/>
          </w:rPr>
          <w:t>Hình 2.9. Liều lượng bón chất giữ ẩm của các công thức thí nghiệm</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57</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78" w:history="1">
        <w:r w:rsidRPr="0046682E">
          <w:rPr>
            <w:rStyle w:val="Hyperlink"/>
            <w:noProof/>
            <w:color w:val="000000"/>
            <w:spacing w:val="-2"/>
            <w:sz w:val="26"/>
            <w:szCs w:val="26"/>
          </w:rPr>
          <w:t xml:space="preserve">Hình 2.10. Mẫu </w:t>
        </w:r>
        <w:r w:rsidRPr="0046682E">
          <w:rPr>
            <w:rStyle w:val="Hyperlink"/>
            <w:noProof/>
            <w:color w:val="000000"/>
            <w:sz w:val="26"/>
            <w:szCs w:val="26"/>
            <w:lang w:val="es-MX"/>
          </w:rPr>
          <w:t>đ</w:t>
        </w:r>
        <w:r w:rsidRPr="0046682E">
          <w:rPr>
            <w:rStyle w:val="Hyperlink"/>
            <w:noProof/>
            <w:color w:val="000000"/>
            <w:spacing w:val="-2"/>
            <w:sz w:val="26"/>
            <w:szCs w:val="26"/>
          </w:rPr>
          <w:t xml:space="preserve">ất sau bón chất giữ ẩm PMAS-1 </w:t>
        </w:r>
        <w:r w:rsidRPr="0046682E">
          <w:rPr>
            <w:rStyle w:val="Hyperlink"/>
            <w:noProof/>
            <w:color w:val="000000"/>
            <w:spacing w:val="-2"/>
            <w:sz w:val="26"/>
            <w:szCs w:val="26"/>
            <w:lang w:val="fr-FR"/>
          </w:rPr>
          <w:t>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_Toc504985378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58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pacing w:val="6"/>
          <w:sz w:val="26"/>
          <w:szCs w:val="26"/>
        </w:rPr>
      </w:pPr>
      <w:hyperlink w:anchor="_Toc504985379" w:history="1">
        <w:r w:rsidRPr="0046682E">
          <w:rPr>
            <w:rStyle w:val="Hyperlink"/>
            <w:noProof/>
            <w:color w:val="000000"/>
            <w:spacing w:val="6"/>
            <w:sz w:val="26"/>
            <w:szCs w:val="26"/>
          </w:rPr>
          <w:t xml:space="preserve">Hình 2.11. Mẫu lá cao su bị bệnh rụng lá </w:t>
        </w:r>
        <w:r w:rsidRPr="0046682E">
          <w:rPr>
            <w:rStyle w:val="Hyperlink"/>
            <w:noProof/>
            <w:color w:val="000000"/>
            <w:spacing w:val="6"/>
            <w:sz w:val="26"/>
            <w:szCs w:val="26"/>
            <w:lang w:val="fr-FR"/>
          </w:rPr>
          <w:t>Corynespora cassiicola thu thập ở Quảng Bình</w:t>
        </w:r>
        <w:r w:rsidRPr="0046682E">
          <w:rPr>
            <w:noProof/>
            <w:webHidden/>
            <w:color w:val="000000"/>
            <w:spacing w:val="6"/>
            <w:sz w:val="26"/>
            <w:szCs w:val="26"/>
          </w:rPr>
          <w:tab/>
        </w:r>
        <w:r w:rsidRPr="0046682E">
          <w:rPr>
            <w:noProof/>
            <w:webHidden/>
            <w:color w:val="000000"/>
            <w:spacing w:val="6"/>
            <w:sz w:val="26"/>
            <w:szCs w:val="26"/>
          </w:rPr>
          <w:fldChar w:fldCharType="begin"/>
        </w:r>
        <w:r w:rsidRPr="0046682E">
          <w:rPr>
            <w:noProof/>
            <w:webHidden/>
            <w:color w:val="000000"/>
            <w:spacing w:val="6"/>
            <w:sz w:val="26"/>
            <w:szCs w:val="26"/>
          </w:rPr>
          <w:instrText xml:space="preserve"> PAGEREF _Toc504985379 \h </w:instrText>
        </w:r>
        <w:r w:rsidRPr="0046682E">
          <w:rPr>
            <w:noProof/>
            <w:webHidden/>
            <w:color w:val="000000"/>
            <w:spacing w:val="6"/>
            <w:sz w:val="26"/>
            <w:szCs w:val="26"/>
          </w:rPr>
        </w:r>
        <w:r w:rsidRPr="0046682E">
          <w:rPr>
            <w:noProof/>
            <w:webHidden/>
            <w:color w:val="000000"/>
            <w:spacing w:val="6"/>
            <w:sz w:val="26"/>
            <w:szCs w:val="26"/>
          </w:rPr>
          <w:fldChar w:fldCharType="separate"/>
        </w:r>
        <w:r>
          <w:rPr>
            <w:noProof/>
            <w:webHidden/>
            <w:color w:val="000000"/>
            <w:spacing w:val="6"/>
            <w:sz w:val="26"/>
            <w:szCs w:val="26"/>
          </w:rPr>
          <w:t>61</w:t>
        </w:r>
        <w:r w:rsidRPr="0046682E">
          <w:rPr>
            <w:noProof/>
            <w:webHidden/>
            <w:color w:val="000000"/>
            <w:spacing w:val="6"/>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80" w:history="1">
        <w:r w:rsidRPr="0046682E">
          <w:rPr>
            <w:rStyle w:val="Hyperlink"/>
            <w:noProof/>
            <w:color w:val="000000"/>
            <w:sz w:val="26"/>
            <w:szCs w:val="26"/>
          </w:rPr>
          <w:t xml:space="preserve">Hình 2.12. Triệu chứng lá cao su bị bệnh rụng lá </w:t>
        </w:r>
        <w:r w:rsidRPr="0046682E">
          <w:rPr>
            <w:rStyle w:val="Hyperlink"/>
            <w:noProof/>
            <w:color w:val="000000"/>
            <w:sz w:val="26"/>
            <w:szCs w:val="26"/>
            <w:lang w:val="pt-BR"/>
          </w:rPr>
          <w:t>Corynespora cassiicola 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81" w:history="1">
        <w:r w:rsidRPr="0046682E">
          <w:rPr>
            <w:rStyle w:val="Hyperlink"/>
            <w:noProof/>
            <w:color w:val="000000"/>
            <w:spacing w:val="-4"/>
            <w:sz w:val="26"/>
            <w:szCs w:val="26"/>
          </w:rPr>
          <w:t xml:space="preserve">Hình 2.13. Cấy mẫu nấm </w:t>
        </w:r>
        <w:r w:rsidRPr="0046682E">
          <w:rPr>
            <w:rStyle w:val="Hyperlink"/>
            <w:noProof/>
            <w:color w:val="000000"/>
            <w:sz w:val="26"/>
            <w:szCs w:val="26"/>
            <w:lang w:val="fr-FR"/>
          </w:rPr>
          <w:t xml:space="preserve">Corynespora cassiicola </w:t>
        </w:r>
        <w:r w:rsidRPr="0046682E">
          <w:rPr>
            <w:rStyle w:val="Hyperlink"/>
            <w:noProof/>
            <w:color w:val="000000"/>
            <w:spacing w:val="-4"/>
            <w:sz w:val="26"/>
            <w:szCs w:val="26"/>
          </w:rPr>
          <w:t>lên môi trường PDA</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61</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382" w:history="1">
        <w:r w:rsidRPr="0046682E">
          <w:rPr>
            <w:rStyle w:val="Hyperlink"/>
            <w:noProof/>
            <w:color w:val="000000"/>
            <w:sz w:val="26"/>
            <w:szCs w:val="26"/>
            <w:lang w:val="fr-FR"/>
          </w:rPr>
          <w:t>Hình 2.14. Tản nấm Corynespora cassiicola trên môi trường PDA</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pacing w:val="6"/>
          <w:sz w:val="26"/>
          <w:szCs w:val="26"/>
        </w:rPr>
      </w:pPr>
      <w:hyperlink w:anchor="_Toc504985383" w:history="1">
        <w:r w:rsidRPr="0046682E">
          <w:rPr>
            <w:rStyle w:val="Hyperlink"/>
            <w:noProof/>
            <w:color w:val="000000"/>
            <w:spacing w:val="6"/>
            <w:sz w:val="26"/>
            <w:szCs w:val="26"/>
            <w:lang w:val="fr-FR"/>
          </w:rPr>
          <w:t xml:space="preserve">Hình 2.15. Bào tử nấm Corynespora cassiicola chụp </w:t>
        </w:r>
        <w:r w:rsidRPr="0046682E">
          <w:rPr>
            <w:rStyle w:val="Hyperlink"/>
            <w:noProof/>
            <w:color w:val="000000"/>
            <w:spacing w:val="6"/>
            <w:sz w:val="26"/>
            <w:szCs w:val="26"/>
            <w:lang w:val="it-IT"/>
          </w:rPr>
          <w:t>d</w:t>
        </w:r>
        <w:r w:rsidRPr="0046682E">
          <w:rPr>
            <w:rStyle w:val="Hyperlink"/>
            <w:noProof/>
            <w:color w:val="000000"/>
            <w:spacing w:val="6"/>
            <w:sz w:val="26"/>
            <w:szCs w:val="26"/>
            <w:lang w:val="fr-FR"/>
          </w:rPr>
          <w:t>ưới kính hiển vi có độ phóng đại 100x</w:t>
        </w:r>
        <w:r w:rsidRPr="0046682E">
          <w:rPr>
            <w:noProof/>
            <w:webHidden/>
            <w:color w:val="000000"/>
            <w:spacing w:val="6"/>
            <w:sz w:val="26"/>
            <w:szCs w:val="26"/>
          </w:rPr>
          <w:tab/>
        </w:r>
        <w:r w:rsidRPr="0046682E">
          <w:rPr>
            <w:noProof/>
            <w:webHidden/>
            <w:color w:val="000000"/>
            <w:spacing w:val="6"/>
            <w:sz w:val="26"/>
            <w:szCs w:val="26"/>
          </w:rPr>
          <w:fldChar w:fldCharType="begin"/>
        </w:r>
        <w:r w:rsidRPr="0046682E">
          <w:rPr>
            <w:noProof/>
            <w:webHidden/>
            <w:color w:val="000000"/>
            <w:spacing w:val="6"/>
            <w:sz w:val="26"/>
            <w:szCs w:val="26"/>
          </w:rPr>
          <w:instrText xml:space="preserve"> PAGEREF _Toc504985383 \h </w:instrText>
        </w:r>
        <w:r w:rsidRPr="0046682E">
          <w:rPr>
            <w:noProof/>
            <w:webHidden/>
            <w:color w:val="000000"/>
            <w:spacing w:val="6"/>
            <w:sz w:val="26"/>
            <w:szCs w:val="26"/>
          </w:rPr>
        </w:r>
        <w:r w:rsidRPr="0046682E">
          <w:rPr>
            <w:noProof/>
            <w:webHidden/>
            <w:color w:val="000000"/>
            <w:spacing w:val="6"/>
            <w:sz w:val="26"/>
            <w:szCs w:val="26"/>
          </w:rPr>
          <w:fldChar w:fldCharType="separate"/>
        </w:r>
        <w:r>
          <w:rPr>
            <w:noProof/>
            <w:webHidden/>
            <w:color w:val="000000"/>
            <w:spacing w:val="6"/>
            <w:sz w:val="26"/>
            <w:szCs w:val="26"/>
          </w:rPr>
          <w:t>61</w:t>
        </w:r>
        <w:r w:rsidRPr="0046682E">
          <w:rPr>
            <w:noProof/>
            <w:webHidden/>
            <w:color w:val="000000"/>
            <w:spacing w:val="6"/>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85" w:history="1">
        <w:r w:rsidRPr="0046682E">
          <w:rPr>
            <w:rStyle w:val="Hyperlink"/>
            <w:noProof/>
            <w:color w:val="000000"/>
            <w:sz w:val="26"/>
            <w:szCs w:val="26"/>
          </w:rPr>
          <w:t>Hình 2.16. Lá cao su khỏe</w:t>
        </w:r>
        <w:r w:rsidRPr="0046682E">
          <w:rPr>
            <w:rStyle w:val="Hyperlink"/>
            <w:noProof/>
            <w:color w:val="000000"/>
            <w:sz w:val="26"/>
            <w:szCs w:val="26"/>
            <w:lang w:val="pt-BR"/>
          </w:rPr>
          <w:t xml:space="preserve"> của các giống cao su tại Quảng Bình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62</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86" w:history="1">
        <w:r w:rsidRPr="0046682E">
          <w:rPr>
            <w:rStyle w:val="Hyperlink"/>
            <w:noProof/>
            <w:color w:val="000000"/>
            <w:sz w:val="26"/>
            <w:szCs w:val="26"/>
          </w:rPr>
          <w:t>Hình 2.17. Lây bệnh nhân tạo bằng áp thạch nấm Corynespora cassiicola</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63</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87" w:history="1">
        <w:r w:rsidRPr="0046682E">
          <w:rPr>
            <w:rStyle w:val="Hyperlink"/>
            <w:noProof/>
            <w:color w:val="000000"/>
            <w:sz w:val="26"/>
            <w:szCs w:val="26"/>
          </w:rPr>
          <w:t xml:space="preserve">Hình 2.18. Lây bệnh nhân tạo bằng </w:t>
        </w:r>
        <w:r w:rsidRPr="0046682E">
          <w:rPr>
            <w:rStyle w:val="Hyperlink"/>
            <w:noProof/>
            <w:color w:val="000000"/>
            <w:spacing w:val="-2"/>
            <w:sz w:val="26"/>
            <w:szCs w:val="26"/>
            <w:lang w:val="fr-FR"/>
          </w:rPr>
          <w:t>d</w:t>
        </w:r>
        <w:r w:rsidRPr="0046682E">
          <w:rPr>
            <w:rStyle w:val="Hyperlink"/>
            <w:noProof/>
            <w:color w:val="000000"/>
            <w:sz w:val="26"/>
            <w:szCs w:val="26"/>
          </w:rPr>
          <w:t>ịch bào tử nấm Corynespora cassiicola</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_Toc504985387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63</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93" w:history="1">
        <w:r w:rsidRPr="0046682E">
          <w:rPr>
            <w:rStyle w:val="Hyperlink"/>
            <w:noProof/>
            <w:color w:val="000000"/>
            <w:sz w:val="26"/>
            <w:szCs w:val="26"/>
          </w:rPr>
          <w:t xml:space="preserve">Hình 3.1. </w:t>
        </w:r>
        <w:r w:rsidRPr="0046682E">
          <w:rPr>
            <w:rStyle w:val="Hyperlink"/>
            <w:noProof/>
            <w:color w:val="000000"/>
            <w:sz w:val="26"/>
            <w:szCs w:val="26"/>
            <w:lang w:val="it-IT"/>
          </w:rPr>
          <w:t>Năng suất bình quân các giống cao su ở hai huyện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68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398" w:history="1">
        <w:r w:rsidRPr="0046682E">
          <w:rPr>
            <w:rStyle w:val="Hyperlink"/>
            <w:noProof/>
            <w:color w:val="000000"/>
            <w:sz w:val="26"/>
            <w:szCs w:val="26"/>
          </w:rPr>
          <w:t xml:space="preserve">Hình 3.2. </w:t>
        </w:r>
        <w:r w:rsidRPr="0046682E">
          <w:rPr>
            <w:rStyle w:val="Hyperlink"/>
            <w:noProof/>
            <w:color w:val="000000"/>
            <w:sz w:val="26"/>
            <w:szCs w:val="26"/>
            <w:lang w:val="it-IT"/>
          </w:rPr>
          <w:t>Tỷ lệ các loại cây trồng xen với cao su giai đoạn KTCB</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_Toc504985398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72</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09" w:history="1">
        <w:r w:rsidRPr="0046682E">
          <w:rPr>
            <w:rStyle w:val="Hyperlink"/>
            <w:noProof/>
            <w:color w:val="000000"/>
            <w:sz w:val="26"/>
            <w:szCs w:val="26"/>
          </w:rPr>
          <w:t>Hình 3.3. Động thái tăng trưởng chu vi thân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_Toc504985409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10" w:history="1">
        <w:r w:rsidRPr="0046682E">
          <w:rPr>
            <w:rStyle w:val="Hyperlink"/>
            <w:noProof/>
            <w:color w:val="000000"/>
            <w:sz w:val="26"/>
            <w:szCs w:val="26"/>
          </w:rPr>
          <w:t>Hình 3.4. Động thái tăng trưởng chiều cao cây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80</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16" w:history="1">
        <w:r w:rsidRPr="0046682E">
          <w:rPr>
            <w:rStyle w:val="Hyperlink"/>
            <w:noProof/>
            <w:color w:val="000000"/>
            <w:sz w:val="26"/>
            <w:szCs w:val="26"/>
            <w:lang w:val="da-DK"/>
          </w:rPr>
          <w:t>Hình 3.5. Lợi nhuận trồng xen trên vườn cao su năm 2014 và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_Toc504985416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88</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0" w:history="1">
        <w:r w:rsidRPr="0046682E">
          <w:rPr>
            <w:rStyle w:val="Hyperlink"/>
            <w:noProof/>
            <w:color w:val="000000"/>
            <w:sz w:val="26"/>
            <w:szCs w:val="26"/>
          </w:rPr>
          <w:t>Hình 3.6. Động thái tăng trưởng chiều cao cây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_Toc504985420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1" w:history="1">
        <w:r w:rsidRPr="0046682E">
          <w:rPr>
            <w:rStyle w:val="Hyperlink"/>
            <w:noProof/>
            <w:color w:val="000000"/>
            <w:sz w:val="26"/>
            <w:szCs w:val="26"/>
          </w:rPr>
          <w:t>Hình 3.7. Động thái tăng trưởng chu vi thân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_Toc504985421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2" w:history="1">
        <w:r w:rsidRPr="0046682E">
          <w:rPr>
            <w:rStyle w:val="Hyperlink"/>
            <w:noProof/>
            <w:color w:val="000000"/>
            <w:sz w:val="26"/>
            <w:szCs w:val="26"/>
          </w:rPr>
          <w:t>Hình 3.8. Động thái tăng trưởng dày vỏ nguyên sinh ở Bố Trạch và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_Toc504985422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91</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3" w:history="1">
        <w:r w:rsidRPr="0046682E">
          <w:rPr>
            <w:rStyle w:val="Hyperlink"/>
            <w:noProof/>
            <w:color w:val="000000"/>
            <w:sz w:val="26"/>
            <w:szCs w:val="26"/>
          </w:rPr>
          <w:t xml:space="preserve">Hình 3.9. Tương quan giữa chất giữ ẩm với mức độ tăng trưởng của chu vi thân cây năm 2015/2014 tại Bố Trạch </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5" w:history="1">
        <w:r w:rsidRPr="0046682E">
          <w:rPr>
            <w:rStyle w:val="Hyperlink"/>
            <w:noProof/>
            <w:color w:val="000000"/>
            <w:sz w:val="26"/>
            <w:szCs w:val="26"/>
          </w:rPr>
          <w:t>Hình 3.10. Tương quan giữa chất giữ ẩm với mức độ tăng trưởng của chu vi thân cây năm 2015/2014 tại Lệ Thủy</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94</w:t>
        </w:r>
        <w:r w:rsidRPr="0046682E">
          <w:rPr>
            <w:noProof/>
            <w:webHidden/>
            <w:color w:val="000000"/>
            <w:sz w:val="26"/>
            <w:szCs w:val="26"/>
          </w:rPr>
          <w:fldChar w:fldCharType="end"/>
        </w:r>
      </w:hyperlink>
    </w:p>
    <w:p w:rsidR="00031AAF" w:rsidRPr="0046682E" w:rsidRDefault="00031AAF" w:rsidP="00031AAF">
      <w:pPr>
        <w:pStyle w:val="TOC3"/>
        <w:spacing w:before="120" w:after="120" w:line="288" w:lineRule="auto"/>
        <w:rPr>
          <w:noProof/>
          <w:color w:val="000000"/>
          <w:sz w:val="26"/>
          <w:szCs w:val="26"/>
        </w:rPr>
      </w:pPr>
      <w:hyperlink w:anchor="_Toc504985429" w:history="1">
        <w:r w:rsidRPr="0046682E">
          <w:rPr>
            <w:rStyle w:val="Hyperlink"/>
            <w:noProof/>
            <w:color w:val="000000"/>
            <w:sz w:val="26"/>
            <w:szCs w:val="26"/>
            <w:lang w:val="nl-NL"/>
          </w:rPr>
          <w:t>Hình 3.11. Ở mức bón 30g PMAS-1 độ ẩm tăng so với ĐC năm 2014 và 2015</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_Toc504985429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96</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36" w:history="1">
        <w:r w:rsidRPr="0046682E">
          <w:rPr>
            <w:rStyle w:val="Hyperlink"/>
            <w:noProof/>
            <w:color w:val="000000"/>
            <w:spacing w:val="-4"/>
            <w:sz w:val="26"/>
            <w:szCs w:val="26"/>
          </w:rPr>
          <w:t>Hình 3.12. Quá trình phân lập bào tử nấm Corynespora từ lá cao su bị bệnh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_Toc504985436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100</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46" w:history="1">
        <w:r w:rsidRPr="0046682E">
          <w:rPr>
            <w:rStyle w:val="Hyperlink"/>
            <w:noProof/>
            <w:color w:val="000000"/>
            <w:sz w:val="26"/>
            <w:szCs w:val="26"/>
          </w:rPr>
          <w:t>Hình 3.13. Theo dõi đường kính vết bệnh trên các giống cao su (RRIM 600, RRIV 4</w:t>
        </w:r>
        <w:r w:rsidRPr="0046682E">
          <w:rPr>
            <w:color w:val="000000"/>
          </w:rPr>
          <w:t xml:space="preserve"> </w:t>
        </w:r>
        <w:r w:rsidRPr="0046682E">
          <w:rPr>
            <w:rStyle w:val="Hyperlink"/>
            <w:noProof/>
            <w:color w:val="000000"/>
            <w:sz w:val="26"/>
            <w:szCs w:val="26"/>
          </w:rPr>
          <w:t>và GT 1) lây bệnh nhân tạo nấm Corynespora R600-1 bằng bào tử sau 120 giờ</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_Toc504985446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104</w:t>
        </w:r>
        <w:r w:rsidRPr="0046682E">
          <w:rPr>
            <w:noProof/>
            <w:webHidden/>
            <w:color w:val="000000"/>
            <w:sz w:val="26"/>
            <w:szCs w:val="26"/>
          </w:rPr>
          <w:fldChar w:fldCharType="end"/>
        </w:r>
      </w:hyperlink>
    </w:p>
    <w:p w:rsidR="00031AAF" w:rsidRPr="0046682E" w:rsidRDefault="00031AAF" w:rsidP="00031AAF">
      <w:pPr>
        <w:pStyle w:val="TOC1"/>
        <w:spacing w:line="288" w:lineRule="auto"/>
        <w:rPr>
          <w:noProof/>
          <w:color w:val="000000"/>
          <w:sz w:val="26"/>
          <w:szCs w:val="26"/>
        </w:rPr>
      </w:pPr>
      <w:hyperlink w:anchor="_Toc504985455" w:history="1">
        <w:r w:rsidRPr="0046682E">
          <w:rPr>
            <w:rStyle w:val="Hyperlink"/>
            <w:noProof/>
            <w:color w:val="000000"/>
            <w:sz w:val="26"/>
            <w:szCs w:val="26"/>
          </w:rPr>
          <w:t>Hình 3.14. Lây bệnh nhân tạo nấm Corynespora R600-2 bằng áp thạch trên các giống cao su RRIM 600, RRIV 4 và GT 1</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_Toc504985455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107</w:t>
        </w:r>
        <w:r w:rsidRPr="0046682E">
          <w:rPr>
            <w:noProof/>
            <w:webHidden/>
            <w:color w:val="000000"/>
            <w:sz w:val="26"/>
            <w:szCs w:val="26"/>
          </w:rPr>
          <w:fldChar w:fldCharType="end"/>
        </w:r>
      </w:hyperlink>
    </w:p>
    <w:p w:rsidR="00031AAF" w:rsidRPr="0046682E" w:rsidRDefault="00031AAF" w:rsidP="00031AAF">
      <w:pPr>
        <w:pStyle w:val="TOC1"/>
        <w:spacing w:line="288" w:lineRule="auto"/>
        <w:rPr>
          <w:color w:val="000000"/>
        </w:rPr>
      </w:pPr>
      <w:hyperlink w:anchor="_Toc504985463" w:history="1">
        <w:r w:rsidRPr="0046682E">
          <w:rPr>
            <w:rStyle w:val="Hyperlink"/>
            <w:noProof/>
            <w:color w:val="000000"/>
            <w:sz w:val="26"/>
            <w:szCs w:val="26"/>
          </w:rPr>
          <w:t>Hình 3.15. Kết quả lây bệnh nhân tạo trên các giống RRIM600, GT1 và RRIV4 sau 120 giờ lây nhiễm bằng áp thạch</w:t>
        </w:r>
        <w:r w:rsidRPr="0046682E">
          <w:rPr>
            <w:noProof/>
            <w:webHidden/>
            <w:color w:val="000000"/>
            <w:sz w:val="26"/>
            <w:szCs w:val="26"/>
          </w:rPr>
          <w:tab/>
        </w:r>
        <w:r w:rsidRPr="0046682E">
          <w:rPr>
            <w:noProof/>
            <w:webHidden/>
            <w:color w:val="000000"/>
            <w:sz w:val="26"/>
            <w:szCs w:val="26"/>
          </w:rPr>
          <w:fldChar w:fldCharType="begin"/>
        </w:r>
        <w:r w:rsidRPr="0046682E">
          <w:rPr>
            <w:noProof/>
            <w:webHidden/>
            <w:color w:val="000000"/>
            <w:sz w:val="26"/>
            <w:szCs w:val="26"/>
          </w:rPr>
          <w:instrText xml:space="preserve"> PAGEREF _Toc504985463 \h </w:instrText>
        </w:r>
        <w:r w:rsidRPr="0046682E">
          <w:rPr>
            <w:noProof/>
            <w:webHidden/>
            <w:color w:val="000000"/>
            <w:sz w:val="26"/>
            <w:szCs w:val="26"/>
          </w:rPr>
        </w:r>
        <w:r w:rsidRPr="0046682E">
          <w:rPr>
            <w:noProof/>
            <w:webHidden/>
            <w:color w:val="000000"/>
            <w:sz w:val="26"/>
            <w:szCs w:val="26"/>
          </w:rPr>
          <w:fldChar w:fldCharType="separate"/>
        </w:r>
        <w:r>
          <w:rPr>
            <w:noProof/>
            <w:webHidden/>
            <w:color w:val="000000"/>
            <w:sz w:val="26"/>
            <w:szCs w:val="26"/>
          </w:rPr>
          <w:t>109</w:t>
        </w:r>
        <w:r w:rsidRPr="0046682E">
          <w:rPr>
            <w:noProof/>
            <w:webHidden/>
            <w:color w:val="000000"/>
            <w:sz w:val="26"/>
            <w:szCs w:val="26"/>
          </w:rPr>
          <w:fldChar w:fldCharType="end"/>
        </w:r>
      </w:hyperlink>
      <w:r>
        <w:rPr>
          <w:color w:val="000000"/>
        </w:rPr>
        <w:t xml:space="preserve"> </w:t>
      </w:r>
    </w:p>
    <w:p w:rsidR="00031AAF" w:rsidRPr="0046682E" w:rsidRDefault="00031AAF" w:rsidP="00031AAF">
      <w:pPr>
        <w:rPr>
          <w:color w:val="000000"/>
        </w:rPr>
      </w:pPr>
      <w:r w:rsidRPr="0046682E">
        <w:rPr>
          <w:color w:val="000000"/>
        </w:rPr>
        <w:t xml:space="preserve">          </w:t>
      </w:r>
    </w:p>
    <w:p w:rsidR="00031AAF" w:rsidRDefault="00031AAF" w:rsidP="00186B80">
      <w:pPr>
        <w:pStyle w:val="Heading1"/>
        <w:spacing w:before="120" w:after="120"/>
        <w:jc w:val="center"/>
        <w:rPr>
          <w:rFonts w:ascii="Times New Roman" w:hAnsi="Times New Roman"/>
          <w:color w:val="000000"/>
          <w:sz w:val="26"/>
          <w:szCs w:val="26"/>
        </w:rPr>
        <w:sectPr w:rsidR="00031AAF" w:rsidSect="00F65012">
          <w:headerReference w:type="default" r:id="rId13"/>
          <w:footerReference w:type="default" r:id="rId14"/>
          <w:pgSz w:w="11907" w:h="16840" w:code="9"/>
          <w:pgMar w:top="1418" w:right="1134" w:bottom="1418" w:left="1701" w:header="720" w:footer="720" w:gutter="0"/>
          <w:pgNumType w:fmt="lowerRoman" w:start="1"/>
          <w:cols w:space="720"/>
          <w:docGrid w:linePitch="360"/>
        </w:sectPr>
      </w:pPr>
    </w:p>
    <w:p w:rsidR="00E33B00" w:rsidRPr="0046682E" w:rsidRDefault="005F4574" w:rsidP="00186B80">
      <w:pPr>
        <w:pStyle w:val="Heading1"/>
        <w:spacing w:before="120" w:after="120"/>
        <w:jc w:val="center"/>
        <w:rPr>
          <w:rFonts w:ascii="Times New Roman" w:hAnsi="Times New Roman"/>
          <w:color w:val="000000"/>
          <w:sz w:val="26"/>
          <w:szCs w:val="26"/>
        </w:rPr>
      </w:pPr>
      <w:r w:rsidRPr="0046682E">
        <w:rPr>
          <w:rFonts w:ascii="Times New Roman" w:hAnsi="Times New Roman"/>
          <w:color w:val="000000"/>
          <w:sz w:val="26"/>
          <w:szCs w:val="26"/>
        </w:rPr>
        <w:t>MỞ ĐẦU</w:t>
      </w:r>
      <w:bookmarkEnd w:id="0"/>
      <w:bookmarkEnd w:id="1"/>
      <w:bookmarkEnd w:id="2"/>
      <w:bookmarkEnd w:id="3"/>
    </w:p>
    <w:p w:rsidR="00641C81" w:rsidRPr="0046682E" w:rsidRDefault="00031AAF" w:rsidP="00091981">
      <w:pPr>
        <w:spacing w:before="60" w:line="400" w:lineRule="atLeast"/>
        <w:jc w:val="center"/>
        <w:rPr>
          <w:b/>
          <w:color w:val="000000"/>
          <w:sz w:val="26"/>
          <w:szCs w:val="26"/>
        </w:rPr>
      </w:pPr>
      <w:r>
        <w:rPr>
          <w:b/>
          <w:color w:val="000000"/>
          <w:sz w:val="26"/>
          <w:szCs w:val="26"/>
        </w:rPr>
        <w:t xml:space="preserve">  </w:t>
      </w:r>
      <w:r w:rsidR="00FF3CC9" w:rsidRPr="0046682E">
        <w:rPr>
          <w:b/>
          <w:color w:val="000000"/>
          <w:sz w:val="26"/>
          <w:szCs w:val="26"/>
        </w:rPr>
        <w:t xml:space="preserve">   </w:t>
      </w:r>
    </w:p>
    <w:p w:rsidR="00947A4A" w:rsidRPr="0046682E" w:rsidRDefault="00947A4A" w:rsidP="005E5B3F">
      <w:pPr>
        <w:pStyle w:val="Heading2"/>
        <w:spacing w:before="120" w:after="120" w:line="288" w:lineRule="auto"/>
        <w:rPr>
          <w:rFonts w:ascii="Times New Roman" w:hAnsi="Times New Roman"/>
          <w:bCs w:val="0"/>
          <w:i w:val="0"/>
          <w:color w:val="000000"/>
          <w:szCs w:val="26"/>
        </w:rPr>
      </w:pPr>
      <w:bookmarkStart w:id="5" w:name="_Toc490436345"/>
      <w:bookmarkStart w:id="6" w:name="_Toc490459086"/>
      <w:bookmarkStart w:id="7" w:name="_Toc490459674"/>
      <w:bookmarkStart w:id="8" w:name="_Toc504985314"/>
      <w:r w:rsidRPr="0046682E">
        <w:rPr>
          <w:rFonts w:ascii="Times New Roman" w:hAnsi="Times New Roman"/>
          <w:bCs w:val="0"/>
          <w:i w:val="0"/>
          <w:color w:val="000000"/>
          <w:szCs w:val="26"/>
        </w:rPr>
        <w:t>1. Tính cấp thiết của đề tài</w:t>
      </w:r>
      <w:bookmarkEnd w:id="5"/>
      <w:bookmarkEnd w:id="6"/>
      <w:bookmarkEnd w:id="7"/>
      <w:bookmarkEnd w:id="8"/>
    </w:p>
    <w:p w:rsidR="00863916" w:rsidRPr="0046682E" w:rsidRDefault="00D971CF" w:rsidP="005E5B3F">
      <w:pPr>
        <w:pStyle w:val="BodyText2"/>
        <w:spacing w:before="120" w:after="120" w:line="288" w:lineRule="auto"/>
        <w:ind w:firstLine="720"/>
        <w:rPr>
          <w:b w:val="0"/>
          <w:i w:val="0"/>
          <w:color w:val="000000"/>
          <w:sz w:val="26"/>
          <w:szCs w:val="28"/>
          <w:lang w:val="nl-NL"/>
        </w:rPr>
      </w:pPr>
      <w:r w:rsidRPr="0046682E">
        <w:rPr>
          <w:b w:val="0"/>
          <w:i w:val="0"/>
          <w:color w:val="000000"/>
          <w:sz w:val="26"/>
          <w:szCs w:val="28"/>
          <w:lang w:val="nl-NL"/>
        </w:rPr>
        <w:t>Cây c</w:t>
      </w:r>
      <w:r w:rsidR="00863916" w:rsidRPr="0046682E">
        <w:rPr>
          <w:b w:val="0"/>
          <w:i w:val="0"/>
          <w:color w:val="000000"/>
          <w:sz w:val="26"/>
          <w:szCs w:val="28"/>
          <w:lang w:val="nl-NL"/>
        </w:rPr>
        <w:t xml:space="preserve">ao su </w:t>
      </w:r>
      <w:r w:rsidR="00863916" w:rsidRPr="0046682E">
        <w:rPr>
          <w:b w:val="0"/>
          <w:color w:val="000000"/>
          <w:sz w:val="26"/>
          <w:szCs w:val="28"/>
          <w:lang w:val="nl-NL"/>
        </w:rPr>
        <w:t>(</w:t>
      </w:r>
      <w:r w:rsidR="00863916" w:rsidRPr="0046682E">
        <w:rPr>
          <w:b w:val="0"/>
          <w:color w:val="000000"/>
          <w:sz w:val="26"/>
          <w:lang w:val="nl-NL"/>
        </w:rPr>
        <w:t xml:space="preserve">Heave brasiliensis </w:t>
      </w:r>
      <w:r w:rsidR="00863916" w:rsidRPr="0046682E">
        <w:rPr>
          <w:b w:val="0"/>
          <w:i w:val="0"/>
          <w:color w:val="000000"/>
          <w:sz w:val="26"/>
          <w:lang w:val="nl-NL"/>
        </w:rPr>
        <w:t>Muel. Arg</w:t>
      </w:r>
      <w:r w:rsidR="00863916" w:rsidRPr="0046682E">
        <w:rPr>
          <w:b w:val="0"/>
          <w:color w:val="000000"/>
          <w:sz w:val="26"/>
          <w:lang w:val="nl-NL"/>
        </w:rPr>
        <w:t>)</w:t>
      </w:r>
      <w:r w:rsidR="00863916" w:rsidRPr="0046682E">
        <w:rPr>
          <w:b w:val="0"/>
          <w:i w:val="0"/>
          <w:color w:val="000000"/>
          <w:sz w:val="30"/>
          <w:szCs w:val="28"/>
          <w:lang w:val="nl-NL"/>
        </w:rPr>
        <w:t xml:space="preserve"> </w:t>
      </w:r>
      <w:r w:rsidR="00863916" w:rsidRPr="0046682E">
        <w:rPr>
          <w:b w:val="0"/>
          <w:i w:val="0"/>
          <w:color w:val="000000"/>
          <w:sz w:val="26"/>
          <w:szCs w:val="28"/>
          <w:lang w:val="vi-VN"/>
        </w:rPr>
        <w:t xml:space="preserve">thuộc họ </w:t>
      </w:r>
      <w:r w:rsidR="00863916" w:rsidRPr="0046682E">
        <w:rPr>
          <w:b w:val="0"/>
          <w:i w:val="0"/>
          <w:color w:val="000000"/>
          <w:sz w:val="26"/>
          <w:lang w:val="nl-NL"/>
        </w:rPr>
        <w:t xml:space="preserve">Thầu dầu </w:t>
      </w:r>
      <w:r w:rsidR="00863916" w:rsidRPr="0046682E">
        <w:rPr>
          <w:b w:val="0"/>
          <w:color w:val="000000"/>
          <w:sz w:val="26"/>
          <w:lang w:val="nl-NL"/>
        </w:rPr>
        <w:t>(Euphobiaceae)</w:t>
      </w:r>
      <w:r w:rsidR="00863916" w:rsidRPr="0046682E">
        <w:rPr>
          <w:b w:val="0"/>
          <w:i w:val="0"/>
          <w:color w:val="000000"/>
          <w:sz w:val="26"/>
          <w:szCs w:val="28"/>
          <w:lang w:val="nl-NL"/>
        </w:rPr>
        <w:t xml:space="preserve"> là cây đa mục đích</w:t>
      </w:r>
      <w:r w:rsidR="00863916" w:rsidRPr="0046682E">
        <w:rPr>
          <w:b w:val="0"/>
          <w:i w:val="0"/>
          <w:color w:val="000000"/>
          <w:sz w:val="26"/>
          <w:lang w:val="nl-NL"/>
        </w:rPr>
        <w:t xml:space="preserve">, có vai trò rất lớn về mặt kinh tế, bảo vệ môi trường sinh thái và an ninh quốc phòng. Cây cao su </w:t>
      </w:r>
      <w:r w:rsidR="00863916" w:rsidRPr="0046682E">
        <w:rPr>
          <w:b w:val="0"/>
          <w:i w:val="0"/>
          <w:color w:val="000000"/>
          <w:sz w:val="26"/>
          <w:szCs w:val="28"/>
          <w:lang w:val="nl-NL"/>
        </w:rPr>
        <w:t>có rất nhiều giá trị và thuộc nhóm cây dễ trồng, dễ chăm sóc, chu kỳ kinh doanh dài, cho khai thác liên tục nhiều năm (trên 20 năm), các sản phẩm từ cây cao su đều được sử dụng trong cuộc sống, đặc biệt giá trị và hiệu quả kinh tế đem lại của cây cao su cao hơn hẳn các cây lâm nghiệp khác.</w:t>
      </w:r>
    </w:p>
    <w:p w:rsidR="00863916" w:rsidRPr="0046682E" w:rsidRDefault="00863916" w:rsidP="005E5B3F">
      <w:pPr>
        <w:pStyle w:val="BodyText2"/>
        <w:spacing w:before="120" w:after="120" w:line="288" w:lineRule="auto"/>
        <w:ind w:firstLine="720"/>
        <w:rPr>
          <w:b w:val="0"/>
          <w:i w:val="0"/>
          <w:color w:val="000000"/>
          <w:spacing w:val="-2"/>
          <w:sz w:val="26"/>
          <w:szCs w:val="26"/>
          <w:shd w:val="clear" w:color="auto" w:fill="FFFFFF"/>
        </w:rPr>
      </w:pPr>
      <w:r w:rsidRPr="0046682E">
        <w:rPr>
          <w:b w:val="0"/>
          <w:i w:val="0"/>
          <w:color w:val="000000"/>
          <w:sz w:val="26"/>
          <w:szCs w:val="28"/>
          <w:lang w:val="nl-NL"/>
        </w:rPr>
        <w:t>Mủ cao su có giá trị kinh tế cao và</w:t>
      </w:r>
      <w:r w:rsidRPr="0046682E">
        <w:rPr>
          <w:b w:val="0"/>
          <w:i w:val="0"/>
          <w:color w:val="000000"/>
          <w:sz w:val="26"/>
          <w:lang w:val="nl-NL"/>
        </w:rPr>
        <w:t xml:space="preserve"> trở thành 1 trong 4 nguyên liệu chính của ngành Công nghiệp thế giới (đứng sau gang thép, than đá và dầu mỏ). Cao su là loại cây có tương lai phát triển đầy khởi sắc cùng với tương lai phát triển của các ngành Công nghiệp hùng mạnh trên thế giới. Thị trường cao su toàn cầu có nhiều triển vọng theo đà phát triển kinh tế - xã hội của thế giới. Trong đó, cao su phục vụ cho ngành vận tải chiếm 70% sản lượng cao su thế giới. T</w:t>
      </w:r>
      <w:r w:rsidRPr="0046682E">
        <w:rPr>
          <w:b w:val="0"/>
          <w:i w:val="0"/>
          <w:color w:val="000000"/>
          <w:sz w:val="26"/>
          <w:lang w:val="vi-VN"/>
        </w:rPr>
        <w:t xml:space="preserve">iêu thụ cao su tăng mạnh vào năm 2010 (8,6%) và </w:t>
      </w:r>
      <w:r w:rsidRPr="0046682E">
        <w:rPr>
          <w:b w:val="0"/>
          <w:i w:val="0"/>
          <w:color w:val="000000"/>
          <w:sz w:val="26"/>
          <w:lang w:val="nl-NL"/>
        </w:rPr>
        <w:t xml:space="preserve">giảm xuống </w:t>
      </w:r>
      <w:r w:rsidRPr="0046682E">
        <w:rPr>
          <w:b w:val="0"/>
          <w:i w:val="0"/>
          <w:color w:val="000000"/>
          <w:sz w:val="26"/>
          <w:lang w:val="vi-VN"/>
        </w:rPr>
        <w:t>(4,6%)</w:t>
      </w:r>
      <w:r w:rsidRPr="0046682E">
        <w:rPr>
          <w:b w:val="0"/>
          <w:i w:val="0"/>
          <w:color w:val="000000"/>
          <w:sz w:val="26"/>
          <w:lang w:val="nl-NL"/>
        </w:rPr>
        <w:t xml:space="preserve"> năm </w:t>
      </w:r>
      <w:r w:rsidRPr="0046682E">
        <w:rPr>
          <w:b w:val="0"/>
          <w:i w:val="0"/>
          <w:color w:val="000000"/>
          <w:sz w:val="26"/>
          <w:lang w:val="vi-VN"/>
        </w:rPr>
        <w:t>2011, tăng (6</w:t>
      </w:r>
      <w:r w:rsidRPr="0046682E">
        <w:rPr>
          <w:b w:val="0"/>
          <w:i w:val="0"/>
          <w:color w:val="000000"/>
          <w:sz w:val="26"/>
          <w:lang w:val="nl-NL"/>
        </w:rPr>
        <w:t>,2</w:t>
      </w:r>
      <w:r w:rsidRPr="0046682E">
        <w:rPr>
          <w:b w:val="0"/>
          <w:i w:val="0"/>
          <w:color w:val="000000"/>
          <w:sz w:val="26"/>
          <w:lang w:val="vi-VN"/>
        </w:rPr>
        <w:t>%)</w:t>
      </w:r>
      <w:r w:rsidRPr="0046682E">
        <w:rPr>
          <w:b w:val="0"/>
          <w:i w:val="0"/>
          <w:color w:val="000000"/>
          <w:sz w:val="26"/>
          <w:lang w:val="nl-NL"/>
        </w:rPr>
        <w:t xml:space="preserve"> vào năm </w:t>
      </w:r>
      <w:r w:rsidRPr="0046682E">
        <w:rPr>
          <w:b w:val="0"/>
          <w:i w:val="0"/>
          <w:color w:val="000000"/>
          <w:sz w:val="26"/>
          <w:lang w:val="vi-VN"/>
        </w:rPr>
        <w:t>20</w:t>
      </w:r>
      <w:r w:rsidRPr="0046682E">
        <w:rPr>
          <w:b w:val="0"/>
          <w:i w:val="0"/>
          <w:color w:val="000000"/>
          <w:sz w:val="26"/>
          <w:lang w:val="nl-NL"/>
        </w:rPr>
        <w:t>12 và đến năm 2015 t</w:t>
      </w:r>
      <w:r w:rsidRPr="0046682E">
        <w:rPr>
          <w:b w:val="0"/>
          <w:i w:val="0"/>
          <w:color w:val="000000"/>
          <w:spacing w:val="-2"/>
          <w:sz w:val="26"/>
          <w:szCs w:val="26"/>
          <w:shd w:val="clear" w:color="auto" w:fill="FFFFFF"/>
        </w:rPr>
        <w:t xml:space="preserve">ổng nhu cầu tiêu thụ cao su trên thế giới đạt 29,1 triệu tấn và tăng lên 30,3 triệu tấn năm 2016 </w:t>
      </w:r>
      <w:r w:rsidR="001F573B" w:rsidRPr="0046682E">
        <w:rPr>
          <w:b w:val="0"/>
          <w:i w:val="0"/>
          <w:color w:val="000000"/>
          <w:spacing w:val="-2"/>
          <w:sz w:val="26"/>
          <w:szCs w:val="26"/>
          <w:shd w:val="clear" w:color="auto" w:fill="FFFFFF"/>
        </w:rPr>
        <w:t>(</w:t>
      </w:r>
      <w:r w:rsidR="001F573B" w:rsidRPr="0046682E">
        <w:rPr>
          <w:b w:val="0"/>
          <w:i w:val="0"/>
          <w:color w:val="000000"/>
          <w:sz w:val="26"/>
          <w:szCs w:val="26"/>
          <w:shd w:val="clear" w:color="auto" w:fill="FFFFFF"/>
        </w:rPr>
        <w:t>ANRPC</w:t>
      </w:r>
      <w:r w:rsidR="001F573B" w:rsidRPr="0046682E">
        <w:rPr>
          <w:b w:val="0"/>
          <w:i w:val="0"/>
          <w:color w:val="000000"/>
          <w:sz w:val="26"/>
        </w:rPr>
        <w:t>, 201</w:t>
      </w:r>
      <w:r w:rsidR="00BC2DD0" w:rsidRPr="0046682E">
        <w:rPr>
          <w:b w:val="0"/>
          <w:i w:val="0"/>
          <w:color w:val="000000"/>
          <w:sz w:val="26"/>
        </w:rPr>
        <w:t>6</w:t>
      </w:r>
      <w:r w:rsidR="001F573B" w:rsidRPr="0046682E">
        <w:rPr>
          <w:b w:val="0"/>
          <w:i w:val="0"/>
          <w:color w:val="000000"/>
          <w:sz w:val="26"/>
        </w:rPr>
        <w:t xml:space="preserve">) </w:t>
      </w:r>
      <w:r w:rsidRPr="0046682E">
        <w:rPr>
          <w:b w:val="0"/>
          <w:i w:val="0"/>
          <w:color w:val="000000"/>
          <w:spacing w:val="-2"/>
          <w:sz w:val="26"/>
          <w:szCs w:val="26"/>
          <w:shd w:val="clear" w:color="auto" w:fill="FFFFFF"/>
        </w:rPr>
        <w:t>[</w:t>
      </w:r>
      <w:r w:rsidR="008759A0" w:rsidRPr="0046682E">
        <w:rPr>
          <w:b w:val="0"/>
          <w:i w:val="0"/>
          <w:color w:val="000000"/>
          <w:spacing w:val="-2"/>
          <w:sz w:val="26"/>
          <w:szCs w:val="26"/>
          <w:shd w:val="clear" w:color="auto" w:fill="FFFFFF"/>
        </w:rPr>
        <w:t>4</w:t>
      </w:r>
      <w:r w:rsidR="00873785" w:rsidRPr="0046682E">
        <w:rPr>
          <w:b w:val="0"/>
          <w:i w:val="0"/>
          <w:color w:val="000000"/>
          <w:spacing w:val="-2"/>
          <w:sz w:val="26"/>
          <w:szCs w:val="26"/>
          <w:shd w:val="clear" w:color="auto" w:fill="FFFFFF"/>
        </w:rPr>
        <w:t>4</w:t>
      </w:r>
      <w:r w:rsidRPr="0046682E">
        <w:rPr>
          <w:b w:val="0"/>
          <w:i w:val="0"/>
          <w:color w:val="000000"/>
          <w:spacing w:val="-2"/>
          <w:sz w:val="26"/>
          <w:szCs w:val="26"/>
          <w:shd w:val="clear" w:color="auto" w:fill="FFFFFF"/>
        </w:rPr>
        <w:t>].</w:t>
      </w:r>
    </w:p>
    <w:p w:rsidR="00863916" w:rsidRPr="0046682E" w:rsidRDefault="00863916" w:rsidP="005E5B3F">
      <w:pPr>
        <w:pStyle w:val="BodyText2"/>
        <w:spacing w:before="120" w:after="120" w:line="288" w:lineRule="auto"/>
        <w:ind w:firstLine="720"/>
        <w:rPr>
          <w:b w:val="0"/>
          <w:i w:val="0"/>
          <w:color w:val="000000"/>
          <w:sz w:val="26"/>
        </w:rPr>
      </w:pPr>
      <w:r w:rsidRPr="0046682E">
        <w:rPr>
          <w:b w:val="0"/>
          <w:i w:val="0"/>
          <w:color w:val="000000"/>
          <w:sz w:val="26"/>
        </w:rPr>
        <w:t xml:space="preserve">Theo </w:t>
      </w:r>
      <w:r w:rsidRPr="0046682E">
        <w:rPr>
          <w:b w:val="0"/>
          <w:i w:val="0"/>
          <w:color w:val="000000"/>
          <w:sz w:val="26"/>
          <w:szCs w:val="26"/>
          <w:shd w:val="clear" w:color="auto" w:fill="FFFFFF"/>
        </w:rPr>
        <w:t>ANRPC</w:t>
      </w:r>
      <w:r w:rsidRPr="0046682E">
        <w:rPr>
          <w:b w:val="0"/>
          <w:i w:val="0"/>
          <w:color w:val="000000"/>
          <w:sz w:val="26"/>
        </w:rPr>
        <w:t xml:space="preserve"> (2015)</w:t>
      </w:r>
      <w:r w:rsidR="001F573B" w:rsidRPr="0046682E">
        <w:rPr>
          <w:b w:val="0"/>
          <w:i w:val="0"/>
          <w:color w:val="000000"/>
          <w:sz w:val="26"/>
        </w:rPr>
        <w:t xml:space="preserve"> </w:t>
      </w:r>
      <w:r w:rsidR="001F573B" w:rsidRPr="0046682E">
        <w:rPr>
          <w:b w:val="0"/>
          <w:i w:val="0"/>
          <w:color w:val="000000"/>
          <w:spacing w:val="-2"/>
          <w:sz w:val="26"/>
          <w:szCs w:val="26"/>
          <w:shd w:val="clear" w:color="auto" w:fill="FFFFFF"/>
        </w:rPr>
        <w:t>[</w:t>
      </w:r>
      <w:r w:rsidR="008759A0" w:rsidRPr="0046682E">
        <w:rPr>
          <w:b w:val="0"/>
          <w:i w:val="0"/>
          <w:color w:val="000000"/>
          <w:spacing w:val="-2"/>
          <w:sz w:val="26"/>
          <w:szCs w:val="26"/>
          <w:shd w:val="clear" w:color="auto" w:fill="FFFFFF"/>
        </w:rPr>
        <w:t>4</w:t>
      </w:r>
      <w:r w:rsidR="00873785" w:rsidRPr="0046682E">
        <w:rPr>
          <w:b w:val="0"/>
          <w:i w:val="0"/>
          <w:color w:val="000000"/>
          <w:spacing w:val="-2"/>
          <w:sz w:val="26"/>
          <w:szCs w:val="26"/>
          <w:shd w:val="clear" w:color="auto" w:fill="FFFFFF"/>
        </w:rPr>
        <w:t>3</w:t>
      </w:r>
      <w:r w:rsidR="001F573B" w:rsidRPr="0046682E">
        <w:rPr>
          <w:b w:val="0"/>
          <w:i w:val="0"/>
          <w:color w:val="000000"/>
          <w:spacing w:val="-2"/>
          <w:sz w:val="26"/>
          <w:szCs w:val="26"/>
          <w:shd w:val="clear" w:color="auto" w:fill="FFFFFF"/>
        </w:rPr>
        <w:t>]</w:t>
      </w:r>
      <w:r w:rsidRPr="0046682E">
        <w:rPr>
          <w:b w:val="0"/>
          <w:i w:val="0"/>
          <w:color w:val="000000"/>
          <w:sz w:val="26"/>
        </w:rPr>
        <w:t xml:space="preserve">, </w:t>
      </w:r>
      <w:r w:rsidRPr="0046682E">
        <w:rPr>
          <w:b w:val="0"/>
          <w:i w:val="0"/>
          <w:color w:val="000000"/>
          <w:sz w:val="26"/>
          <w:szCs w:val="26"/>
        </w:rPr>
        <w:t>k</w:t>
      </w:r>
      <w:r w:rsidRPr="0046682E">
        <w:rPr>
          <w:b w:val="0"/>
          <w:i w:val="0"/>
          <w:color w:val="000000"/>
          <w:sz w:val="26"/>
          <w:szCs w:val="26"/>
          <w:shd w:val="clear" w:color="auto" w:fill="FFFFFF"/>
        </w:rPr>
        <w:t xml:space="preserve">hu vực châu Á chiếm khoảng 93% sản lượng cao su tự nhiên thế giới và Thái Lan là quốc gia sản xuất </w:t>
      </w:r>
      <w:r w:rsidR="00623C29" w:rsidRPr="0046682E">
        <w:rPr>
          <w:b w:val="0"/>
          <w:i w:val="0"/>
          <w:color w:val="000000"/>
          <w:sz w:val="26"/>
          <w:szCs w:val="26"/>
          <w:shd w:val="clear" w:color="auto" w:fill="FFFFFF"/>
        </w:rPr>
        <w:t xml:space="preserve">cao su </w:t>
      </w:r>
      <w:r w:rsidRPr="0046682E">
        <w:rPr>
          <w:b w:val="0"/>
          <w:i w:val="0"/>
          <w:color w:val="000000"/>
          <w:sz w:val="26"/>
          <w:szCs w:val="26"/>
          <w:shd w:val="clear" w:color="auto" w:fill="FFFFFF"/>
        </w:rPr>
        <w:t>lớn nhất, tiếp theo là Indonesia và Việt Nam. Một số quốc gia sản xuất lớn khác trong khu vực bao gồm Ấn Độ, Trung Quốc và Malaysia. Trung Quốc là nhà tiêu thụ cao su tự nhiên lớn nhất, sau đó tới Ấn Độ và Hoa Kỳ. Sự gia tăng tiêu thụ lốp xe và sản phẩm cao su công nghiệp được kỳ vọng sẽ đẩy cầu cao su trên thị trường thế giới.</w:t>
      </w:r>
    </w:p>
    <w:p w:rsidR="00863916" w:rsidRPr="0046682E" w:rsidRDefault="00863916" w:rsidP="005E5B3F">
      <w:pPr>
        <w:pStyle w:val="BodyText2"/>
        <w:spacing w:before="120" w:after="120" w:line="288" w:lineRule="auto"/>
        <w:ind w:firstLine="720"/>
        <w:rPr>
          <w:b w:val="0"/>
          <w:i w:val="0"/>
          <w:color w:val="000000"/>
          <w:sz w:val="26"/>
        </w:rPr>
      </w:pPr>
      <w:r w:rsidRPr="0046682E">
        <w:rPr>
          <w:b w:val="0"/>
          <w:i w:val="0"/>
          <w:color w:val="000000"/>
          <w:sz w:val="26"/>
          <w:lang w:val="vi-VN"/>
        </w:rPr>
        <w:t xml:space="preserve">Việt Nam, </w:t>
      </w:r>
      <w:r w:rsidR="00623C29" w:rsidRPr="0046682E">
        <w:rPr>
          <w:b w:val="0"/>
          <w:i w:val="0"/>
          <w:color w:val="000000"/>
          <w:sz w:val="26"/>
        </w:rPr>
        <w:t xml:space="preserve">cây </w:t>
      </w:r>
      <w:r w:rsidRPr="0046682E">
        <w:rPr>
          <w:b w:val="0"/>
          <w:i w:val="0"/>
          <w:color w:val="000000"/>
          <w:sz w:val="26"/>
        </w:rPr>
        <w:t>c</w:t>
      </w:r>
      <w:r w:rsidRPr="0046682E">
        <w:rPr>
          <w:b w:val="0"/>
          <w:i w:val="0"/>
          <w:color w:val="000000"/>
          <w:sz w:val="26"/>
          <w:lang w:val="vi-VN"/>
        </w:rPr>
        <w:t xml:space="preserve">ao su là cây </w:t>
      </w:r>
      <w:r w:rsidRPr="0046682E">
        <w:rPr>
          <w:b w:val="0"/>
          <w:i w:val="0"/>
          <w:color w:val="000000"/>
          <w:sz w:val="26"/>
        </w:rPr>
        <w:t>c</w:t>
      </w:r>
      <w:r w:rsidRPr="0046682E">
        <w:rPr>
          <w:b w:val="0"/>
          <w:i w:val="0"/>
          <w:color w:val="000000"/>
          <w:sz w:val="26"/>
          <w:lang w:val="vi-VN"/>
        </w:rPr>
        <w:t xml:space="preserve">ông nghiệp chủ lực, một trong mười mặt hàng xuất khẩu chủ yếu của nước ta hiện nay. </w:t>
      </w:r>
      <w:r w:rsidRPr="0046682E">
        <w:rPr>
          <w:b w:val="0"/>
          <w:i w:val="0"/>
          <w:color w:val="000000"/>
          <w:sz w:val="26"/>
          <w:szCs w:val="26"/>
        </w:rPr>
        <w:t xml:space="preserve">Theo </w:t>
      </w:r>
      <w:r w:rsidRPr="0046682E">
        <w:rPr>
          <w:b w:val="0"/>
          <w:i w:val="0"/>
          <w:color w:val="000000"/>
          <w:sz w:val="26"/>
          <w:szCs w:val="26"/>
          <w:shd w:val="clear" w:color="auto" w:fill="FFFFFF"/>
        </w:rPr>
        <w:t xml:space="preserve">Tập đoàn </w:t>
      </w:r>
      <w:r w:rsidR="00815EAB" w:rsidRPr="0046682E">
        <w:rPr>
          <w:b w:val="0"/>
          <w:i w:val="0"/>
          <w:color w:val="000000"/>
          <w:sz w:val="26"/>
          <w:szCs w:val="26"/>
          <w:shd w:val="clear" w:color="auto" w:fill="FFFFFF"/>
          <w:lang w:val="en-US"/>
        </w:rPr>
        <w:t>C</w:t>
      </w:r>
      <w:r w:rsidRPr="0046682E">
        <w:rPr>
          <w:b w:val="0"/>
          <w:i w:val="0"/>
          <w:color w:val="000000"/>
          <w:sz w:val="26"/>
          <w:szCs w:val="26"/>
          <w:shd w:val="clear" w:color="auto" w:fill="FFFFFF"/>
        </w:rPr>
        <w:t>ao su Việt Nam (2015)</w:t>
      </w:r>
      <w:r w:rsidR="001F573B" w:rsidRPr="0046682E">
        <w:rPr>
          <w:b w:val="0"/>
          <w:i w:val="0"/>
          <w:color w:val="000000"/>
          <w:sz w:val="26"/>
          <w:szCs w:val="26"/>
          <w:shd w:val="clear" w:color="auto" w:fill="FFFFFF"/>
        </w:rPr>
        <w:t xml:space="preserve"> </w:t>
      </w:r>
      <w:r w:rsidR="001F573B" w:rsidRPr="0046682E">
        <w:rPr>
          <w:b w:val="0"/>
          <w:i w:val="0"/>
          <w:color w:val="000000"/>
          <w:spacing w:val="-2"/>
          <w:sz w:val="26"/>
          <w:szCs w:val="26"/>
          <w:shd w:val="clear" w:color="auto" w:fill="FFFFFF"/>
        </w:rPr>
        <w:t>[</w:t>
      </w:r>
      <w:r w:rsidR="00216D3B" w:rsidRPr="0046682E">
        <w:rPr>
          <w:b w:val="0"/>
          <w:i w:val="0"/>
          <w:color w:val="000000"/>
          <w:spacing w:val="-2"/>
          <w:sz w:val="26"/>
          <w:szCs w:val="26"/>
          <w:shd w:val="clear" w:color="auto" w:fill="FFFFFF"/>
          <w:lang w:val="en-US"/>
        </w:rPr>
        <w:t>7</w:t>
      </w:r>
      <w:r w:rsidR="00873785" w:rsidRPr="0046682E">
        <w:rPr>
          <w:b w:val="0"/>
          <w:i w:val="0"/>
          <w:color w:val="000000"/>
          <w:spacing w:val="-2"/>
          <w:sz w:val="26"/>
          <w:szCs w:val="26"/>
          <w:shd w:val="clear" w:color="auto" w:fill="FFFFFF"/>
        </w:rPr>
        <w:t>8</w:t>
      </w:r>
      <w:r w:rsidR="001F573B" w:rsidRPr="0046682E">
        <w:rPr>
          <w:b w:val="0"/>
          <w:i w:val="0"/>
          <w:color w:val="000000"/>
          <w:spacing w:val="-2"/>
          <w:sz w:val="26"/>
          <w:szCs w:val="26"/>
          <w:shd w:val="clear" w:color="auto" w:fill="FFFFFF"/>
        </w:rPr>
        <w:t>]</w:t>
      </w:r>
      <w:r w:rsidRPr="0046682E">
        <w:rPr>
          <w:b w:val="0"/>
          <w:i w:val="0"/>
          <w:color w:val="000000"/>
          <w:sz w:val="26"/>
          <w:szCs w:val="26"/>
        </w:rPr>
        <w:t>, d</w:t>
      </w:r>
      <w:r w:rsidRPr="0046682E">
        <w:rPr>
          <w:b w:val="0"/>
          <w:i w:val="0"/>
          <w:color w:val="000000"/>
          <w:sz w:val="26"/>
          <w:lang w:val="vi-VN"/>
        </w:rPr>
        <w:t>iện tích cao su ở nước ta ngày càng tăng, năm 2000 cả nước đạt 412,0 nghìn ha, đến năm 201</w:t>
      </w:r>
      <w:r w:rsidRPr="0046682E">
        <w:rPr>
          <w:b w:val="0"/>
          <w:i w:val="0"/>
          <w:color w:val="000000"/>
          <w:sz w:val="26"/>
        </w:rPr>
        <w:t>5</w:t>
      </w:r>
      <w:r w:rsidRPr="0046682E">
        <w:rPr>
          <w:b w:val="0"/>
          <w:i w:val="0"/>
          <w:color w:val="000000"/>
          <w:sz w:val="26"/>
          <w:lang w:val="vi-VN"/>
        </w:rPr>
        <w:t xml:space="preserve"> đạt </w:t>
      </w:r>
      <w:r w:rsidRPr="0046682E">
        <w:rPr>
          <w:b w:val="0"/>
          <w:i w:val="0"/>
          <w:color w:val="000000"/>
          <w:sz w:val="26"/>
          <w:szCs w:val="26"/>
          <w:shd w:val="clear" w:color="auto" w:fill="FFFFFF"/>
        </w:rPr>
        <w:t xml:space="preserve">981.000 ha, tăng gấp đôi so với năm 2000. </w:t>
      </w:r>
      <w:r w:rsidRPr="0046682E">
        <w:rPr>
          <w:b w:val="0"/>
          <w:i w:val="0"/>
          <w:color w:val="000000"/>
          <w:sz w:val="26"/>
          <w:lang w:val="vi-VN"/>
        </w:rPr>
        <w:t xml:space="preserve">Việt Nam đứng thứ </w:t>
      </w:r>
      <w:r w:rsidR="00815EAB" w:rsidRPr="0046682E">
        <w:rPr>
          <w:b w:val="0"/>
          <w:i w:val="0"/>
          <w:color w:val="000000"/>
          <w:sz w:val="26"/>
          <w:lang w:val="en-US"/>
        </w:rPr>
        <w:t>1</w:t>
      </w:r>
      <w:r w:rsidRPr="0046682E">
        <w:rPr>
          <w:b w:val="0"/>
          <w:i w:val="0"/>
          <w:color w:val="000000"/>
          <w:sz w:val="26"/>
          <w:lang w:val="vi-VN"/>
        </w:rPr>
        <w:t xml:space="preserve"> thế giới về năng suất (1</w:t>
      </w:r>
      <w:r w:rsidRPr="0046682E">
        <w:rPr>
          <w:b w:val="0"/>
          <w:i w:val="0"/>
          <w:color w:val="000000"/>
          <w:sz w:val="26"/>
        </w:rPr>
        <w:t>.695</w:t>
      </w:r>
      <w:r w:rsidRPr="0046682E">
        <w:rPr>
          <w:b w:val="0"/>
          <w:i w:val="0"/>
          <w:color w:val="000000"/>
          <w:sz w:val="26"/>
          <w:lang w:val="vi-VN"/>
        </w:rPr>
        <w:t xml:space="preserve"> </w:t>
      </w:r>
      <w:r w:rsidRPr="0046682E">
        <w:rPr>
          <w:b w:val="0"/>
          <w:i w:val="0"/>
          <w:color w:val="000000"/>
          <w:sz w:val="26"/>
        </w:rPr>
        <w:t>kg</w:t>
      </w:r>
      <w:r w:rsidRPr="0046682E">
        <w:rPr>
          <w:b w:val="0"/>
          <w:i w:val="0"/>
          <w:color w:val="000000"/>
          <w:sz w:val="26"/>
          <w:lang w:val="vi-VN"/>
        </w:rPr>
        <w:t>/ha), thứ 5 về sản lượng (1</w:t>
      </w:r>
      <w:r w:rsidRPr="0046682E">
        <w:rPr>
          <w:b w:val="0"/>
          <w:i w:val="0"/>
          <w:color w:val="000000"/>
          <w:sz w:val="26"/>
        </w:rPr>
        <w:t>.0</w:t>
      </w:r>
      <w:r w:rsidRPr="0046682E">
        <w:rPr>
          <w:b w:val="0"/>
          <w:i w:val="0"/>
          <w:color w:val="000000"/>
          <w:sz w:val="26"/>
          <w:lang w:val="vi-VN"/>
        </w:rPr>
        <w:t>1</w:t>
      </w:r>
      <w:r w:rsidRPr="0046682E">
        <w:rPr>
          <w:b w:val="0"/>
          <w:i w:val="0"/>
          <w:color w:val="000000"/>
          <w:sz w:val="26"/>
        </w:rPr>
        <w:t>7.0</w:t>
      </w:r>
      <w:r w:rsidRPr="0046682E">
        <w:rPr>
          <w:b w:val="0"/>
          <w:i w:val="0"/>
          <w:color w:val="000000"/>
          <w:sz w:val="26"/>
          <w:lang w:val="vi-VN"/>
        </w:rPr>
        <w:t>00 tấn) và thứ 4 thế giới về xuất khẩu</w:t>
      </w:r>
      <w:r w:rsidRPr="0046682E">
        <w:rPr>
          <w:b w:val="0"/>
          <w:i w:val="0"/>
          <w:color w:val="000000"/>
          <w:sz w:val="26"/>
        </w:rPr>
        <w:t xml:space="preserve"> (1,14 triệu tấn) </w:t>
      </w:r>
      <w:r w:rsidRPr="0046682E">
        <w:rPr>
          <w:b w:val="0"/>
          <w:i w:val="0"/>
          <w:color w:val="000000"/>
          <w:sz w:val="26"/>
          <w:szCs w:val="28"/>
        </w:rPr>
        <w:t xml:space="preserve">(ANRPC, 2015) </w:t>
      </w:r>
      <w:r w:rsidRPr="0046682E">
        <w:rPr>
          <w:b w:val="0"/>
          <w:i w:val="0"/>
          <w:color w:val="000000"/>
          <w:sz w:val="26"/>
        </w:rPr>
        <w:t>[</w:t>
      </w:r>
      <w:r w:rsidR="008759A0" w:rsidRPr="0046682E">
        <w:rPr>
          <w:b w:val="0"/>
          <w:i w:val="0"/>
          <w:color w:val="000000"/>
          <w:sz w:val="26"/>
        </w:rPr>
        <w:t>4</w:t>
      </w:r>
      <w:r w:rsidR="00873785" w:rsidRPr="0046682E">
        <w:rPr>
          <w:b w:val="0"/>
          <w:i w:val="0"/>
          <w:color w:val="000000"/>
          <w:sz w:val="26"/>
        </w:rPr>
        <w:t>3</w:t>
      </w:r>
      <w:r w:rsidRPr="0046682E">
        <w:rPr>
          <w:b w:val="0"/>
          <w:i w:val="0"/>
          <w:color w:val="000000"/>
          <w:sz w:val="26"/>
        </w:rPr>
        <w:t>].</w:t>
      </w:r>
    </w:p>
    <w:p w:rsidR="00863916" w:rsidRPr="0046682E" w:rsidRDefault="00863916" w:rsidP="005E5B3F">
      <w:pPr>
        <w:spacing w:before="120" w:after="120" w:line="276" w:lineRule="auto"/>
        <w:ind w:firstLine="720"/>
        <w:jc w:val="both"/>
        <w:rPr>
          <w:color w:val="000000"/>
          <w:sz w:val="26"/>
          <w:szCs w:val="26"/>
          <w:lang w:val="nl-NL"/>
        </w:rPr>
      </w:pPr>
      <w:r w:rsidRPr="0046682E">
        <w:rPr>
          <w:color w:val="000000"/>
          <w:sz w:val="26"/>
          <w:lang w:val="nl-NL"/>
        </w:rPr>
        <w:t>Quảng Bình là t</w:t>
      </w:r>
      <w:r w:rsidRPr="0046682E">
        <w:rPr>
          <w:color w:val="000000"/>
          <w:sz w:val="26"/>
          <w:szCs w:val="20"/>
          <w:lang w:val="nl-NL"/>
        </w:rPr>
        <w:t xml:space="preserve">ỉnh có quỹ đất tương đối lớn, điều kiện khí hậu thổ nhưỡng phù hợp với quá trình sinh trưởng phát triển của cây cao su. </w:t>
      </w:r>
      <w:r w:rsidRPr="0046682E">
        <w:rPr>
          <w:color w:val="000000"/>
          <w:sz w:val="26"/>
          <w:lang w:val="nl-NL"/>
        </w:rPr>
        <w:t>Năm 201</w:t>
      </w:r>
      <w:r w:rsidR="002B3A01" w:rsidRPr="0046682E">
        <w:rPr>
          <w:color w:val="000000"/>
          <w:sz w:val="26"/>
          <w:lang w:val="nl-NL"/>
        </w:rPr>
        <w:t>6</w:t>
      </w:r>
      <w:r w:rsidR="00623C29" w:rsidRPr="0046682E">
        <w:rPr>
          <w:color w:val="000000"/>
          <w:sz w:val="26"/>
          <w:lang w:val="nl-NL"/>
        </w:rPr>
        <w:t>,</w:t>
      </w:r>
      <w:r w:rsidRPr="0046682E">
        <w:rPr>
          <w:color w:val="000000"/>
          <w:sz w:val="26"/>
          <w:lang w:val="nl-NL"/>
        </w:rPr>
        <w:t xml:space="preserve"> toàn tỉnh có tổng diện tích 15.</w:t>
      </w:r>
      <w:r w:rsidR="002B3A01" w:rsidRPr="0046682E">
        <w:rPr>
          <w:color w:val="000000"/>
          <w:sz w:val="26"/>
          <w:lang w:val="nl-NL"/>
        </w:rPr>
        <w:t>280</w:t>
      </w:r>
      <w:r w:rsidRPr="0046682E">
        <w:rPr>
          <w:color w:val="000000"/>
          <w:sz w:val="26"/>
          <w:lang w:val="nl-NL"/>
        </w:rPr>
        <w:t xml:space="preserve"> ha, phân bố chủ yếu ở các huyện Bố Trạch, Lệ Thủy, Tuyên Hóa, Minh Hóa,… (Niên giám thống kê Quảng Bình, 201</w:t>
      </w:r>
      <w:r w:rsidR="002B3A01" w:rsidRPr="0046682E">
        <w:rPr>
          <w:color w:val="000000"/>
          <w:sz w:val="26"/>
          <w:lang w:val="nl-NL"/>
        </w:rPr>
        <w:t>6</w:t>
      </w:r>
      <w:r w:rsidRPr="0046682E">
        <w:rPr>
          <w:color w:val="000000"/>
          <w:sz w:val="26"/>
          <w:lang w:val="nl-NL"/>
        </w:rPr>
        <w:t>) [</w:t>
      </w:r>
      <w:r w:rsidR="008759A0" w:rsidRPr="0046682E">
        <w:rPr>
          <w:color w:val="000000"/>
          <w:sz w:val="26"/>
          <w:lang w:val="nl-NL"/>
        </w:rPr>
        <w:t>6</w:t>
      </w:r>
      <w:r w:rsidR="00873785" w:rsidRPr="0046682E">
        <w:rPr>
          <w:color w:val="000000"/>
          <w:sz w:val="26"/>
          <w:lang w:val="nl-NL"/>
        </w:rPr>
        <w:t>6</w:t>
      </w:r>
      <w:r w:rsidRPr="0046682E">
        <w:rPr>
          <w:color w:val="000000"/>
          <w:sz w:val="26"/>
          <w:lang w:val="nl-NL"/>
        </w:rPr>
        <w:t xml:space="preserve">]. </w:t>
      </w:r>
      <w:r w:rsidRPr="0046682E">
        <w:rPr>
          <w:color w:val="000000"/>
          <w:sz w:val="26"/>
          <w:szCs w:val="20"/>
          <w:lang w:val="nl-NL"/>
        </w:rPr>
        <w:t>Mặt khác, Quảng Bình v</w:t>
      </w:r>
      <w:r w:rsidRPr="0046682E">
        <w:rPr>
          <w:color w:val="000000"/>
          <w:sz w:val="26"/>
          <w:szCs w:val="28"/>
          <w:lang w:val="vi-VN"/>
        </w:rPr>
        <w:t xml:space="preserve">ới tiềm năng, lợi thế </w:t>
      </w:r>
      <w:r w:rsidRPr="0046682E">
        <w:rPr>
          <w:color w:val="000000"/>
          <w:sz w:val="26"/>
          <w:szCs w:val="28"/>
        </w:rPr>
        <w:t xml:space="preserve">về </w:t>
      </w:r>
      <w:r w:rsidRPr="0046682E">
        <w:rPr>
          <w:color w:val="000000"/>
          <w:sz w:val="26"/>
          <w:szCs w:val="28"/>
          <w:lang w:val="vi-VN"/>
        </w:rPr>
        <w:t>lao động</w:t>
      </w:r>
      <w:r w:rsidRPr="0046682E">
        <w:rPr>
          <w:color w:val="000000"/>
          <w:sz w:val="26"/>
          <w:szCs w:val="28"/>
        </w:rPr>
        <w:t xml:space="preserve"> tại chỗ</w:t>
      </w:r>
      <w:r w:rsidRPr="0046682E">
        <w:rPr>
          <w:color w:val="000000"/>
          <w:sz w:val="26"/>
          <w:szCs w:val="28"/>
          <w:lang w:val="vi-VN"/>
        </w:rPr>
        <w:t xml:space="preserve">, cùng với việc lồng ghép nhiều </w:t>
      </w:r>
      <w:r w:rsidRPr="0046682E">
        <w:rPr>
          <w:color w:val="000000"/>
          <w:sz w:val="26"/>
          <w:szCs w:val="28"/>
          <w:lang w:val="nl-NL"/>
        </w:rPr>
        <w:t>C</w:t>
      </w:r>
      <w:r w:rsidRPr="0046682E">
        <w:rPr>
          <w:color w:val="000000"/>
          <w:sz w:val="26"/>
          <w:szCs w:val="28"/>
          <w:lang w:val="vi-VN"/>
        </w:rPr>
        <w:t xml:space="preserve">hương trình, </w:t>
      </w:r>
      <w:r w:rsidRPr="0046682E">
        <w:rPr>
          <w:color w:val="000000"/>
          <w:sz w:val="26"/>
          <w:szCs w:val="28"/>
          <w:lang w:val="nl-NL"/>
        </w:rPr>
        <w:t>D</w:t>
      </w:r>
      <w:r w:rsidRPr="0046682E">
        <w:rPr>
          <w:color w:val="000000"/>
          <w:sz w:val="26"/>
          <w:szCs w:val="28"/>
          <w:lang w:val="vi-VN"/>
        </w:rPr>
        <w:t xml:space="preserve">ự án </w:t>
      </w:r>
      <w:r w:rsidRPr="0046682E">
        <w:rPr>
          <w:color w:val="000000"/>
          <w:sz w:val="26"/>
          <w:szCs w:val="28"/>
        </w:rPr>
        <w:t>kịp thời, h</w:t>
      </w:r>
      <w:r w:rsidRPr="0046682E">
        <w:rPr>
          <w:color w:val="000000"/>
          <w:sz w:val="26"/>
          <w:szCs w:val="20"/>
          <w:lang w:val="nl-NL"/>
        </w:rPr>
        <w:t xml:space="preserve">ệ thống cơ sở hạ tầng đồng bộ, tạo điều kiện thuận lợi cho việc đi lại, vận chuyển, xây dựng các cơ sở chế biến và xuất khẩu mủ cao su. </w:t>
      </w:r>
      <w:r w:rsidRPr="0046682E">
        <w:rPr>
          <w:color w:val="000000"/>
          <w:sz w:val="26"/>
          <w:szCs w:val="26"/>
          <w:shd w:val="clear" w:color="auto" w:fill="FFFFFF"/>
        </w:rPr>
        <w:t xml:space="preserve">Sự phát triển cây cao su tiểu điền trên địa bàn tỉnh Quảng Bình đã góp phần thực hiện chủ trương chuyển đổi cơ cấu cây trồng và chuyển dịch cơ cấu kinh tế nông nghiệp, nông thôn, giải quyết việc làm, định canh định cư đối với đồng bào vùng sâu, vùng xa, đồng bào dân tộc thiểu số </w:t>
      </w:r>
      <w:r w:rsidRPr="0046682E">
        <w:rPr>
          <w:color w:val="000000"/>
          <w:sz w:val="26"/>
          <w:szCs w:val="28"/>
          <w:lang w:val="nl-NL"/>
        </w:rPr>
        <w:t>và</w:t>
      </w:r>
      <w:r w:rsidRPr="0046682E">
        <w:rPr>
          <w:color w:val="000000"/>
          <w:sz w:val="26"/>
          <w:szCs w:val="20"/>
          <w:lang w:val="nl-NL"/>
        </w:rPr>
        <w:t xml:space="preserve"> đ</w:t>
      </w:r>
      <w:r w:rsidRPr="0046682E">
        <w:rPr>
          <w:color w:val="000000"/>
          <w:sz w:val="26"/>
          <w:szCs w:val="28"/>
          <w:lang w:val="vi-VN"/>
        </w:rPr>
        <w:t xml:space="preserve">ây cũng là cơ sở để thực hiện xóa đói giảm nghèo bền vững, </w:t>
      </w:r>
      <w:r w:rsidRPr="0046682E">
        <w:rPr>
          <w:color w:val="000000"/>
          <w:sz w:val="26"/>
          <w:szCs w:val="28"/>
          <w:lang w:val="nl-NL"/>
        </w:rPr>
        <w:t>nâng cao thu nhập, cải thiện đời sống,</w:t>
      </w:r>
      <w:r w:rsidRPr="0046682E">
        <w:rPr>
          <w:color w:val="000000"/>
          <w:sz w:val="26"/>
          <w:szCs w:val="28"/>
          <w:lang w:val="vi-VN"/>
        </w:rPr>
        <w:t xml:space="preserve"> tạo cơ hội để người dân vượt khó vươn lên</w:t>
      </w:r>
      <w:r w:rsidRPr="0046682E">
        <w:rPr>
          <w:color w:val="000000"/>
          <w:sz w:val="26"/>
          <w:szCs w:val="28"/>
          <w:lang w:val="nl-NL"/>
        </w:rPr>
        <w:t xml:space="preserve"> làm giàu trong sản xuất nông nghiệp. </w:t>
      </w:r>
      <w:r w:rsidRPr="0046682E">
        <w:rPr>
          <w:color w:val="000000"/>
          <w:sz w:val="26"/>
          <w:szCs w:val="20"/>
          <w:lang w:val="nl-NL"/>
        </w:rPr>
        <w:t xml:space="preserve">Tuy nhiên, </w:t>
      </w:r>
      <w:r w:rsidRPr="0046682E">
        <w:rPr>
          <w:color w:val="000000"/>
          <w:sz w:val="26"/>
          <w:lang w:val="nl-NL"/>
        </w:rPr>
        <w:t xml:space="preserve">cây cao su phát triển nhanh về số lượng nhưng chưa bảo đảm về chất lượng, </w:t>
      </w:r>
      <w:r w:rsidRPr="0046682E">
        <w:rPr>
          <w:color w:val="000000"/>
          <w:sz w:val="26"/>
          <w:szCs w:val="26"/>
          <w:shd w:val="clear" w:color="auto" w:fill="FFFFFF"/>
        </w:rPr>
        <w:t>phần lớn diện tích trồng cao su manh mún tự phát thiếu quy hoạch, cơ cấu giống chậm đổi mới, việc áp dụng khoa học kỹ thuật chưa đồng bộ, sự hỗ trợ vốn cho phát triển cây cao su tiểu điền còn hạn chế</w:t>
      </w:r>
      <w:r w:rsidRPr="0046682E">
        <w:rPr>
          <w:color w:val="000000"/>
          <w:sz w:val="26"/>
          <w:lang w:val="nl-NL"/>
        </w:rPr>
        <w:t>, còn gặp rất nhiều khó khăn về thiên tai bão lũ,</w:t>
      </w:r>
      <w:r w:rsidR="00623C29" w:rsidRPr="0046682E">
        <w:rPr>
          <w:color w:val="000000"/>
          <w:sz w:val="26"/>
          <w:lang w:val="nl-NL"/>
        </w:rPr>
        <w:t xml:space="preserve"> hạn hạn,</w:t>
      </w:r>
      <w:r w:rsidRPr="0046682E">
        <w:rPr>
          <w:color w:val="000000"/>
          <w:sz w:val="26"/>
          <w:lang w:val="nl-NL"/>
        </w:rPr>
        <w:t xml:space="preserve"> </w:t>
      </w:r>
      <w:r w:rsidR="00623C29" w:rsidRPr="0046682E">
        <w:rPr>
          <w:color w:val="000000"/>
          <w:sz w:val="26"/>
          <w:lang w:val="nl-NL"/>
        </w:rPr>
        <w:t xml:space="preserve">thêm vào đó </w:t>
      </w:r>
      <w:r w:rsidRPr="0046682E">
        <w:rPr>
          <w:color w:val="000000"/>
          <w:sz w:val="26"/>
          <w:lang w:val="nl-NL"/>
        </w:rPr>
        <w:t>th</w:t>
      </w:r>
      <w:r w:rsidR="00623C29" w:rsidRPr="0046682E">
        <w:rPr>
          <w:color w:val="000000"/>
          <w:sz w:val="26"/>
          <w:lang w:val="nl-NL"/>
        </w:rPr>
        <w:t xml:space="preserve">ời tiết biến đổi bất </w:t>
      </w:r>
      <w:r w:rsidRPr="0046682E">
        <w:rPr>
          <w:color w:val="000000"/>
          <w:sz w:val="26"/>
          <w:lang w:val="nl-NL"/>
        </w:rPr>
        <w:t>thường và dịch bệnh</w:t>
      </w:r>
      <w:r w:rsidR="00623C29" w:rsidRPr="0046682E">
        <w:rPr>
          <w:color w:val="000000"/>
          <w:sz w:val="26"/>
          <w:lang w:val="nl-NL"/>
        </w:rPr>
        <w:t xml:space="preserve"> thường xuyên </w:t>
      </w:r>
      <w:r w:rsidR="003A7E3F" w:rsidRPr="0046682E">
        <w:rPr>
          <w:color w:val="000000"/>
          <w:sz w:val="26"/>
          <w:lang w:val="nl-NL"/>
        </w:rPr>
        <w:t>x</w:t>
      </w:r>
      <w:r w:rsidR="00623C29" w:rsidRPr="0046682E">
        <w:rPr>
          <w:color w:val="000000"/>
          <w:sz w:val="26"/>
          <w:lang w:val="nl-NL"/>
        </w:rPr>
        <w:t>ảy ra</w:t>
      </w:r>
      <w:r w:rsidRPr="0046682E">
        <w:rPr>
          <w:color w:val="000000"/>
          <w:sz w:val="26"/>
          <w:lang w:val="nl-NL"/>
        </w:rPr>
        <w:t>.</w:t>
      </w:r>
      <w:r w:rsidR="00DC7089" w:rsidRPr="0046682E">
        <w:rPr>
          <w:color w:val="000000"/>
          <w:sz w:val="26"/>
          <w:lang w:val="nl-NL"/>
        </w:rPr>
        <w:t xml:space="preserve">  </w:t>
      </w:r>
    </w:p>
    <w:p w:rsidR="00E3235A" w:rsidRPr="0046682E" w:rsidRDefault="00E3235A" w:rsidP="005E5B3F">
      <w:pPr>
        <w:spacing w:before="120" w:after="120" w:line="276" w:lineRule="auto"/>
        <w:ind w:firstLine="720"/>
        <w:jc w:val="both"/>
        <w:rPr>
          <w:b/>
          <w:i/>
          <w:color w:val="000000"/>
          <w:spacing w:val="4"/>
          <w:sz w:val="26"/>
          <w:szCs w:val="26"/>
          <w:lang w:val="nl-NL"/>
        </w:rPr>
      </w:pPr>
      <w:r w:rsidRPr="0046682E">
        <w:rPr>
          <w:color w:val="000000"/>
          <w:spacing w:val="4"/>
          <w:sz w:val="26"/>
          <w:szCs w:val="26"/>
          <w:lang w:val="nl-NL"/>
        </w:rPr>
        <w:t>Xuất phát từ những vấn đề trên chúng tôi tiến hành đề tài:</w:t>
      </w:r>
      <w:r w:rsidRPr="0046682E">
        <w:rPr>
          <w:b/>
          <w:i/>
          <w:color w:val="000000"/>
          <w:spacing w:val="4"/>
          <w:sz w:val="26"/>
          <w:szCs w:val="26"/>
          <w:lang w:val="nl-NL"/>
        </w:rPr>
        <w:t xml:space="preserve"> </w:t>
      </w:r>
      <w:r w:rsidR="00606B11" w:rsidRPr="0046682E">
        <w:rPr>
          <w:b/>
          <w:color w:val="000000"/>
          <w:spacing w:val="4"/>
          <w:sz w:val="26"/>
          <w:szCs w:val="26"/>
        </w:rPr>
        <w:t>Nghiên cứu các biện pháp kỹ thuật nhằm hoàn thiện quy trình sản xuất cao su tiểu điền tại Quảng Bình.</w:t>
      </w:r>
      <w:r w:rsidR="00606B11" w:rsidRPr="0046682E">
        <w:rPr>
          <w:color w:val="000000"/>
          <w:spacing w:val="4"/>
          <w:sz w:val="26"/>
          <w:szCs w:val="26"/>
        </w:rPr>
        <w:t xml:space="preserve">                             </w:t>
      </w:r>
    </w:p>
    <w:p w:rsidR="001524A5" w:rsidRPr="0046682E" w:rsidRDefault="001524A5" w:rsidP="005E5B3F">
      <w:pPr>
        <w:pStyle w:val="Heading2"/>
        <w:spacing w:before="120" w:after="120" w:line="276" w:lineRule="auto"/>
        <w:rPr>
          <w:rFonts w:ascii="Times New Roman" w:hAnsi="Times New Roman"/>
          <w:bCs w:val="0"/>
          <w:i w:val="0"/>
          <w:color w:val="000000"/>
          <w:szCs w:val="26"/>
          <w:lang w:val="nl-NL"/>
        </w:rPr>
      </w:pPr>
      <w:bookmarkStart w:id="9" w:name="_Toc490436346"/>
      <w:bookmarkStart w:id="10" w:name="_Toc490459087"/>
      <w:bookmarkStart w:id="11" w:name="_Toc490459675"/>
      <w:bookmarkStart w:id="12" w:name="_Toc504985315"/>
      <w:r w:rsidRPr="0046682E">
        <w:rPr>
          <w:rFonts w:ascii="Times New Roman" w:hAnsi="Times New Roman"/>
          <w:bCs w:val="0"/>
          <w:i w:val="0"/>
          <w:color w:val="000000"/>
          <w:szCs w:val="26"/>
          <w:lang w:val="nl-NL"/>
        </w:rPr>
        <w:t>2. Mục tiêu đề tài</w:t>
      </w:r>
      <w:bookmarkEnd w:id="9"/>
      <w:bookmarkEnd w:id="10"/>
      <w:bookmarkEnd w:id="11"/>
      <w:bookmarkEnd w:id="12"/>
    </w:p>
    <w:p w:rsidR="0032287A" w:rsidRPr="0046682E" w:rsidRDefault="0032287A" w:rsidP="005E5B3F">
      <w:pPr>
        <w:pStyle w:val="Heading3"/>
        <w:spacing w:before="120" w:after="120" w:line="276" w:lineRule="auto"/>
        <w:rPr>
          <w:rFonts w:ascii="Times New Roman" w:hAnsi="Times New Roman"/>
          <w:i/>
          <w:color w:val="000000"/>
          <w:lang w:val="nl-NL"/>
        </w:rPr>
      </w:pPr>
      <w:bookmarkStart w:id="13" w:name="_Toc504985316"/>
      <w:r w:rsidRPr="0046682E">
        <w:rPr>
          <w:rFonts w:ascii="Times New Roman" w:hAnsi="Times New Roman"/>
          <w:i/>
          <w:color w:val="000000"/>
          <w:lang w:val="nl-NL"/>
        </w:rPr>
        <w:t>2.1. Mục tiêu tổng quát</w:t>
      </w:r>
      <w:bookmarkEnd w:id="13"/>
    </w:p>
    <w:p w:rsidR="002F7DF7" w:rsidRPr="0046682E" w:rsidRDefault="002F7DF7" w:rsidP="005E5B3F">
      <w:pPr>
        <w:spacing w:before="120" w:after="120" w:line="276" w:lineRule="auto"/>
        <w:ind w:firstLine="720"/>
        <w:jc w:val="both"/>
        <w:rPr>
          <w:color w:val="000000"/>
          <w:sz w:val="26"/>
          <w:szCs w:val="26"/>
          <w:lang w:val="nl-NL"/>
        </w:rPr>
      </w:pPr>
      <w:bookmarkStart w:id="14" w:name="_Toc497675965"/>
      <w:r w:rsidRPr="0046682E">
        <w:rPr>
          <w:color w:val="000000"/>
          <w:sz w:val="26"/>
          <w:szCs w:val="26"/>
          <w:lang w:val="nl-NL"/>
        </w:rPr>
        <w:t xml:space="preserve">Trên cơ sở phân tích, đánh giá thực trạng sản xuất cao su nông hộ trên địa bàn tỉnh Quảng Bình để tìm ra những tiềm năng, ưu thế và những mặt hạn chế trong quá trình phát triển cao su tiểu điền, từ đó đưa ra các biện pháp kỹ thuật nhằm </w:t>
      </w:r>
      <w:r w:rsidRPr="0046682E">
        <w:rPr>
          <w:color w:val="000000"/>
          <w:spacing w:val="4"/>
          <w:sz w:val="26"/>
          <w:szCs w:val="26"/>
        </w:rPr>
        <w:t>nhằm hoàn thiện quy trình sản xuất cao su tiểu điền</w:t>
      </w:r>
      <w:r w:rsidRPr="0046682E">
        <w:rPr>
          <w:color w:val="000000"/>
          <w:sz w:val="26"/>
          <w:szCs w:val="26"/>
          <w:lang w:val="nl-NL"/>
        </w:rPr>
        <w:t xml:space="preserve"> bền vững trong thời gian tới.</w:t>
      </w:r>
      <w:bookmarkEnd w:id="14"/>
    </w:p>
    <w:p w:rsidR="0032287A" w:rsidRPr="0046682E" w:rsidRDefault="0032287A" w:rsidP="005E5B3F">
      <w:pPr>
        <w:pStyle w:val="Heading3"/>
        <w:spacing w:before="120" w:after="120" w:line="276" w:lineRule="auto"/>
        <w:rPr>
          <w:rFonts w:ascii="Times New Roman" w:hAnsi="Times New Roman"/>
          <w:i/>
          <w:color w:val="000000"/>
          <w:lang w:val="nl-NL"/>
        </w:rPr>
      </w:pPr>
      <w:bookmarkStart w:id="15" w:name="_Toc504985317"/>
      <w:r w:rsidRPr="0046682E">
        <w:rPr>
          <w:rFonts w:ascii="Times New Roman" w:hAnsi="Times New Roman"/>
          <w:i/>
          <w:color w:val="000000"/>
          <w:lang w:val="nl-NL"/>
        </w:rPr>
        <w:t>2.2. Mục tiêu cụ thể</w:t>
      </w:r>
      <w:bookmarkEnd w:id="15"/>
    </w:p>
    <w:p w:rsidR="006A5A4D" w:rsidRPr="0046682E" w:rsidRDefault="006A5A4D" w:rsidP="005E5B3F">
      <w:pPr>
        <w:pStyle w:val="BodyTextIndent"/>
        <w:spacing w:before="120" w:after="120" w:line="276" w:lineRule="auto"/>
        <w:ind w:left="0" w:firstLine="720"/>
        <w:rPr>
          <w:bCs/>
          <w:iCs/>
          <w:color w:val="000000"/>
          <w:sz w:val="26"/>
          <w:szCs w:val="26"/>
          <w:lang w:val="nl-NL"/>
        </w:rPr>
      </w:pPr>
      <w:r w:rsidRPr="0046682E">
        <w:rPr>
          <w:bCs/>
          <w:iCs/>
          <w:color w:val="000000"/>
          <w:sz w:val="26"/>
          <w:szCs w:val="26"/>
          <w:lang w:val="nl-NL"/>
        </w:rPr>
        <w:t xml:space="preserve">- Đánh giá được </w:t>
      </w:r>
      <w:r w:rsidRPr="0046682E">
        <w:rPr>
          <w:bCs/>
          <w:iCs/>
          <w:color w:val="000000"/>
          <w:sz w:val="26"/>
          <w:szCs w:val="26"/>
          <w:lang w:val="vi-VN"/>
        </w:rPr>
        <w:t>hiện trạng canh tác</w:t>
      </w:r>
      <w:r w:rsidRPr="0046682E">
        <w:rPr>
          <w:bCs/>
          <w:iCs/>
          <w:color w:val="000000"/>
          <w:sz w:val="26"/>
          <w:szCs w:val="26"/>
        </w:rPr>
        <w:t xml:space="preserve"> sản xuất cao su nông hộ tại Quảng Bình</w:t>
      </w:r>
      <w:r w:rsidRPr="0046682E">
        <w:rPr>
          <w:bCs/>
          <w:iCs/>
          <w:color w:val="000000"/>
          <w:sz w:val="26"/>
          <w:szCs w:val="26"/>
          <w:lang w:val="nl-NL"/>
        </w:rPr>
        <w:t>.</w:t>
      </w:r>
    </w:p>
    <w:p w:rsidR="006A5A4D" w:rsidRPr="0046682E" w:rsidRDefault="006A5A4D" w:rsidP="005E5B3F">
      <w:pPr>
        <w:spacing w:before="120" w:after="120" w:line="276" w:lineRule="auto"/>
        <w:ind w:firstLine="720"/>
        <w:jc w:val="both"/>
        <w:rPr>
          <w:bCs/>
          <w:iCs/>
          <w:color w:val="000000"/>
          <w:spacing w:val="-8"/>
          <w:sz w:val="26"/>
          <w:szCs w:val="26"/>
          <w:lang w:val="nl-NL"/>
        </w:rPr>
      </w:pPr>
      <w:r w:rsidRPr="0046682E">
        <w:rPr>
          <w:bCs/>
          <w:iCs/>
          <w:color w:val="000000"/>
          <w:sz w:val="26"/>
          <w:szCs w:val="26"/>
          <w:lang w:val="nl-NL"/>
        </w:rPr>
        <w:t xml:space="preserve">- </w:t>
      </w:r>
      <w:r w:rsidR="00DA4575" w:rsidRPr="0046682E">
        <w:rPr>
          <w:bCs/>
          <w:iCs/>
          <w:color w:val="000000"/>
          <w:sz w:val="26"/>
          <w:szCs w:val="26"/>
          <w:lang w:val="nl-NL"/>
        </w:rPr>
        <w:t>Chọn</w:t>
      </w:r>
      <w:r w:rsidRPr="0046682E">
        <w:rPr>
          <w:bCs/>
          <w:iCs/>
          <w:color w:val="000000"/>
          <w:sz w:val="26"/>
          <w:szCs w:val="26"/>
          <w:lang w:val="nl-NL"/>
        </w:rPr>
        <w:t xml:space="preserve"> được công thức trồng xen </w:t>
      </w:r>
      <w:r w:rsidR="00633C75" w:rsidRPr="0046682E">
        <w:rPr>
          <w:bCs/>
          <w:iCs/>
          <w:color w:val="000000"/>
          <w:sz w:val="26"/>
          <w:szCs w:val="26"/>
          <w:lang w:val="nl-NL"/>
        </w:rPr>
        <w:t xml:space="preserve">trên vườn cao su giai đoạn kiến thiết cơ bản </w:t>
      </w:r>
      <w:r w:rsidRPr="0046682E">
        <w:rPr>
          <w:bCs/>
          <w:iCs/>
          <w:color w:val="000000"/>
          <w:sz w:val="26"/>
          <w:szCs w:val="26"/>
          <w:lang w:val="nl-NL"/>
        </w:rPr>
        <w:t xml:space="preserve">phù hợp với điều kiện sinh thái của </w:t>
      </w:r>
      <w:r w:rsidR="002C464D" w:rsidRPr="0046682E">
        <w:rPr>
          <w:bCs/>
          <w:iCs/>
          <w:color w:val="000000"/>
          <w:sz w:val="26"/>
          <w:szCs w:val="26"/>
          <w:lang w:val="nl-NL"/>
        </w:rPr>
        <w:t>tỉnh Quảng Bình</w:t>
      </w:r>
      <w:r w:rsidRPr="0046682E">
        <w:rPr>
          <w:bCs/>
          <w:iCs/>
          <w:color w:val="000000"/>
          <w:spacing w:val="-8"/>
          <w:sz w:val="26"/>
          <w:szCs w:val="26"/>
          <w:lang w:val="nl-NL"/>
        </w:rPr>
        <w:t>.</w:t>
      </w:r>
    </w:p>
    <w:p w:rsidR="006A5A4D" w:rsidRPr="0046682E" w:rsidRDefault="00CC062F" w:rsidP="005E5B3F">
      <w:pPr>
        <w:pStyle w:val="BodyTextIndent"/>
        <w:spacing w:before="120" w:after="120" w:line="276" w:lineRule="auto"/>
        <w:ind w:left="0" w:firstLine="720"/>
        <w:rPr>
          <w:bCs/>
          <w:iCs/>
          <w:color w:val="000000"/>
          <w:sz w:val="26"/>
          <w:szCs w:val="26"/>
          <w:lang w:val="nl-NL"/>
        </w:rPr>
      </w:pPr>
      <w:r w:rsidRPr="0046682E">
        <w:rPr>
          <w:bCs/>
          <w:iCs/>
          <w:color w:val="000000"/>
          <w:sz w:val="26"/>
          <w:szCs w:val="26"/>
          <w:lang w:val="nl-NL"/>
        </w:rPr>
        <w:t>- Xác định</w:t>
      </w:r>
      <w:r w:rsidR="006A5A4D" w:rsidRPr="0046682E">
        <w:rPr>
          <w:bCs/>
          <w:iCs/>
          <w:color w:val="000000"/>
          <w:sz w:val="26"/>
          <w:szCs w:val="26"/>
          <w:lang w:val="nl-NL"/>
        </w:rPr>
        <w:t xml:space="preserve"> được công thức bón chất giữ ẩm PMAS-1 cho cao su kiến thiết cơ bản trên </w:t>
      </w:r>
      <w:r w:rsidR="0035480E" w:rsidRPr="0046682E">
        <w:rPr>
          <w:bCs/>
          <w:iCs/>
          <w:color w:val="000000"/>
          <w:sz w:val="26"/>
          <w:szCs w:val="26"/>
          <w:lang w:val="nl-NL"/>
        </w:rPr>
        <w:t>địa bàn tỉnh Quảng Bình</w:t>
      </w:r>
      <w:r w:rsidR="006A5A4D" w:rsidRPr="0046682E">
        <w:rPr>
          <w:bCs/>
          <w:iCs/>
          <w:color w:val="000000"/>
          <w:sz w:val="26"/>
          <w:szCs w:val="26"/>
          <w:lang w:val="nl-NL"/>
        </w:rPr>
        <w:t>.</w:t>
      </w:r>
    </w:p>
    <w:p w:rsidR="006A5A4D" w:rsidRPr="0046682E" w:rsidRDefault="006A5A4D" w:rsidP="005E5B3F">
      <w:pPr>
        <w:spacing w:before="120" w:after="120" w:line="276" w:lineRule="auto"/>
        <w:ind w:firstLine="720"/>
        <w:jc w:val="both"/>
        <w:rPr>
          <w:bCs/>
          <w:iCs/>
          <w:color w:val="000000"/>
          <w:sz w:val="26"/>
          <w:szCs w:val="26"/>
          <w:lang w:val="nl-NL"/>
        </w:rPr>
      </w:pPr>
      <w:r w:rsidRPr="0046682E">
        <w:rPr>
          <w:bCs/>
          <w:iCs/>
          <w:color w:val="000000"/>
          <w:sz w:val="26"/>
          <w:szCs w:val="26"/>
          <w:lang w:val="nl-NL"/>
        </w:rPr>
        <w:t xml:space="preserve">- </w:t>
      </w:r>
      <w:r w:rsidR="002C464D" w:rsidRPr="0046682E">
        <w:rPr>
          <w:bCs/>
          <w:iCs/>
          <w:color w:val="000000"/>
          <w:sz w:val="26"/>
          <w:szCs w:val="26"/>
          <w:lang w:val="nl-NL"/>
        </w:rPr>
        <w:t xml:space="preserve">Khảo sát bệnh rụng lá </w:t>
      </w:r>
      <w:r w:rsidR="00633C75" w:rsidRPr="0046682E">
        <w:rPr>
          <w:bCs/>
          <w:iCs/>
          <w:color w:val="000000"/>
          <w:sz w:val="26"/>
          <w:szCs w:val="26"/>
          <w:lang w:val="nl-NL"/>
        </w:rPr>
        <w:t xml:space="preserve">Corynespora trên </w:t>
      </w:r>
      <w:r w:rsidR="002C464D" w:rsidRPr="0046682E">
        <w:rPr>
          <w:bCs/>
          <w:iCs/>
          <w:color w:val="000000"/>
          <w:sz w:val="26"/>
          <w:szCs w:val="26"/>
          <w:lang w:val="nl-NL"/>
        </w:rPr>
        <w:t>cao su</w:t>
      </w:r>
      <w:r w:rsidR="002F7DF7" w:rsidRPr="0046682E">
        <w:rPr>
          <w:bCs/>
          <w:iCs/>
          <w:color w:val="000000"/>
          <w:sz w:val="26"/>
          <w:szCs w:val="26"/>
          <w:lang w:val="nl-NL"/>
        </w:rPr>
        <w:t xml:space="preserve"> </w:t>
      </w:r>
      <w:r w:rsidR="002C464D" w:rsidRPr="0046682E">
        <w:rPr>
          <w:bCs/>
          <w:iCs/>
          <w:color w:val="000000"/>
          <w:sz w:val="26"/>
          <w:szCs w:val="26"/>
          <w:lang w:val="nl-NL"/>
        </w:rPr>
        <w:t>và đ</w:t>
      </w:r>
      <w:r w:rsidRPr="0046682E">
        <w:rPr>
          <w:bCs/>
          <w:iCs/>
          <w:color w:val="000000"/>
          <w:sz w:val="26"/>
          <w:szCs w:val="26"/>
          <w:lang w:val="nl-NL"/>
        </w:rPr>
        <w:t>ánh giá được khả năng kháng bệnh rụng lá Corynespora trên một số giố</w:t>
      </w:r>
      <w:r w:rsidR="00DA4575" w:rsidRPr="0046682E">
        <w:rPr>
          <w:bCs/>
          <w:iCs/>
          <w:color w:val="000000"/>
          <w:sz w:val="26"/>
          <w:szCs w:val="26"/>
          <w:lang w:val="nl-NL"/>
        </w:rPr>
        <w:t xml:space="preserve">ng cao su trong điều kiện </w:t>
      </w:r>
      <w:r w:rsidR="00DA4575" w:rsidRPr="0046682E">
        <w:rPr>
          <w:bCs/>
          <w:i/>
          <w:iCs/>
          <w:color w:val="000000"/>
          <w:sz w:val="26"/>
          <w:szCs w:val="26"/>
          <w:lang w:val="nl-NL"/>
        </w:rPr>
        <w:t>in viv</w:t>
      </w:r>
      <w:r w:rsidRPr="0046682E">
        <w:rPr>
          <w:bCs/>
          <w:i/>
          <w:iCs/>
          <w:color w:val="000000"/>
          <w:sz w:val="26"/>
          <w:szCs w:val="26"/>
          <w:lang w:val="nl-NL"/>
        </w:rPr>
        <w:t>o</w:t>
      </w:r>
      <w:r w:rsidRPr="0046682E">
        <w:rPr>
          <w:bCs/>
          <w:iCs/>
          <w:color w:val="000000"/>
          <w:sz w:val="26"/>
          <w:szCs w:val="26"/>
          <w:lang w:val="nl-NL"/>
        </w:rPr>
        <w:t xml:space="preserve">. </w:t>
      </w:r>
    </w:p>
    <w:p w:rsidR="00C407AD" w:rsidRPr="0046682E" w:rsidRDefault="00C407AD" w:rsidP="005E5B3F">
      <w:pPr>
        <w:spacing w:before="120" w:after="120" w:line="276" w:lineRule="auto"/>
        <w:ind w:firstLine="720"/>
        <w:jc w:val="both"/>
        <w:rPr>
          <w:bCs/>
          <w:iCs/>
          <w:color w:val="000000"/>
          <w:sz w:val="26"/>
          <w:szCs w:val="26"/>
          <w:lang w:val="nl-NL"/>
        </w:rPr>
      </w:pPr>
      <w:r w:rsidRPr="0046682E">
        <w:rPr>
          <w:bCs/>
          <w:iCs/>
          <w:color w:val="000000"/>
          <w:sz w:val="26"/>
          <w:szCs w:val="26"/>
          <w:lang w:val="nl-NL"/>
        </w:rPr>
        <w:t>- Xây dựng được quy trình sản xuất cao su tiểu điền phù hợp với điều kiện sinh thái của Quảng Bình trong thời gian tới.</w:t>
      </w:r>
    </w:p>
    <w:p w:rsidR="001524A5" w:rsidRPr="0046682E" w:rsidRDefault="001524A5" w:rsidP="005E5B3F">
      <w:pPr>
        <w:pStyle w:val="Heading2"/>
        <w:spacing w:before="120" w:after="120" w:line="276" w:lineRule="auto"/>
        <w:rPr>
          <w:rFonts w:ascii="Times New Roman" w:hAnsi="Times New Roman"/>
          <w:bCs w:val="0"/>
          <w:i w:val="0"/>
          <w:iCs w:val="0"/>
          <w:color w:val="000000"/>
          <w:szCs w:val="26"/>
          <w:lang w:val="nl-NL"/>
        </w:rPr>
      </w:pPr>
      <w:bookmarkStart w:id="16" w:name="_Toc490436347"/>
      <w:bookmarkStart w:id="17" w:name="_Toc490459088"/>
      <w:bookmarkStart w:id="18" w:name="_Toc490459676"/>
      <w:bookmarkStart w:id="19" w:name="_Toc504985318"/>
      <w:r w:rsidRPr="0046682E">
        <w:rPr>
          <w:rFonts w:ascii="Times New Roman" w:hAnsi="Times New Roman"/>
          <w:bCs w:val="0"/>
          <w:i w:val="0"/>
          <w:iCs w:val="0"/>
          <w:color w:val="000000"/>
          <w:szCs w:val="26"/>
          <w:lang w:val="nl-NL"/>
        </w:rPr>
        <w:t>3. Ý nghĩa khoa học và thực tiễn</w:t>
      </w:r>
      <w:bookmarkEnd w:id="16"/>
      <w:bookmarkEnd w:id="17"/>
      <w:bookmarkEnd w:id="18"/>
      <w:bookmarkEnd w:id="19"/>
      <w:r w:rsidRPr="0046682E">
        <w:rPr>
          <w:rFonts w:ascii="Times New Roman" w:hAnsi="Times New Roman"/>
          <w:bCs w:val="0"/>
          <w:i w:val="0"/>
          <w:iCs w:val="0"/>
          <w:color w:val="000000"/>
          <w:szCs w:val="26"/>
          <w:lang w:val="nl-NL"/>
        </w:rPr>
        <w:t xml:space="preserve"> </w:t>
      </w:r>
    </w:p>
    <w:p w:rsidR="001524A5" w:rsidRPr="0046682E" w:rsidRDefault="001524A5" w:rsidP="005E5B3F">
      <w:pPr>
        <w:pStyle w:val="Heading3"/>
        <w:spacing w:before="120" w:after="120" w:line="276" w:lineRule="auto"/>
        <w:rPr>
          <w:rFonts w:ascii="Times New Roman" w:hAnsi="Times New Roman"/>
          <w:bCs w:val="0"/>
          <w:i/>
          <w:iCs/>
          <w:color w:val="000000"/>
          <w:lang w:val="nl-NL"/>
        </w:rPr>
      </w:pPr>
      <w:bookmarkStart w:id="20" w:name="_Toc490436348"/>
      <w:bookmarkStart w:id="21" w:name="_Toc490459089"/>
      <w:bookmarkStart w:id="22" w:name="_Toc490459677"/>
      <w:bookmarkStart w:id="23" w:name="_Toc504985319"/>
      <w:r w:rsidRPr="0046682E">
        <w:rPr>
          <w:rFonts w:ascii="Times New Roman" w:hAnsi="Times New Roman"/>
          <w:bCs w:val="0"/>
          <w:i/>
          <w:iCs/>
          <w:color w:val="000000"/>
          <w:lang w:val="nl-NL"/>
        </w:rPr>
        <w:t>3.1. Ý nghĩa khoa học</w:t>
      </w:r>
      <w:bookmarkEnd w:id="20"/>
      <w:bookmarkEnd w:id="21"/>
      <w:bookmarkEnd w:id="22"/>
      <w:bookmarkEnd w:id="23"/>
    </w:p>
    <w:p w:rsidR="00095EC5" w:rsidRPr="0046682E" w:rsidRDefault="00095EC5" w:rsidP="005E5B3F">
      <w:pPr>
        <w:pStyle w:val="BodyText2"/>
        <w:spacing w:before="120" w:after="120" w:line="276" w:lineRule="auto"/>
        <w:ind w:firstLine="720"/>
        <w:rPr>
          <w:b w:val="0"/>
          <w:i w:val="0"/>
          <w:color w:val="000000"/>
          <w:sz w:val="26"/>
          <w:lang w:val="nl-NL"/>
        </w:rPr>
      </w:pPr>
      <w:r w:rsidRPr="0046682E">
        <w:rPr>
          <w:b w:val="0"/>
          <w:i w:val="0"/>
          <w:color w:val="000000"/>
          <w:sz w:val="26"/>
          <w:lang w:val="nl-NL"/>
        </w:rPr>
        <w:t xml:space="preserve">- Làm căn cứ </w:t>
      </w:r>
      <w:r w:rsidR="0030208D" w:rsidRPr="0046682E">
        <w:rPr>
          <w:b w:val="0"/>
          <w:i w:val="0"/>
          <w:color w:val="000000"/>
          <w:sz w:val="26"/>
          <w:lang w:val="nl-NL"/>
        </w:rPr>
        <w:t xml:space="preserve">khoa học </w:t>
      </w:r>
      <w:r w:rsidRPr="0046682E">
        <w:rPr>
          <w:b w:val="0"/>
          <w:i w:val="0"/>
          <w:color w:val="000000"/>
          <w:sz w:val="26"/>
          <w:lang w:val="nl-NL"/>
        </w:rPr>
        <w:t>để nghiên cứu sâu từng biện pháp kỹ thuật riêng biệt trên cây cao su giai đoạn kiến thiết cơ bản.</w:t>
      </w:r>
    </w:p>
    <w:p w:rsidR="001524A5" w:rsidRPr="0046682E" w:rsidRDefault="00095EC5" w:rsidP="00095EC5">
      <w:pPr>
        <w:pStyle w:val="BodyText2"/>
        <w:spacing w:before="120" w:after="120" w:line="288" w:lineRule="auto"/>
        <w:ind w:firstLine="720"/>
        <w:rPr>
          <w:b w:val="0"/>
          <w:i w:val="0"/>
          <w:color w:val="000000"/>
          <w:sz w:val="26"/>
          <w:szCs w:val="26"/>
          <w:lang w:val="nl-NL"/>
        </w:rPr>
      </w:pPr>
      <w:r w:rsidRPr="0046682E">
        <w:rPr>
          <w:b w:val="0"/>
          <w:i w:val="0"/>
          <w:color w:val="000000"/>
          <w:sz w:val="26"/>
          <w:szCs w:val="26"/>
          <w:lang w:val="nl-NL"/>
        </w:rPr>
        <w:t xml:space="preserve">- </w:t>
      </w:r>
      <w:r w:rsidR="0096167A" w:rsidRPr="0046682E">
        <w:rPr>
          <w:b w:val="0"/>
          <w:i w:val="0"/>
          <w:color w:val="000000"/>
          <w:sz w:val="26"/>
          <w:szCs w:val="26"/>
          <w:lang w:val="nl-NL"/>
        </w:rPr>
        <w:t xml:space="preserve">Là cơ sở </w:t>
      </w:r>
      <w:r w:rsidR="0030208D" w:rsidRPr="0046682E">
        <w:rPr>
          <w:b w:val="0"/>
          <w:i w:val="0"/>
          <w:color w:val="000000"/>
          <w:sz w:val="26"/>
          <w:szCs w:val="26"/>
          <w:lang w:val="nl-NL"/>
        </w:rPr>
        <w:t xml:space="preserve">khoa học </w:t>
      </w:r>
      <w:r w:rsidR="0096167A" w:rsidRPr="0046682E">
        <w:rPr>
          <w:b w:val="0"/>
          <w:i w:val="0"/>
          <w:color w:val="000000"/>
          <w:sz w:val="26"/>
          <w:szCs w:val="26"/>
          <w:lang w:val="nl-NL"/>
        </w:rPr>
        <w:t xml:space="preserve">cho việc đề xuất một số biện pháp kỹ thuật trong quy trình </w:t>
      </w:r>
      <w:r w:rsidR="001524A5" w:rsidRPr="0046682E">
        <w:rPr>
          <w:b w:val="0"/>
          <w:i w:val="0"/>
          <w:color w:val="000000"/>
          <w:sz w:val="26"/>
          <w:szCs w:val="26"/>
          <w:lang w:val="nl-NL"/>
        </w:rPr>
        <w:t xml:space="preserve">phát triển cây cao su </w:t>
      </w:r>
      <w:r w:rsidR="0096167A" w:rsidRPr="0046682E">
        <w:rPr>
          <w:b w:val="0"/>
          <w:i w:val="0"/>
          <w:color w:val="000000"/>
          <w:sz w:val="26"/>
          <w:szCs w:val="26"/>
          <w:lang w:val="nl-NL"/>
        </w:rPr>
        <w:t xml:space="preserve">tiểu điền </w:t>
      </w:r>
      <w:r w:rsidR="00633C75" w:rsidRPr="0046682E">
        <w:rPr>
          <w:b w:val="0"/>
          <w:i w:val="0"/>
          <w:color w:val="000000"/>
          <w:sz w:val="26"/>
          <w:szCs w:val="26"/>
          <w:lang w:val="nl-NL"/>
        </w:rPr>
        <w:t>ở giai đoạn KTCB</w:t>
      </w:r>
      <w:r w:rsidR="001524A5" w:rsidRPr="0046682E">
        <w:rPr>
          <w:b w:val="0"/>
          <w:i w:val="0"/>
          <w:color w:val="000000"/>
          <w:sz w:val="26"/>
          <w:szCs w:val="26"/>
          <w:lang w:val="nl-NL"/>
        </w:rPr>
        <w:t>.</w:t>
      </w:r>
    </w:p>
    <w:p w:rsidR="00095EC5" w:rsidRPr="0046682E" w:rsidRDefault="00095EC5" w:rsidP="00095EC5">
      <w:pPr>
        <w:pStyle w:val="BodyText2"/>
        <w:spacing w:before="120" w:after="120" w:line="288" w:lineRule="auto"/>
        <w:ind w:firstLine="720"/>
        <w:rPr>
          <w:b w:val="0"/>
          <w:i w:val="0"/>
          <w:color w:val="000000"/>
          <w:sz w:val="26"/>
          <w:lang w:val="nl-NL"/>
        </w:rPr>
      </w:pPr>
      <w:r w:rsidRPr="0046682E">
        <w:rPr>
          <w:b w:val="0"/>
          <w:i w:val="0"/>
          <w:color w:val="000000"/>
          <w:sz w:val="26"/>
          <w:lang w:val="nl-NL"/>
        </w:rPr>
        <w:t xml:space="preserve">- Là cơ sở </w:t>
      </w:r>
      <w:r w:rsidR="0030208D" w:rsidRPr="0046682E">
        <w:rPr>
          <w:b w:val="0"/>
          <w:i w:val="0"/>
          <w:color w:val="000000"/>
          <w:sz w:val="26"/>
          <w:lang w:val="nl-NL"/>
        </w:rPr>
        <w:t xml:space="preserve">khoa học </w:t>
      </w:r>
      <w:r w:rsidRPr="0046682E">
        <w:rPr>
          <w:b w:val="0"/>
          <w:i w:val="0"/>
          <w:color w:val="000000"/>
          <w:sz w:val="26"/>
          <w:lang w:val="nl-NL"/>
        </w:rPr>
        <w:t xml:space="preserve">để xây dựng quy trình kỹ thuật chung cho cây cao su giai đoạn kiến thiết cơ bản </w:t>
      </w:r>
      <w:r w:rsidRPr="0046682E">
        <w:rPr>
          <w:b w:val="0"/>
          <w:i w:val="0"/>
          <w:color w:val="000000"/>
          <w:sz w:val="26"/>
          <w:szCs w:val="26"/>
          <w:lang w:val="nl-NL"/>
        </w:rPr>
        <w:t>trên địa bàn tỉnh Quảng Bình</w:t>
      </w:r>
      <w:r w:rsidRPr="0046682E">
        <w:rPr>
          <w:b w:val="0"/>
          <w:i w:val="0"/>
          <w:color w:val="000000"/>
          <w:sz w:val="26"/>
          <w:lang w:val="nl-NL"/>
        </w:rPr>
        <w:t>.</w:t>
      </w:r>
    </w:p>
    <w:p w:rsidR="001524A5" w:rsidRPr="0046682E" w:rsidRDefault="001524A5" w:rsidP="00095EC5">
      <w:pPr>
        <w:pStyle w:val="Heading3"/>
        <w:spacing w:before="120" w:after="120" w:line="288" w:lineRule="auto"/>
        <w:rPr>
          <w:rFonts w:ascii="Times New Roman" w:hAnsi="Times New Roman"/>
          <w:bCs w:val="0"/>
          <w:i/>
          <w:iCs/>
          <w:color w:val="000000"/>
          <w:lang w:val="nl-NL"/>
        </w:rPr>
      </w:pPr>
      <w:bookmarkStart w:id="24" w:name="_Toc490436349"/>
      <w:bookmarkStart w:id="25" w:name="_Toc490459090"/>
      <w:bookmarkStart w:id="26" w:name="_Toc490459678"/>
      <w:bookmarkStart w:id="27" w:name="_Toc504985320"/>
      <w:r w:rsidRPr="0046682E">
        <w:rPr>
          <w:rFonts w:ascii="Times New Roman" w:hAnsi="Times New Roman"/>
          <w:bCs w:val="0"/>
          <w:i/>
          <w:iCs/>
          <w:color w:val="000000"/>
          <w:lang w:val="nl-NL"/>
        </w:rPr>
        <w:t>3.2. Ý nghĩa thực tiễn</w:t>
      </w:r>
      <w:bookmarkEnd w:id="24"/>
      <w:bookmarkEnd w:id="25"/>
      <w:bookmarkEnd w:id="26"/>
      <w:bookmarkEnd w:id="27"/>
    </w:p>
    <w:p w:rsidR="00CF099B" w:rsidRPr="0046682E" w:rsidRDefault="001524A5" w:rsidP="00095EC5">
      <w:pPr>
        <w:pStyle w:val="BodyText2"/>
        <w:spacing w:before="120" w:after="120" w:line="288" w:lineRule="auto"/>
        <w:ind w:firstLine="720"/>
        <w:rPr>
          <w:b w:val="0"/>
          <w:i w:val="0"/>
          <w:color w:val="000000"/>
          <w:sz w:val="26"/>
          <w:szCs w:val="26"/>
          <w:lang w:val="nl-NL"/>
        </w:rPr>
      </w:pPr>
      <w:r w:rsidRPr="0046682E">
        <w:rPr>
          <w:b w:val="0"/>
          <w:i w:val="0"/>
          <w:color w:val="000000"/>
          <w:sz w:val="26"/>
          <w:szCs w:val="26"/>
          <w:lang w:val="nl-NL"/>
        </w:rPr>
        <w:t xml:space="preserve">- </w:t>
      </w:r>
      <w:r w:rsidR="00CF099B" w:rsidRPr="0046682E">
        <w:rPr>
          <w:b w:val="0"/>
          <w:i w:val="0"/>
          <w:color w:val="000000"/>
          <w:sz w:val="26"/>
          <w:szCs w:val="26"/>
          <w:lang w:val="nl-NL"/>
        </w:rPr>
        <w:t xml:space="preserve">Xác định được các công thức trồng xen giai đoạn KTCB mang lại hiệu quả kinh tế mà </w:t>
      </w:r>
      <w:r w:rsidR="00DA4575" w:rsidRPr="0046682E">
        <w:rPr>
          <w:b w:val="0"/>
          <w:i w:val="0"/>
          <w:color w:val="000000"/>
          <w:sz w:val="26"/>
          <w:szCs w:val="26"/>
          <w:lang w:val="nl-NL"/>
        </w:rPr>
        <w:t>vẫn bảo</w:t>
      </w:r>
      <w:r w:rsidR="00623C29" w:rsidRPr="0046682E">
        <w:rPr>
          <w:b w:val="0"/>
          <w:i w:val="0"/>
          <w:color w:val="000000"/>
          <w:sz w:val="26"/>
          <w:szCs w:val="26"/>
          <w:lang w:val="nl-NL"/>
        </w:rPr>
        <w:t xml:space="preserve"> đảm</w:t>
      </w:r>
      <w:r w:rsidR="00DA4575" w:rsidRPr="0046682E">
        <w:rPr>
          <w:b w:val="0"/>
          <w:i w:val="0"/>
          <w:color w:val="000000"/>
          <w:sz w:val="26"/>
          <w:szCs w:val="26"/>
          <w:lang w:val="nl-NL"/>
        </w:rPr>
        <w:t xml:space="preserve"> được sinh trưởng phát triển của</w:t>
      </w:r>
      <w:r w:rsidR="00CF099B" w:rsidRPr="0046682E">
        <w:rPr>
          <w:b w:val="0"/>
          <w:i w:val="0"/>
          <w:color w:val="000000"/>
          <w:sz w:val="26"/>
          <w:szCs w:val="26"/>
          <w:lang w:val="nl-NL"/>
        </w:rPr>
        <w:t xml:space="preserve"> cây cao su.   </w:t>
      </w:r>
    </w:p>
    <w:p w:rsidR="00CF099B" w:rsidRPr="0046682E" w:rsidRDefault="00CF099B" w:rsidP="00095EC5">
      <w:pPr>
        <w:pStyle w:val="BodyText2"/>
        <w:spacing w:before="120" w:after="120" w:line="288" w:lineRule="auto"/>
        <w:ind w:firstLine="720"/>
        <w:rPr>
          <w:b w:val="0"/>
          <w:i w:val="0"/>
          <w:color w:val="000000"/>
          <w:sz w:val="26"/>
          <w:szCs w:val="26"/>
          <w:lang w:val="nl-NL"/>
        </w:rPr>
      </w:pPr>
      <w:r w:rsidRPr="0046682E">
        <w:rPr>
          <w:b w:val="0"/>
          <w:i w:val="0"/>
          <w:color w:val="000000"/>
          <w:sz w:val="26"/>
          <w:szCs w:val="26"/>
          <w:lang w:val="nl-NL"/>
        </w:rPr>
        <w:t>- Xác định được lượng chất giữ ẩm phù hợp bón cho cao su giai đoạn KTCB.</w:t>
      </w:r>
    </w:p>
    <w:p w:rsidR="00B033BE" w:rsidRPr="0046682E" w:rsidRDefault="00CF099B" w:rsidP="00095EC5">
      <w:pPr>
        <w:pStyle w:val="BodyText2"/>
        <w:spacing w:before="120" w:after="120" w:line="288" w:lineRule="auto"/>
        <w:ind w:firstLine="720"/>
        <w:rPr>
          <w:b w:val="0"/>
          <w:i w:val="0"/>
          <w:color w:val="000000"/>
          <w:sz w:val="26"/>
          <w:szCs w:val="26"/>
          <w:lang w:val="nl-NL"/>
        </w:rPr>
      </w:pPr>
      <w:r w:rsidRPr="0046682E">
        <w:rPr>
          <w:b w:val="0"/>
          <w:i w:val="0"/>
          <w:color w:val="000000"/>
          <w:sz w:val="26"/>
          <w:szCs w:val="26"/>
          <w:lang w:val="nl-NL"/>
        </w:rPr>
        <w:t xml:space="preserve">- </w:t>
      </w:r>
      <w:r w:rsidR="00CF21F2" w:rsidRPr="0046682E">
        <w:rPr>
          <w:b w:val="0"/>
          <w:i w:val="0"/>
          <w:color w:val="000000"/>
          <w:sz w:val="26"/>
          <w:szCs w:val="26"/>
          <w:lang w:val="nl-NL"/>
        </w:rPr>
        <w:t xml:space="preserve">Xác định được </w:t>
      </w:r>
      <w:r w:rsidR="0096167A" w:rsidRPr="0046682E">
        <w:rPr>
          <w:b w:val="0"/>
          <w:i w:val="0"/>
          <w:color w:val="000000"/>
          <w:sz w:val="26"/>
          <w:szCs w:val="26"/>
          <w:lang w:val="nl-NL"/>
        </w:rPr>
        <w:t>một số giống kháng bệnh rụng lá</w:t>
      </w:r>
      <w:r w:rsidR="00CF21F2" w:rsidRPr="0046682E">
        <w:rPr>
          <w:b w:val="0"/>
          <w:i w:val="0"/>
          <w:color w:val="000000"/>
          <w:sz w:val="26"/>
          <w:szCs w:val="26"/>
          <w:lang w:val="nl-NL"/>
        </w:rPr>
        <w:t xml:space="preserve"> Corynesp</w:t>
      </w:r>
      <w:r w:rsidR="00633C75" w:rsidRPr="0046682E">
        <w:rPr>
          <w:b w:val="0"/>
          <w:i w:val="0"/>
          <w:color w:val="000000"/>
          <w:sz w:val="26"/>
          <w:szCs w:val="26"/>
          <w:lang w:val="nl-NL"/>
        </w:rPr>
        <w:t>o</w:t>
      </w:r>
      <w:r w:rsidR="00CF21F2" w:rsidRPr="0046682E">
        <w:rPr>
          <w:b w:val="0"/>
          <w:i w:val="0"/>
          <w:color w:val="000000"/>
          <w:sz w:val="26"/>
          <w:szCs w:val="26"/>
          <w:lang w:val="nl-NL"/>
        </w:rPr>
        <w:t xml:space="preserve">ra </w:t>
      </w:r>
      <w:r w:rsidR="0096167A" w:rsidRPr="0046682E">
        <w:rPr>
          <w:b w:val="0"/>
          <w:i w:val="0"/>
          <w:color w:val="000000"/>
          <w:sz w:val="26"/>
          <w:szCs w:val="26"/>
          <w:lang w:val="nl-NL"/>
        </w:rPr>
        <w:t>trên cây</w:t>
      </w:r>
      <w:r w:rsidR="00CF21F2" w:rsidRPr="0046682E">
        <w:rPr>
          <w:b w:val="0"/>
          <w:i w:val="0"/>
          <w:color w:val="000000"/>
          <w:sz w:val="26"/>
          <w:szCs w:val="26"/>
          <w:lang w:val="nl-NL"/>
        </w:rPr>
        <w:t xml:space="preserve"> cao su.</w:t>
      </w:r>
    </w:p>
    <w:p w:rsidR="00CF21F2" w:rsidRPr="0046682E" w:rsidRDefault="00CF21F2" w:rsidP="00095EC5">
      <w:pPr>
        <w:pStyle w:val="BodyText2"/>
        <w:spacing w:before="120" w:after="120" w:line="288" w:lineRule="auto"/>
        <w:ind w:firstLine="720"/>
        <w:rPr>
          <w:b w:val="0"/>
          <w:i w:val="0"/>
          <w:color w:val="000000"/>
          <w:sz w:val="26"/>
          <w:szCs w:val="26"/>
          <w:lang w:val="nl-NL"/>
        </w:rPr>
      </w:pPr>
      <w:r w:rsidRPr="0046682E">
        <w:rPr>
          <w:b w:val="0"/>
          <w:i w:val="0"/>
          <w:color w:val="000000"/>
          <w:sz w:val="26"/>
          <w:szCs w:val="26"/>
          <w:lang w:val="nl-NL"/>
        </w:rPr>
        <w:t xml:space="preserve">- Đề xuất </w:t>
      </w:r>
      <w:r w:rsidR="0096167A" w:rsidRPr="0046682E">
        <w:rPr>
          <w:b w:val="0"/>
          <w:i w:val="0"/>
          <w:color w:val="000000"/>
          <w:sz w:val="26"/>
          <w:szCs w:val="26"/>
          <w:lang w:val="nl-NL"/>
        </w:rPr>
        <w:t xml:space="preserve">được </w:t>
      </w:r>
      <w:r w:rsidRPr="0046682E">
        <w:rPr>
          <w:b w:val="0"/>
          <w:i w:val="0"/>
          <w:color w:val="000000"/>
          <w:sz w:val="26"/>
          <w:szCs w:val="26"/>
          <w:lang w:val="nl-NL"/>
        </w:rPr>
        <w:t>các giải phá</w:t>
      </w:r>
      <w:r w:rsidR="00F9109F" w:rsidRPr="0046682E">
        <w:rPr>
          <w:b w:val="0"/>
          <w:i w:val="0"/>
          <w:color w:val="000000"/>
          <w:sz w:val="26"/>
          <w:szCs w:val="26"/>
          <w:lang w:val="nl-NL"/>
        </w:rPr>
        <w:t>p</w:t>
      </w:r>
      <w:r w:rsidRPr="0046682E">
        <w:rPr>
          <w:b w:val="0"/>
          <w:i w:val="0"/>
          <w:color w:val="000000"/>
          <w:sz w:val="26"/>
          <w:szCs w:val="26"/>
          <w:lang w:val="nl-NL"/>
        </w:rPr>
        <w:t xml:space="preserve"> </w:t>
      </w:r>
      <w:r w:rsidR="00A81B7B" w:rsidRPr="0046682E">
        <w:rPr>
          <w:b w:val="0"/>
          <w:i w:val="0"/>
          <w:color w:val="000000"/>
          <w:sz w:val="26"/>
          <w:szCs w:val="26"/>
          <w:lang w:val="nl-NL"/>
        </w:rPr>
        <w:t xml:space="preserve">kỹ thuật </w:t>
      </w:r>
      <w:r w:rsidR="00633C75" w:rsidRPr="0046682E">
        <w:rPr>
          <w:b w:val="0"/>
          <w:i w:val="0"/>
          <w:color w:val="000000"/>
          <w:sz w:val="26"/>
          <w:szCs w:val="26"/>
          <w:lang w:val="nl-NL"/>
        </w:rPr>
        <w:t xml:space="preserve">ở giai đoạn kiến thiết cơ bản </w:t>
      </w:r>
      <w:r w:rsidRPr="0046682E">
        <w:rPr>
          <w:b w:val="0"/>
          <w:i w:val="0"/>
          <w:color w:val="000000"/>
          <w:sz w:val="26"/>
          <w:szCs w:val="26"/>
          <w:lang w:val="nl-NL"/>
        </w:rPr>
        <w:t xml:space="preserve">giúp </w:t>
      </w:r>
      <w:r w:rsidR="0096167A" w:rsidRPr="0046682E">
        <w:rPr>
          <w:b w:val="0"/>
          <w:i w:val="0"/>
          <w:color w:val="000000"/>
          <w:sz w:val="26"/>
          <w:szCs w:val="26"/>
          <w:lang w:val="nl-NL"/>
        </w:rPr>
        <w:t xml:space="preserve">cây </w:t>
      </w:r>
      <w:r w:rsidRPr="0046682E">
        <w:rPr>
          <w:b w:val="0"/>
          <w:i w:val="0"/>
          <w:color w:val="000000"/>
          <w:sz w:val="26"/>
          <w:szCs w:val="26"/>
          <w:lang w:val="nl-NL"/>
        </w:rPr>
        <w:t>cao su tiểu điền phát triển bền vững trong thời gian tới.</w:t>
      </w:r>
    </w:p>
    <w:p w:rsidR="004A2A53" w:rsidRPr="0046682E" w:rsidRDefault="004A2A53" w:rsidP="00095EC5">
      <w:pPr>
        <w:pStyle w:val="Heading2"/>
        <w:spacing w:before="120" w:after="120" w:line="288" w:lineRule="auto"/>
        <w:rPr>
          <w:rFonts w:ascii="Times New Roman" w:hAnsi="Times New Roman"/>
          <w:bCs w:val="0"/>
          <w:i w:val="0"/>
          <w:color w:val="000000"/>
          <w:szCs w:val="26"/>
          <w:lang w:val="vi-VN"/>
        </w:rPr>
      </w:pPr>
      <w:bookmarkStart w:id="28" w:name="_Toc490436350"/>
      <w:bookmarkStart w:id="29" w:name="_Toc490459091"/>
      <w:bookmarkStart w:id="30" w:name="_Toc490459679"/>
      <w:bookmarkStart w:id="31" w:name="_Toc504985321"/>
      <w:r w:rsidRPr="0046682E">
        <w:rPr>
          <w:rFonts w:ascii="Times New Roman" w:hAnsi="Times New Roman"/>
          <w:bCs w:val="0"/>
          <w:i w:val="0"/>
          <w:color w:val="000000"/>
          <w:szCs w:val="26"/>
          <w:lang w:val="vi-VN"/>
        </w:rPr>
        <w:t xml:space="preserve">4. </w:t>
      </w:r>
      <w:r w:rsidRPr="0046682E">
        <w:rPr>
          <w:rFonts w:ascii="Times New Roman" w:hAnsi="Times New Roman"/>
          <w:bCs w:val="0"/>
          <w:i w:val="0"/>
          <w:color w:val="000000"/>
          <w:szCs w:val="26"/>
        </w:rPr>
        <w:t>Phạm vi nghiên cứu của luận án</w:t>
      </w:r>
      <w:bookmarkEnd w:id="28"/>
      <w:bookmarkEnd w:id="29"/>
      <w:bookmarkEnd w:id="30"/>
      <w:bookmarkEnd w:id="31"/>
    </w:p>
    <w:p w:rsidR="004A2A53" w:rsidRPr="0046682E" w:rsidRDefault="004A2A53" w:rsidP="00095EC5">
      <w:pPr>
        <w:spacing w:before="120" w:after="120" w:line="288" w:lineRule="auto"/>
        <w:ind w:firstLine="720"/>
        <w:jc w:val="both"/>
        <w:rPr>
          <w:color w:val="000000"/>
          <w:sz w:val="26"/>
          <w:szCs w:val="26"/>
        </w:rPr>
      </w:pPr>
      <w:r w:rsidRPr="0046682E">
        <w:rPr>
          <w:color w:val="000000"/>
          <w:sz w:val="26"/>
          <w:szCs w:val="26"/>
          <w:lang w:val="vi-VN"/>
        </w:rPr>
        <w:t>Đề tài tập trung nghiên cứu về</w:t>
      </w:r>
      <w:r w:rsidR="00072478" w:rsidRPr="0046682E">
        <w:rPr>
          <w:color w:val="000000"/>
          <w:sz w:val="26"/>
          <w:szCs w:val="26"/>
        </w:rPr>
        <w:t xml:space="preserve"> các loại cây trồng xen</w:t>
      </w:r>
      <w:r w:rsidR="00A81B7B" w:rsidRPr="0046682E">
        <w:rPr>
          <w:color w:val="000000"/>
          <w:sz w:val="26"/>
          <w:szCs w:val="26"/>
        </w:rPr>
        <w:t xml:space="preserve"> (</w:t>
      </w:r>
      <w:r w:rsidR="00A81B7B" w:rsidRPr="0046682E">
        <w:rPr>
          <w:color w:val="000000"/>
          <w:sz w:val="26"/>
          <w:szCs w:val="28"/>
        </w:rPr>
        <w:t>D</w:t>
      </w:r>
      <w:r w:rsidR="00A81B7B" w:rsidRPr="0046682E">
        <w:rPr>
          <w:color w:val="000000"/>
          <w:sz w:val="26"/>
          <w:szCs w:val="26"/>
        </w:rPr>
        <w:t>ưa hấu, cây ngô, cây lạc)</w:t>
      </w:r>
      <w:r w:rsidR="00072478" w:rsidRPr="0046682E">
        <w:rPr>
          <w:color w:val="000000"/>
          <w:sz w:val="26"/>
          <w:szCs w:val="26"/>
        </w:rPr>
        <w:t xml:space="preserve">, </w:t>
      </w:r>
      <w:r w:rsidRPr="0046682E">
        <w:rPr>
          <w:color w:val="000000"/>
          <w:sz w:val="26"/>
          <w:szCs w:val="26"/>
          <w:lang w:val="vi-VN"/>
        </w:rPr>
        <w:t xml:space="preserve">liều lượng </w:t>
      </w:r>
      <w:r w:rsidR="00072478" w:rsidRPr="0046682E">
        <w:rPr>
          <w:color w:val="000000"/>
          <w:sz w:val="26"/>
          <w:szCs w:val="26"/>
        </w:rPr>
        <w:t>chất giữ ẩm PMAS-1</w:t>
      </w:r>
      <w:r w:rsidR="00A81B7B" w:rsidRPr="0046682E">
        <w:rPr>
          <w:color w:val="000000"/>
          <w:sz w:val="26"/>
          <w:szCs w:val="26"/>
        </w:rPr>
        <w:t xml:space="preserve"> (0g, 10g, 20g và 30g)</w:t>
      </w:r>
      <w:r w:rsidR="00072478" w:rsidRPr="0046682E">
        <w:rPr>
          <w:color w:val="000000"/>
          <w:sz w:val="26"/>
          <w:szCs w:val="26"/>
        </w:rPr>
        <w:t>, xác định được một số giống kháng bệnh rụng lá Corynespora</w:t>
      </w:r>
      <w:r w:rsidR="00072478" w:rsidRPr="0046682E">
        <w:rPr>
          <w:color w:val="000000"/>
          <w:sz w:val="26"/>
          <w:szCs w:val="26"/>
          <w:lang w:val="vi-VN"/>
        </w:rPr>
        <w:t xml:space="preserve"> </w:t>
      </w:r>
      <w:r w:rsidR="00CA2062" w:rsidRPr="0046682E">
        <w:rPr>
          <w:color w:val="000000"/>
          <w:sz w:val="26"/>
          <w:szCs w:val="26"/>
        </w:rPr>
        <w:t>trên cây cao su giai đoạn KTCB</w:t>
      </w:r>
      <w:r w:rsidR="00F010B5" w:rsidRPr="0046682E">
        <w:rPr>
          <w:color w:val="000000"/>
          <w:sz w:val="26"/>
          <w:szCs w:val="26"/>
        </w:rPr>
        <w:t xml:space="preserve"> và hỗ trợ cho công tác quản lý bệnh rụng lá Corynespora trên địa bàn tỉnh Quảng Bình</w:t>
      </w:r>
      <w:r w:rsidR="00095EC5" w:rsidRPr="0046682E">
        <w:rPr>
          <w:color w:val="000000"/>
          <w:sz w:val="26"/>
          <w:szCs w:val="26"/>
        </w:rPr>
        <w:t>.</w:t>
      </w:r>
    </w:p>
    <w:p w:rsidR="004A2A53" w:rsidRPr="0046682E" w:rsidRDefault="004A2A53" w:rsidP="00095EC5">
      <w:pPr>
        <w:spacing w:before="120" w:after="120" w:line="288" w:lineRule="auto"/>
        <w:ind w:firstLine="720"/>
        <w:jc w:val="both"/>
        <w:rPr>
          <w:color w:val="000000"/>
          <w:sz w:val="26"/>
          <w:szCs w:val="26"/>
          <w:lang w:val="vi-VN"/>
        </w:rPr>
      </w:pPr>
      <w:r w:rsidRPr="0046682E">
        <w:rPr>
          <w:color w:val="000000"/>
          <w:sz w:val="26"/>
          <w:szCs w:val="26"/>
          <w:lang w:val="vi-VN"/>
        </w:rPr>
        <w:t xml:space="preserve">Các thí nghiệm về </w:t>
      </w:r>
      <w:r w:rsidR="00CA2062" w:rsidRPr="0046682E">
        <w:rPr>
          <w:color w:val="000000"/>
          <w:sz w:val="26"/>
          <w:szCs w:val="26"/>
        </w:rPr>
        <w:t>các loại cây trồng xen</w:t>
      </w:r>
      <w:r w:rsidRPr="0046682E">
        <w:rPr>
          <w:color w:val="000000"/>
          <w:sz w:val="26"/>
          <w:szCs w:val="26"/>
          <w:lang w:val="vi-VN"/>
        </w:rPr>
        <w:t xml:space="preserve">, </w:t>
      </w:r>
      <w:r w:rsidR="00CA2062" w:rsidRPr="0046682E">
        <w:rPr>
          <w:color w:val="000000"/>
          <w:sz w:val="26"/>
          <w:szCs w:val="26"/>
          <w:lang w:val="vi-VN"/>
        </w:rPr>
        <w:t xml:space="preserve">liều lượng </w:t>
      </w:r>
      <w:r w:rsidR="00CA2062" w:rsidRPr="0046682E">
        <w:rPr>
          <w:color w:val="000000"/>
          <w:sz w:val="26"/>
          <w:szCs w:val="26"/>
        </w:rPr>
        <w:t>chất giữ ẩm PMAS-1</w:t>
      </w:r>
      <w:r w:rsidRPr="0046682E">
        <w:rPr>
          <w:color w:val="000000"/>
          <w:sz w:val="26"/>
          <w:szCs w:val="26"/>
          <w:lang w:val="vi-VN"/>
        </w:rPr>
        <w:t xml:space="preserve"> được thực hiện tại </w:t>
      </w:r>
      <w:r w:rsidR="00CA2062" w:rsidRPr="0046682E">
        <w:rPr>
          <w:color w:val="000000"/>
          <w:sz w:val="26"/>
          <w:szCs w:val="26"/>
        </w:rPr>
        <w:t>huyện Bố Trạch và Lệ Thủy</w:t>
      </w:r>
      <w:r w:rsidRPr="0046682E">
        <w:rPr>
          <w:color w:val="000000"/>
          <w:sz w:val="26"/>
          <w:szCs w:val="26"/>
          <w:lang w:val="vi-VN"/>
        </w:rPr>
        <w:t xml:space="preserve">, tỉnh </w:t>
      </w:r>
      <w:r w:rsidR="00CA2062" w:rsidRPr="0046682E">
        <w:rPr>
          <w:color w:val="000000"/>
          <w:sz w:val="26"/>
          <w:szCs w:val="26"/>
        </w:rPr>
        <w:t>Quảng Bình</w:t>
      </w:r>
      <w:r w:rsidRPr="0046682E">
        <w:rPr>
          <w:color w:val="000000"/>
          <w:sz w:val="26"/>
          <w:szCs w:val="26"/>
          <w:lang w:val="vi-VN"/>
        </w:rPr>
        <w:t xml:space="preserve"> trong </w:t>
      </w:r>
      <w:r w:rsidR="00CA2062" w:rsidRPr="0046682E">
        <w:rPr>
          <w:color w:val="000000"/>
          <w:sz w:val="26"/>
          <w:szCs w:val="26"/>
        </w:rPr>
        <w:t>năm</w:t>
      </w:r>
      <w:r w:rsidRPr="0046682E">
        <w:rPr>
          <w:color w:val="000000"/>
          <w:sz w:val="26"/>
          <w:szCs w:val="26"/>
          <w:lang w:val="vi-VN"/>
        </w:rPr>
        <w:t xml:space="preserve"> 2014 và 2015.</w:t>
      </w:r>
    </w:p>
    <w:p w:rsidR="004A2A53" w:rsidRPr="0046682E" w:rsidRDefault="00CA2062" w:rsidP="00095EC5">
      <w:pPr>
        <w:spacing w:before="120" w:after="120" w:line="288" w:lineRule="auto"/>
        <w:ind w:firstLine="720"/>
        <w:jc w:val="both"/>
        <w:rPr>
          <w:color w:val="000000"/>
          <w:sz w:val="26"/>
          <w:szCs w:val="26"/>
          <w:lang w:val="vi-VN"/>
        </w:rPr>
      </w:pPr>
      <w:r w:rsidRPr="0046682E">
        <w:rPr>
          <w:color w:val="000000"/>
          <w:sz w:val="26"/>
          <w:szCs w:val="26"/>
        </w:rPr>
        <w:t>Xác định một số giống kháng bệnh rụng lá Corynespora</w:t>
      </w:r>
      <w:r w:rsidRPr="0046682E">
        <w:rPr>
          <w:color w:val="000000"/>
          <w:sz w:val="26"/>
          <w:szCs w:val="26"/>
          <w:lang w:val="vi-VN"/>
        </w:rPr>
        <w:t xml:space="preserve"> </w:t>
      </w:r>
      <w:r w:rsidRPr="0046682E">
        <w:rPr>
          <w:color w:val="000000"/>
          <w:sz w:val="26"/>
          <w:szCs w:val="26"/>
        </w:rPr>
        <w:t>trên cây cao su giai đoạn KTCB</w:t>
      </w:r>
      <w:r w:rsidR="004A2A53" w:rsidRPr="0046682E">
        <w:rPr>
          <w:color w:val="000000"/>
          <w:sz w:val="26"/>
          <w:szCs w:val="26"/>
          <w:lang w:val="vi-VN"/>
        </w:rPr>
        <w:t xml:space="preserve"> </w:t>
      </w:r>
      <w:r w:rsidRPr="0046682E">
        <w:rPr>
          <w:color w:val="000000"/>
          <w:sz w:val="26"/>
          <w:szCs w:val="26"/>
        </w:rPr>
        <w:t xml:space="preserve">tại Quảng Bình được </w:t>
      </w:r>
      <w:r w:rsidR="004A2A53" w:rsidRPr="0046682E">
        <w:rPr>
          <w:color w:val="000000"/>
          <w:sz w:val="26"/>
          <w:szCs w:val="26"/>
          <w:lang w:val="vi-VN"/>
        </w:rPr>
        <w:t xml:space="preserve">tiến hành tại </w:t>
      </w:r>
      <w:r w:rsidRPr="0046682E">
        <w:rPr>
          <w:color w:val="000000"/>
          <w:sz w:val="26"/>
          <w:szCs w:val="26"/>
        </w:rPr>
        <w:t>Khoa Nông học</w:t>
      </w:r>
      <w:r w:rsidR="004A2A53" w:rsidRPr="0046682E">
        <w:rPr>
          <w:color w:val="000000"/>
          <w:sz w:val="26"/>
          <w:szCs w:val="26"/>
          <w:lang w:val="vi-VN"/>
        </w:rPr>
        <w:t xml:space="preserve">, </w:t>
      </w:r>
      <w:r w:rsidRPr="0046682E">
        <w:rPr>
          <w:color w:val="000000"/>
          <w:sz w:val="26"/>
          <w:szCs w:val="26"/>
        </w:rPr>
        <w:t xml:space="preserve">trường Đại học Nông lâm Huế năm </w:t>
      </w:r>
      <w:r w:rsidR="004A2A53" w:rsidRPr="0046682E">
        <w:rPr>
          <w:color w:val="000000"/>
          <w:sz w:val="26"/>
          <w:szCs w:val="26"/>
          <w:lang w:val="vi-VN"/>
        </w:rPr>
        <w:t>201</w:t>
      </w:r>
      <w:r w:rsidRPr="0046682E">
        <w:rPr>
          <w:color w:val="000000"/>
          <w:sz w:val="26"/>
          <w:szCs w:val="26"/>
        </w:rPr>
        <w:t>6</w:t>
      </w:r>
      <w:r w:rsidR="004A2A53" w:rsidRPr="0046682E">
        <w:rPr>
          <w:color w:val="000000"/>
          <w:sz w:val="26"/>
          <w:szCs w:val="26"/>
          <w:lang w:val="vi-VN"/>
        </w:rPr>
        <w:t>.</w:t>
      </w:r>
    </w:p>
    <w:p w:rsidR="004A2A53" w:rsidRPr="0046682E" w:rsidRDefault="004A2A53" w:rsidP="00095EC5">
      <w:pPr>
        <w:pStyle w:val="Heading2"/>
        <w:spacing w:before="120" w:after="120" w:line="288" w:lineRule="auto"/>
        <w:rPr>
          <w:rFonts w:ascii="Times New Roman" w:hAnsi="Times New Roman"/>
          <w:bCs w:val="0"/>
          <w:i w:val="0"/>
          <w:color w:val="000000"/>
          <w:szCs w:val="26"/>
        </w:rPr>
      </w:pPr>
      <w:bookmarkStart w:id="32" w:name="_Toc490436351"/>
      <w:bookmarkStart w:id="33" w:name="_Toc490459092"/>
      <w:bookmarkStart w:id="34" w:name="_Toc490459680"/>
      <w:bookmarkStart w:id="35" w:name="_Toc504985322"/>
      <w:r w:rsidRPr="0046682E">
        <w:rPr>
          <w:rFonts w:ascii="Times New Roman" w:hAnsi="Times New Roman"/>
          <w:bCs w:val="0"/>
          <w:i w:val="0"/>
          <w:color w:val="000000"/>
          <w:szCs w:val="26"/>
          <w:lang w:val="vi-VN"/>
        </w:rPr>
        <w:t xml:space="preserve">5. </w:t>
      </w:r>
      <w:r w:rsidRPr="0046682E">
        <w:rPr>
          <w:rFonts w:ascii="Times New Roman" w:hAnsi="Times New Roman"/>
          <w:bCs w:val="0"/>
          <w:i w:val="0"/>
          <w:color w:val="000000"/>
          <w:szCs w:val="26"/>
        </w:rPr>
        <w:t>Những đóng góp mới của luận án</w:t>
      </w:r>
      <w:bookmarkEnd w:id="32"/>
      <w:bookmarkEnd w:id="33"/>
      <w:bookmarkEnd w:id="34"/>
      <w:bookmarkEnd w:id="35"/>
    </w:p>
    <w:p w:rsidR="0000526E" w:rsidRPr="0046682E" w:rsidRDefault="004A2A53" w:rsidP="00095EC5">
      <w:pPr>
        <w:spacing w:before="120" w:after="120" w:line="288" w:lineRule="auto"/>
        <w:ind w:firstLine="720"/>
        <w:jc w:val="both"/>
        <w:rPr>
          <w:color w:val="000000"/>
          <w:sz w:val="26"/>
          <w:lang w:val="da-DK"/>
        </w:rPr>
      </w:pPr>
      <w:r w:rsidRPr="0046682E">
        <w:rPr>
          <w:color w:val="000000"/>
          <w:sz w:val="26"/>
          <w:szCs w:val="26"/>
          <w:lang w:val="vi-VN"/>
        </w:rPr>
        <w:t xml:space="preserve">Kết quả nghiên cứu đã xác định được </w:t>
      </w:r>
      <w:r w:rsidR="0092180A" w:rsidRPr="0046682E">
        <w:rPr>
          <w:color w:val="000000"/>
          <w:sz w:val="26"/>
          <w:szCs w:val="26"/>
        </w:rPr>
        <w:t xml:space="preserve">công thức trồng xen </w:t>
      </w:r>
      <w:r w:rsidRPr="0046682E">
        <w:rPr>
          <w:color w:val="000000"/>
          <w:sz w:val="26"/>
          <w:szCs w:val="26"/>
          <w:lang w:val="vi-VN"/>
        </w:rPr>
        <w:t xml:space="preserve">thích hợp cho </w:t>
      </w:r>
      <w:r w:rsidR="0092180A" w:rsidRPr="0046682E">
        <w:rPr>
          <w:color w:val="000000"/>
          <w:sz w:val="26"/>
          <w:szCs w:val="26"/>
        </w:rPr>
        <w:t>cao su giai đoạn KTCB</w:t>
      </w:r>
      <w:r w:rsidRPr="0046682E">
        <w:rPr>
          <w:color w:val="000000"/>
          <w:sz w:val="26"/>
          <w:szCs w:val="26"/>
          <w:lang w:val="vi-VN"/>
        </w:rPr>
        <w:t xml:space="preserve">: </w:t>
      </w:r>
      <w:r w:rsidR="00E031E0" w:rsidRPr="0046682E">
        <w:rPr>
          <w:color w:val="000000"/>
          <w:sz w:val="26"/>
          <w:szCs w:val="26"/>
        </w:rPr>
        <w:t>c</w:t>
      </w:r>
      <w:r w:rsidR="0000526E" w:rsidRPr="0046682E">
        <w:rPr>
          <w:color w:val="000000"/>
          <w:sz w:val="26"/>
          <w:szCs w:val="26"/>
        </w:rPr>
        <w:t xml:space="preserve">ông thức </w:t>
      </w:r>
      <w:r w:rsidR="00A81B7B" w:rsidRPr="0046682E">
        <w:rPr>
          <w:color w:val="000000"/>
          <w:sz w:val="26"/>
          <w:szCs w:val="26"/>
        </w:rPr>
        <w:t xml:space="preserve">trồng xen </w:t>
      </w:r>
      <w:r w:rsidR="0000526E" w:rsidRPr="0046682E">
        <w:rPr>
          <w:color w:val="000000"/>
          <w:sz w:val="26"/>
          <w:szCs w:val="26"/>
        </w:rPr>
        <w:t xml:space="preserve">cây lạc </w:t>
      </w:r>
      <w:r w:rsidR="0000526E" w:rsidRPr="0046682E">
        <w:rPr>
          <w:color w:val="000000"/>
          <w:kern w:val="36"/>
          <w:sz w:val="26"/>
          <w:lang w:val="da-DK" w:bidi="th-TH"/>
        </w:rPr>
        <w:t>trung bình chu vi thân đều đạt cao hơn Quy chuẩn Việt Nam, dao động 26,34 - 28,15 cm (QCVN đạt, 26 cm), cho thấy trồng xen không ảnh hưởng lớn đến sinh trưởng phát triển của cây cao su.</w:t>
      </w:r>
    </w:p>
    <w:p w:rsidR="006C1925" w:rsidRPr="0046682E" w:rsidRDefault="004A2A53" w:rsidP="00095EC5">
      <w:pPr>
        <w:spacing w:before="120" w:after="120" w:line="288" w:lineRule="auto"/>
        <w:jc w:val="both"/>
        <w:rPr>
          <w:color w:val="000000"/>
          <w:sz w:val="26"/>
          <w:szCs w:val="26"/>
          <w:lang w:val="vi-VN"/>
        </w:rPr>
      </w:pPr>
      <w:r w:rsidRPr="0046682E">
        <w:rPr>
          <w:color w:val="000000"/>
          <w:sz w:val="26"/>
          <w:szCs w:val="26"/>
          <w:lang w:val="vi-VN"/>
        </w:rPr>
        <w:tab/>
        <w:t xml:space="preserve">Kết quả nghiên cứu đã xác định được </w:t>
      </w:r>
      <w:r w:rsidR="0092180A" w:rsidRPr="0046682E">
        <w:rPr>
          <w:color w:val="000000"/>
          <w:sz w:val="26"/>
          <w:szCs w:val="26"/>
        </w:rPr>
        <w:t>lượng chất giữ ẩm phù hợp với từng vùng sinh thái, c</w:t>
      </w:r>
      <w:r w:rsidR="006C1925" w:rsidRPr="0046682E">
        <w:rPr>
          <w:color w:val="000000"/>
          <w:sz w:val="26"/>
          <w:szCs w:val="26"/>
        </w:rPr>
        <w:t xml:space="preserve">ụ thể: ở mức bón </w:t>
      </w:r>
      <w:r w:rsidR="006C1925" w:rsidRPr="0046682E">
        <w:rPr>
          <w:color w:val="000000"/>
          <w:spacing w:val="2"/>
          <w:sz w:val="26"/>
          <w:szCs w:val="26"/>
          <w:lang w:val="nb-NO"/>
        </w:rPr>
        <w:t xml:space="preserve">20g/gốc PMAS-1 </w:t>
      </w:r>
      <w:r w:rsidR="00633C75" w:rsidRPr="0046682E">
        <w:rPr>
          <w:color w:val="000000"/>
          <w:spacing w:val="2"/>
          <w:sz w:val="26"/>
          <w:szCs w:val="26"/>
          <w:lang w:val="nb-NO"/>
        </w:rPr>
        <w:t xml:space="preserve">cho </w:t>
      </w:r>
      <w:r w:rsidR="006C1925" w:rsidRPr="0046682E">
        <w:rPr>
          <w:color w:val="000000"/>
          <w:spacing w:val="2"/>
          <w:sz w:val="26"/>
          <w:szCs w:val="26"/>
          <w:lang w:val="nb-NO"/>
        </w:rPr>
        <w:t>độ dày vỏ cao, đạt 5,25 mm (ở Bố Trạch) và đạt 5,41 mm (ở Lệ Thủy) có thể sớm đưa vào khai thác.</w:t>
      </w:r>
    </w:p>
    <w:p w:rsidR="004A2A53" w:rsidRPr="0046682E" w:rsidRDefault="004A2A53" w:rsidP="00095EC5">
      <w:pPr>
        <w:spacing w:before="120" w:after="120" w:line="288" w:lineRule="auto"/>
        <w:ind w:firstLine="720"/>
        <w:jc w:val="both"/>
        <w:rPr>
          <w:color w:val="000000"/>
          <w:sz w:val="26"/>
          <w:szCs w:val="26"/>
          <w:lang w:val="vi-VN"/>
        </w:rPr>
      </w:pPr>
      <w:r w:rsidRPr="0046682E">
        <w:rPr>
          <w:color w:val="000000"/>
          <w:sz w:val="26"/>
          <w:szCs w:val="26"/>
          <w:lang w:val="vi-VN"/>
        </w:rPr>
        <w:t xml:space="preserve">Kết quả nghiên cứu đã </w:t>
      </w:r>
      <w:r w:rsidR="0092180A" w:rsidRPr="0046682E">
        <w:rPr>
          <w:color w:val="000000"/>
          <w:sz w:val="26"/>
          <w:szCs w:val="26"/>
        </w:rPr>
        <w:t>đ</w:t>
      </w:r>
      <w:r w:rsidR="0092180A" w:rsidRPr="0046682E">
        <w:rPr>
          <w:color w:val="000000"/>
          <w:sz w:val="26"/>
          <w:lang w:val="nb-NO"/>
        </w:rPr>
        <w:t xml:space="preserve">ánh giá được </w:t>
      </w:r>
      <w:r w:rsidR="00633C75" w:rsidRPr="0046682E">
        <w:rPr>
          <w:color w:val="000000"/>
          <w:sz w:val="26"/>
          <w:lang w:val="nb-NO"/>
        </w:rPr>
        <w:t>RRIM 600 là giống có mức độ nhiễm bệnh thấp hơn so với RRIV 4 và GT 1 khi lây nhiễ</w:t>
      </w:r>
      <w:r w:rsidR="00A43DC9" w:rsidRPr="0046682E">
        <w:rPr>
          <w:color w:val="000000"/>
          <w:sz w:val="26"/>
          <w:lang w:val="nb-NO"/>
        </w:rPr>
        <w:t>m</w:t>
      </w:r>
      <w:r w:rsidR="00633C75" w:rsidRPr="0046682E">
        <w:rPr>
          <w:color w:val="000000"/>
          <w:sz w:val="26"/>
          <w:lang w:val="nb-NO"/>
        </w:rPr>
        <w:t xml:space="preserve"> nhân tạo bằng phương pháp áp thạch và dịch bào tử. </w:t>
      </w:r>
    </w:p>
    <w:p w:rsidR="0032287A" w:rsidRPr="0046682E" w:rsidRDefault="0032287A" w:rsidP="00432F05">
      <w:pPr>
        <w:pStyle w:val="Heading1"/>
        <w:spacing w:before="120" w:after="120" w:line="312" w:lineRule="auto"/>
        <w:jc w:val="center"/>
        <w:rPr>
          <w:b w:val="0"/>
          <w:color w:val="000000"/>
          <w:sz w:val="26"/>
          <w:szCs w:val="26"/>
          <w:lang w:val="nl-NL"/>
        </w:rPr>
      </w:pPr>
    </w:p>
    <w:p w:rsidR="00F7777E" w:rsidRPr="0046682E" w:rsidRDefault="007B0D0D" w:rsidP="00095EC5">
      <w:pPr>
        <w:pStyle w:val="Heading1"/>
        <w:spacing w:before="120" w:after="120" w:line="312" w:lineRule="auto"/>
        <w:jc w:val="center"/>
        <w:rPr>
          <w:rFonts w:ascii="Times New Roman" w:hAnsi="Times New Roman"/>
          <w:color w:val="000000"/>
          <w:sz w:val="26"/>
          <w:szCs w:val="26"/>
          <w:lang w:val="nl-NL"/>
        </w:rPr>
      </w:pPr>
      <w:r w:rsidRPr="0046682E">
        <w:rPr>
          <w:b w:val="0"/>
          <w:color w:val="000000"/>
          <w:sz w:val="26"/>
          <w:szCs w:val="26"/>
          <w:lang w:val="nl-NL"/>
        </w:rPr>
        <w:br w:type="page"/>
      </w:r>
      <w:bookmarkStart w:id="36" w:name="_Toc490436352"/>
      <w:bookmarkStart w:id="37" w:name="_Toc490459093"/>
      <w:bookmarkStart w:id="38" w:name="_Toc490459681"/>
      <w:bookmarkStart w:id="39" w:name="_Toc504985323"/>
      <w:r w:rsidR="005F4574" w:rsidRPr="0046682E">
        <w:rPr>
          <w:rFonts w:ascii="Times New Roman" w:hAnsi="Times New Roman"/>
          <w:color w:val="000000"/>
          <w:sz w:val="26"/>
          <w:szCs w:val="26"/>
          <w:lang w:val="nl-NL"/>
        </w:rPr>
        <w:t>CHƯƠNG 1</w:t>
      </w:r>
      <w:r w:rsidR="009A65ED" w:rsidRPr="0046682E">
        <w:rPr>
          <w:rFonts w:ascii="Times New Roman" w:hAnsi="Times New Roman"/>
          <w:color w:val="000000"/>
          <w:sz w:val="26"/>
          <w:szCs w:val="26"/>
          <w:lang w:val="nl-NL"/>
        </w:rPr>
        <w:t xml:space="preserve">. </w:t>
      </w:r>
      <w:r w:rsidR="00641C81" w:rsidRPr="0046682E">
        <w:rPr>
          <w:rFonts w:ascii="Times New Roman" w:hAnsi="Times New Roman"/>
          <w:color w:val="000000"/>
          <w:sz w:val="26"/>
          <w:szCs w:val="26"/>
          <w:lang w:val="nl-NL"/>
        </w:rPr>
        <w:t>TỔNG QUAN CÁC VẤN ĐỀ NGHIÊN CỨU</w:t>
      </w:r>
      <w:bookmarkEnd w:id="36"/>
      <w:bookmarkEnd w:id="37"/>
      <w:bookmarkEnd w:id="38"/>
      <w:bookmarkEnd w:id="39"/>
    </w:p>
    <w:p w:rsidR="008E6D54" w:rsidRPr="0046682E" w:rsidRDefault="008E6D54" w:rsidP="00BE5673">
      <w:pPr>
        <w:spacing w:before="120" w:after="120" w:line="288" w:lineRule="auto"/>
        <w:jc w:val="center"/>
        <w:rPr>
          <w:b/>
          <w:color w:val="000000"/>
          <w:sz w:val="26"/>
          <w:szCs w:val="26"/>
          <w:lang w:val="nl-NL"/>
        </w:rPr>
      </w:pPr>
    </w:p>
    <w:p w:rsidR="005F4574" w:rsidRPr="0046682E" w:rsidRDefault="005F4574" w:rsidP="00061232">
      <w:pPr>
        <w:pStyle w:val="Heading2"/>
        <w:spacing w:before="120" w:after="120" w:line="276" w:lineRule="auto"/>
        <w:jc w:val="both"/>
        <w:rPr>
          <w:rFonts w:ascii="Times New Roman" w:hAnsi="Times New Roman"/>
          <w:i w:val="0"/>
          <w:color w:val="000000"/>
          <w:szCs w:val="26"/>
          <w:lang w:val="nl-NL"/>
        </w:rPr>
      </w:pPr>
      <w:bookmarkStart w:id="40" w:name="_Toc490436353"/>
      <w:bookmarkStart w:id="41" w:name="_Toc490459094"/>
      <w:bookmarkStart w:id="42" w:name="_Toc490459682"/>
      <w:bookmarkStart w:id="43" w:name="_Toc504985324"/>
      <w:r w:rsidRPr="0046682E">
        <w:rPr>
          <w:rFonts w:ascii="Times New Roman" w:hAnsi="Times New Roman"/>
          <w:i w:val="0"/>
          <w:color w:val="000000"/>
          <w:szCs w:val="26"/>
          <w:lang w:val="nl-NL"/>
        </w:rPr>
        <w:t>1.1. Cơ sở lý luận của các vấn đề nghiên cứu</w:t>
      </w:r>
      <w:bookmarkEnd w:id="40"/>
      <w:bookmarkEnd w:id="41"/>
      <w:bookmarkEnd w:id="42"/>
      <w:bookmarkEnd w:id="43"/>
      <w:r w:rsidRPr="0046682E">
        <w:rPr>
          <w:rFonts w:ascii="Times New Roman" w:hAnsi="Times New Roman"/>
          <w:i w:val="0"/>
          <w:color w:val="000000"/>
          <w:szCs w:val="26"/>
          <w:lang w:val="nl-NL"/>
        </w:rPr>
        <w:t xml:space="preserve"> </w:t>
      </w:r>
    </w:p>
    <w:p w:rsidR="00847FF9" w:rsidRPr="0046682E" w:rsidRDefault="002D4E38" w:rsidP="00061232">
      <w:pPr>
        <w:pStyle w:val="Heading2"/>
        <w:spacing w:before="120" w:after="120" w:line="276" w:lineRule="auto"/>
        <w:jc w:val="both"/>
        <w:rPr>
          <w:rFonts w:ascii="Times New Roman" w:hAnsi="Times New Roman"/>
          <w:color w:val="000000"/>
          <w:szCs w:val="26"/>
          <w:lang w:val="en-US"/>
        </w:rPr>
      </w:pPr>
      <w:bookmarkStart w:id="44" w:name="_Toc490436354"/>
      <w:bookmarkStart w:id="45" w:name="_Toc490459095"/>
      <w:bookmarkStart w:id="46" w:name="_Toc490459683"/>
      <w:bookmarkStart w:id="47" w:name="_Toc504985325"/>
      <w:r w:rsidRPr="0046682E">
        <w:rPr>
          <w:rFonts w:ascii="Times New Roman" w:hAnsi="Times New Roman"/>
          <w:color w:val="000000"/>
          <w:szCs w:val="26"/>
        </w:rPr>
        <w:t>1.1.</w:t>
      </w:r>
      <w:r w:rsidR="005F4574" w:rsidRPr="0046682E">
        <w:rPr>
          <w:rFonts w:ascii="Times New Roman" w:hAnsi="Times New Roman"/>
          <w:color w:val="000000"/>
          <w:szCs w:val="26"/>
        </w:rPr>
        <w:t xml:space="preserve">1. </w:t>
      </w:r>
      <w:r w:rsidR="00847FF9" w:rsidRPr="0046682E">
        <w:rPr>
          <w:rFonts w:ascii="Times New Roman" w:hAnsi="Times New Roman"/>
          <w:color w:val="000000"/>
          <w:szCs w:val="26"/>
          <w:lang w:val="en-US"/>
        </w:rPr>
        <w:t>Khái niệm và vai trò của cao su tiểu điền</w:t>
      </w:r>
      <w:bookmarkEnd w:id="47"/>
    </w:p>
    <w:p w:rsidR="00061232" w:rsidRPr="0046682E" w:rsidRDefault="00061232" w:rsidP="00061232">
      <w:pPr>
        <w:spacing w:before="120" w:after="120" w:line="276" w:lineRule="auto"/>
        <w:jc w:val="both"/>
        <w:rPr>
          <w:i/>
          <w:color w:val="000000"/>
          <w:sz w:val="26"/>
          <w:szCs w:val="26"/>
          <w:lang w:eastAsia="x-none"/>
        </w:rPr>
      </w:pPr>
      <w:r w:rsidRPr="0046682E">
        <w:rPr>
          <w:i/>
          <w:color w:val="000000"/>
          <w:sz w:val="26"/>
          <w:szCs w:val="26"/>
          <w:lang w:eastAsia="x-none"/>
        </w:rPr>
        <w:t>1.1.1.1. Khái niệm cao su tiểu điền</w:t>
      </w:r>
    </w:p>
    <w:p w:rsidR="000F0D9F" w:rsidRPr="0046682E" w:rsidRDefault="000F0D9F" w:rsidP="00061232">
      <w:pPr>
        <w:spacing w:before="120" w:after="120" w:line="276" w:lineRule="auto"/>
        <w:jc w:val="both"/>
        <w:rPr>
          <w:color w:val="000000"/>
          <w:sz w:val="26"/>
          <w:szCs w:val="26"/>
          <w:lang w:eastAsia="x-none"/>
        </w:rPr>
      </w:pPr>
      <w:r w:rsidRPr="0046682E">
        <w:rPr>
          <w:color w:val="000000"/>
          <w:sz w:val="26"/>
          <w:szCs w:val="26"/>
          <w:lang w:eastAsia="x-none"/>
        </w:rPr>
        <w:tab/>
        <w:t>Trong ngành cao su Việt Nam và trên thế giới có nhiều hình thức trồng cao su khác nhau. Xét trên quy mô diện tích thì cao su “đại điền” và cao su “tiểu điền”, cao su đại điền là cao su có quy mô diện tích lớn, tập trung chủ yếu ở các công ty, các doanh nghiệp, các nông trường, … có diện tích vài trăm đến vài chục ngàn ha, còn cao su tiểu điền là cao su có quy mô diện tích nhỏ, phân tán từ một đến vài chục ha, được trồng chủ yếu ở các hộ nông dân.</w:t>
      </w:r>
    </w:p>
    <w:p w:rsidR="000F0D9F" w:rsidRPr="0046682E" w:rsidRDefault="000F0D9F" w:rsidP="00061232">
      <w:pPr>
        <w:spacing w:before="120" w:after="120" w:line="276" w:lineRule="auto"/>
        <w:jc w:val="both"/>
        <w:rPr>
          <w:color w:val="000000"/>
          <w:sz w:val="26"/>
          <w:szCs w:val="26"/>
          <w:lang w:eastAsia="x-none"/>
        </w:rPr>
      </w:pPr>
      <w:r w:rsidRPr="0046682E">
        <w:rPr>
          <w:color w:val="000000"/>
          <w:sz w:val="26"/>
          <w:szCs w:val="26"/>
          <w:lang w:eastAsia="x-none"/>
        </w:rPr>
        <w:tab/>
        <w:t>Cao su tiểu điền là vườn cao su thuộc sở hữu của nông dân, do nông dân tự bỏ vốn ra đầu tư hoặc do các tổ chức cho nông dân vay vốn phát triển cao su nhân dân.</w:t>
      </w:r>
    </w:p>
    <w:p w:rsidR="000F0D9F" w:rsidRPr="0046682E" w:rsidRDefault="000F0D9F" w:rsidP="00061232">
      <w:pPr>
        <w:spacing w:before="120" w:after="120" w:line="276" w:lineRule="auto"/>
        <w:jc w:val="both"/>
        <w:rPr>
          <w:i/>
          <w:color w:val="000000"/>
          <w:sz w:val="26"/>
          <w:szCs w:val="26"/>
          <w:lang w:eastAsia="x-none"/>
        </w:rPr>
      </w:pPr>
      <w:r w:rsidRPr="0046682E">
        <w:rPr>
          <w:color w:val="000000"/>
          <w:sz w:val="26"/>
          <w:szCs w:val="26"/>
          <w:lang w:eastAsia="x-none"/>
        </w:rPr>
        <w:tab/>
      </w:r>
      <w:r w:rsidRPr="0046682E">
        <w:rPr>
          <w:i/>
          <w:color w:val="000000"/>
          <w:sz w:val="26"/>
          <w:szCs w:val="26"/>
          <w:lang w:eastAsia="x-none"/>
        </w:rPr>
        <w:t>Đặc điểm của cao su tiểu điền</w:t>
      </w:r>
    </w:p>
    <w:p w:rsidR="000F0D9F" w:rsidRPr="0046682E" w:rsidRDefault="000F0D9F" w:rsidP="00061232">
      <w:pPr>
        <w:spacing w:before="120" w:after="120" w:line="276" w:lineRule="auto"/>
        <w:jc w:val="both"/>
        <w:rPr>
          <w:color w:val="000000"/>
          <w:sz w:val="26"/>
          <w:szCs w:val="26"/>
          <w:lang w:eastAsia="x-none"/>
        </w:rPr>
      </w:pPr>
      <w:r w:rsidRPr="0046682E">
        <w:rPr>
          <w:color w:val="000000"/>
          <w:sz w:val="26"/>
          <w:szCs w:val="26"/>
          <w:lang w:eastAsia="x-none"/>
        </w:rPr>
        <w:tab/>
        <w:t>Hộ cao su tiểu điền mang đầy đủ các đặc điểm cơ bản của một nông hộ, ngoài ra cây cso su là cây công nghiệp lâu năm, sản phẩm là hàng hóa 100% nên còn mang một số đặc trưng khác như sau:</w:t>
      </w:r>
    </w:p>
    <w:p w:rsidR="000F0D9F" w:rsidRPr="0046682E" w:rsidRDefault="00F72884" w:rsidP="00061232">
      <w:pPr>
        <w:spacing w:before="120" w:after="120" w:line="276" w:lineRule="auto"/>
        <w:jc w:val="both"/>
        <w:rPr>
          <w:color w:val="000000"/>
          <w:sz w:val="26"/>
          <w:szCs w:val="26"/>
          <w:lang w:eastAsia="x-none"/>
        </w:rPr>
      </w:pPr>
      <w:r w:rsidRPr="0046682E">
        <w:rPr>
          <w:color w:val="000000"/>
          <w:sz w:val="26"/>
          <w:szCs w:val="26"/>
          <w:lang w:eastAsia="x-none"/>
        </w:rPr>
        <w:tab/>
        <w:t xml:space="preserve">- Mục đích của </w:t>
      </w:r>
      <w:r w:rsidR="00216D3B" w:rsidRPr="0046682E">
        <w:rPr>
          <w:color w:val="000000"/>
          <w:sz w:val="26"/>
          <w:szCs w:val="26"/>
          <w:lang w:eastAsia="x-none"/>
        </w:rPr>
        <w:t>cao su tiểu điền là sản xuất hàn</w:t>
      </w:r>
      <w:r w:rsidRPr="0046682E">
        <w:rPr>
          <w:color w:val="000000"/>
          <w:sz w:val="26"/>
          <w:szCs w:val="26"/>
          <w:lang w:eastAsia="x-none"/>
        </w:rPr>
        <w:t>g hóa với quy mô tương đối lớn.</w:t>
      </w:r>
    </w:p>
    <w:p w:rsidR="00F72884" w:rsidRPr="0046682E" w:rsidRDefault="00F72884" w:rsidP="00061232">
      <w:pPr>
        <w:spacing w:before="120" w:after="120" w:line="276" w:lineRule="auto"/>
        <w:jc w:val="both"/>
        <w:rPr>
          <w:color w:val="000000"/>
          <w:sz w:val="26"/>
          <w:szCs w:val="26"/>
          <w:lang w:eastAsia="x-none"/>
        </w:rPr>
      </w:pPr>
      <w:r w:rsidRPr="0046682E">
        <w:rPr>
          <w:color w:val="000000"/>
          <w:sz w:val="26"/>
          <w:szCs w:val="26"/>
          <w:lang w:eastAsia="x-none"/>
        </w:rPr>
        <w:tab/>
        <w:t>- Mức độ tập trung và chuyên môn hóa các điều kiện và yếu tố sản xuất cao hơn so với các nông hộ khác, thể hiện ở quy mô</w:t>
      </w:r>
      <w:r w:rsidR="00216D3B" w:rsidRPr="0046682E">
        <w:rPr>
          <w:color w:val="000000"/>
          <w:sz w:val="26"/>
          <w:szCs w:val="26"/>
          <w:lang w:eastAsia="x-none"/>
        </w:rPr>
        <w:t xml:space="preserve"> đất đai, lao động và giá trị hà</w:t>
      </w:r>
      <w:r w:rsidRPr="0046682E">
        <w:rPr>
          <w:color w:val="000000"/>
          <w:sz w:val="26"/>
          <w:szCs w:val="26"/>
          <w:lang w:eastAsia="x-none"/>
        </w:rPr>
        <w:t>ng hóa do cao su không thể sản xuất được với quy mô quá nhỏ và phân tán.</w:t>
      </w:r>
    </w:p>
    <w:p w:rsidR="006D2F06" w:rsidRPr="0046682E" w:rsidRDefault="00F72884" w:rsidP="00061232">
      <w:pPr>
        <w:spacing w:before="120" w:after="120" w:line="276" w:lineRule="auto"/>
        <w:jc w:val="both"/>
        <w:rPr>
          <w:color w:val="000000"/>
          <w:sz w:val="26"/>
          <w:szCs w:val="26"/>
          <w:lang w:eastAsia="x-none"/>
        </w:rPr>
      </w:pPr>
      <w:r w:rsidRPr="0046682E">
        <w:rPr>
          <w:color w:val="000000"/>
          <w:sz w:val="26"/>
          <w:szCs w:val="26"/>
          <w:lang w:eastAsia="x-none"/>
        </w:rPr>
        <w:tab/>
        <w:t>- Cao su là cây kinh tế - kỹ thuật, vì vậy đòi hỏi chủ hộ phải luôn học hỏi để nâng cao trình độ về kỹ thuật chăm sóc và khai thác cao su, sử dụng lao động có kỹ thuật của gia đình và lao động kỹ thuật thuê ngoài để sản xuất.</w:t>
      </w:r>
    </w:p>
    <w:p w:rsidR="00F72884" w:rsidRPr="0046682E" w:rsidRDefault="00F72884" w:rsidP="00061232">
      <w:pPr>
        <w:spacing w:before="120" w:after="120" w:line="276" w:lineRule="auto"/>
        <w:jc w:val="both"/>
        <w:rPr>
          <w:color w:val="000000"/>
          <w:sz w:val="26"/>
          <w:szCs w:val="26"/>
          <w:lang w:eastAsia="x-none"/>
        </w:rPr>
      </w:pPr>
      <w:r w:rsidRPr="0046682E">
        <w:rPr>
          <w:color w:val="000000"/>
          <w:sz w:val="26"/>
          <w:szCs w:val="26"/>
          <w:lang w:eastAsia="x-none"/>
        </w:rPr>
        <w:tab/>
        <w:t>- Quy mô diện tích tương đối lớn, tài sản của các hộ cao su tiểu điền chủ yếu là các vườn cây cao su, được phân bố trên một vùng rộng lớn, bị ảnh hưởng nhiều bởi điều kiện thời tiết, khí hậu nên tính rủi ro cao.</w:t>
      </w:r>
    </w:p>
    <w:p w:rsidR="00061232" w:rsidRPr="0046682E" w:rsidRDefault="00061232" w:rsidP="00061232">
      <w:pPr>
        <w:spacing w:before="120" w:after="120" w:line="276" w:lineRule="auto"/>
        <w:jc w:val="both"/>
        <w:rPr>
          <w:i/>
          <w:color w:val="000000"/>
          <w:sz w:val="26"/>
          <w:szCs w:val="26"/>
          <w:lang w:eastAsia="x-none"/>
        </w:rPr>
      </w:pPr>
      <w:r w:rsidRPr="0046682E">
        <w:rPr>
          <w:i/>
          <w:color w:val="000000"/>
          <w:sz w:val="26"/>
          <w:szCs w:val="26"/>
          <w:lang w:eastAsia="x-none"/>
        </w:rPr>
        <w:t>1.1.1.2. Vai trò của cao su tiểu điền</w:t>
      </w:r>
    </w:p>
    <w:p w:rsidR="000B1B46" w:rsidRPr="0046682E" w:rsidRDefault="00061232" w:rsidP="00A62819">
      <w:pPr>
        <w:spacing w:before="120" w:after="120" w:line="276" w:lineRule="auto"/>
        <w:ind w:firstLine="720"/>
        <w:rPr>
          <w:color w:val="000000"/>
          <w:sz w:val="26"/>
          <w:lang w:eastAsia="x-none"/>
        </w:rPr>
      </w:pPr>
      <w:r w:rsidRPr="0046682E">
        <w:rPr>
          <w:color w:val="000000"/>
          <w:sz w:val="26"/>
          <w:lang w:eastAsia="x-none"/>
        </w:rPr>
        <w:t>* Đối với phát triển kinh tế</w:t>
      </w:r>
    </w:p>
    <w:p w:rsidR="00061232" w:rsidRPr="0046682E" w:rsidRDefault="00061232" w:rsidP="00061232">
      <w:pPr>
        <w:spacing w:before="120" w:after="120" w:line="276" w:lineRule="auto"/>
        <w:rPr>
          <w:color w:val="000000"/>
          <w:sz w:val="26"/>
          <w:lang w:eastAsia="x-none"/>
        </w:rPr>
      </w:pPr>
      <w:r w:rsidRPr="0046682E">
        <w:rPr>
          <w:color w:val="000000"/>
          <w:sz w:val="26"/>
          <w:lang w:eastAsia="x-none"/>
        </w:rPr>
        <w:tab/>
        <w:t>Cây cao su là cây đa mục đích, trong đó:</w:t>
      </w:r>
    </w:p>
    <w:p w:rsidR="00061232" w:rsidRPr="0046682E" w:rsidRDefault="00061232" w:rsidP="00061232">
      <w:pPr>
        <w:spacing w:before="120" w:after="120" w:line="276" w:lineRule="auto"/>
        <w:jc w:val="both"/>
        <w:rPr>
          <w:color w:val="000000"/>
          <w:sz w:val="26"/>
          <w:lang w:eastAsia="x-none"/>
        </w:rPr>
      </w:pPr>
      <w:r w:rsidRPr="0046682E">
        <w:rPr>
          <w:color w:val="000000"/>
          <w:sz w:val="26"/>
          <w:lang w:eastAsia="x-none"/>
        </w:rPr>
        <w:tab/>
        <w:t>Mủ cao su: Là sản phẩm chủ yếu của câ</w:t>
      </w:r>
      <w:r w:rsidR="00216D3B" w:rsidRPr="0046682E">
        <w:rPr>
          <w:color w:val="000000"/>
          <w:sz w:val="26"/>
          <w:lang w:eastAsia="x-none"/>
        </w:rPr>
        <w:t>y cao su với các đặc tính hơn hẳ</w:t>
      </w:r>
      <w:r w:rsidRPr="0046682E">
        <w:rPr>
          <w:color w:val="000000"/>
          <w:sz w:val="26"/>
          <w:lang w:eastAsia="x-none"/>
        </w:rPr>
        <w:t>n cao su tổng hợp về độ co giãn, độ đàn hồi cao, chống nứt, chống lạnh tốt, ít phát nhiệt khi cọ xát và dễ sơ luyện… Mủ cao su là nguyên liệu quan trọng cần thiết trong công nghệ chế biến ra các sản phẩm không thể thiếu trong đời sống hàng ngày của con người. Các sản phẩm cao su có thể được chia thành các loại chủ yếu như:</w:t>
      </w:r>
    </w:p>
    <w:p w:rsidR="00446AEB" w:rsidRPr="0046682E" w:rsidRDefault="00446AEB" w:rsidP="005206DB">
      <w:pPr>
        <w:spacing w:before="120" w:after="120" w:line="288" w:lineRule="auto"/>
        <w:jc w:val="both"/>
        <w:rPr>
          <w:color w:val="000000"/>
          <w:sz w:val="26"/>
          <w:lang w:eastAsia="x-none"/>
        </w:rPr>
      </w:pPr>
      <w:r w:rsidRPr="0046682E">
        <w:rPr>
          <w:color w:val="000000"/>
          <w:sz w:val="26"/>
          <w:lang w:eastAsia="x-none"/>
        </w:rPr>
        <w:tab/>
        <w:t>+ Vỏ ruột xe: Mủ cao su là nguyên liệu chủ yếu để sản xuất ra các loại vỏ, ruột xe các loại, từ xe đạp cho đến vỏ ô tô, máy bay, … Ngành công nghiệp này sử dụng khoảng 70% lượng cao su thiên nhiên sản xuất trên thế giới. Tuy nhiên, ở Việt Nam mủ cao su để sản xuất ra các sản phẩm này còn khá khiêm tốn.</w:t>
      </w:r>
    </w:p>
    <w:p w:rsidR="00446AEB" w:rsidRPr="0046682E" w:rsidRDefault="00F049B3" w:rsidP="005206DB">
      <w:pPr>
        <w:spacing w:before="120" w:after="120" w:line="288" w:lineRule="auto"/>
        <w:jc w:val="both"/>
        <w:rPr>
          <w:color w:val="000000"/>
          <w:sz w:val="26"/>
          <w:lang w:eastAsia="x-none"/>
        </w:rPr>
      </w:pPr>
      <w:r w:rsidRPr="0046682E">
        <w:rPr>
          <w:color w:val="000000"/>
          <w:sz w:val="26"/>
          <w:lang w:eastAsia="x-none"/>
        </w:rPr>
        <w:tab/>
        <w:t>+ Các sản phẩm thô</w:t>
      </w:r>
      <w:r w:rsidR="00446AEB" w:rsidRPr="0046682E">
        <w:rPr>
          <w:color w:val="000000"/>
          <w:sz w:val="26"/>
          <w:lang w:eastAsia="x-none"/>
        </w:rPr>
        <w:t>ng dụng: Như ống nước, giày dép, vải không thấm nước, dụng cụ gia đình, y tế, thể dục thể thao, đồ chơi trẻ em, …</w:t>
      </w:r>
    </w:p>
    <w:p w:rsidR="0000352B" w:rsidRPr="0046682E" w:rsidRDefault="0000352B" w:rsidP="005206DB">
      <w:pPr>
        <w:spacing w:before="120" w:after="120" w:line="288" w:lineRule="auto"/>
        <w:jc w:val="both"/>
        <w:rPr>
          <w:color w:val="000000"/>
          <w:sz w:val="26"/>
          <w:lang w:eastAsia="x-none"/>
        </w:rPr>
      </w:pPr>
      <w:r w:rsidRPr="0046682E">
        <w:rPr>
          <w:color w:val="000000"/>
          <w:sz w:val="26"/>
          <w:lang w:eastAsia="x-none"/>
        </w:rPr>
        <w:tab/>
        <w:t>+ Các sản phẩm nệm chống xốc, các sản phẩm cao su xốp như: Gối nệm cầu, gối nệm nhà chống động đất, nệm, găng tay, thuyền cao su, …</w:t>
      </w:r>
    </w:p>
    <w:p w:rsidR="0000352B" w:rsidRPr="0046682E" w:rsidRDefault="00A62819" w:rsidP="005206DB">
      <w:pPr>
        <w:spacing w:before="120" w:after="120" w:line="288" w:lineRule="auto"/>
        <w:jc w:val="both"/>
        <w:rPr>
          <w:color w:val="000000"/>
          <w:sz w:val="26"/>
          <w:lang w:eastAsia="x-none"/>
        </w:rPr>
      </w:pPr>
      <w:r w:rsidRPr="0046682E">
        <w:rPr>
          <w:color w:val="000000"/>
          <w:sz w:val="26"/>
          <w:lang w:eastAsia="x-none"/>
        </w:rPr>
        <w:tab/>
        <w:t>* Đối với tạo việc làm, thu nhập và ổn định đời sống cho người lao động</w:t>
      </w:r>
    </w:p>
    <w:p w:rsidR="00A62819" w:rsidRPr="0046682E" w:rsidRDefault="00A62819" w:rsidP="005206DB">
      <w:pPr>
        <w:spacing w:before="120" w:after="120" w:line="288" w:lineRule="auto"/>
        <w:jc w:val="both"/>
        <w:rPr>
          <w:color w:val="000000"/>
          <w:sz w:val="26"/>
          <w:szCs w:val="26"/>
          <w:lang w:eastAsia="x-none"/>
        </w:rPr>
      </w:pPr>
      <w:r w:rsidRPr="0046682E">
        <w:rPr>
          <w:color w:val="000000"/>
          <w:sz w:val="26"/>
          <w:lang w:eastAsia="x-none"/>
        </w:rPr>
        <w:tab/>
        <w:t>Việc trồng, chăm sóc và khai thác cây cao su đòi hỏi một lượng lao động khá lớn (bình quân 1 lao động/2-3 ha) và ổn định lâu dài suốt 25-30 năm, nên với diện tích cao su trung bình và lớn, một số lượng người lao động sẽ có việc làm thường xuyên và ổn định trong một thời gian dài. Theo số liệu thống kê</w:t>
      </w:r>
      <w:r w:rsidR="0035480E" w:rsidRPr="0046682E">
        <w:rPr>
          <w:color w:val="000000"/>
          <w:sz w:val="26"/>
          <w:lang w:eastAsia="x-none"/>
        </w:rPr>
        <w:t xml:space="preserve"> của Tập đoàn cao su Việt Nam (201</w:t>
      </w:r>
      <w:r w:rsidR="00954E55" w:rsidRPr="0046682E">
        <w:rPr>
          <w:color w:val="000000"/>
          <w:sz w:val="26"/>
          <w:lang w:eastAsia="x-none"/>
        </w:rPr>
        <w:t>5</w:t>
      </w:r>
      <w:r w:rsidR="0035480E" w:rsidRPr="0046682E">
        <w:rPr>
          <w:color w:val="000000"/>
          <w:sz w:val="26"/>
          <w:lang w:eastAsia="x-none"/>
        </w:rPr>
        <w:t>) [</w:t>
      </w:r>
      <w:r w:rsidR="00954E55" w:rsidRPr="0046682E">
        <w:rPr>
          <w:color w:val="000000"/>
          <w:sz w:val="26"/>
          <w:lang w:eastAsia="x-none"/>
        </w:rPr>
        <w:t>80</w:t>
      </w:r>
      <w:r w:rsidR="0035480E" w:rsidRPr="0046682E">
        <w:rPr>
          <w:color w:val="000000"/>
          <w:sz w:val="26"/>
          <w:lang w:eastAsia="x-none"/>
        </w:rPr>
        <w:t>]</w:t>
      </w:r>
      <w:r w:rsidRPr="0046682E">
        <w:rPr>
          <w:color w:val="000000"/>
          <w:sz w:val="26"/>
          <w:lang w:eastAsia="x-none"/>
        </w:rPr>
        <w:t xml:space="preserve">, </w:t>
      </w:r>
      <w:r w:rsidR="0035480E" w:rsidRPr="0046682E">
        <w:rPr>
          <w:color w:val="000000"/>
          <w:sz w:val="26"/>
          <w:szCs w:val="26"/>
          <w:shd w:val="clear" w:color="auto" w:fill="FFFFFF"/>
        </w:rPr>
        <w:t xml:space="preserve">cao su nông hộ tăng mạnh và hiện nay chiếm trên 50% tổng diện tích. </w:t>
      </w:r>
      <w:r w:rsidR="005206DB" w:rsidRPr="0046682E">
        <w:rPr>
          <w:color w:val="000000"/>
          <w:sz w:val="26"/>
          <w:szCs w:val="26"/>
          <w:lang w:eastAsia="x-none"/>
        </w:rPr>
        <w:t xml:space="preserve">Tuy nhiên, trong </w:t>
      </w:r>
      <w:r w:rsidR="005206DB" w:rsidRPr="0046682E">
        <w:rPr>
          <w:color w:val="000000"/>
          <w:sz w:val="26"/>
          <w:szCs w:val="26"/>
          <w:shd w:val="clear" w:color="auto" w:fill="FFFFFF"/>
        </w:rPr>
        <w:t xml:space="preserve">điều kiện ngành cao su gặp rất nhiều khó khăn như giá cao su ở mức thấp, chịu sự tác động của biến đổi khí hậu, khô hạn kéo dài và mưa nhiều trong giai đoạn khai thác cao điểm nhưng Tập đoàn cũng đã hoàn thành vượt mức kế hoạch 2016, doanh thu vượt 14% so với kế hoạch và lợi nhuận vượt trên 50% kế hoạch, giải quyết việc làm cho hơn 90.000 lao động, trong đó có hơn 26.300 lao động là người dân tộc: 26.292 người (chiếm 28,6%) với mức thu nhập trên 6 triệu đồng/người/tháng, là mức thu nhập khá tốt đối với khu vực nông thôn, </w:t>
      </w:r>
      <w:r w:rsidR="00C86BCA" w:rsidRPr="0046682E">
        <w:rPr>
          <w:color w:val="000000"/>
          <w:sz w:val="26"/>
          <w:lang w:eastAsia="x-none"/>
        </w:rPr>
        <w:t xml:space="preserve">giúp người lao động có thu nhập ổn định, vượt qua đói nghèo vươn lên khá, giàu. </w:t>
      </w:r>
    </w:p>
    <w:p w:rsidR="00C86BCA" w:rsidRPr="0046682E" w:rsidRDefault="00C86BCA" w:rsidP="005206DB">
      <w:pPr>
        <w:spacing w:before="120" w:after="120" w:line="288" w:lineRule="auto"/>
        <w:jc w:val="both"/>
        <w:rPr>
          <w:color w:val="000000"/>
          <w:sz w:val="26"/>
          <w:lang w:eastAsia="x-none"/>
        </w:rPr>
      </w:pPr>
      <w:r w:rsidRPr="0046682E">
        <w:rPr>
          <w:color w:val="000000"/>
          <w:sz w:val="26"/>
          <w:lang w:eastAsia="x-none"/>
        </w:rPr>
        <w:tab/>
        <w:t>* Đối với việc thúc đẩy phát triển cơ sở hạ tầng, đô thị hóa</w:t>
      </w:r>
    </w:p>
    <w:p w:rsidR="00C86BCA" w:rsidRPr="0046682E" w:rsidRDefault="00C86BCA" w:rsidP="005206DB">
      <w:pPr>
        <w:spacing w:before="120" w:after="120" w:line="288" w:lineRule="auto"/>
        <w:jc w:val="both"/>
        <w:rPr>
          <w:color w:val="000000"/>
          <w:sz w:val="26"/>
          <w:lang w:eastAsia="x-none"/>
        </w:rPr>
      </w:pPr>
      <w:r w:rsidRPr="0046682E">
        <w:rPr>
          <w:color w:val="000000"/>
          <w:sz w:val="26"/>
          <w:lang w:eastAsia="x-none"/>
        </w:rPr>
        <w:tab/>
        <w:t>Phát triển cao su góp phần phát triển cả hệ thống cơ sở hạ tầng như điện, đường, trường học, bệnh viện, cơ sở dịch vụ, chế biến, …</w:t>
      </w:r>
      <w:r w:rsidR="00EE7469" w:rsidRPr="0046682E">
        <w:rPr>
          <w:color w:val="000000"/>
          <w:sz w:val="26"/>
          <w:lang w:eastAsia="x-none"/>
        </w:rPr>
        <w:t xml:space="preserve"> đặc biệt là nhà ở cho người lao động luôn luôn được phát triển song song với cùng với việc phát triển các vườn cây cao su.</w:t>
      </w:r>
    </w:p>
    <w:p w:rsidR="001F0486" w:rsidRPr="0046682E" w:rsidRDefault="00EE7469" w:rsidP="005206DB">
      <w:pPr>
        <w:spacing w:before="120" w:after="120" w:line="288" w:lineRule="auto"/>
        <w:jc w:val="both"/>
        <w:rPr>
          <w:color w:val="000000"/>
          <w:sz w:val="26"/>
          <w:lang w:eastAsia="x-none"/>
        </w:rPr>
      </w:pPr>
      <w:r w:rsidRPr="0046682E">
        <w:rPr>
          <w:color w:val="000000"/>
          <w:lang w:eastAsia="x-none"/>
        </w:rPr>
        <w:tab/>
      </w:r>
      <w:r w:rsidRPr="0046682E">
        <w:rPr>
          <w:color w:val="000000"/>
          <w:sz w:val="26"/>
          <w:lang w:eastAsia="x-none"/>
        </w:rPr>
        <w:t xml:space="preserve">Cũng từ thực tế những năm qua, sự phát triển vùng chuyên canh cao su luôn gắn liền với sự hình thành và phát triển các khu vực dân cư mới và khu vực hành chính địa phương, với ý nghĩa đó sự phát triển cây cao su không những chỉ có vai trò về mặt kinh tế, xã hội mà còn góp phần đắc lực trong việc thực hiện các nội dung về CNH </w:t>
      </w:r>
      <w:r w:rsidR="005206DB" w:rsidRPr="0046682E">
        <w:rPr>
          <w:color w:val="000000"/>
          <w:sz w:val="26"/>
          <w:lang w:eastAsia="x-none"/>
        </w:rPr>
        <w:t>-</w:t>
      </w:r>
      <w:r w:rsidRPr="0046682E">
        <w:rPr>
          <w:color w:val="000000"/>
          <w:sz w:val="26"/>
          <w:lang w:eastAsia="x-none"/>
        </w:rPr>
        <w:t xml:space="preserve"> HĐH, đồng thời phát triển cây cao su ở Việt Nam nói chung và ở các tỉnh dọc theo biên giới giáp với Campuchia, Lào cũng như dự án đầu tư </w:t>
      </w:r>
      <w:r w:rsidR="00437505" w:rsidRPr="0046682E">
        <w:rPr>
          <w:color w:val="000000"/>
          <w:sz w:val="26"/>
          <w:lang w:eastAsia="x-none"/>
        </w:rPr>
        <w:t>cao su ở nước bạn Lào và Campuchia còn có ý nghĩa to lớn trong việc tăng cường bảo vệ an ninh quốc gia trong bối cảnh hiện nay.</w:t>
      </w:r>
    </w:p>
    <w:p w:rsidR="00437505" w:rsidRPr="0046682E" w:rsidRDefault="00437505" w:rsidP="005206DB">
      <w:pPr>
        <w:spacing w:before="120" w:after="120" w:line="288" w:lineRule="auto"/>
        <w:jc w:val="both"/>
        <w:rPr>
          <w:color w:val="000000"/>
          <w:sz w:val="26"/>
          <w:lang w:eastAsia="x-none"/>
        </w:rPr>
      </w:pPr>
      <w:r w:rsidRPr="0046682E">
        <w:rPr>
          <w:color w:val="000000"/>
          <w:sz w:val="26"/>
          <w:lang w:eastAsia="x-none"/>
        </w:rPr>
        <w:tab/>
        <w:t xml:space="preserve">Tóm lại, cây cao su đóng vai trò quan trọng trong việc phát triển kinh tế xã hội. Việc phát triển cây cao su sẽ đem lại nhiều lợi ích cho người trồng cũng như lợi ích chung của toàn xã hội. Phát triển cây cao su sẽ góp phần CNH-HĐH nông nghiệp và nông thôn </w:t>
      </w:r>
      <w:r w:rsidR="00216D3B" w:rsidRPr="0046682E">
        <w:rPr>
          <w:color w:val="000000"/>
          <w:sz w:val="26"/>
          <w:lang w:eastAsia="x-none"/>
        </w:rPr>
        <w:t xml:space="preserve">trong giai đoạn </w:t>
      </w:r>
      <w:r w:rsidRPr="0046682E">
        <w:rPr>
          <w:color w:val="000000"/>
          <w:sz w:val="26"/>
          <w:lang w:eastAsia="x-none"/>
        </w:rPr>
        <w:t>hiện nay.</w:t>
      </w:r>
    </w:p>
    <w:p w:rsidR="00172CEE" w:rsidRPr="0046682E" w:rsidRDefault="00172CEE" w:rsidP="005206DB">
      <w:pPr>
        <w:pStyle w:val="Heading2"/>
        <w:spacing w:before="120" w:after="120" w:line="288" w:lineRule="auto"/>
        <w:rPr>
          <w:rFonts w:ascii="Times New Roman" w:hAnsi="Times New Roman"/>
          <w:bCs w:val="0"/>
          <w:color w:val="000000"/>
          <w:szCs w:val="26"/>
        </w:rPr>
      </w:pPr>
      <w:bookmarkStart w:id="48" w:name="_Toc490436363"/>
      <w:bookmarkStart w:id="49" w:name="_Toc490459103"/>
      <w:bookmarkStart w:id="50" w:name="_Toc490459691"/>
      <w:bookmarkStart w:id="51" w:name="_Toc504985326"/>
      <w:bookmarkEnd w:id="44"/>
      <w:bookmarkEnd w:id="45"/>
      <w:bookmarkEnd w:id="46"/>
      <w:r w:rsidRPr="0046682E">
        <w:rPr>
          <w:rFonts w:ascii="Times New Roman" w:hAnsi="Times New Roman"/>
          <w:bCs w:val="0"/>
          <w:color w:val="000000"/>
          <w:szCs w:val="26"/>
        </w:rPr>
        <w:t>1.1.2. Vai trò của cây trồng xen đối với cao su</w:t>
      </w:r>
      <w:bookmarkEnd w:id="48"/>
      <w:bookmarkEnd w:id="49"/>
      <w:bookmarkEnd w:id="50"/>
      <w:bookmarkEnd w:id="51"/>
      <w:r w:rsidR="007C6DE6" w:rsidRPr="0046682E">
        <w:rPr>
          <w:rFonts w:ascii="Times New Roman" w:hAnsi="Times New Roman"/>
          <w:bCs w:val="0"/>
          <w:color w:val="000000"/>
          <w:szCs w:val="26"/>
        </w:rPr>
        <w:t xml:space="preserve"> </w:t>
      </w:r>
    </w:p>
    <w:p w:rsidR="0060714A" w:rsidRPr="0046682E" w:rsidRDefault="00D345D6" w:rsidP="005206DB">
      <w:pPr>
        <w:widowControl w:val="0"/>
        <w:spacing w:before="120" w:after="120" w:line="288" w:lineRule="auto"/>
        <w:ind w:firstLine="720"/>
        <w:jc w:val="both"/>
        <w:rPr>
          <w:bCs/>
          <w:color w:val="000000"/>
          <w:spacing w:val="-2"/>
          <w:sz w:val="26"/>
          <w:szCs w:val="26"/>
        </w:rPr>
      </w:pPr>
      <w:r w:rsidRPr="0046682E">
        <w:rPr>
          <w:bCs/>
          <w:color w:val="000000"/>
          <w:spacing w:val="-2"/>
          <w:sz w:val="26"/>
          <w:szCs w:val="26"/>
        </w:rPr>
        <w:t>Ngoài sản phẩm mủ</w:t>
      </w:r>
      <w:r w:rsidR="00CF50A1" w:rsidRPr="0046682E">
        <w:rPr>
          <w:bCs/>
          <w:color w:val="000000"/>
          <w:spacing w:val="-2"/>
          <w:sz w:val="26"/>
          <w:szCs w:val="26"/>
        </w:rPr>
        <w:t xml:space="preserve">, gỗ cao su cung cấp cho nhiều ngành công nghiệp ở giai đoạn kinh doanh, thì ở giai đoạn </w:t>
      </w:r>
      <w:r w:rsidR="003569A0" w:rsidRPr="0046682E">
        <w:rPr>
          <w:bCs/>
          <w:color w:val="000000"/>
          <w:spacing w:val="-2"/>
          <w:sz w:val="26"/>
          <w:szCs w:val="26"/>
        </w:rPr>
        <w:t>KTCB</w:t>
      </w:r>
      <w:r w:rsidR="00CF50A1" w:rsidRPr="0046682E">
        <w:rPr>
          <w:bCs/>
          <w:color w:val="000000"/>
          <w:spacing w:val="-2"/>
          <w:sz w:val="26"/>
          <w:szCs w:val="26"/>
        </w:rPr>
        <w:t xml:space="preserve"> có thể thu được nguồn lợi từ các cây trồng xen giữa các hàng cao su như các loại hoa màu (đ</w:t>
      </w:r>
      <w:r w:rsidR="00E93FD8" w:rsidRPr="0046682E">
        <w:rPr>
          <w:bCs/>
          <w:color w:val="000000"/>
          <w:spacing w:val="-2"/>
          <w:sz w:val="26"/>
          <w:szCs w:val="26"/>
        </w:rPr>
        <w:t>ậu tương, đậu lạc, dưa hấu,</w:t>
      </w:r>
      <w:r w:rsidR="00CF50A1" w:rsidRPr="0046682E">
        <w:rPr>
          <w:bCs/>
          <w:color w:val="000000"/>
          <w:spacing w:val="-2"/>
          <w:sz w:val="26"/>
          <w:szCs w:val="26"/>
        </w:rPr>
        <w:t>…), cây lương thực, cỏ chăn nuôi và có thể nuôi ong lấy mật từ hoa, cuống lá cao su non</w:t>
      </w:r>
      <w:r w:rsidR="00E93FD8" w:rsidRPr="0046682E">
        <w:rPr>
          <w:bCs/>
          <w:color w:val="000000"/>
          <w:spacing w:val="-2"/>
          <w:sz w:val="26"/>
          <w:szCs w:val="26"/>
        </w:rPr>
        <w:t xml:space="preserve"> </w:t>
      </w:r>
      <w:r w:rsidR="00166A2E" w:rsidRPr="0046682E">
        <w:rPr>
          <w:color w:val="000000"/>
          <w:sz w:val="26"/>
          <w:szCs w:val="26"/>
        </w:rPr>
        <w:t>(Tổng công ty</w:t>
      </w:r>
      <w:r w:rsidR="00166A2E" w:rsidRPr="0046682E">
        <w:rPr>
          <w:color w:val="000000"/>
          <w:sz w:val="26"/>
          <w:szCs w:val="26"/>
          <w:lang w:val="vi-VN"/>
        </w:rPr>
        <w:t xml:space="preserve"> Cao su Việt Nam</w:t>
      </w:r>
      <w:r w:rsidR="00166A2E" w:rsidRPr="0046682E">
        <w:rPr>
          <w:color w:val="000000"/>
          <w:sz w:val="26"/>
          <w:szCs w:val="26"/>
        </w:rPr>
        <w:t>, 1997)</w:t>
      </w:r>
      <w:r w:rsidR="00166A2E" w:rsidRPr="0046682E">
        <w:rPr>
          <w:bCs/>
          <w:color w:val="000000"/>
          <w:spacing w:val="-2"/>
          <w:sz w:val="26"/>
          <w:szCs w:val="26"/>
        </w:rPr>
        <w:t xml:space="preserve"> </w:t>
      </w:r>
      <w:r w:rsidR="00E93FD8" w:rsidRPr="0046682E">
        <w:rPr>
          <w:bCs/>
          <w:color w:val="000000"/>
          <w:spacing w:val="-2"/>
          <w:sz w:val="26"/>
          <w:szCs w:val="26"/>
        </w:rPr>
        <w:t>[</w:t>
      </w:r>
      <w:r w:rsidR="00216D3B" w:rsidRPr="0046682E">
        <w:rPr>
          <w:bCs/>
          <w:color w:val="000000"/>
          <w:spacing w:val="-2"/>
          <w:sz w:val="26"/>
          <w:szCs w:val="26"/>
        </w:rPr>
        <w:t>81</w:t>
      </w:r>
      <w:r w:rsidR="00E93FD8" w:rsidRPr="0046682E">
        <w:rPr>
          <w:bCs/>
          <w:color w:val="000000"/>
          <w:spacing w:val="-2"/>
          <w:sz w:val="26"/>
          <w:szCs w:val="26"/>
        </w:rPr>
        <w:t>]</w:t>
      </w:r>
      <w:r w:rsidR="00CF50A1" w:rsidRPr="0046682E">
        <w:rPr>
          <w:bCs/>
          <w:color w:val="000000"/>
          <w:spacing w:val="-2"/>
          <w:sz w:val="26"/>
          <w:szCs w:val="26"/>
        </w:rPr>
        <w:t xml:space="preserve">. </w:t>
      </w:r>
    </w:p>
    <w:p w:rsidR="00CF50A1" w:rsidRPr="0046682E" w:rsidRDefault="00CF50A1" w:rsidP="005206DB">
      <w:pPr>
        <w:widowControl w:val="0"/>
        <w:spacing w:before="120" w:after="120" w:line="288" w:lineRule="auto"/>
        <w:ind w:firstLine="720"/>
        <w:jc w:val="both"/>
        <w:rPr>
          <w:bCs/>
          <w:color w:val="000000"/>
          <w:sz w:val="26"/>
          <w:szCs w:val="26"/>
        </w:rPr>
      </w:pPr>
      <w:r w:rsidRPr="0046682E">
        <w:rPr>
          <w:bCs/>
          <w:color w:val="000000"/>
          <w:sz w:val="26"/>
          <w:szCs w:val="26"/>
        </w:rPr>
        <w:t>Đối với vườn cao su trong thời kỳ KTCB (2</w:t>
      </w:r>
      <w:r w:rsidR="000B0B0F" w:rsidRPr="0046682E">
        <w:rPr>
          <w:bCs/>
          <w:color w:val="000000"/>
          <w:sz w:val="26"/>
          <w:szCs w:val="26"/>
        </w:rPr>
        <w:t xml:space="preserve"> </w:t>
      </w:r>
      <w:r w:rsidRPr="0046682E">
        <w:rPr>
          <w:bCs/>
          <w:color w:val="000000"/>
          <w:sz w:val="26"/>
          <w:szCs w:val="26"/>
        </w:rPr>
        <w:t>-</w:t>
      </w:r>
      <w:r w:rsidR="000B0B0F" w:rsidRPr="0046682E">
        <w:rPr>
          <w:bCs/>
          <w:color w:val="000000"/>
          <w:sz w:val="26"/>
          <w:szCs w:val="26"/>
        </w:rPr>
        <w:t xml:space="preserve"> </w:t>
      </w:r>
      <w:r w:rsidRPr="0046682E">
        <w:rPr>
          <w:bCs/>
          <w:color w:val="000000"/>
          <w:sz w:val="26"/>
          <w:szCs w:val="26"/>
        </w:rPr>
        <w:t>3 năm đầu) do cây còn nhỏ và khoảng trống giữa các hàng cao su tương đối rộng (6</w:t>
      </w:r>
      <w:r w:rsidR="000B0B0F" w:rsidRPr="0046682E">
        <w:rPr>
          <w:bCs/>
          <w:color w:val="000000"/>
          <w:sz w:val="26"/>
          <w:szCs w:val="26"/>
        </w:rPr>
        <w:t xml:space="preserve"> </w:t>
      </w:r>
      <w:r w:rsidRPr="0046682E">
        <w:rPr>
          <w:bCs/>
          <w:color w:val="000000"/>
          <w:sz w:val="26"/>
          <w:szCs w:val="26"/>
        </w:rPr>
        <w:t>-</w:t>
      </w:r>
      <w:r w:rsidR="000B0B0F" w:rsidRPr="0046682E">
        <w:rPr>
          <w:bCs/>
          <w:color w:val="000000"/>
          <w:sz w:val="26"/>
          <w:szCs w:val="26"/>
        </w:rPr>
        <w:t xml:space="preserve"> </w:t>
      </w:r>
      <w:r w:rsidRPr="0046682E">
        <w:rPr>
          <w:bCs/>
          <w:color w:val="000000"/>
          <w:sz w:val="26"/>
          <w:szCs w:val="26"/>
        </w:rPr>
        <w:t>7 m) cho nên có thể tận dụng khoảng trống giữa các hàng để trồng xen các cây lương thực ngắn ngày</w:t>
      </w:r>
      <w:r w:rsidR="007C6DE6" w:rsidRPr="0046682E">
        <w:rPr>
          <w:bCs/>
          <w:color w:val="000000"/>
          <w:sz w:val="26"/>
          <w:szCs w:val="26"/>
        </w:rPr>
        <w:t xml:space="preserve"> nhằm tạo thêm một phần thu nhập cho người trồng</w:t>
      </w:r>
      <w:r w:rsidR="00E93FD8" w:rsidRPr="0046682E">
        <w:rPr>
          <w:bCs/>
          <w:color w:val="000000"/>
          <w:sz w:val="26"/>
          <w:szCs w:val="26"/>
        </w:rPr>
        <w:t xml:space="preserve"> cao su</w:t>
      </w:r>
      <w:r w:rsidR="007C6DE6" w:rsidRPr="0046682E">
        <w:rPr>
          <w:bCs/>
          <w:color w:val="000000"/>
          <w:sz w:val="26"/>
          <w:szCs w:val="26"/>
        </w:rPr>
        <w:t>, che phủ đất, tiết kiệm chi phí làm cỏ và cải tạo bồi dưỡng độ phì của đất (đối với cây họ Đậu). Trong trường hợp khoảng cách trồng cao su được nới rộng đến 17</w:t>
      </w:r>
      <w:r w:rsidR="000B0B0F" w:rsidRPr="0046682E">
        <w:rPr>
          <w:bCs/>
          <w:color w:val="000000"/>
          <w:sz w:val="26"/>
          <w:szCs w:val="26"/>
        </w:rPr>
        <w:t xml:space="preserve"> </w:t>
      </w:r>
      <w:r w:rsidR="007C6DE6" w:rsidRPr="0046682E">
        <w:rPr>
          <w:bCs/>
          <w:color w:val="000000"/>
          <w:sz w:val="26"/>
          <w:szCs w:val="26"/>
        </w:rPr>
        <w:t>-</w:t>
      </w:r>
      <w:r w:rsidR="000B0B0F" w:rsidRPr="0046682E">
        <w:rPr>
          <w:bCs/>
          <w:color w:val="000000"/>
          <w:sz w:val="26"/>
          <w:szCs w:val="26"/>
        </w:rPr>
        <w:t xml:space="preserve"> </w:t>
      </w:r>
      <w:r w:rsidR="007C6DE6" w:rsidRPr="0046682E">
        <w:rPr>
          <w:bCs/>
          <w:color w:val="000000"/>
          <w:sz w:val="26"/>
          <w:szCs w:val="26"/>
        </w:rPr>
        <w:t xml:space="preserve">20 m (trồng cây hàng kép) có thể </w:t>
      </w:r>
      <w:r w:rsidR="00113056" w:rsidRPr="0046682E">
        <w:rPr>
          <w:bCs/>
          <w:color w:val="000000"/>
          <w:sz w:val="26"/>
          <w:szCs w:val="26"/>
        </w:rPr>
        <w:t xml:space="preserve">trồng xen </w:t>
      </w:r>
      <w:r w:rsidR="007C6DE6" w:rsidRPr="0046682E">
        <w:rPr>
          <w:bCs/>
          <w:color w:val="000000"/>
          <w:sz w:val="26"/>
          <w:szCs w:val="26"/>
        </w:rPr>
        <w:t>các cây dài ngày như cây ăn trái, cà phê hoặc các cây ngắn ngày như mía, dứa, dâu tằm trong suốt cả chu kỳ kinh tế của cây cao su</w:t>
      </w:r>
      <w:r w:rsidR="002663E0" w:rsidRPr="0046682E">
        <w:rPr>
          <w:bCs/>
          <w:color w:val="000000"/>
          <w:sz w:val="26"/>
          <w:szCs w:val="26"/>
        </w:rPr>
        <w:t xml:space="preserve"> </w:t>
      </w:r>
      <w:r w:rsidR="00166A2E" w:rsidRPr="0046682E">
        <w:rPr>
          <w:color w:val="000000"/>
          <w:sz w:val="26"/>
          <w:szCs w:val="26"/>
        </w:rPr>
        <w:t>(Nguyễn Tử Siêm và cs, 1999)</w:t>
      </w:r>
      <w:r w:rsidR="00166A2E" w:rsidRPr="0046682E">
        <w:rPr>
          <w:bCs/>
          <w:color w:val="000000"/>
          <w:spacing w:val="-2"/>
          <w:sz w:val="26"/>
          <w:szCs w:val="26"/>
        </w:rPr>
        <w:t xml:space="preserve"> </w:t>
      </w:r>
      <w:r w:rsidR="002663E0" w:rsidRPr="0046682E">
        <w:rPr>
          <w:bCs/>
          <w:color w:val="000000"/>
          <w:spacing w:val="-2"/>
          <w:sz w:val="26"/>
          <w:szCs w:val="26"/>
        </w:rPr>
        <w:t>[</w:t>
      </w:r>
      <w:r w:rsidR="00610B5B" w:rsidRPr="0046682E">
        <w:rPr>
          <w:bCs/>
          <w:color w:val="000000"/>
          <w:spacing w:val="-2"/>
          <w:sz w:val="26"/>
          <w:szCs w:val="26"/>
        </w:rPr>
        <w:t>7</w:t>
      </w:r>
      <w:r w:rsidR="00873785" w:rsidRPr="0046682E">
        <w:rPr>
          <w:bCs/>
          <w:color w:val="000000"/>
          <w:spacing w:val="-2"/>
          <w:sz w:val="26"/>
          <w:szCs w:val="26"/>
        </w:rPr>
        <w:t>2</w:t>
      </w:r>
      <w:r w:rsidR="002663E0" w:rsidRPr="0046682E">
        <w:rPr>
          <w:bCs/>
          <w:color w:val="000000"/>
          <w:spacing w:val="-2"/>
          <w:sz w:val="26"/>
          <w:szCs w:val="26"/>
        </w:rPr>
        <w:t>].</w:t>
      </w:r>
    </w:p>
    <w:p w:rsidR="005F708E" w:rsidRPr="0046682E" w:rsidRDefault="007C6DE6" w:rsidP="005206DB">
      <w:pPr>
        <w:widowControl w:val="0"/>
        <w:spacing w:before="120" w:after="120" w:line="288" w:lineRule="auto"/>
        <w:ind w:firstLine="720"/>
        <w:jc w:val="both"/>
        <w:rPr>
          <w:color w:val="000000"/>
          <w:sz w:val="26"/>
        </w:rPr>
      </w:pPr>
      <w:r w:rsidRPr="0046682E">
        <w:rPr>
          <w:color w:val="000000"/>
          <w:sz w:val="26"/>
        </w:rPr>
        <w:t>Việc trồng xen tạo ra thu nhập phụ thêm cho cá</w:t>
      </w:r>
      <w:r w:rsidR="005F708E" w:rsidRPr="0046682E">
        <w:rPr>
          <w:color w:val="000000"/>
          <w:sz w:val="26"/>
        </w:rPr>
        <w:t xml:space="preserve">c </w:t>
      </w:r>
      <w:r w:rsidR="00E93FD8" w:rsidRPr="0046682E">
        <w:rPr>
          <w:color w:val="000000"/>
          <w:sz w:val="26"/>
        </w:rPr>
        <w:t xml:space="preserve">nông hộ </w:t>
      </w:r>
      <w:r w:rsidR="005F708E" w:rsidRPr="0046682E">
        <w:rPr>
          <w:color w:val="000000"/>
          <w:sz w:val="26"/>
        </w:rPr>
        <w:t>tiểu điền hoặc đơn vị nông trư</w:t>
      </w:r>
      <w:r w:rsidRPr="0046682E">
        <w:rPr>
          <w:color w:val="000000"/>
          <w:sz w:val="26"/>
        </w:rPr>
        <w:t xml:space="preserve">ờng cao su thuộc quản lý </w:t>
      </w:r>
      <w:r w:rsidR="00526666" w:rsidRPr="0046682E">
        <w:rPr>
          <w:color w:val="000000"/>
          <w:sz w:val="26"/>
        </w:rPr>
        <w:t>N</w:t>
      </w:r>
      <w:r w:rsidRPr="0046682E">
        <w:rPr>
          <w:color w:val="000000"/>
          <w:sz w:val="26"/>
        </w:rPr>
        <w:t>hà n</w:t>
      </w:r>
      <w:r w:rsidR="00EC18A6" w:rsidRPr="0046682E">
        <w:rPr>
          <w:color w:val="000000"/>
          <w:sz w:val="26"/>
          <w:lang w:val="vi-VN"/>
        </w:rPr>
        <w:t>ư</w:t>
      </w:r>
      <w:r w:rsidRPr="0046682E">
        <w:rPr>
          <w:color w:val="000000"/>
          <w:sz w:val="26"/>
        </w:rPr>
        <w:t xml:space="preserve">ớc trong </w:t>
      </w:r>
      <w:r w:rsidR="005F708E" w:rsidRPr="0046682E">
        <w:rPr>
          <w:color w:val="000000"/>
          <w:sz w:val="26"/>
        </w:rPr>
        <w:t xml:space="preserve">khi cao su </w:t>
      </w:r>
      <w:r w:rsidR="00526666" w:rsidRPr="0046682E">
        <w:rPr>
          <w:color w:val="000000"/>
          <w:sz w:val="26"/>
        </w:rPr>
        <w:t xml:space="preserve">giai đoạn KTCB </w:t>
      </w:r>
      <w:r w:rsidR="005F708E" w:rsidRPr="0046682E">
        <w:rPr>
          <w:color w:val="000000"/>
          <w:sz w:val="26"/>
        </w:rPr>
        <w:t>còn ch</w:t>
      </w:r>
      <w:r w:rsidR="00EC18A6" w:rsidRPr="0046682E">
        <w:rPr>
          <w:color w:val="000000"/>
          <w:sz w:val="26"/>
          <w:lang w:val="vi-VN"/>
        </w:rPr>
        <w:t>ư</w:t>
      </w:r>
      <w:r w:rsidR="005F708E" w:rsidRPr="0046682E">
        <w:rPr>
          <w:color w:val="000000"/>
          <w:sz w:val="26"/>
        </w:rPr>
        <w:t>a thu hoạch đư</w:t>
      </w:r>
      <w:r w:rsidRPr="0046682E">
        <w:rPr>
          <w:color w:val="000000"/>
          <w:sz w:val="26"/>
        </w:rPr>
        <w:t>ợc. Ngoài ra, việc trồng xen còn tạo ra một vài hiệu quả khác nhau đối với từng loại cây, ví dụ nh</w:t>
      </w:r>
      <w:r w:rsidR="005F708E" w:rsidRPr="0046682E">
        <w:rPr>
          <w:color w:val="000000"/>
          <w:sz w:val="26"/>
        </w:rPr>
        <w:t>ư</w:t>
      </w:r>
      <w:r w:rsidRPr="0046682E">
        <w:rPr>
          <w:color w:val="000000"/>
          <w:sz w:val="26"/>
        </w:rPr>
        <w:t>: Cây họ đậu: cải tạo đất do có các nốt sần ở rễ chứa vi khuẩn cố định đạm (</w:t>
      </w:r>
      <w:r w:rsidRPr="0046682E">
        <w:rPr>
          <w:i/>
          <w:color w:val="000000"/>
          <w:sz w:val="26"/>
        </w:rPr>
        <w:t>Rhizobium</w:t>
      </w:r>
      <w:r w:rsidRPr="0046682E">
        <w:rPr>
          <w:color w:val="000000"/>
          <w:sz w:val="26"/>
        </w:rPr>
        <w:t>), tạo đ</w:t>
      </w:r>
      <w:r w:rsidR="005F708E" w:rsidRPr="0046682E">
        <w:rPr>
          <w:color w:val="000000"/>
          <w:sz w:val="26"/>
        </w:rPr>
        <w:t>ư</w:t>
      </w:r>
      <w:r w:rsidRPr="0046682E">
        <w:rPr>
          <w:color w:val="000000"/>
          <w:sz w:val="26"/>
        </w:rPr>
        <w:t>ợc nguồn phân cho cây cao su. Các loài cây tạo thảm phủ: che phủ m</w:t>
      </w:r>
      <w:r w:rsidR="00526666" w:rsidRPr="0046682E">
        <w:rPr>
          <w:color w:val="000000"/>
          <w:sz w:val="26"/>
        </w:rPr>
        <w:t>ặ</w:t>
      </w:r>
      <w:r w:rsidRPr="0046682E">
        <w:rPr>
          <w:color w:val="000000"/>
          <w:sz w:val="26"/>
        </w:rPr>
        <w:t xml:space="preserve">t đất hạn chế tác </w:t>
      </w:r>
      <w:r w:rsidR="005F708E" w:rsidRPr="0046682E">
        <w:rPr>
          <w:color w:val="000000"/>
          <w:sz w:val="26"/>
        </w:rPr>
        <w:t>động của sức nóng từ ánh sáng mặ</w:t>
      </w:r>
      <w:r w:rsidRPr="0046682E">
        <w:rPr>
          <w:color w:val="000000"/>
          <w:sz w:val="26"/>
        </w:rPr>
        <w:t>t trời th</w:t>
      </w:r>
      <w:r w:rsidR="005F708E" w:rsidRPr="0046682E">
        <w:rPr>
          <w:color w:val="000000"/>
          <w:sz w:val="26"/>
        </w:rPr>
        <w:t>ường làm bay hơi các chất dinh dư</w:t>
      </w:r>
      <w:r w:rsidRPr="0046682E">
        <w:rPr>
          <w:color w:val="000000"/>
          <w:sz w:val="26"/>
        </w:rPr>
        <w:t>ỡng trong l</w:t>
      </w:r>
      <w:r w:rsidR="005F708E" w:rsidRPr="0046682E">
        <w:rPr>
          <w:color w:val="000000"/>
          <w:sz w:val="26"/>
        </w:rPr>
        <w:t>ớp đất mặt, giảm đư</w:t>
      </w:r>
      <w:r w:rsidRPr="0046682E">
        <w:rPr>
          <w:color w:val="000000"/>
          <w:sz w:val="26"/>
        </w:rPr>
        <w:t>ợc rửa trôi, giữ ẩm và chống xói mòn đất khá hiệu quả</w:t>
      </w:r>
      <w:r w:rsidR="00E93FD8" w:rsidRPr="0046682E">
        <w:rPr>
          <w:color w:val="000000"/>
          <w:sz w:val="26"/>
        </w:rPr>
        <w:t xml:space="preserve"> </w:t>
      </w:r>
      <w:r w:rsidR="00166A2E" w:rsidRPr="0046682E">
        <w:rPr>
          <w:color w:val="000000"/>
          <w:sz w:val="26"/>
        </w:rPr>
        <w:t xml:space="preserve">(Bùi </w:t>
      </w:r>
      <w:r w:rsidR="00166A2E" w:rsidRPr="0046682E">
        <w:rPr>
          <w:bCs/>
          <w:color w:val="000000"/>
          <w:sz w:val="26"/>
          <w:szCs w:val="26"/>
        </w:rPr>
        <w:t>Đ</w:t>
      </w:r>
      <w:r w:rsidR="00166A2E" w:rsidRPr="0046682E">
        <w:rPr>
          <w:color w:val="000000"/>
          <w:sz w:val="26"/>
        </w:rPr>
        <w:t xml:space="preserve">ức Anh, 2008) </w:t>
      </w:r>
      <w:r w:rsidR="00E93FD8" w:rsidRPr="0046682E">
        <w:rPr>
          <w:color w:val="000000"/>
          <w:sz w:val="26"/>
        </w:rPr>
        <w:t>[</w:t>
      </w:r>
      <w:r w:rsidR="00114C0E" w:rsidRPr="0046682E">
        <w:rPr>
          <w:color w:val="000000"/>
          <w:sz w:val="26"/>
        </w:rPr>
        <w:t>1</w:t>
      </w:r>
      <w:r w:rsidR="00E93FD8" w:rsidRPr="0046682E">
        <w:rPr>
          <w:color w:val="000000"/>
          <w:sz w:val="26"/>
        </w:rPr>
        <w:t>]</w:t>
      </w:r>
      <w:r w:rsidRPr="0046682E">
        <w:rPr>
          <w:color w:val="000000"/>
          <w:sz w:val="26"/>
        </w:rPr>
        <w:t xml:space="preserve">. </w:t>
      </w:r>
    </w:p>
    <w:p w:rsidR="00D345D6" w:rsidRPr="0046682E" w:rsidRDefault="00EE7552" w:rsidP="005206DB">
      <w:pPr>
        <w:widowControl w:val="0"/>
        <w:spacing w:before="120" w:after="120" w:line="288" w:lineRule="auto"/>
        <w:ind w:firstLine="720"/>
        <w:jc w:val="both"/>
        <w:rPr>
          <w:b/>
          <w:bCs/>
          <w:i/>
          <w:color w:val="000000"/>
          <w:sz w:val="28"/>
          <w:szCs w:val="26"/>
        </w:rPr>
      </w:pPr>
      <w:r w:rsidRPr="0046682E">
        <w:rPr>
          <w:color w:val="000000"/>
          <w:sz w:val="26"/>
        </w:rPr>
        <w:t>Nghiên cứu trồng xen các loại cây họ đ</w:t>
      </w:r>
      <w:r w:rsidR="00EC18A6" w:rsidRPr="0046682E">
        <w:rPr>
          <w:color w:val="000000"/>
          <w:sz w:val="26"/>
        </w:rPr>
        <w:t>ậu trong v</w:t>
      </w:r>
      <w:r w:rsidR="00EC18A6" w:rsidRPr="0046682E">
        <w:rPr>
          <w:color w:val="000000"/>
          <w:sz w:val="26"/>
          <w:lang w:val="vi-VN"/>
        </w:rPr>
        <w:t>ư</w:t>
      </w:r>
      <w:r w:rsidRPr="0046682E">
        <w:rPr>
          <w:color w:val="000000"/>
          <w:sz w:val="26"/>
        </w:rPr>
        <w:t>ờn cao su KTCB đã cải thiện tình trạng dinh dưỡng của đất</w:t>
      </w:r>
      <w:r w:rsidR="00113056" w:rsidRPr="0046682E">
        <w:rPr>
          <w:color w:val="000000"/>
          <w:sz w:val="26"/>
        </w:rPr>
        <w:t>,</w:t>
      </w:r>
      <w:r w:rsidRPr="0046682E">
        <w:rPr>
          <w:color w:val="000000"/>
          <w:sz w:val="26"/>
        </w:rPr>
        <w:t xml:space="preserve"> </w:t>
      </w:r>
      <w:r w:rsidR="00113056" w:rsidRPr="0046682E">
        <w:rPr>
          <w:color w:val="000000"/>
          <w:sz w:val="26"/>
        </w:rPr>
        <w:t>l</w:t>
      </w:r>
      <w:r w:rsidRPr="0046682E">
        <w:rPr>
          <w:color w:val="000000"/>
          <w:sz w:val="26"/>
        </w:rPr>
        <w:t>àm giảm đáng kể lượng phân bón trong năm mà không làm giảm khả năng sinh trưởng và năng suất sau này của cây cao su</w:t>
      </w:r>
      <w:r w:rsidR="00CF2DDC" w:rsidRPr="0046682E">
        <w:rPr>
          <w:color w:val="000000"/>
          <w:sz w:val="26"/>
        </w:rPr>
        <w:t xml:space="preserve"> </w:t>
      </w:r>
      <w:r w:rsidRPr="0046682E">
        <w:rPr>
          <w:color w:val="000000"/>
          <w:sz w:val="26"/>
        </w:rPr>
        <w:t>(RRIM</w:t>
      </w:r>
      <w:r w:rsidR="00F71379" w:rsidRPr="0046682E">
        <w:rPr>
          <w:color w:val="000000"/>
          <w:sz w:val="26"/>
        </w:rPr>
        <w:t>,</w:t>
      </w:r>
      <w:r w:rsidRPr="0046682E">
        <w:rPr>
          <w:color w:val="000000"/>
          <w:sz w:val="26"/>
        </w:rPr>
        <w:t xml:space="preserve"> 1992)</w:t>
      </w:r>
      <w:r w:rsidR="00232B2B" w:rsidRPr="0046682E">
        <w:rPr>
          <w:color w:val="000000"/>
          <w:sz w:val="26"/>
        </w:rPr>
        <w:t xml:space="preserve"> [</w:t>
      </w:r>
      <w:r w:rsidR="002663E0" w:rsidRPr="0046682E">
        <w:rPr>
          <w:color w:val="000000"/>
          <w:sz w:val="26"/>
        </w:rPr>
        <w:t>16</w:t>
      </w:r>
      <w:r w:rsidR="000D4A24" w:rsidRPr="0046682E">
        <w:rPr>
          <w:color w:val="000000"/>
          <w:sz w:val="26"/>
        </w:rPr>
        <w:t>2</w:t>
      </w:r>
      <w:r w:rsidR="00232B2B" w:rsidRPr="0046682E">
        <w:rPr>
          <w:color w:val="000000"/>
          <w:sz w:val="26"/>
        </w:rPr>
        <w:t>]</w:t>
      </w:r>
      <w:r w:rsidRPr="0046682E">
        <w:rPr>
          <w:color w:val="000000"/>
          <w:sz w:val="26"/>
        </w:rPr>
        <w:t>. Vai trò của cây che phủ có tác dụng đến sự tăng trưởng và năng suất của cây cao su. Lượng thân</w:t>
      </w:r>
      <w:r w:rsidR="000B0B0F" w:rsidRPr="0046682E">
        <w:rPr>
          <w:color w:val="000000"/>
          <w:sz w:val="26"/>
        </w:rPr>
        <w:t>,</w:t>
      </w:r>
      <w:r w:rsidRPr="0046682E">
        <w:rPr>
          <w:color w:val="000000"/>
          <w:sz w:val="26"/>
        </w:rPr>
        <w:t xml:space="preserve"> lá tr</w:t>
      </w:r>
      <w:r w:rsidR="00113056" w:rsidRPr="0046682E">
        <w:rPr>
          <w:color w:val="000000"/>
          <w:sz w:val="26"/>
        </w:rPr>
        <w:t>ả</w:t>
      </w:r>
      <w:r w:rsidRPr="0046682E">
        <w:rPr>
          <w:color w:val="000000"/>
          <w:sz w:val="26"/>
        </w:rPr>
        <w:t xml:space="preserve"> lại trên đất đã tăng đáng kể các chất dinh dưỡng, đặc biệt là nitơ (Jalil bin Haji Yusoff</w:t>
      </w:r>
      <w:r w:rsidR="00F71379" w:rsidRPr="0046682E">
        <w:rPr>
          <w:color w:val="000000"/>
          <w:sz w:val="26"/>
        </w:rPr>
        <w:t>,</w:t>
      </w:r>
      <w:r w:rsidRPr="0046682E">
        <w:rPr>
          <w:color w:val="000000"/>
          <w:sz w:val="26"/>
        </w:rPr>
        <w:t xml:space="preserve"> 19</w:t>
      </w:r>
      <w:r w:rsidR="00C7422B" w:rsidRPr="0046682E">
        <w:rPr>
          <w:color w:val="000000"/>
          <w:sz w:val="26"/>
        </w:rPr>
        <w:t>9</w:t>
      </w:r>
      <w:r w:rsidRPr="0046682E">
        <w:rPr>
          <w:color w:val="000000"/>
          <w:sz w:val="26"/>
        </w:rPr>
        <w:t>8)</w:t>
      </w:r>
      <w:r w:rsidR="00232B2B" w:rsidRPr="0046682E">
        <w:rPr>
          <w:color w:val="000000"/>
          <w:sz w:val="26"/>
        </w:rPr>
        <w:t xml:space="preserve"> [</w:t>
      </w:r>
      <w:r w:rsidR="002663E0" w:rsidRPr="0046682E">
        <w:rPr>
          <w:color w:val="000000"/>
          <w:sz w:val="26"/>
        </w:rPr>
        <w:t>1</w:t>
      </w:r>
      <w:r w:rsidR="000D4A24" w:rsidRPr="0046682E">
        <w:rPr>
          <w:color w:val="000000"/>
          <w:sz w:val="26"/>
        </w:rPr>
        <w:t>37</w:t>
      </w:r>
      <w:r w:rsidR="00232B2B" w:rsidRPr="0046682E">
        <w:rPr>
          <w:color w:val="000000"/>
          <w:sz w:val="26"/>
        </w:rPr>
        <w:t>]</w:t>
      </w:r>
      <w:r w:rsidRPr="0046682E">
        <w:rPr>
          <w:color w:val="000000"/>
          <w:sz w:val="26"/>
        </w:rPr>
        <w:t>.</w:t>
      </w:r>
      <w:r w:rsidR="00232B2B" w:rsidRPr="0046682E">
        <w:rPr>
          <w:color w:val="000000"/>
          <w:sz w:val="26"/>
        </w:rPr>
        <w:t xml:space="preserve"> C</w:t>
      </w:r>
      <w:r w:rsidRPr="0046682E">
        <w:rPr>
          <w:color w:val="000000"/>
          <w:sz w:val="26"/>
        </w:rPr>
        <w:t xml:space="preserve">ây họ đậu được trồng xen với cao su trung bình </w:t>
      </w:r>
      <w:r w:rsidR="00232B2B" w:rsidRPr="0046682E">
        <w:rPr>
          <w:color w:val="000000"/>
          <w:sz w:val="26"/>
        </w:rPr>
        <w:t xml:space="preserve">đạt </w:t>
      </w:r>
      <w:r w:rsidRPr="0046682E">
        <w:rPr>
          <w:color w:val="000000"/>
          <w:sz w:val="26"/>
        </w:rPr>
        <w:t xml:space="preserve">150 </w:t>
      </w:r>
      <w:r w:rsidR="000B0B0F" w:rsidRPr="0046682E">
        <w:rPr>
          <w:color w:val="000000"/>
          <w:sz w:val="26"/>
        </w:rPr>
        <w:t>-</w:t>
      </w:r>
      <w:r w:rsidRPr="0046682E">
        <w:rPr>
          <w:color w:val="000000"/>
          <w:sz w:val="26"/>
        </w:rPr>
        <w:t xml:space="preserve"> 200</w:t>
      </w:r>
      <w:r w:rsidR="000B0B0F" w:rsidRPr="0046682E">
        <w:rPr>
          <w:color w:val="000000"/>
          <w:sz w:val="26"/>
        </w:rPr>
        <w:t xml:space="preserve"> </w:t>
      </w:r>
      <w:r w:rsidRPr="0046682E">
        <w:rPr>
          <w:color w:val="000000"/>
          <w:sz w:val="26"/>
        </w:rPr>
        <w:t>kg/ha mỗi năm trong một khoảng thời gian 5 năm (Broughton</w:t>
      </w:r>
      <w:r w:rsidR="00F71379" w:rsidRPr="0046682E">
        <w:rPr>
          <w:color w:val="000000"/>
          <w:sz w:val="26"/>
        </w:rPr>
        <w:t>,</w:t>
      </w:r>
      <w:r w:rsidRPr="0046682E">
        <w:rPr>
          <w:color w:val="000000"/>
          <w:sz w:val="26"/>
        </w:rPr>
        <w:t xml:space="preserve"> 1977)</w:t>
      </w:r>
      <w:r w:rsidR="00232B2B" w:rsidRPr="0046682E">
        <w:rPr>
          <w:color w:val="000000"/>
          <w:sz w:val="26"/>
        </w:rPr>
        <w:t xml:space="preserve"> [</w:t>
      </w:r>
      <w:r w:rsidR="002663E0" w:rsidRPr="0046682E">
        <w:rPr>
          <w:color w:val="000000"/>
          <w:sz w:val="26"/>
        </w:rPr>
        <w:t>1</w:t>
      </w:r>
      <w:r w:rsidR="00262621" w:rsidRPr="0046682E">
        <w:rPr>
          <w:color w:val="000000"/>
          <w:sz w:val="26"/>
        </w:rPr>
        <w:t>12</w:t>
      </w:r>
      <w:r w:rsidR="00232B2B" w:rsidRPr="0046682E">
        <w:rPr>
          <w:color w:val="000000"/>
          <w:sz w:val="26"/>
        </w:rPr>
        <w:t>]</w:t>
      </w:r>
      <w:r w:rsidRPr="0046682E">
        <w:rPr>
          <w:color w:val="000000"/>
          <w:sz w:val="26"/>
        </w:rPr>
        <w:t>. Lượng dinh dư</w:t>
      </w:r>
      <w:r w:rsidR="00232B2B" w:rsidRPr="0046682E">
        <w:rPr>
          <w:color w:val="000000"/>
          <w:sz w:val="26"/>
        </w:rPr>
        <w:t>ỡ</w:t>
      </w:r>
      <w:r w:rsidRPr="0046682E">
        <w:rPr>
          <w:color w:val="000000"/>
          <w:sz w:val="26"/>
        </w:rPr>
        <w:t>ng mà cây họ đậu để lại trong đất đã làm giảm đáng kể lượng bón đạm khoảng 152</w:t>
      </w:r>
      <w:r w:rsidR="000B0B0F" w:rsidRPr="0046682E">
        <w:rPr>
          <w:color w:val="000000"/>
          <w:sz w:val="26"/>
        </w:rPr>
        <w:t xml:space="preserve"> </w:t>
      </w:r>
      <w:r w:rsidRPr="0046682E">
        <w:rPr>
          <w:color w:val="000000"/>
          <w:sz w:val="26"/>
        </w:rPr>
        <w:t xml:space="preserve">kg N/ha </w:t>
      </w:r>
      <w:r w:rsidR="00417744" w:rsidRPr="0046682E">
        <w:rPr>
          <w:color w:val="000000"/>
          <w:sz w:val="26"/>
          <w:szCs w:val="26"/>
          <w:lang w:val="vi-VN"/>
        </w:rPr>
        <w:t>(Bùi Đức Anh, 2008)</w:t>
      </w:r>
      <w:r w:rsidR="00232B2B" w:rsidRPr="0046682E">
        <w:rPr>
          <w:color w:val="000000"/>
          <w:sz w:val="26"/>
        </w:rPr>
        <w:t xml:space="preserve"> [</w:t>
      </w:r>
      <w:r w:rsidR="00417744" w:rsidRPr="0046682E">
        <w:rPr>
          <w:color w:val="000000"/>
          <w:sz w:val="26"/>
        </w:rPr>
        <w:t>1</w:t>
      </w:r>
      <w:r w:rsidR="00232B2B" w:rsidRPr="0046682E">
        <w:rPr>
          <w:color w:val="000000"/>
          <w:sz w:val="26"/>
        </w:rPr>
        <w:t>]</w:t>
      </w:r>
      <w:r w:rsidRPr="0046682E">
        <w:rPr>
          <w:color w:val="000000"/>
          <w:sz w:val="26"/>
        </w:rPr>
        <w:t>. Khi sử dụng cây đậu xanh, đậu tương, lạc trong vườn cao su cho thấy lượng nitơ được cố định từ 50 - 80% tổng số nitơ được cố định bởi các vi khuẩn (Tisdale và Nelson</w:t>
      </w:r>
      <w:r w:rsidR="00F71379" w:rsidRPr="0046682E">
        <w:rPr>
          <w:color w:val="000000"/>
          <w:sz w:val="26"/>
        </w:rPr>
        <w:t>,</w:t>
      </w:r>
      <w:r w:rsidRPr="0046682E">
        <w:rPr>
          <w:color w:val="000000"/>
          <w:sz w:val="26"/>
        </w:rPr>
        <w:t xml:space="preserve"> 1975)</w:t>
      </w:r>
      <w:r w:rsidR="00232B2B" w:rsidRPr="0046682E">
        <w:rPr>
          <w:color w:val="000000"/>
          <w:sz w:val="26"/>
        </w:rPr>
        <w:t xml:space="preserve"> [</w:t>
      </w:r>
      <w:r w:rsidR="002663E0" w:rsidRPr="0046682E">
        <w:rPr>
          <w:color w:val="000000"/>
          <w:sz w:val="26"/>
        </w:rPr>
        <w:t>17</w:t>
      </w:r>
      <w:r w:rsidR="000D4A24" w:rsidRPr="0046682E">
        <w:rPr>
          <w:color w:val="000000"/>
          <w:sz w:val="26"/>
        </w:rPr>
        <w:t>2</w:t>
      </w:r>
      <w:r w:rsidR="00232B2B" w:rsidRPr="0046682E">
        <w:rPr>
          <w:color w:val="000000"/>
          <w:sz w:val="26"/>
        </w:rPr>
        <w:t>]</w:t>
      </w:r>
      <w:r w:rsidRPr="0046682E">
        <w:rPr>
          <w:color w:val="000000"/>
          <w:sz w:val="26"/>
        </w:rPr>
        <w:t>.</w:t>
      </w:r>
    </w:p>
    <w:p w:rsidR="003741EC" w:rsidRPr="0046682E" w:rsidRDefault="003741EC" w:rsidP="009B0826">
      <w:pPr>
        <w:pStyle w:val="Heading2"/>
        <w:spacing w:before="120" w:after="120" w:line="324" w:lineRule="auto"/>
        <w:rPr>
          <w:rFonts w:ascii="Times New Roman" w:hAnsi="Times New Roman"/>
          <w:bCs w:val="0"/>
          <w:color w:val="000000"/>
          <w:szCs w:val="26"/>
        </w:rPr>
      </w:pPr>
      <w:bookmarkStart w:id="52" w:name="_Toc490436364"/>
      <w:bookmarkStart w:id="53" w:name="_Toc490459104"/>
      <w:bookmarkStart w:id="54" w:name="_Toc490459692"/>
      <w:bookmarkStart w:id="55" w:name="_Toc504985327"/>
      <w:r w:rsidRPr="0046682E">
        <w:rPr>
          <w:rFonts w:ascii="Times New Roman" w:hAnsi="Times New Roman"/>
          <w:bCs w:val="0"/>
          <w:color w:val="000000"/>
          <w:szCs w:val="26"/>
        </w:rPr>
        <w:t>1.1.3. Vai tr</w:t>
      </w:r>
      <w:r w:rsidR="00E937E0" w:rsidRPr="0046682E">
        <w:rPr>
          <w:rFonts w:ascii="Times New Roman" w:hAnsi="Times New Roman"/>
          <w:bCs w:val="0"/>
          <w:color w:val="000000"/>
          <w:szCs w:val="26"/>
        </w:rPr>
        <w:t xml:space="preserve">ò </w:t>
      </w:r>
      <w:r w:rsidR="003C022A" w:rsidRPr="0046682E">
        <w:rPr>
          <w:rFonts w:ascii="Times New Roman" w:hAnsi="Times New Roman"/>
          <w:bCs w:val="0"/>
          <w:color w:val="000000"/>
          <w:szCs w:val="26"/>
        </w:rPr>
        <w:t>của chất giữ ẩm đối với cây trồng</w:t>
      </w:r>
      <w:bookmarkEnd w:id="52"/>
      <w:bookmarkEnd w:id="53"/>
      <w:bookmarkEnd w:id="54"/>
      <w:bookmarkEnd w:id="55"/>
    </w:p>
    <w:p w:rsidR="00232B2B" w:rsidRPr="0046682E" w:rsidRDefault="00232B2B" w:rsidP="009B0826">
      <w:pPr>
        <w:spacing w:before="120" w:after="120" w:line="324" w:lineRule="auto"/>
        <w:ind w:firstLine="720"/>
        <w:jc w:val="both"/>
        <w:rPr>
          <w:color w:val="000000"/>
          <w:sz w:val="26"/>
          <w:szCs w:val="28"/>
        </w:rPr>
      </w:pPr>
      <w:r w:rsidRPr="0046682E">
        <w:rPr>
          <w:color w:val="000000"/>
          <w:sz w:val="26"/>
          <w:szCs w:val="28"/>
        </w:rPr>
        <w:t xml:space="preserve">Chất giữ ẩm là những chất polymer có trọng lượng phân tử cao, có khả năng trương nở khi gặp nước nên có thể giữ được lượng nước lớn, không độc hại và dễ bị phân hủy sinh học. Vì vậy, chất giữ ẩm được dùng trong nông nghiệp để giữ ẩm cho những vùng đất khô hạn, đất cát hoặc trên đồi núi, nơi nước dễ trôi đi, cung cấp dần nước cho cây trồng trong quá trình sinh trưởng và phát triển, giúp </w:t>
      </w:r>
      <w:r w:rsidR="00DE52F7" w:rsidRPr="0046682E">
        <w:rPr>
          <w:color w:val="000000"/>
          <w:sz w:val="26"/>
          <w:szCs w:val="28"/>
        </w:rPr>
        <w:t xml:space="preserve">giảm thiểu áp lực về nước cho </w:t>
      </w:r>
      <w:r w:rsidRPr="0046682E">
        <w:rPr>
          <w:color w:val="000000"/>
          <w:sz w:val="26"/>
          <w:szCs w:val="28"/>
        </w:rPr>
        <w:t>cây trong điều kiện khô hạn, giảm lượng nước tưới. Ngoài ra, chất giữ ẩm còn có khả năng hút các chất dinh dưỡng khi bón phân và nhả dần ra cho cây trồng hấp thụ, hạn chế thất thoát chất dinh dưỡng khi trời mưa, giúp tiết kiệm phân bón, làm tăng năng suất, giảm ảnh hưởng tới môi trường.</w:t>
      </w:r>
    </w:p>
    <w:p w:rsidR="00CA60F4" w:rsidRPr="0046682E" w:rsidRDefault="00CA60F4" w:rsidP="009B0826">
      <w:pPr>
        <w:shd w:val="clear" w:color="auto" w:fill="FFFFFF"/>
        <w:spacing w:before="120" w:after="120" w:line="324" w:lineRule="auto"/>
        <w:ind w:firstLine="720"/>
        <w:jc w:val="both"/>
        <w:rPr>
          <w:color w:val="000000"/>
          <w:sz w:val="26"/>
        </w:rPr>
      </w:pPr>
      <w:r w:rsidRPr="0046682E">
        <w:rPr>
          <w:color w:val="000000"/>
          <w:sz w:val="26"/>
        </w:rPr>
        <w:t xml:space="preserve">Nông nghiệp nước ta cũng đã từng đối mặt với tình hình thiếu nước nghiêm trọng, nhất là vào thời gian các tháng mùa khô, ít mưa. Chẳng hạn, vào những tháng mùa khô năm 1997 - 1998, hạn hán xảy ra ở Đồng bằng sông Cửu Long, Tây Nguyên, các tỉnh Miền Trung, Trung du và vùng núi Phía Bắc. Thiệt hại do thiếu nước cho cây trồng lên tới trên 5000 tỷ đồng. Riêng ở Tây Nguyên 12.000 ha </w:t>
      </w:r>
      <w:r w:rsidR="00DE52F7" w:rsidRPr="0046682E">
        <w:rPr>
          <w:color w:val="000000"/>
          <w:sz w:val="26"/>
        </w:rPr>
        <w:t>cà phê</w:t>
      </w:r>
      <w:r w:rsidRPr="0046682E">
        <w:rPr>
          <w:color w:val="000000"/>
          <w:sz w:val="26"/>
        </w:rPr>
        <w:t xml:space="preserve"> bị mất trắng do thiếu nước tưới gây thiệt hại khoảng 3500 tỷ đồng. Còn ở những nơi khác, số tiền hỗ trợ cho việc chống hạn lên tới nhiều tỷ đồng </w:t>
      </w:r>
      <w:r w:rsidR="00114C0E" w:rsidRPr="0046682E">
        <w:rPr>
          <w:color w:val="000000"/>
          <w:sz w:val="26"/>
          <w:szCs w:val="26"/>
        </w:rPr>
        <w:t>(</w:t>
      </w:r>
      <w:r w:rsidR="00114C0E" w:rsidRPr="0046682E">
        <w:rPr>
          <w:bCs/>
          <w:color w:val="000000"/>
          <w:sz w:val="26"/>
          <w:szCs w:val="26"/>
        </w:rPr>
        <w:t>Mai Tuyên</w:t>
      </w:r>
      <w:r w:rsidR="00114C0E" w:rsidRPr="0046682E">
        <w:rPr>
          <w:color w:val="000000"/>
          <w:sz w:val="26"/>
          <w:szCs w:val="26"/>
        </w:rPr>
        <w:t xml:space="preserve"> và cs, 2000)</w:t>
      </w:r>
      <w:r w:rsidRPr="0046682E">
        <w:rPr>
          <w:color w:val="000000"/>
          <w:sz w:val="26"/>
          <w:szCs w:val="26"/>
        </w:rPr>
        <w:t>[</w:t>
      </w:r>
      <w:r w:rsidR="00262621" w:rsidRPr="0046682E">
        <w:rPr>
          <w:color w:val="000000"/>
          <w:sz w:val="26"/>
          <w:szCs w:val="26"/>
        </w:rPr>
        <w:t>104</w:t>
      </w:r>
      <w:r w:rsidRPr="0046682E">
        <w:rPr>
          <w:color w:val="000000"/>
          <w:sz w:val="26"/>
          <w:szCs w:val="26"/>
        </w:rPr>
        <w:t>].</w:t>
      </w:r>
    </w:p>
    <w:p w:rsidR="00CA60F4" w:rsidRPr="0046682E" w:rsidRDefault="00CA60F4" w:rsidP="009B0826">
      <w:pPr>
        <w:shd w:val="clear" w:color="auto" w:fill="FFFFFF"/>
        <w:spacing w:before="120" w:after="120" w:line="324" w:lineRule="auto"/>
        <w:ind w:firstLine="720"/>
        <w:jc w:val="both"/>
        <w:rPr>
          <w:color w:val="000000"/>
          <w:sz w:val="26"/>
        </w:rPr>
      </w:pPr>
      <w:r w:rsidRPr="0046682E">
        <w:rPr>
          <w:color w:val="000000"/>
          <w:sz w:val="26"/>
        </w:rPr>
        <w:t>Theo dự báo, tình hình khô hạn thiếu nước sẽ là hiện tượng kéo dài và ngày càng trầm trọng trong thế kỷ tới ở nhiều vùng trên thế giới, kể cả ở Việt Nam.</w:t>
      </w:r>
    </w:p>
    <w:p w:rsidR="00CA60F4" w:rsidRPr="0046682E" w:rsidRDefault="00CA60F4" w:rsidP="009B0826">
      <w:pPr>
        <w:shd w:val="clear" w:color="auto" w:fill="FFFFFF"/>
        <w:spacing w:before="120" w:after="120" w:line="324" w:lineRule="auto"/>
        <w:ind w:firstLine="720"/>
        <w:jc w:val="both"/>
        <w:rPr>
          <w:color w:val="000000"/>
          <w:sz w:val="26"/>
        </w:rPr>
      </w:pPr>
      <w:r w:rsidRPr="0046682E">
        <w:rPr>
          <w:color w:val="000000"/>
          <w:sz w:val="26"/>
        </w:rPr>
        <w:t>Để đối phó với tình hình thiếu nước tưới cho cây trồng, trên thế giới đã đưa ra nhiều giải pháp. Về mặt hoá học, một trong những giải pháp có hiệu quả cao là áp dụng hợp chất polyme</w:t>
      </w:r>
      <w:r w:rsidR="00114C0E" w:rsidRPr="0046682E">
        <w:rPr>
          <w:color w:val="000000"/>
          <w:sz w:val="26"/>
        </w:rPr>
        <w:t>r</w:t>
      </w:r>
      <w:r w:rsidRPr="0046682E">
        <w:rPr>
          <w:color w:val="000000"/>
          <w:sz w:val="26"/>
        </w:rPr>
        <w:t xml:space="preserve"> giữ ẩm có khả năng dự trữ nước để cung cấp cho nhu cầu sống và phát triển của cây trồng. Đó là những polyme</w:t>
      </w:r>
      <w:r w:rsidR="00CF2DDC" w:rsidRPr="0046682E">
        <w:rPr>
          <w:color w:val="000000"/>
          <w:sz w:val="26"/>
        </w:rPr>
        <w:t>r</w:t>
      </w:r>
      <w:r w:rsidRPr="0046682E">
        <w:rPr>
          <w:color w:val="000000"/>
          <w:sz w:val="26"/>
        </w:rPr>
        <w:t xml:space="preserve"> có trọng lượng phân tử cao, không độc hại, dễ bị phân </w:t>
      </w:r>
      <w:r w:rsidR="00114C0E" w:rsidRPr="0046682E">
        <w:rPr>
          <w:color w:val="000000"/>
          <w:sz w:val="26"/>
        </w:rPr>
        <w:t>hủy</w:t>
      </w:r>
      <w:r w:rsidRPr="0046682E">
        <w:rPr>
          <w:color w:val="000000"/>
          <w:sz w:val="26"/>
        </w:rPr>
        <w:t xml:space="preserve"> sinh học trong đất, có thể giữ được lượng nước lớn và cung cấp dần dần cho cây trồng trong quá trình phát triển của thực vật </w:t>
      </w:r>
      <w:r w:rsidR="00114C0E" w:rsidRPr="0046682E">
        <w:rPr>
          <w:color w:val="000000"/>
          <w:sz w:val="26"/>
        </w:rPr>
        <w:t xml:space="preserve">(Trần Thị Thùy Trinh, 2007) </w:t>
      </w:r>
      <w:r w:rsidRPr="0046682E">
        <w:rPr>
          <w:color w:val="000000"/>
          <w:sz w:val="26"/>
        </w:rPr>
        <w:t>[</w:t>
      </w:r>
      <w:r w:rsidR="00262621" w:rsidRPr="0046682E">
        <w:rPr>
          <w:color w:val="000000"/>
          <w:sz w:val="26"/>
        </w:rPr>
        <w:t>95</w:t>
      </w:r>
      <w:r w:rsidRPr="0046682E">
        <w:rPr>
          <w:color w:val="000000"/>
          <w:sz w:val="26"/>
        </w:rPr>
        <w:t>].</w:t>
      </w:r>
    </w:p>
    <w:p w:rsidR="00DF5E95" w:rsidRPr="0046682E" w:rsidRDefault="00DF5E95" w:rsidP="009B0826">
      <w:pPr>
        <w:shd w:val="clear" w:color="auto" w:fill="FFFFFF"/>
        <w:spacing w:before="120" w:after="120" w:line="324" w:lineRule="auto"/>
        <w:ind w:firstLine="720"/>
        <w:jc w:val="both"/>
        <w:rPr>
          <w:color w:val="000000"/>
          <w:sz w:val="26"/>
          <w:szCs w:val="26"/>
        </w:rPr>
      </w:pPr>
      <w:r w:rsidRPr="0046682E">
        <w:rPr>
          <w:color w:val="000000"/>
          <w:sz w:val="26"/>
          <w:szCs w:val="26"/>
        </w:rPr>
        <w:t xml:space="preserve">Việc giữ nước cho cây </w:t>
      </w:r>
      <w:r w:rsidR="000B1EC3" w:rsidRPr="0046682E">
        <w:rPr>
          <w:color w:val="000000"/>
          <w:sz w:val="26"/>
          <w:szCs w:val="26"/>
        </w:rPr>
        <w:t>trồng</w:t>
      </w:r>
      <w:r w:rsidRPr="0046682E">
        <w:rPr>
          <w:color w:val="000000"/>
          <w:sz w:val="26"/>
          <w:szCs w:val="26"/>
        </w:rPr>
        <w:t xml:space="preserve"> vào mùa khô hạn là rất cần thiết</w:t>
      </w:r>
      <w:r w:rsidR="00486065" w:rsidRPr="0046682E">
        <w:rPr>
          <w:color w:val="000000"/>
          <w:sz w:val="26"/>
          <w:szCs w:val="26"/>
        </w:rPr>
        <w:t>,</w:t>
      </w:r>
      <w:r w:rsidRPr="0046682E">
        <w:rPr>
          <w:color w:val="000000"/>
          <w:sz w:val="26"/>
          <w:szCs w:val="26"/>
        </w:rPr>
        <w:t xml:space="preserve"> </w:t>
      </w:r>
      <w:r w:rsidR="00486065" w:rsidRPr="0046682E">
        <w:rPr>
          <w:color w:val="000000"/>
          <w:sz w:val="26"/>
          <w:szCs w:val="26"/>
        </w:rPr>
        <w:t>t</w:t>
      </w:r>
      <w:r w:rsidRPr="0046682E">
        <w:rPr>
          <w:color w:val="000000"/>
          <w:sz w:val="26"/>
          <w:szCs w:val="26"/>
        </w:rPr>
        <w:t xml:space="preserve">rong những năm gần đây, </w:t>
      </w:r>
      <w:r w:rsidR="00CA60F4" w:rsidRPr="0046682E">
        <w:rPr>
          <w:color w:val="000000"/>
          <w:sz w:val="26"/>
          <w:szCs w:val="26"/>
        </w:rPr>
        <w:t>c</w:t>
      </w:r>
      <w:r w:rsidRPr="0046682E">
        <w:rPr>
          <w:color w:val="000000"/>
          <w:sz w:val="26"/>
          <w:szCs w:val="26"/>
        </w:rPr>
        <w:t>ác kết quả nghiên cứu và sử dụng đã khẳng định </w:t>
      </w:r>
      <w:r w:rsidR="000B1EC3" w:rsidRPr="0046682E">
        <w:rPr>
          <w:bCs/>
          <w:color w:val="000000"/>
          <w:sz w:val="26"/>
          <w:szCs w:val="26"/>
        </w:rPr>
        <w:t>hạt polyme</w:t>
      </w:r>
      <w:r w:rsidR="004C74FD" w:rsidRPr="0046682E">
        <w:rPr>
          <w:bCs/>
          <w:color w:val="000000"/>
          <w:sz w:val="26"/>
          <w:szCs w:val="26"/>
        </w:rPr>
        <w:t>r</w:t>
      </w:r>
      <w:r w:rsidR="000B1EC3" w:rsidRPr="0046682E">
        <w:rPr>
          <w:bCs/>
          <w:color w:val="000000"/>
          <w:sz w:val="26"/>
          <w:szCs w:val="26"/>
        </w:rPr>
        <w:t xml:space="preserve"> giữ ẩm</w:t>
      </w:r>
      <w:r w:rsidRPr="0046682E">
        <w:rPr>
          <w:color w:val="000000"/>
          <w:sz w:val="26"/>
          <w:szCs w:val="26"/>
        </w:rPr>
        <w:t> đã đem lại nhiều lợi ích khi sử dụng ví dụ như làm giảm tỷ lệ chết của thực vật gần 95% do thiếu nước, giảm sự chăm sóc thực vật đến 50% và vụ mùa sau sẽ thu hoạch trước thời hạn 15-20%</w:t>
      </w:r>
      <w:r w:rsidR="00DE52F7" w:rsidRPr="0046682E">
        <w:rPr>
          <w:color w:val="000000"/>
          <w:sz w:val="26"/>
          <w:szCs w:val="26"/>
        </w:rPr>
        <w:t xml:space="preserve"> (</w:t>
      </w:r>
      <w:r w:rsidR="00FC1243" w:rsidRPr="0046682E">
        <w:rPr>
          <w:color w:val="000000"/>
          <w:sz w:val="26"/>
          <w:szCs w:val="26"/>
        </w:rPr>
        <w:t>Nguyễn Thanh Tùng</w:t>
      </w:r>
      <w:r w:rsidR="00954E55" w:rsidRPr="0046682E">
        <w:rPr>
          <w:color w:val="000000"/>
          <w:sz w:val="26"/>
          <w:szCs w:val="26"/>
        </w:rPr>
        <w:t>, 2011</w:t>
      </w:r>
      <w:r w:rsidR="00DE52F7" w:rsidRPr="0046682E">
        <w:rPr>
          <w:color w:val="000000"/>
          <w:sz w:val="26"/>
          <w:szCs w:val="26"/>
        </w:rPr>
        <w:t>)</w:t>
      </w:r>
      <w:r w:rsidR="00216D3B" w:rsidRPr="0046682E">
        <w:rPr>
          <w:color w:val="000000"/>
          <w:sz w:val="26"/>
          <w:szCs w:val="26"/>
        </w:rPr>
        <w:t xml:space="preserve"> [102</w:t>
      </w:r>
      <w:r w:rsidR="00FC1243" w:rsidRPr="0046682E">
        <w:rPr>
          <w:color w:val="000000"/>
          <w:sz w:val="26"/>
          <w:szCs w:val="26"/>
        </w:rPr>
        <w:t>]</w:t>
      </w:r>
      <w:r w:rsidRPr="0046682E">
        <w:rPr>
          <w:color w:val="000000"/>
          <w:sz w:val="26"/>
          <w:szCs w:val="26"/>
        </w:rPr>
        <w:t xml:space="preserve">. </w:t>
      </w:r>
      <w:r w:rsidR="00232B2B" w:rsidRPr="0046682E">
        <w:rPr>
          <w:color w:val="000000"/>
          <w:sz w:val="26"/>
          <w:szCs w:val="26"/>
        </w:rPr>
        <w:t>Hạt polyme</w:t>
      </w:r>
      <w:r w:rsidR="00381964" w:rsidRPr="0046682E">
        <w:rPr>
          <w:color w:val="000000"/>
          <w:sz w:val="26"/>
          <w:szCs w:val="26"/>
        </w:rPr>
        <w:t>r</w:t>
      </w:r>
      <w:r w:rsidR="00232B2B" w:rsidRPr="0046682E">
        <w:rPr>
          <w:color w:val="000000"/>
          <w:sz w:val="26"/>
          <w:szCs w:val="26"/>
        </w:rPr>
        <w:t xml:space="preserve"> giữ ẩm</w:t>
      </w:r>
      <w:r w:rsidRPr="0046682E">
        <w:rPr>
          <w:color w:val="000000"/>
          <w:sz w:val="26"/>
          <w:szCs w:val="26"/>
        </w:rPr>
        <w:t xml:space="preserve"> có khả năng giữ nước và cải tạo đất giúp cây trồng phát triển </w:t>
      </w:r>
      <w:r w:rsidR="000B1EC3" w:rsidRPr="0046682E">
        <w:rPr>
          <w:color w:val="000000"/>
          <w:sz w:val="26"/>
          <w:szCs w:val="26"/>
        </w:rPr>
        <w:t>tốt, năng suất tăng lên đáng kể</w:t>
      </w:r>
      <w:r w:rsidRPr="0046682E">
        <w:rPr>
          <w:color w:val="000000"/>
          <w:sz w:val="26"/>
          <w:szCs w:val="26"/>
        </w:rPr>
        <w:t xml:space="preserve"> và </w:t>
      </w:r>
      <w:r w:rsidR="000B1EC3" w:rsidRPr="0046682E">
        <w:rPr>
          <w:color w:val="000000"/>
          <w:sz w:val="26"/>
          <w:szCs w:val="26"/>
        </w:rPr>
        <w:t>giảm lượng</w:t>
      </w:r>
      <w:r w:rsidRPr="0046682E">
        <w:rPr>
          <w:color w:val="000000"/>
          <w:sz w:val="26"/>
          <w:szCs w:val="26"/>
        </w:rPr>
        <w:t xml:space="preserve"> nước </w:t>
      </w:r>
      <w:r w:rsidR="000B1EC3" w:rsidRPr="0046682E">
        <w:rPr>
          <w:color w:val="000000"/>
          <w:sz w:val="26"/>
          <w:szCs w:val="26"/>
        </w:rPr>
        <w:t>tưới r</w:t>
      </w:r>
      <w:r w:rsidRPr="0046682E">
        <w:rPr>
          <w:color w:val="000000"/>
          <w:sz w:val="26"/>
          <w:szCs w:val="26"/>
        </w:rPr>
        <w:t>õ rệt.</w:t>
      </w:r>
    </w:p>
    <w:p w:rsidR="00E937E0" w:rsidRPr="0046682E" w:rsidRDefault="009B0826" w:rsidP="009B0826">
      <w:pPr>
        <w:shd w:val="clear" w:color="auto" w:fill="FFFFFF"/>
        <w:spacing w:before="120" w:after="120" w:line="288" w:lineRule="auto"/>
        <w:ind w:firstLine="720"/>
        <w:jc w:val="both"/>
        <w:rPr>
          <w:color w:val="000000"/>
          <w:sz w:val="26"/>
          <w:szCs w:val="26"/>
        </w:rPr>
      </w:pPr>
      <w:r w:rsidRPr="0046682E">
        <w:rPr>
          <w:color w:val="000000"/>
          <w:sz w:val="26"/>
          <w:szCs w:val="26"/>
        </w:rPr>
        <w:br w:type="page"/>
      </w:r>
      <w:r w:rsidR="00E937E0" w:rsidRPr="0046682E">
        <w:rPr>
          <w:color w:val="000000"/>
          <w:sz w:val="26"/>
          <w:szCs w:val="26"/>
        </w:rPr>
        <w:t xml:space="preserve">Trong quá trình cây sinh trưởng và phát triển, </w:t>
      </w:r>
      <w:r w:rsidR="00232B2B" w:rsidRPr="0046682E">
        <w:rPr>
          <w:color w:val="000000"/>
          <w:sz w:val="26"/>
          <w:szCs w:val="26"/>
        </w:rPr>
        <w:t xml:space="preserve">hạt </w:t>
      </w:r>
      <w:r w:rsidR="003A3B8E" w:rsidRPr="0046682E">
        <w:rPr>
          <w:color w:val="000000"/>
          <w:sz w:val="26"/>
          <w:szCs w:val="26"/>
        </w:rPr>
        <w:t>polymer</w:t>
      </w:r>
      <w:r w:rsidR="00E937E0" w:rsidRPr="0046682E">
        <w:rPr>
          <w:color w:val="000000"/>
          <w:sz w:val="26"/>
          <w:szCs w:val="26"/>
        </w:rPr>
        <w:t xml:space="preserve"> giữ ẩm sẽ nhả nước ra và hòa tan cùng với các chất dinh dưỡng, từ đó rễ cây dễ dàng hấp thụ nước và các chất dinh dưỡng. Nhờ vậy, không cần phải tưới nước thường xuyên mà cây trồng vẫn phát triển bình thường.</w:t>
      </w:r>
    </w:p>
    <w:p w:rsidR="009F7413" w:rsidRPr="0046682E" w:rsidRDefault="00E937E0" w:rsidP="009B0826">
      <w:pPr>
        <w:shd w:val="clear" w:color="auto" w:fill="FFFFFF"/>
        <w:spacing w:before="120" w:after="120" w:line="288" w:lineRule="auto"/>
        <w:ind w:firstLine="709"/>
        <w:jc w:val="both"/>
        <w:rPr>
          <w:color w:val="000000"/>
          <w:sz w:val="26"/>
          <w:szCs w:val="26"/>
        </w:rPr>
      </w:pPr>
      <w:r w:rsidRPr="0046682E">
        <w:rPr>
          <w:color w:val="000000"/>
          <w:sz w:val="26"/>
          <w:szCs w:val="26"/>
        </w:rPr>
        <w:t>- Giữ ẩm và cải tạo đất.</w:t>
      </w:r>
    </w:p>
    <w:p w:rsidR="009F7413" w:rsidRPr="0046682E" w:rsidRDefault="00E937E0" w:rsidP="009B0826">
      <w:pPr>
        <w:shd w:val="clear" w:color="auto" w:fill="FFFFFF"/>
        <w:spacing w:before="120" w:after="120" w:line="288" w:lineRule="auto"/>
        <w:ind w:firstLine="709"/>
        <w:jc w:val="both"/>
        <w:rPr>
          <w:color w:val="000000"/>
          <w:sz w:val="26"/>
          <w:szCs w:val="26"/>
        </w:rPr>
      </w:pPr>
      <w:r w:rsidRPr="0046682E">
        <w:rPr>
          <w:color w:val="000000"/>
          <w:sz w:val="26"/>
          <w:szCs w:val="26"/>
        </w:rPr>
        <w:t xml:space="preserve">- Sử dụng </w:t>
      </w:r>
      <w:r w:rsidR="009F7413" w:rsidRPr="0046682E">
        <w:rPr>
          <w:color w:val="000000"/>
          <w:sz w:val="26"/>
          <w:szCs w:val="26"/>
        </w:rPr>
        <w:t>c</w:t>
      </w:r>
      <w:r w:rsidRPr="0046682E">
        <w:rPr>
          <w:color w:val="000000"/>
          <w:sz w:val="26"/>
          <w:szCs w:val="26"/>
        </w:rPr>
        <w:t>hất giữ ẩm như chất phụ gia trong việc trồng cây trong chậu.</w:t>
      </w:r>
    </w:p>
    <w:p w:rsidR="009F7413" w:rsidRPr="0046682E" w:rsidRDefault="00E937E0" w:rsidP="009B0826">
      <w:pPr>
        <w:shd w:val="clear" w:color="auto" w:fill="FFFFFF"/>
        <w:spacing w:before="120" w:after="120" w:line="288" w:lineRule="auto"/>
        <w:ind w:firstLine="709"/>
        <w:jc w:val="both"/>
        <w:rPr>
          <w:color w:val="000000"/>
          <w:sz w:val="26"/>
          <w:szCs w:val="26"/>
        </w:rPr>
      </w:pPr>
      <w:r w:rsidRPr="0046682E">
        <w:rPr>
          <w:color w:val="000000"/>
          <w:sz w:val="26"/>
          <w:szCs w:val="26"/>
        </w:rPr>
        <w:t>- Cần chuyển cây trồng đi xa.</w:t>
      </w:r>
    </w:p>
    <w:p w:rsidR="009F7413" w:rsidRPr="0046682E" w:rsidRDefault="00E937E0" w:rsidP="009B0826">
      <w:pPr>
        <w:shd w:val="clear" w:color="auto" w:fill="FFFFFF"/>
        <w:spacing w:before="120" w:after="120" w:line="288" w:lineRule="auto"/>
        <w:ind w:firstLine="709"/>
        <w:jc w:val="both"/>
        <w:rPr>
          <w:color w:val="000000"/>
          <w:sz w:val="26"/>
          <w:szCs w:val="26"/>
        </w:rPr>
      </w:pPr>
      <w:r w:rsidRPr="0046682E">
        <w:rPr>
          <w:color w:val="000000"/>
          <w:sz w:val="26"/>
          <w:szCs w:val="26"/>
        </w:rPr>
        <w:t xml:space="preserve">- Sử dụng </w:t>
      </w:r>
      <w:r w:rsidR="009F7413" w:rsidRPr="0046682E">
        <w:rPr>
          <w:color w:val="000000"/>
          <w:sz w:val="26"/>
          <w:szCs w:val="26"/>
        </w:rPr>
        <w:t>c</w:t>
      </w:r>
      <w:r w:rsidRPr="0046682E">
        <w:rPr>
          <w:color w:val="000000"/>
          <w:sz w:val="26"/>
          <w:szCs w:val="26"/>
        </w:rPr>
        <w:t>hất giữ ẩm như một lớp giữ ẩm và làm ẩm cho đất.</w:t>
      </w:r>
    </w:p>
    <w:p w:rsidR="00E937E0" w:rsidRPr="0046682E" w:rsidRDefault="00E937E0" w:rsidP="009B0826">
      <w:pPr>
        <w:shd w:val="clear" w:color="auto" w:fill="FFFFFF"/>
        <w:spacing w:before="120" w:after="120" w:line="288" w:lineRule="auto"/>
        <w:ind w:firstLine="709"/>
        <w:jc w:val="both"/>
        <w:rPr>
          <w:color w:val="000000"/>
          <w:sz w:val="26"/>
          <w:szCs w:val="26"/>
        </w:rPr>
      </w:pPr>
      <w:r w:rsidRPr="0046682E">
        <w:rPr>
          <w:color w:val="000000"/>
          <w:sz w:val="26"/>
          <w:szCs w:val="26"/>
        </w:rPr>
        <w:t xml:space="preserve">- Sử dụng </w:t>
      </w:r>
      <w:r w:rsidR="009F7413" w:rsidRPr="0046682E">
        <w:rPr>
          <w:color w:val="000000"/>
          <w:sz w:val="26"/>
          <w:szCs w:val="26"/>
        </w:rPr>
        <w:t>c</w:t>
      </w:r>
      <w:r w:rsidRPr="0046682E">
        <w:rPr>
          <w:color w:val="000000"/>
          <w:sz w:val="26"/>
          <w:szCs w:val="26"/>
        </w:rPr>
        <w:t>hất giữ ẩm cho sản phẩm theo mùa vụ.</w:t>
      </w:r>
    </w:p>
    <w:p w:rsidR="00DF5E95" w:rsidRPr="0046682E" w:rsidRDefault="00DF5E95" w:rsidP="009B0826">
      <w:pPr>
        <w:shd w:val="clear" w:color="auto" w:fill="FFFFFF"/>
        <w:spacing w:before="120" w:after="120" w:line="288" w:lineRule="auto"/>
        <w:ind w:firstLine="720"/>
        <w:jc w:val="both"/>
        <w:rPr>
          <w:rStyle w:val="Strong"/>
          <w:b w:val="0"/>
          <w:i/>
          <w:color w:val="000000"/>
          <w:sz w:val="26"/>
          <w:szCs w:val="26"/>
          <w:shd w:val="clear" w:color="auto" w:fill="FFFFFF"/>
        </w:rPr>
      </w:pPr>
      <w:r w:rsidRPr="0046682E">
        <w:rPr>
          <w:rStyle w:val="Strong"/>
          <w:b w:val="0"/>
          <w:i/>
          <w:color w:val="000000"/>
          <w:sz w:val="26"/>
          <w:szCs w:val="26"/>
          <w:shd w:val="clear" w:color="auto" w:fill="FFFFFF"/>
        </w:rPr>
        <w:t>Cải thiện đất trồng</w:t>
      </w:r>
      <w:r w:rsidR="00EC079C" w:rsidRPr="0046682E">
        <w:rPr>
          <w:rStyle w:val="Strong"/>
          <w:b w:val="0"/>
          <w:i/>
          <w:color w:val="000000"/>
          <w:sz w:val="26"/>
          <w:szCs w:val="26"/>
          <w:shd w:val="clear" w:color="auto" w:fill="FFFFFF"/>
        </w:rPr>
        <w:t xml:space="preserve"> </w:t>
      </w:r>
      <w:r w:rsidR="00EC079C" w:rsidRPr="0046682E">
        <w:rPr>
          <w:color w:val="000000"/>
          <w:sz w:val="26"/>
          <w:szCs w:val="26"/>
        </w:rPr>
        <w:t>(</w:t>
      </w:r>
      <w:r w:rsidR="00EC079C" w:rsidRPr="0046682E">
        <w:rPr>
          <w:color w:val="000000"/>
          <w:sz w:val="26"/>
          <w:szCs w:val="26"/>
          <w:shd w:val="clear" w:color="auto" w:fill="FFFFFF"/>
        </w:rPr>
        <w:t>Tập đoàn Hóa chất Việt Nam, 2004)</w:t>
      </w:r>
      <w:r w:rsidR="00EC079C" w:rsidRPr="0046682E">
        <w:rPr>
          <w:b/>
          <w:color w:val="000000"/>
          <w:sz w:val="26"/>
          <w:szCs w:val="26"/>
          <w:shd w:val="clear" w:color="auto" w:fill="FFFFFF"/>
        </w:rPr>
        <w:t xml:space="preserve"> </w:t>
      </w:r>
      <w:r w:rsidR="00CE3F97" w:rsidRPr="0046682E">
        <w:rPr>
          <w:color w:val="000000"/>
          <w:sz w:val="26"/>
        </w:rPr>
        <w:t>[80</w:t>
      </w:r>
      <w:r w:rsidR="00EC079C" w:rsidRPr="0046682E">
        <w:rPr>
          <w:color w:val="000000"/>
          <w:sz w:val="26"/>
        </w:rPr>
        <w:t>].</w:t>
      </w:r>
    </w:p>
    <w:p w:rsidR="00DF5E95" w:rsidRPr="0046682E" w:rsidRDefault="00DF5E95" w:rsidP="009B0826">
      <w:pPr>
        <w:shd w:val="clear" w:color="auto" w:fill="FFFFFF"/>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Đối với đất chứa sét nặng, sự phát triển của cây trồng có thể bị hạn chế bởi thiếu Oxy, thừa CO</w:t>
      </w:r>
      <w:r w:rsidR="00232B2B" w:rsidRPr="0046682E">
        <w:rPr>
          <w:color w:val="000000"/>
          <w:sz w:val="26"/>
          <w:szCs w:val="26"/>
          <w:shd w:val="clear" w:color="auto" w:fill="FFFFFF"/>
          <w:vertAlign w:val="subscript"/>
        </w:rPr>
        <w:t>2</w:t>
      </w:r>
      <w:r w:rsidRPr="0046682E">
        <w:rPr>
          <w:color w:val="000000"/>
          <w:sz w:val="26"/>
          <w:szCs w:val="26"/>
          <w:shd w:val="clear" w:color="auto" w:fill="FFFFFF"/>
        </w:rPr>
        <w:t xml:space="preserve">, hoặc nhiều nước, </w:t>
      </w:r>
      <w:r w:rsidR="00232B2B" w:rsidRPr="0046682E">
        <w:rPr>
          <w:color w:val="000000"/>
          <w:sz w:val="26"/>
          <w:szCs w:val="26"/>
          <w:shd w:val="clear" w:color="auto" w:fill="FFFFFF"/>
        </w:rPr>
        <w:t xml:space="preserve">khi sử dụng hạt </w:t>
      </w:r>
      <w:r w:rsidR="003A3B8E" w:rsidRPr="0046682E">
        <w:rPr>
          <w:color w:val="000000"/>
          <w:sz w:val="26"/>
          <w:szCs w:val="26"/>
          <w:shd w:val="clear" w:color="auto" w:fill="FFFFFF"/>
        </w:rPr>
        <w:t>polymer</w:t>
      </w:r>
      <w:r w:rsidR="00232B2B" w:rsidRPr="0046682E">
        <w:rPr>
          <w:color w:val="000000"/>
          <w:sz w:val="26"/>
          <w:szCs w:val="26"/>
          <w:shd w:val="clear" w:color="auto" w:fill="FFFFFF"/>
        </w:rPr>
        <w:t xml:space="preserve"> giữ ẩm làm cho</w:t>
      </w:r>
      <w:r w:rsidRPr="0046682E">
        <w:rPr>
          <w:color w:val="000000"/>
          <w:sz w:val="26"/>
          <w:szCs w:val="26"/>
          <w:shd w:val="clear" w:color="auto" w:fill="FFFFFF"/>
        </w:rPr>
        <w:t xml:space="preserve"> đất có cấu trúc nhẹ </w:t>
      </w:r>
      <w:r w:rsidR="00F126D7" w:rsidRPr="0046682E">
        <w:rPr>
          <w:color w:val="000000"/>
          <w:sz w:val="26"/>
          <w:szCs w:val="26"/>
          <w:shd w:val="clear" w:color="auto" w:fill="FFFFFF"/>
        </w:rPr>
        <w:t>giúp</w:t>
      </w:r>
      <w:r w:rsidRPr="0046682E">
        <w:rPr>
          <w:color w:val="000000"/>
          <w:sz w:val="26"/>
          <w:szCs w:val="26"/>
          <w:shd w:val="clear" w:color="auto" w:fill="FFFFFF"/>
        </w:rPr>
        <w:t xml:space="preserve"> lưu thông và duy trì mực nước thích hợp.</w:t>
      </w:r>
    </w:p>
    <w:p w:rsidR="00DF5E95" w:rsidRPr="0046682E" w:rsidRDefault="00DF5E95" w:rsidP="009B0826">
      <w:pPr>
        <w:shd w:val="clear" w:color="auto" w:fill="FFFFFF"/>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Đối với đất nặng, các hạt</w:t>
      </w:r>
      <w:r w:rsidR="00486065" w:rsidRPr="0046682E">
        <w:rPr>
          <w:rStyle w:val="Strong"/>
          <w:color w:val="000000"/>
          <w:sz w:val="26"/>
          <w:szCs w:val="26"/>
          <w:shd w:val="clear" w:color="auto" w:fill="FFFFFF"/>
        </w:rPr>
        <w:t> </w:t>
      </w:r>
      <w:r w:rsidR="003A3B8E" w:rsidRPr="0046682E">
        <w:rPr>
          <w:rStyle w:val="Strong"/>
          <w:b w:val="0"/>
          <w:color w:val="000000"/>
          <w:sz w:val="26"/>
          <w:szCs w:val="26"/>
          <w:shd w:val="clear" w:color="auto" w:fill="FFFFFF"/>
        </w:rPr>
        <w:t>polymer</w:t>
      </w:r>
      <w:r w:rsidRPr="0046682E">
        <w:rPr>
          <w:rStyle w:val="Strong"/>
          <w:b w:val="0"/>
          <w:color w:val="000000"/>
          <w:sz w:val="26"/>
          <w:szCs w:val="26"/>
          <w:shd w:val="clear" w:color="auto" w:fill="FFFFFF"/>
        </w:rPr>
        <w:t xml:space="preserve"> </w:t>
      </w:r>
      <w:r w:rsidR="00486065" w:rsidRPr="0046682E">
        <w:rPr>
          <w:rStyle w:val="Strong"/>
          <w:b w:val="0"/>
          <w:color w:val="000000"/>
          <w:sz w:val="26"/>
          <w:szCs w:val="26"/>
          <w:shd w:val="clear" w:color="auto" w:fill="FFFFFF"/>
        </w:rPr>
        <w:t>giữ ẩm</w:t>
      </w:r>
      <w:r w:rsidR="00486065" w:rsidRPr="0046682E">
        <w:rPr>
          <w:color w:val="000000"/>
          <w:sz w:val="26"/>
          <w:szCs w:val="26"/>
          <w:shd w:val="clear" w:color="auto" w:fill="FFFFFF"/>
        </w:rPr>
        <w:t> sẽ trương nở lên làm gã</w:t>
      </w:r>
      <w:r w:rsidRPr="0046682E">
        <w:rPr>
          <w:color w:val="000000"/>
          <w:sz w:val="26"/>
          <w:szCs w:val="26"/>
          <w:shd w:val="clear" w:color="auto" w:fill="FFFFFF"/>
        </w:rPr>
        <w:t xml:space="preserve">y một phần cấu trúc đất, </w:t>
      </w:r>
      <w:r w:rsidR="00F126D7" w:rsidRPr="0046682E">
        <w:rPr>
          <w:color w:val="000000"/>
          <w:sz w:val="26"/>
          <w:szCs w:val="26"/>
          <w:shd w:val="clear" w:color="auto" w:fill="FFFFFF"/>
        </w:rPr>
        <w:t>làm</w:t>
      </w:r>
      <w:r w:rsidRPr="0046682E">
        <w:rPr>
          <w:color w:val="000000"/>
          <w:sz w:val="26"/>
          <w:szCs w:val="26"/>
          <w:shd w:val="clear" w:color="auto" w:fill="FFFFFF"/>
        </w:rPr>
        <w:t xml:space="preserve"> tăng quá trình lưu thông và thoát nước.</w:t>
      </w:r>
    </w:p>
    <w:p w:rsidR="00DF5E95" w:rsidRPr="0046682E" w:rsidRDefault="00DF5E95" w:rsidP="009B0826">
      <w:pPr>
        <w:shd w:val="clear" w:color="auto" w:fill="FFFFFF"/>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Đối với đất cát, </w:t>
      </w:r>
      <w:r w:rsidR="00486065" w:rsidRPr="0046682E">
        <w:rPr>
          <w:color w:val="000000"/>
          <w:sz w:val="26"/>
          <w:szCs w:val="26"/>
          <w:shd w:val="clear" w:color="auto" w:fill="FFFFFF"/>
        </w:rPr>
        <w:t>hạt</w:t>
      </w:r>
      <w:r w:rsidR="00486065" w:rsidRPr="0046682E">
        <w:rPr>
          <w:rStyle w:val="Strong"/>
          <w:color w:val="000000"/>
          <w:sz w:val="26"/>
          <w:szCs w:val="26"/>
          <w:shd w:val="clear" w:color="auto" w:fill="FFFFFF"/>
        </w:rPr>
        <w:t> </w:t>
      </w:r>
      <w:r w:rsidR="003A3B8E" w:rsidRPr="0046682E">
        <w:rPr>
          <w:rStyle w:val="Strong"/>
          <w:b w:val="0"/>
          <w:color w:val="000000"/>
          <w:sz w:val="26"/>
          <w:szCs w:val="26"/>
          <w:shd w:val="clear" w:color="auto" w:fill="FFFFFF"/>
        </w:rPr>
        <w:t>polymer</w:t>
      </w:r>
      <w:r w:rsidRPr="0046682E">
        <w:rPr>
          <w:color w:val="000000"/>
          <w:sz w:val="26"/>
          <w:szCs w:val="26"/>
          <w:shd w:val="clear" w:color="auto" w:fill="FFFFFF"/>
        </w:rPr>
        <w:t> </w:t>
      </w:r>
      <w:r w:rsidR="00486065" w:rsidRPr="0046682E">
        <w:rPr>
          <w:color w:val="000000"/>
          <w:sz w:val="26"/>
          <w:szCs w:val="26"/>
          <w:shd w:val="clear" w:color="auto" w:fill="FFFFFF"/>
        </w:rPr>
        <w:t xml:space="preserve">giữ ẩm làm </w:t>
      </w:r>
      <w:r w:rsidRPr="0046682E">
        <w:rPr>
          <w:color w:val="000000"/>
          <w:sz w:val="26"/>
          <w:szCs w:val="26"/>
          <w:shd w:val="clear" w:color="auto" w:fill="FFFFFF"/>
        </w:rPr>
        <w:t xml:space="preserve">cho khả năng giữ nước của đất tăng nhưng cũng có thể </w:t>
      </w:r>
      <w:r w:rsidR="00486065" w:rsidRPr="0046682E">
        <w:rPr>
          <w:color w:val="000000"/>
          <w:sz w:val="26"/>
          <w:szCs w:val="26"/>
          <w:shd w:val="clear" w:color="auto" w:fill="FFFFFF"/>
        </w:rPr>
        <w:t>trương nở</w:t>
      </w:r>
      <w:r w:rsidRPr="0046682E">
        <w:rPr>
          <w:color w:val="000000"/>
          <w:sz w:val="26"/>
          <w:szCs w:val="26"/>
          <w:shd w:val="clear" w:color="auto" w:fill="FFFFFF"/>
        </w:rPr>
        <w:t xml:space="preserve"> lên cực đại </w:t>
      </w:r>
      <w:r w:rsidR="00F126D7" w:rsidRPr="0046682E">
        <w:rPr>
          <w:color w:val="000000"/>
          <w:sz w:val="26"/>
          <w:szCs w:val="26"/>
          <w:shd w:val="clear" w:color="auto" w:fill="FFFFFF"/>
        </w:rPr>
        <w:t>để</w:t>
      </w:r>
      <w:r w:rsidRPr="0046682E">
        <w:rPr>
          <w:color w:val="000000"/>
          <w:sz w:val="26"/>
          <w:szCs w:val="26"/>
          <w:shd w:val="clear" w:color="auto" w:fill="FFFFFF"/>
        </w:rPr>
        <w:t xml:space="preserve"> thoát nước một cách nhanh chóng. Sự có mặt của </w:t>
      </w:r>
      <w:r w:rsidR="00486065" w:rsidRPr="0046682E">
        <w:rPr>
          <w:color w:val="000000"/>
          <w:sz w:val="26"/>
          <w:szCs w:val="26"/>
          <w:shd w:val="clear" w:color="auto" w:fill="FFFFFF"/>
        </w:rPr>
        <w:t>hạt</w:t>
      </w:r>
      <w:r w:rsidR="00486065" w:rsidRPr="0046682E">
        <w:rPr>
          <w:rStyle w:val="Strong"/>
          <w:color w:val="000000"/>
          <w:sz w:val="26"/>
          <w:szCs w:val="26"/>
          <w:shd w:val="clear" w:color="auto" w:fill="FFFFFF"/>
        </w:rPr>
        <w:t> </w:t>
      </w:r>
      <w:r w:rsidR="003A3B8E" w:rsidRPr="0046682E">
        <w:rPr>
          <w:rStyle w:val="Strong"/>
          <w:b w:val="0"/>
          <w:color w:val="000000"/>
          <w:sz w:val="26"/>
          <w:szCs w:val="26"/>
          <w:shd w:val="clear" w:color="auto" w:fill="FFFFFF"/>
        </w:rPr>
        <w:t>polymer</w:t>
      </w:r>
      <w:r w:rsidR="00486065" w:rsidRPr="0046682E">
        <w:rPr>
          <w:rStyle w:val="Strong"/>
          <w:b w:val="0"/>
          <w:color w:val="000000"/>
          <w:sz w:val="26"/>
          <w:szCs w:val="26"/>
          <w:shd w:val="clear" w:color="auto" w:fill="FFFFFF"/>
        </w:rPr>
        <w:t xml:space="preserve"> giữ ẩm </w:t>
      </w:r>
      <w:r w:rsidRPr="0046682E">
        <w:rPr>
          <w:color w:val="000000"/>
          <w:sz w:val="26"/>
          <w:szCs w:val="26"/>
          <w:shd w:val="clear" w:color="auto" w:fill="FFFFFF"/>
        </w:rPr>
        <w:t xml:space="preserve">còn giúp cho đất cát kết </w:t>
      </w:r>
      <w:r w:rsidR="00486065" w:rsidRPr="0046682E">
        <w:rPr>
          <w:color w:val="000000"/>
          <w:sz w:val="26"/>
          <w:szCs w:val="26"/>
          <w:shd w:val="clear" w:color="auto" w:fill="FFFFFF"/>
        </w:rPr>
        <w:t>dính</w:t>
      </w:r>
      <w:r w:rsidRPr="0046682E">
        <w:rPr>
          <w:color w:val="000000"/>
          <w:sz w:val="26"/>
          <w:szCs w:val="26"/>
          <w:shd w:val="clear" w:color="auto" w:fill="FFFFFF"/>
        </w:rPr>
        <w:t xml:space="preserve"> lại với nhau, nhưng không tạo sự ứ đọng nước. </w:t>
      </w:r>
    </w:p>
    <w:p w:rsidR="00DF5E95" w:rsidRPr="0046682E" w:rsidRDefault="00DF5E95" w:rsidP="009B0826">
      <w:pPr>
        <w:shd w:val="clear" w:color="auto" w:fill="FFFFFF"/>
        <w:spacing w:before="120" w:after="120" w:line="288" w:lineRule="auto"/>
        <w:ind w:firstLine="720"/>
        <w:jc w:val="both"/>
        <w:rPr>
          <w:color w:val="000000"/>
          <w:sz w:val="26"/>
          <w:szCs w:val="26"/>
        </w:rPr>
      </w:pPr>
      <w:r w:rsidRPr="0046682E">
        <w:rPr>
          <w:color w:val="000000"/>
          <w:sz w:val="26"/>
          <w:szCs w:val="26"/>
          <w:shd w:val="clear" w:color="auto" w:fill="FFFFFF"/>
        </w:rPr>
        <w:t>Đối với các loại đất bạc màu, ít chất bùn, chất dinh dưỡng và khả năng giữ ẩm kém như các loại đất của bãi thải. Khi bón chất </w:t>
      </w:r>
      <w:r w:rsidR="00486065" w:rsidRPr="0046682E">
        <w:rPr>
          <w:color w:val="000000"/>
          <w:sz w:val="26"/>
          <w:szCs w:val="26"/>
          <w:shd w:val="clear" w:color="auto" w:fill="FFFFFF"/>
        </w:rPr>
        <w:t>giữ ẩm</w:t>
      </w:r>
      <w:r w:rsidRPr="0046682E">
        <w:rPr>
          <w:color w:val="000000"/>
          <w:sz w:val="26"/>
          <w:szCs w:val="26"/>
          <w:shd w:val="clear" w:color="auto" w:fill="FFFFFF"/>
        </w:rPr>
        <w:t> sẽ giúp đất tăng độ phì, lưu giữ phân bón và giữ nước, tăng số vi sinh vật sống, cải thiện tính chất của đất giúp cây trồng sống và phát triển trong điều kiện khắc nghiệt.</w:t>
      </w:r>
    </w:p>
    <w:p w:rsidR="00E937E0" w:rsidRPr="0046682E" w:rsidRDefault="00E937E0" w:rsidP="009B0826">
      <w:pPr>
        <w:shd w:val="clear" w:color="auto" w:fill="FFFFFF"/>
        <w:spacing w:before="120" w:after="120" w:line="288" w:lineRule="auto"/>
        <w:ind w:firstLine="720"/>
        <w:jc w:val="both"/>
        <w:rPr>
          <w:i/>
          <w:color w:val="000000"/>
          <w:sz w:val="26"/>
          <w:szCs w:val="26"/>
        </w:rPr>
      </w:pPr>
      <w:r w:rsidRPr="0046682E">
        <w:rPr>
          <w:i/>
          <w:color w:val="000000"/>
          <w:sz w:val="26"/>
          <w:szCs w:val="26"/>
        </w:rPr>
        <w:t xml:space="preserve">Giữ ẩm cho đất bằng chất giữ ẩm chống hạn </w:t>
      </w:r>
      <w:r w:rsidR="009B0826" w:rsidRPr="0046682E">
        <w:rPr>
          <w:color w:val="000000"/>
          <w:sz w:val="26"/>
          <w:szCs w:val="26"/>
        </w:rPr>
        <w:t>(</w:t>
      </w:r>
      <w:r w:rsidR="009B0826" w:rsidRPr="0046682E">
        <w:rPr>
          <w:color w:val="000000"/>
          <w:sz w:val="26"/>
          <w:szCs w:val="26"/>
          <w:shd w:val="clear" w:color="auto" w:fill="FFFFFF"/>
        </w:rPr>
        <w:t>Tập đoàn Hóa chất Việt Nam, 2004)</w:t>
      </w:r>
      <w:r w:rsidR="009B0826" w:rsidRPr="0046682E">
        <w:rPr>
          <w:b/>
          <w:color w:val="000000"/>
          <w:sz w:val="26"/>
          <w:szCs w:val="26"/>
          <w:shd w:val="clear" w:color="auto" w:fill="FFFFFF"/>
        </w:rPr>
        <w:t xml:space="preserve"> </w:t>
      </w:r>
      <w:r w:rsidR="009B0826" w:rsidRPr="0046682E">
        <w:rPr>
          <w:color w:val="000000"/>
          <w:sz w:val="26"/>
        </w:rPr>
        <w:t>[</w:t>
      </w:r>
      <w:r w:rsidR="00262621" w:rsidRPr="0046682E">
        <w:rPr>
          <w:color w:val="000000"/>
          <w:sz w:val="26"/>
        </w:rPr>
        <w:t>8</w:t>
      </w:r>
      <w:r w:rsidR="00CE3F97" w:rsidRPr="0046682E">
        <w:rPr>
          <w:color w:val="000000"/>
          <w:sz w:val="26"/>
        </w:rPr>
        <w:t>0</w:t>
      </w:r>
      <w:r w:rsidR="009B0826" w:rsidRPr="0046682E">
        <w:rPr>
          <w:color w:val="000000"/>
          <w:sz w:val="26"/>
        </w:rPr>
        <w:t xml:space="preserve">] </w:t>
      </w:r>
      <w:r w:rsidR="00F126D7" w:rsidRPr="0046682E">
        <w:rPr>
          <w:color w:val="000000"/>
          <w:sz w:val="26"/>
        </w:rPr>
        <w:t xml:space="preserve">giúp </w:t>
      </w:r>
      <w:r w:rsidR="00DE52F7" w:rsidRPr="0046682E">
        <w:rPr>
          <w:color w:val="000000"/>
          <w:sz w:val="26"/>
        </w:rPr>
        <w:t>cải thiện</w:t>
      </w:r>
      <w:r w:rsidR="009F7413" w:rsidRPr="0046682E">
        <w:rPr>
          <w:color w:val="000000"/>
          <w:sz w:val="26"/>
          <w:szCs w:val="26"/>
        </w:rPr>
        <w:t>:</w:t>
      </w:r>
    </w:p>
    <w:p w:rsidR="00E937E0" w:rsidRPr="0046682E" w:rsidRDefault="009F7413" w:rsidP="009B0826">
      <w:pPr>
        <w:shd w:val="clear" w:color="auto" w:fill="FFFFFF"/>
        <w:spacing w:before="120" w:after="120" w:line="288" w:lineRule="auto"/>
        <w:ind w:firstLine="720"/>
        <w:jc w:val="both"/>
        <w:rPr>
          <w:color w:val="000000"/>
          <w:sz w:val="26"/>
          <w:szCs w:val="26"/>
        </w:rPr>
      </w:pPr>
      <w:r w:rsidRPr="0046682E">
        <w:rPr>
          <w:color w:val="000000"/>
          <w:sz w:val="26"/>
          <w:szCs w:val="26"/>
        </w:rPr>
        <w:t xml:space="preserve">- </w:t>
      </w:r>
      <w:r w:rsidR="00E937E0" w:rsidRPr="0046682E">
        <w:rPr>
          <w:color w:val="000000"/>
          <w:sz w:val="26"/>
          <w:szCs w:val="26"/>
        </w:rPr>
        <w:t>Cây chậm phát triển và khả năng giữ nước trong đất kém</w:t>
      </w:r>
      <w:r w:rsidRPr="0046682E">
        <w:rPr>
          <w:color w:val="000000"/>
          <w:sz w:val="26"/>
          <w:szCs w:val="26"/>
        </w:rPr>
        <w:t>.</w:t>
      </w:r>
    </w:p>
    <w:p w:rsidR="00E937E0" w:rsidRPr="0046682E" w:rsidRDefault="009F7413" w:rsidP="009B0826">
      <w:pPr>
        <w:shd w:val="clear" w:color="auto" w:fill="FFFFFF"/>
        <w:spacing w:before="120" w:after="120" w:line="288" w:lineRule="auto"/>
        <w:ind w:firstLine="720"/>
        <w:jc w:val="both"/>
        <w:rPr>
          <w:color w:val="000000"/>
          <w:sz w:val="26"/>
          <w:szCs w:val="26"/>
        </w:rPr>
      </w:pPr>
      <w:r w:rsidRPr="0046682E">
        <w:rPr>
          <w:color w:val="000000"/>
          <w:sz w:val="26"/>
          <w:szCs w:val="26"/>
        </w:rPr>
        <w:t xml:space="preserve">- </w:t>
      </w:r>
      <w:r w:rsidR="00E937E0" w:rsidRPr="0046682E">
        <w:rPr>
          <w:color w:val="000000"/>
          <w:sz w:val="26"/>
          <w:szCs w:val="26"/>
        </w:rPr>
        <w:t>Mất nhiều chi phí, thời gian và công sức cho việc tưới cây mà năng suất cây trồng không cao</w:t>
      </w:r>
      <w:r w:rsidRPr="0046682E">
        <w:rPr>
          <w:color w:val="000000"/>
          <w:sz w:val="26"/>
          <w:szCs w:val="26"/>
        </w:rPr>
        <w:t>.</w:t>
      </w:r>
    </w:p>
    <w:p w:rsidR="009F7413" w:rsidRPr="0046682E" w:rsidRDefault="00E937E0" w:rsidP="009B0826">
      <w:pPr>
        <w:shd w:val="clear" w:color="auto" w:fill="FFFFFF"/>
        <w:spacing w:before="120" w:after="120" w:line="288" w:lineRule="auto"/>
        <w:ind w:firstLine="720"/>
        <w:jc w:val="both"/>
        <w:rPr>
          <w:color w:val="000000"/>
          <w:sz w:val="26"/>
          <w:szCs w:val="26"/>
        </w:rPr>
      </w:pPr>
      <w:r w:rsidRPr="0046682E">
        <w:rPr>
          <w:color w:val="000000"/>
          <w:sz w:val="26"/>
          <w:szCs w:val="26"/>
        </w:rPr>
        <w:t xml:space="preserve">Khi sử dụng </w:t>
      </w:r>
      <w:r w:rsidR="003A3B8E" w:rsidRPr="0046682E">
        <w:rPr>
          <w:color w:val="000000"/>
          <w:sz w:val="26"/>
          <w:szCs w:val="26"/>
        </w:rPr>
        <w:t>chất</w:t>
      </w:r>
      <w:r w:rsidRPr="0046682E">
        <w:rPr>
          <w:color w:val="000000"/>
          <w:sz w:val="26"/>
          <w:szCs w:val="26"/>
        </w:rPr>
        <w:t xml:space="preserve"> giữ ẩm, cây trồng phát triển tốt hơn, năng suất </w:t>
      </w:r>
      <w:r w:rsidR="00DE52F7" w:rsidRPr="0046682E">
        <w:rPr>
          <w:color w:val="000000"/>
          <w:sz w:val="26"/>
          <w:szCs w:val="26"/>
        </w:rPr>
        <w:t xml:space="preserve">cao </w:t>
      </w:r>
      <w:r w:rsidRPr="0046682E">
        <w:rPr>
          <w:color w:val="000000"/>
          <w:sz w:val="26"/>
          <w:szCs w:val="26"/>
        </w:rPr>
        <w:t>hơn và không mất nhiều thời gian chăm sóc cây trồng.</w:t>
      </w:r>
    </w:p>
    <w:p w:rsidR="003B32F2" w:rsidRPr="0046682E" w:rsidRDefault="003C022A" w:rsidP="009B0826">
      <w:pPr>
        <w:widowControl w:val="0"/>
        <w:spacing w:before="120" w:after="120" w:line="288" w:lineRule="auto"/>
        <w:jc w:val="both"/>
        <w:rPr>
          <w:bCs/>
          <w:color w:val="000000"/>
          <w:sz w:val="26"/>
          <w:szCs w:val="26"/>
        </w:rPr>
      </w:pPr>
      <w:r w:rsidRPr="0046682E">
        <w:rPr>
          <w:b/>
          <w:bCs/>
          <w:i/>
          <w:color w:val="000000"/>
          <w:sz w:val="26"/>
          <w:szCs w:val="26"/>
        </w:rPr>
        <w:tab/>
      </w:r>
      <w:r w:rsidRPr="0046682E">
        <w:rPr>
          <w:bCs/>
          <w:color w:val="000000"/>
          <w:sz w:val="26"/>
          <w:szCs w:val="26"/>
        </w:rPr>
        <w:t xml:space="preserve">Tóm lại, </w:t>
      </w:r>
      <w:r w:rsidRPr="0046682E">
        <w:rPr>
          <w:color w:val="000000"/>
          <w:sz w:val="26"/>
          <w:szCs w:val="26"/>
          <w:shd w:val="clear" w:color="auto" w:fill="FFFFFF"/>
        </w:rPr>
        <w:t>chất giữ ẩm giúp nông dân tiết kiệm thời gian và tiền bạc về lượng nước</w:t>
      </w:r>
      <w:r w:rsidR="00232B2B" w:rsidRPr="0046682E">
        <w:rPr>
          <w:color w:val="000000"/>
          <w:sz w:val="26"/>
          <w:szCs w:val="26"/>
          <w:shd w:val="clear" w:color="auto" w:fill="FFFFFF"/>
        </w:rPr>
        <w:t>,</w:t>
      </w:r>
      <w:r w:rsidRPr="0046682E">
        <w:rPr>
          <w:color w:val="000000"/>
          <w:sz w:val="26"/>
          <w:szCs w:val="26"/>
          <w:shd w:val="clear" w:color="auto" w:fill="FFFFFF"/>
        </w:rPr>
        <w:t xml:space="preserve"> tần suất tưới tiêu và phân</w:t>
      </w:r>
      <w:r w:rsidR="00232B2B" w:rsidRPr="0046682E">
        <w:rPr>
          <w:color w:val="000000"/>
          <w:sz w:val="26"/>
          <w:szCs w:val="26"/>
          <w:shd w:val="clear" w:color="auto" w:fill="FFFFFF"/>
        </w:rPr>
        <w:t xml:space="preserve"> bón</w:t>
      </w:r>
      <w:r w:rsidRPr="0046682E">
        <w:rPr>
          <w:color w:val="000000"/>
          <w:sz w:val="26"/>
          <w:szCs w:val="26"/>
          <w:shd w:val="clear" w:color="auto" w:fill="FFFFFF"/>
        </w:rPr>
        <w:t xml:space="preserve">. </w:t>
      </w:r>
      <w:r w:rsidR="00232B2B" w:rsidRPr="0046682E">
        <w:rPr>
          <w:color w:val="000000"/>
          <w:sz w:val="26"/>
          <w:szCs w:val="26"/>
          <w:shd w:val="clear" w:color="auto" w:fill="FFFFFF"/>
        </w:rPr>
        <w:t>Chất giữ ẩm có thể</w:t>
      </w:r>
      <w:r w:rsidRPr="0046682E">
        <w:rPr>
          <w:color w:val="000000"/>
          <w:sz w:val="26"/>
          <w:szCs w:val="26"/>
          <w:shd w:val="clear" w:color="auto" w:fill="FFFFFF"/>
        </w:rPr>
        <w:t xml:space="preserve"> dùng cho cây lâu năm, cây ngắn ngày, cây dài ngày và cây cảnh.</w:t>
      </w:r>
    </w:p>
    <w:p w:rsidR="00A14521" w:rsidRPr="0046682E" w:rsidRDefault="00A14521" w:rsidP="00FC1243">
      <w:pPr>
        <w:pStyle w:val="Heading2"/>
        <w:spacing w:before="80" w:after="80" w:line="288" w:lineRule="auto"/>
        <w:rPr>
          <w:rFonts w:ascii="Times New Roman" w:hAnsi="Times New Roman"/>
          <w:bCs w:val="0"/>
          <w:i w:val="0"/>
          <w:color w:val="000000"/>
          <w:spacing w:val="-6"/>
          <w:szCs w:val="26"/>
        </w:rPr>
      </w:pPr>
      <w:bookmarkStart w:id="56" w:name="_Toc490436365"/>
      <w:bookmarkStart w:id="57" w:name="_Toc490459105"/>
      <w:bookmarkStart w:id="58" w:name="_Toc490459693"/>
      <w:bookmarkStart w:id="59" w:name="_Toc504985328"/>
      <w:r w:rsidRPr="0046682E">
        <w:rPr>
          <w:rFonts w:ascii="Times New Roman" w:hAnsi="Times New Roman"/>
          <w:bCs w:val="0"/>
          <w:i w:val="0"/>
          <w:color w:val="000000"/>
          <w:spacing w:val="-6"/>
          <w:szCs w:val="26"/>
        </w:rPr>
        <w:t>1.2. Cơ sở thực tiễn</w:t>
      </w:r>
      <w:r w:rsidR="00282280" w:rsidRPr="0046682E">
        <w:rPr>
          <w:rFonts w:ascii="Times New Roman" w:hAnsi="Times New Roman"/>
          <w:bCs w:val="0"/>
          <w:i w:val="0"/>
          <w:color w:val="000000"/>
          <w:spacing w:val="-6"/>
          <w:szCs w:val="26"/>
        </w:rPr>
        <w:t xml:space="preserve"> </w:t>
      </w:r>
      <w:r w:rsidR="00282280" w:rsidRPr="0046682E">
        <w:rPr>
          <w:rFonts w:ascii="Times New Roman" w:hAnsi="Times New Roman"/>
          <w:i w:val="0"/>
          <w:color w:val="000000"/>
          <w:szCs w:val="26"/>
          <w:lang w:val="nl-NL"/>
        </w:rPr>
        <w:t>của các vấn đề nghiên cứu</w:t>
      </w:r>
      <w:bookmarkEnd w:id="56"/>
      <w:bookmarkEnd w:id="57"/>
      <w:bookmarkEnd w:id="58"/>
      <w:bookmarkEnd w:id="59"/>
    </w:p>
    <w:p w:rsidR="003221D9" w:rsidRPr="0046682E" w:rsidRDefault="003527DC" w:rsidP="00FC1243">
      <w:pPr>
        <w:pStyle w:val="Heading2"/>
        <w:spacing w:before="80" w:after="80" w:line="288" w:lineRule="auto"/>
        <w:rPr>
          <w:rFonts w:ascii="Times New Roman" w:hAnsi="Times New Roman"/>
          <w:color w:val="000000"/>
          <w:szCs w:val="26"/>
        </w:rPr>
      </w:pPr>
      <w:bookmarkStart w:id="60" w:name="_Toc490436366"/>
      <w:bookmarkStart w:id="61" w:name="_Toc490459106"/>
      <w:bookmarkStart w:id="62" w:name="_Toc490459694"/>
      <w:bookmarkStart w:id="63" w:name="_Toc504985329"/>
      <w:r w:rsidRPr="0046682E">
        <w:rPr>
          <w:rFonts w:ascii="Times New Roman" w:hAnsi="Times New Roman"/>
          <w:bCs w:val="0"/>
          <w:color w:val="000000"/>
        </w:rPr>
        <w:t>1.2.1.</w:t>
      </w:r>
      <w:r w:rsidRPr="0046682E">
        <w:rPr>
          <w:rFonts w:ascii="Times New Roman" w:hAnsi="Times New Roman"/>
          <w:bCs w:val="0"/>
          <w:i w:val="0"/>
          <w:color w:val="000000"/>
        </w:rPr>
        <w:t xml:space="preserve"> </w:t>
      </w:r>
      <w:r w:rsidR="003221D9" w:rsidRPr="0046682E">
        <w:rPr>
          <w:rFonts w:ascii="Times New Roman" w:hAnsi="Times New Roman"/>
          <w:color w:val="000000"/>
          <w:szCs w:val="26"/>
        </w:rPr>
        <w:t>Khái quát chung về cao su tiểu điền</w:t>
      </w:r>
      <w:bookmarkEnd w:id="63"/>
    </w:p>
    <w:p w:rsidR="003221D9" w:rsidRPr="0046682E" w:rsidRDefault="003221D9" w:rsidP="00FC1243">
      <w:pPr>
        <w:spacing w:before="80" w:after="80" w:line="288" w:lineRule="auto"/>
        <w:jc w:val="both"/>
        <w:rPr>
          <w:i/>
          <w:color w:val="000000"/>
          <w:sz w:val="26"/>
          <w:szCs w:val="26"/>
        </w:rPr>
      </w:pPr>
      <w:r w:rsidRPr="0046682E">
        <w:rPr>
          <w:i/>
          <w:color w:val="000000"/>
          <w:sz w:val="26"/>
          <w:szCs w:val="26"/>
        </w:rPr>
        <w:t>1.</w:t>
      </w:r>
      <w:r w:rsidR="006F3095" w:rsidRPr="0046682E">
        <w:rPr>
          <w:i/>
          <w:color w:val="000000"/>
          <w:sz w:val="26"/>
          <w:szCs w:val="26"/>
        </w:rPr>
        <w:t>2</w:t>
      </w:r>
      <w:r w:rsidRPr="0046682E">
        <w:rPr>
          <w:i/>
          <w:color w:val="000000"/>
          <w:sz w:val="26"/>
          <w:szCs w:val="26"/>
        </w:rPr>
        <w:t>.1.1. Hiện trạng phát triển cao su tiểu điền trên thế giới</w:t>
      </w:r>
    </w:p>
    <w:p w:rsidR="003221D9" w:rsidRPr="0046682E" w:rsidRDefault="003221D9" w:rsidP="00FC1243">
      <w:pPr>
        <w:spacing w:before="80" w:after="80" w:line="288" w:lineRule="auto"/>
        <w:ind w:firstLine="720"/>
        <w:jc w:val="both"/>
        <w:rPr>
          <w:bCs/>
          <w:color w:val="000000"/>
          <w:sz w:val="26"/>
          <w:szCs w:val="26"/>
        </w:rPr>
      </w:pPr>
      <w:r w:rsidRPr="0046682E">
        <w:rPr>
          <w:bCs/>
          <w:color w:val="000000"/>
          <w:sz w:val="26"/>
          <w:szCs w:val="26"/>
          <w:lang w:val="vi-VN"/>
        </w:rPr>
        <w:t>Trên thế giới, hình thức sản xuất cao su tùy từng quốc gia, có nơi trồng cao su trên diện tích rộng từ 500</w:t>
      </w:r>
      <w:r w:rsidRPr="0046682E">
        <w:rPr>
          <w:bCs/>
          <w:color w:val="000000"/>
          <w:sz w:val="26"/>
          <w:szCs w:val="26"/>
        </w:rPr>
        <w:t xml:space="preserve"> </w:t>
      </w:r>
      <w:r w:rsidRPr="0046682E">
        <w:rPr>
          <w:bCs/>
          <w:color w:val="000000"/>
          <w:sz w:val="26"/>
          <w:szCs w:val="26"/>
          <w:lang w:val="vi-VN"/>
        </w:rPr>
        <w:t>-</w:t>
      </w:r>
      <w:r w:rsidRPr="0046682E">
        <w:rPr>
          <w:bCs/>
          <w:color w:val="000000"/>
          <w:sz w:val="26"/>
          <w:szCs w:val="26"/>
        </w:rPr>
        <w:t xml:space="preserve"> </w:t>
      </w:r>
      <w:r w:rsidRPr="0046682E">
        <w:rPr>
          <w:bCs/>
          <w:color w:val="000000"/>
          <w:sz w:val="26"/>
          <w:szCs w:val="26"/>
          <w:lang w:val="vi-VN"/>
        </w:rPr>
        <w:t>10</w:t>
      </w:r>
      <w:r w:rsidRPr="0046682E">
        <w:rPr>
          <w:bCs/>
          <w:color w:val="000000"/>
          <w:sz w:val="26"/>
          <w:szCs w:val="26"/>
        </w:rPr>
        <w:t>.</w:t>
      </w:r>
      <w:r w:rsidRPr="0046682E">
        <w:rPr>
          <w:bCs/>
          <w:color w:val="000000"/>
          <w:sz w:val="26"/>
          <w:szCs w:val="26"/>
          <w:lang w:val="vi-VN"/>
        </w:rPr>
        <w:t>000 ha, hoặc lớn hơn nữa gọi là cao su đại điền, có nơi trồng cao su trên diện tích hẹp 1,0</w:t>
      </w:r>
      <w:r w:rsidRPr="0046682E">
        <w:rPr>
          <w:bCs/>
          <w:color w:val="000000"/>
          <w:sz w:val="26"/>
          <w:szCs w:val="26"/>
        </w:rPr>
        <w:t xml:space="preserve"> </w:t>
      </w:r>
      <w:r w:rsidRPr="0046682E">
        <w:rPr>
          <w:bCs/>
          <w:color w:val="000000"/>
          <w:sz w:val="26"/>
          <w:szCs w:val="26"/>
          <w:lang w:val="vi-VN"/>
        </w:rPr>
        <w:t>-</w:t>
      </w:r>
      <w:r w:rsidRPr="0046682E">
        <w:rPr>
          <w:bCs/>
          <w:color w:val="000000"/>
          <w:sz w:val="26"/>
          <w:szCs w:val="26"/>
        </w:rPr>
        <w:t xml:space="preserve"> </w:t>
      </w:r>
      <w:r w:rsidRPr="0046682E">
        <w:rPr>
          <w:bCs/>
          <w:color w:val="000000"/>
          <w:sz w:val="26"/>
          <w:szCs w:val="26"/>
          <w:lang w:val="vi-VN"/>
        </w:rPr>
        <w:t>2,0 ha với quy mô nhỏ</w:t>
      </w:r>
      <w:r w:rsidRPr="0046682E">
        <w:rPr>
          <w:color w:val="000000"/>
          <w:sz w:val="26"/>
          <w:szCs w:val="26"/>
        </w:rPr>
        <w:t xml:space="preserve"> gọi là cao su tiểu điền (nông hộ), nhưng trên phạm vi thế giới thì cao su nông hộ là thành phần quan trọng chiếm khoảng 80 - 90% tổng diện tích cao su. Riêng ở Mêhicô, Nigeria, Cameroon, Campuchia và Trung Quốc, thành phần cao su nông hộ chiếm tỷ lệ không đáng kể (khoảng 3 - 5%) hoặc kém hơn nữa (Nguyễn Khoa Chi, 1996) [13]. </w:t>
      </w:r>
      <w:r w:rsidRPr="0046682E">
        <w:rPr>
          <w:bCs/>
          <w:color w:val="000000"/>
          <w:sz w:val="26"/>
          <w:szCs w:val="26"/>
          <w:lang w:val="vi-VN"/>
        </w:rPr>
        <w:t>Sản lượng cao su tiểu điền và cao su đại điền trên thế giới qua các năm được thể hiện ở bảng 1.</w:t>
      </w:r>
      <w:r w:rsidRPr="0046682E">
        <w:rPr>
          <w:bCs/>
          <w:color w:val="000000"/>
          <w:sz w:val="26"/>
          <w:szCs w:val="26"/>
        </w:rPr>
        <w:t>1</w:t>
      </w:r>
      <w:r w:rsidRPr="0046682E">
        <w:rPr>
          <w:bCs/>
          <w:color w:val="000000"/>
          <w:sz w:val="26"/>
          <w:szCs w:val="26"/>
          <w:lang w:val="vi-VN"/>
        </w:rPr>
        <w:t>.</w:t>
      </w:r>
    </w:p>
    <w:p w:rsidR="003221D9" w:rsidRPr="0046682E" w:rsidRDefault="003221D9" w:rsidP="003221D9">
      <w:pPr>
        <w:pStyle w:val="Heading3"/>
        <w:spacing w:before="120" w:after="0"/>
        <w:jc w:val="center"/>
        <w:rPr>
          <w:rFonts w:ascii="Times New Roman" w:hAnsi="Times New Roman"/>
          <w:i/>
          <w:color w:val="000000"/>
          <w:szCs w:val="28"/>
        </w:rPr>
      </w:pPr>
      <w:bookmarkStart w:id="64" w:name="_Toc490436355"/>
      <w:bookmarkStart w:id="65" w:name="_Toc490456104"/>
      <w:bookmarkStart w:id="66" w:name="_Toc490459096"/>
      <w:bookmarkStart w:id="67" w:name="_Toc490459684"/>
      <w:bookmarkStart w:id="68" w:name="_Toc491902260"/>
      <w:bookmarkStart w:id="69" w:name="_Toc491902406"/>
      <w:bookmarkStart w:id="70" w:name="_Toc492157550"/>
      <w:bookmarkStart w:id="71" w:name="_Toc499236568"/>
      <w:bookmarkStart w:id="72" w:name="_Toc504985330"/>
      <w:r w:rsidRPr="0046682E">
        <w:rPr>
          <w:rFonts w:ascii="Times New Roman" w:hAnsi="Times New Roman"/>
          <w:i/>
          <w:color w:val="000000"/>
          <w:szCs w:val="28"/>
        </w:rPr>
        <w:t xml:space="preserve">Bảng 1.1. </w:t>
      </w:r>
      <w:r w:rsidRPr="0046682E">
        <w:rPr>
          <w:rFonts w:ascii="Times New Roman" w:hAnsi="Times New Roman"/>
          <w:b w:val="0"/>
          <w:i/>
          <w:color w:val="000000"/>
          <w:szCs w:val="28"/>
        </w:rPr>
        <w:t>Sản lượng cao su giữa hai thành phần đại điền và tiểu điền</w:t>
      </w:r>
      <w:bookmarkEnd w:id="64"/>
      <w:bookmarkEnd w:id="65"/>
      <w:bookmarkEnd w:id="66"/>
      <w:bookmarkEnd w:id="67"/>
      <w:bookmarkEnd w:id="68"/>
      <w:bookmarkEnd w:id="69"/>
      <w:bookmarkEnd w:id="70"/>
      <w:bookmarkEnd w:id="71"/>
      <w:bookmarkEnd w:id="72"/>
    </w:p>
    <w:p w:rsidR="003221D9" w:rsidRPr="0046682E" w:rsidRDefault="003221D9" w:rsidP="003221D9">
      <w:pPr>
        <w:spacing w:line="288" w:lineRule="auto"/>
        <w:ind w:left="5760" w:firstLine="720"/>
        <w:jc w:val="center"/>
        <w:rPr>
          <w:i/>
          <w:color w:val="000000"/>
          <w:sz w:val="26"/>
          <w:szCs w:val="28"/>
        </w:rPr>
      </w:pPr>
      <w:r w:rsidRPr="0046682E">
        <w:rPr>
          <w:i/>
          <w:color w:val="000000"/>
          <w:sz w:val="26"/>
          <w:szCs w:val="28"/>
        </w:rPr>
        <w:t>ĐVT: 1000 (tấn)</w:t>
      </w:r>
    </w:p>
    <w:tbl>
      <w:tblPr>
        <w:tblW w:w="0" w:type="auto"/>
        <w:jc w:val="center"/>
        <w:tblInd w:w="1047" w:type="dxa"/>
        <w:tblBorders>
          <w:top w:val="single" w:sz="4" w:space="0" w:color="auto"/>
          <w:bottom w:val="single" w:sz="4" w:space="0" w:color="auto"/>
          <w:insideV w:val="single" w:sz="4" w:space="0" w:color="auto"/>
        </w:tblBorders>
        <w:tblLook w:val="04A0" w:firstRow="1" w:lastRow="0" w:firstColumn="1" w:lastColumn="0" w:noHBand="0" w:noVBand="1"/>
      </w:tblPr>
      <w:tblGrid>
        <w:gridCol w:w="810"/>
        <w:gridCol w:w="1857"/>
        <w:gridCol w:w="1858"/>
        <w:gridCol w:w="1858"/>
        <w:gridCol w:w="1792"/>
      </w:tblGrid>
      <w:tr w:rsidR="003221D9" w:rsidRPr="0046682E" w:rsidTr="00F15E2E">
        <w:trPr>
          <w:jc w:val="center"/>
        </w:trPr>
        <w:tc>
          <w:tcPr>
            <w:tcW w:w="810" w:type="dxa"/>
            <w:tcBorders>
              <w:top w:val="single" w:sz="12" w:space="0" w:color="auto"/>
              <w:bottom w:val="single" w:sz="4" w:space="0" w:color="auto"/>
              <w:right w:val="nil"/>
            </w:tcBorders>
          </w:tcPr>
          <w:p w:rsidR="003221D9" w:rsidRPr="0046682E" w:rsidRDefault="003221D9" w:rsidP="00FC1243">
            <w:pPr>
              <w:jc w:val="center"/>
              <w:rPr>
                <w:b/>
                <w:color w:val="000000"/>
                <w:sz w:val="26"/>
                <w:szCs w:val="28"/>
              </w:rPr>
            </w:pPr>
            <w:r w:rsidRPr="0046682E">
              <w:rPr>
                <w:b/>
                <w:color w:val="000000"/>
                <w:sz w:val="26"/>
                <w:szCs w:val="28"/>
              </w:rPr>
              <w:t>Năm</w:t>
            </w:r>
          </w:p>
        </w:tc>
        <w:tc>
          <w:tcPr>
            <w:tcW w:w="1857" w:type="dxa"/>
            <w:tcBorders>
              <w:top w:val="single" w:sz="12" w:space="0" w:color="auto"/>
              <w:left w:val="nil"/>
              <w:bottom w:val="single" w:sz="4" w:space="0" w:color="auto"/>
              <w:right w:val="nil"/>
            </w:tcBorders>
          </w:tcPr>
          <w:p w:rsidR="003221D9" w:rsidRPr="0046682E" w:rsidRDefault="003221D9" w:rsidP="00FC1243">
            <w:pPr>
              <w:jc w:val="center"/>
              <w:rPr>
                <w:b/>
                <w:color w:val="000000"/>
                <w:sz w:val="26"/>
                <w:szCs w:val="28"/>
              </w:rPr>
            </w:pPr>
            <w:r w:rsidRPr="0046682E">
              <w:rPr>
                <w:b/>
                <w:color w:val="000000"/>
                <w:sz w:val="26"/>
                <w:szCs w:val="28"/>
              </w:rPr>
              <w:t>Tổng</w:t>
            </w:r>
          </w:p>
        </w:tc>
        <w:tc>
          <w:tcPr>
            <w:tcW w:w="1858" w:type="dxa"/>
            <w:tcBorders>
              <w:top w:val="single" w:sz="12" w:space="0" w:color="auto"/>
              <w:left w:val="nil"/>
              <w:bottom w:val="single" w:sz="4" w:space="0" w:color="auto"/>
              <w:right w:val="nil"/>
            </w:tcBorders>
          </w:tcPr>
          <w:p w:rsidR="003221D9" w:rsidRPr="0046682E" w:rsidRDefault="003221D9" w:rsidP="00FC1243">
            <w:pPr>
              <w:jc w:val="center"/>
              <w:rPr>
                <w:b/>
                <w:color w:val="000000"/>
                <w:sz w:val="26"/>
                <w:szCs w:val="28"/>
              </w:rPr>
            </w:pPr>
            <w:r w:rsidRPr="0046682E">
              <w:rPr>
                <w:b/>
                <w:color w:val="000000"/>
                <w:sz w:val="26"/>
                <w:szCs w:val="28"/>
              </w:rPr>
              <w:t>Đại điền</w:t>
            </w:r>
          </w:p>
        </w:tc>
        <w:tc>
          <w:tcPr>
            <w:tcW w:w="1858" w:type="dxa"/>
            <w:tcBorders>
              <w:top w:val="single" w:sz="12" w:space="0" w:color="auto"/>
              <w:left w:val="nil"/>
              <w:bottom w:val="single" w:sz="4" w:space="0" w:color="auto"/>
              <w:right w:val="nil"/>
            </w:tcBorders>
          </w:tcPr>
          <w:p w:rsidR="003221D9" w:rsidRPr="0046682E" w:rsidRDefault="003221D9" w:rsidP="00FC1243">
            <w:pPr>
              <w:jc w:val="center"/>
              <w:rPr>
                <w:b/>
                <w:color w:val="000000"/>
                <w:sz w:val="26"/>
                <w:szCs w:val="28"/>
              </w:rPr>
            </w:pPr>
            <w:r w:rsidRPr="0046682E">
              <w:rPr>
                <w:b/>
                <w:color w:val="000000"/>
                <w:sz w:val="26"/>
                <w:szCs w:val="28"/>
              </w:rPr>
              <w:t>Tiểu điền</w:t>
            </w:r>
          </w:p>
        </w:tc>
        <w:tc>
          <w:tcPr>
            <w:tcW w:w="1792" w:type="dxa"/>
            <w:tcBorders>
              <w:top w:val="single" w:sz="12" w:space="0" w:color="auto"/>
              <w:left w:val="nil"/>
              <w:bottom w:val="single" w:sz="4" w:space="0" w:color="auto"/>
            </w:tcBorders>
          </w:tcPr>
          <w:p w:rsidR="003221D9" w:rsidRPr="0046682E" w:rsidRDefault="003221D9" w:rsidP="00FC1243">
            <w:pPr>
              <w:jc w:val="center"/>
              <w:rPr>
                <w:b/>
                <w:color w:val="000000"/>
                <w:sz w:val="26"/>
                <w:szCs w:val="28"/>
              </w:rPr>
            </w:pPr>
            <w:r w:rsidRPr="0046682E">
              <w:rPr>
                <w:b/>
                <w:color w:val="000000"/>
                <w:sz w:val="26"/>
                <w:szCs w:val="28"/>
              </w:rPr>
              <w:t>(%) tiểu điền</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2010</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10.370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3507,14</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6862,86</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66,18</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2011</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10.970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3702,37</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7267,63</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66,25</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2012</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11.400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3596,70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7803,30</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68,45</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2013</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12.040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3597,56</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8442,44</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70,12</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2014</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12.270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3612,29</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8657,71</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70,56</w:t>
            </w:r>
          </w:p>
        </w:tc>
      </w:tr>
      <w:tr w:rsidR="003221D9" w:rsidRPr="0046682E" w:rsidTr="00F15E2E">
        <w:trPr>
          <w:jc w:val="center"/>
        </w:trPr>
        <w:tc>
          <w:tcPr>
            <w:tcW w:w="810" w:type="dxa"/>
            <w:tcBorders>
              <w:right w:val="nil"/>
            </w:tcBorders>
          </w:tcPr>
          <w:p w:rsidR="003221D9" w:rsidRPr="0046682E" w:rsidRDefault="003221D9" w:rsidP="00FC1243">
            <w:pPr>
              <w:jc w:val="center"/>
              <w:rPr>
                <w:color w:val="000000"/>
                <w:sz w:val="26"/>
                <w:szCs w:val="28"/>
              </w:rPr>
            </w:pPr>
            <w:r w:rsidRPr="0046682E">
              <w:rPr>
                <w:color w:val="000000"/>
                <w:sz w:val="26"/>
                <w:szCs w:val="28"/>
              </w:rPr>
              <w:t>2015</w:t>
            </w:r>
          </w:p>
        </w:tc>
        <w:tc>
          <w:tcPr>
            <w:tcW w:w="1857" w:type="dxa"/>
            <w:tcBorders>
              <w:left w:val="nil"/>
              <w:right w:val="nil"/>
            </w:tcBorders>
            <w:vAlign w:val="center"/>
          </w:tcPr>
          <w:p w:rsidR="003221D9" w:rsidRPr="0046682E" w:rsidRDefault="003221D9" w:rsidP="00FC1243">
            <w:pPr>
              <w:jc w:val="center"/>
              <w:rPr>
                <w:color w:val="000000"/>
                <w:sz w:val="26"/>
                <w:szCs w:val="26"/>
              </w:rPr>
            </w:pPr>
            <w:r w:rsidRPr="0046682E">
              <w:rPr>
                <w:color w:val="000000"/>
                <w:sz w:val="26"/>
                <w:szCs w:val="26"/>
              </w:rPr>
              <w:t>11.180</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3614,49</w:t>
            </w:r>
          </w:p>
        </w:tc>
        <w:tc>
          <w:tcPr>
            <w:tcW w:w="1858" w:type="dxa"/>
            <w:tcBorders>
              <w:left w:val="nil"/>
              <w:right w:val="nil"/>
            </w:tcBorders>
            <w:vAlign w:val="bottom"/>
          </w:tcPr>
          <w:p w:rsidR="003221D9" w:rsidRPr="0046682E" w:rsidRDefault="003221D9" w:rsidP="00FC1243">
            <w:pPr>
              <w:jc w:val="center"/>
              <w:rPr>
                <w:color w:val="000000"/>
                <w:sz w:val="26"/>
                <w:szCs w:val="26"/>
              </w:rPr>
            </w:pPr>
            <w:r w:rsidRPr="0046682E">
              <w:rPr>
                <w:color w:val="000000"/>
                <w:sz w:val="26"/>
                <w:szCs w:val="26"/>
              </w:rPr>
              <w:t>7565,51</w:t>
            </w:r>
          </w:p>
        </w:tc>
        <w:tc>
          <w:tcPr>
            <w:tcW w:w="1792" w:type="dxa"/>
            <w:tcBorders>
              <w:left w:val="nil"/>
            </w:tcBorders>
            <w:vAlign w:val="bottom"/>
          </w:tcPr>
          <w:p w:rsidR="003221D9" w:rsidRPr="0046682E" w:rsidRDefault="003221D9" w:rsidP="00FC1243">
            <w:pPr>
              <w:jc w:val="center"/>
              <w:rPr>
                <w:color w:val="000000"/>
                <w:sz w:val="26"/>
                <w:szCs w:val="26"/>
              </w:rPr>
            </w:pPr>
            <w:r w:rsidRPr="0046682E">
              <w:rPr>
                <w:color w:val="000000"/>
                <w:sz w:val="26"/>
                <w:szCs w:val="26"/>
              </w:rPr>
              <w:t>67,67</w:t>
            </w:r>
          </w:p>
        </w:tc>
      </w:tr>
      <w:tr w:rsidR="003221D9" w:rsidRPr="0046682E" w:rsidTr="00F15E2E">
        <w:trPr>
          <w:jc w:val="center"/>
        </w:trPr>
        <w:tc>
          <w:tcPr>
            <w:tcW w:w="810" w:type="dxa"/>
            <w:tcBorders>
              <w:bottom w:val="single" w:sz="12" w:space="0" w:color="auto"/>
              <w:right w:val="nil"/>
            </w:tcBorders>
          </w:tcPr>
          <w:p w:rsidR="003221D9" w:rsidRPr="0046682E" w:rsidRDefault="003221D9" w:rsidP="00FC1243">
            <w:pPr>
              <w:jc w:val="center"/>
              <w:rPr>
                <w:color w:val="000000"/>
                <w:sz w:val="26"/>
                <w:szCs w:val="28"/>
              </w:rPr>
            </w:pPr>
            <w:r w:rsidRPr="0046682E">
              <w:rPr>
                <w:color w:val="000000"/>
                <w:sz w:val="26"/>
                <w:szCs w:val="28"/>
              </w:rPr>
              <w:t>2016</w:t>
            </w:r>
          </w:p>
        </w:tc>
        <w:tc>
          <w:tcPr>
            <w:tcW w:w="1857" w:type="dxa"/>
            <w:tcBorders>
              <w:left w:val="nil"/>
              <w:bottom w:val="single" w:sz="12" w:space="0" w:color="auto"/>
              <w:right w:val="nil"/>
            </w:tcBorders>
            <w:vAlign w:val="center"/>
          </w:tcPr>
          <w:p w:rsidR="003221D9" w:rsidRPr="0046682E" w:rsidRDefault="003221D9" w:rsidP="00FC1243">
            <w:pPr>
              <w:jc w:val="center"/>
              <w:rPr>
                <w:color w:val="000000"/>
                <w:sz w:val="26"/>
                <w:szCs w:val="26"/>
              </w:rPr>
            </w:pPr>
            <w:r w:rsidRPr="0046682E">
              <w:rPr>
                <w:color w:val="000000"/>
                <w:sz w:val="26"/>
                <w:szCs w:val="26"/>
              </w:rPr>
              <w:t>11.970</w:t>
            </w:r>
          </w:p>
        </w:tc>
        <w:tc>
          <w:tcPr>
            <w:tcW w:w="1858" w:type="dxa"/>
            <w:tcBorders>
              <w:left w:val="nil"/>
              <w:bottom w:val="single" w:sz="12" w:space="0" w:color="auto"/>
              <w:right w:val="nil"/>
            </w:tcBorders>
            <w:vAlign w:val="bottom"/>
          </w:tcPr>
          <w:p w:rsidR="003221D9" w:rsidRPr="0046682E" w:rsidRDefault="003221D9" w:rsidP="00FC1243">
            <w:pPr>
              <w:jc w:val="center"/>
              <w:rPr>
                <w:color w:val="000000"/>
                <w:sz w:val="26"/>
                <w:szCs w:val="26"/>
              </w:rPr>
            </w:pPr>
            <w:r w:rsidRPr="0046682E">
              <w:rPr>
                <w:color w:val="000000"/>
                <w:sz w:val="26"/>
                <w:szCs w:val="26"/>
              </w:rPr>
              <w:t>4138,03</w:t>
            </w:r>
          </w:p>
        </w:tc>
        <w:tc>
          <w:tcPr>
            <w:tcW w:w="1858" w:type="dxa"/>
            <w:tcBorders>
              <w:left w:val="nil"/>
              <w:bottom w:val="single" w:sz="12" w:space="0" w:color="auto"/>
              <w:right w:val="nil"/>
            </w:tcBorders>
            <w:vAlign w:val="bottom"/>
          </w:tcPr>
          <w:p w:rsidR="003221D9" w:rsidRPr="0046682E" w:rsidRDefault="003221D9" w:rsidP="00FC1243">
            <w:pPr>
              <w:jc w:val="center"/>
              <w:rPr>
                <w:color w:val="000000"/>
                <w:sz w:val="26"/>
                <w:szCs w:val="26"/>
              </w:rPr>
            </w:pPr>
            <w:r w:rsidRPr="0046682E">
              <w:rPr>
                <w:color w:val="000000"/>
                <w:sz w:val="26"/>
                <w:szCs w:val="26"/>
              </w:rPr>
              <w:t>7831,97</w:t>
            </w:r>
          </w:p>
        </w:tc>
        <w:tc>
          <w:tcPr>
            <w:tcW w:w="1792" w:type="dxa"/>
            <w:tcBorders>
              <w:left w:val="nil"/>
              <w:bottom w:val="single" w:sz="12" w:space="0" w:color="auto"/>
            </w:tcBorders>
            <w:vAlign w:val="bottom"/>
          </w:tcPr>
          <w:p w:rsidR="003221D9" w:rsidRPr="0046682E" w:rsidRDefault="003221D9" w:rsidP="00FC1243">
            <w:pPr>
              <w:jc w:val="center"/>
              <w:rPr>
                <w:color w:val="000000"/>
                <w:sz w:val="26"/>
                <w:szCs w:val="26"/>
              </w:rPr>
            </w:pPr>
            <w:r w:rsidRPr="0046682E">
              <w:rPr>
                <w:color w:val="000000"/>
                <w:sz w:val="26"/>
                <w:szCs w:val="26"/>
              </w:rPr>
              <w:t>65,43</w:t>
            </w:r>
          </w:p>
        </w:tc>
      </w:tr>
    </w:tbl>
    <w:p w:rsidR="003221D9" w:rsidRPr="0046682E" w:rsidRDefault="003221D9" w:rsidP="003221D9">
      <w:pPr>
        <w:spacing w:line="288" w:lineRule="auto"/>
        <w:jc w:val="center"/>
        <w:rPr>
          <w:i/>
          <w:color w:val="000000"/>
          <w:sz w:val="26"/>
          <w:szCs w:val="26"/>
        </w:rPr>
      </w:pPr>
      <w:r w:rsidRPr="0046682E">
        <w:rPr>
          <w:bCs/>
          <w:i/>
          <w:color w:val="000000"/>
          <w:sz w:val="26"/>
          <w:szCs w:val="26"/>
        </w:rPr>
        <w:t xml:space="preserve"> Nguồn: Rubber statistical buletin</w:t>
      </w:r>
      <w:r w:rsidRPr="0046682E">
        <w:rPr>
          <w:i/>
          <w:color w:val="000000"/>
          <w:sz w:val="26"/>
          <w:szCs w:val="26"/>
        </w:rPr>
        <w:t>, 2016 [156]</w:t>
      </w:r>
    </w:p>
    <w:p w:rsidR="003221D9" w:rsidRPr="0046682E" w:rsidRDefault="00877098" w:rsidP="003221D9">
      <w:pPr>
        <w:spacing w:before="120" w:line="360" w:lineRule="auto"/>
        <w:jc w:val="center"/>
        <w:rPr>
          <w:color w:val="000000"/>
          <w:sz w:val="28"/>
          <w:szCs w:val="28"/>
        </w:rPr>
      </w:pPr>
      <w:r>
        <w:rPr>
          <w:noProof/>
          <w:color w:val="000000"/>
          <w:sz w:val="28"/>
          <w:szCs w:val="28"/>
        </w:rPr>
        <w:drawing>
          <wp:inline distT="0" distB="0" distL="0" distR="0">
            <wp:extent cx="3943350" cy="2476500"/>
            <wp:effectExtent l="0" t="0" r="0" b="0"/>
            <wp:docPr id="156" name="Object 1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221D9" w:rsidRPr="0046682E" w:rsidRDefault="003221D9" w:rsidP="003221D9">
      <w:pPr>
        <w:jc w:val="center"/>
        <w:outlineLvl w:val="0"/>
        <w:rPr>
          <w:i/>
          <w:color w:val="000000"/>
          <w:sz w:val="26"/>
          <w:szCs w:val="28"/>
        </w:rPr>
      </w:pPr>
      <w:bookmarkStart w:id="73" w:name="_Toc299897310"/>
      <w:bookmarkStart w:id="74" w:name="_Toc490436356"/>
      <w:bookmarkStart w:id="75" w:name="_Toc490456105"/>
      <w:bookmarkStart w:id="76" w:name="_Toc490459097"/>
      <w:bookmarkStart w:id="77" w:name="_Toc490459685"/>
      <w:bookmarkStart w:id="78" w:name="_Toc491902261"/>
      <w:bookmarkStart w:id="79" w:name="_Toc491902407"/>
      <w:bookmarkStart w:id="80" w:name="_Toc492157551"/>
      <w:bookmarkStart w:id="81" w:name="_Toc499236569"/>
      <w:bookmarkStart w:id="82" w:name="_Toc504985331"/>
      <w:r w:rsidRPr="0046682E">
        <w:rPr>
          <w:b/>
          <w:i/>
          <w:color w:val="000000"/>
          <w:sz w:val="26"/>
          <w:szCs w:val="28"/>
        </w:rPr>
        <w:t xml:space="preserve">Hình 1.1. </w:t>
      </w:r>
      <w:r w:rsidRPr="0046682E">
        <w:rPr>
          <w:i/>
          <w:color w:val="000000"/>
          <w:sz w:val="26"/>
          <w:szCs w:val="28"/>
        </w:rPr>
        <w:t>Sản lượng cao su tiểu điền và đại điền trên thế giới</w:t>
      </w:r>
      <w:bookmarkEnd w:id="73"/>
      <w:r w:rsidRPr="0046682E">
        <w:rPr>
          <w:i/>
          <w:color w:val="000000"/>
          <w:sz w:val="26"/>
          <w:szCs w:val="28"/>
        </w:rPr>
        <w:t xml:space="preserve"> qua các năm</w:t>
      </w:r>
      <w:bookmarkEnd w:id="74"/>
      <w:bookmarkEnd w:id="75"/>
      <w:bookmarkEnd w:id="76"/>
      <w:bookmarkEnd w:id="77"/>
      <w:bookmarkEnd w:id="78"/>
      <w:bookmarkEnd w:id="79"/>
      <w:bookmarkEnd w:id="80"/>
      <w:bookmarkEnd w:id="81"/>
      <w:bookmarkEnd w:id="82"/>
    </w:p>
    <w:p w:rsidR="003221D9" w:rsidRPr="0046682E" w:rsidRDefault="003221D9" w:rsidP="00FC1243">
      <w:pPr>
        <w:spacing w:line="264" w:lineRule="auto"/>
        <w:ind w:firstLine="720"/>
        <w:jc w:val="both"/>
        <w:rPr>
          <w:color w:val="000000"/>
          <w:sz w:val="26"/>
          <w:szCs w:val="28"/>
        </w:rPr>
      </w:pPr>
      <w:r w:rsidRPr="0046682E">
        <w:rPr>
          <w:color w:val="000000"/>
          <w:sz w:val="26"/>
          <w:szCs w:val="28"/>
        </w:rPr>
        <w:t xml:space="preserve">Về sản lượng cao su tiểu điền trên thế giới (bảng 1.1), năm 2016 đạt </w:t>
      </w:r>
      <w:r w:rsidRPr="0046682E">
        <w:rPr>
          <w:color w:val="000000"/>
          <w:sz w:val="26"/>
          <w:szCs w:val="26"/>
        </w:rPr>
        <w:t>7</w:t>
      </w:r>
      <w:r w:rsidR="003127A6" w:rsidRPr="0046682E">
        <w:rPr>
          <w:color w:val="000000"/>
          <w:sz w:val="26"/>
          <w:szCs w:val="26"/>
        </w:rPr>
        <w:t>.</w:t>
      </w:r>
      <w:r w:rsidRPr="0046682E">
        <w:rPr>
          <w:color w:val="000000"/>
          <w:sz w:val="26"/>
          <w:szCs w:val="26"/>
        </w:rPr>
        <w:t>831,97 nghìn tấn</w:t>
      </w:r>
      <w:r w:rsidRPr="0046682E">
        <w:rPr>
          <w:color w:val="000000"/>
          <w:sz w:val="26"/>
          <w:szCs w:val="28"/>
        </w:rPr>
        <w:t xml:space="preserve">, tăng 969,11 nghìn tấn so với năm 2010. Trong khi đó sản lượng của cao su đại điền năm 2016 chỉ đạt </w:t>
      </w:r>
      <w:r w:rsidRPr="0046682E">
        <w:rPr>
          <w:color w:val="000000"/>
          <w:sz w:val="26"/>
          <w:szCs w:val="26"/>
        </w:rPr>
        <w:t>4</w:t>
      </w:r>
      <w:r w:rsidR="003127A6" w:rsidRPr="0046682E">
        <w:rPr>
          <w:color w:val="000000"/>
          <w:sz w:val="26"/>
          <w:szCs w:val="26"/>
        </w:rPr>
        <w:t>.</w:t>
      </w:r>
      <w:r w:rsidRPr="0046682E">
        <w:rPr>
          <w:color w:val="000000"/>
          <w:sz w:val="26"/>
          <w:szCs w:val="26"/>
        </w:rPr>
        <w:t>138,03</w:t>
      </w:r>
      <w:r w:rsidRPr="0046682E">
        <w:rPr>
          <w:color w:val="000000"/>
          <w:sz w:val="26"/>
          <w:szCs w:val="28"/>
        </w:rPr>
        <w:t xml:space="preserve"> nghìn tấn, chỉ tăng 630,89 nghìn tấn so với năm 2010. Như vậy, sản lượng cao su tiểu điền luôn cao hơn cao su đại điền và chiếm khoảng trên 65% tổng sản lượng cao su thiên nhiên trên thế giới.</w:t>
      </w:r>
      <w:r w:rsidR="001C4B80" w:rsidRPr="0046682E">
        <w:rPr>
          <w:color w:val="000000"/>
          <w:sz w:val="26"/>
          <w:szCs w:val="28"/>
        </w:rPr>
        <w:t xml:space="preserve">   </w:t>
      </w:r>
    </w:p>
    <w:p w:rsidR="003221D9" w:rsidRPr="0046682E" w:rsidRDefault="003221D9" w:rsidP="00FC1243">
      <w:pPr>
        <w:spacing w:before="120" w:after="120" w:line="288" w:lineRule="auto"/>
        <w:ind w:firstLine="720"/>
        <w:jc w:val="both"/>
        <w:rPr>
          <w:color w:val="000000"/>
          <w:sz w:val="26"/>
          <w:szCs w:val="28"/>
          <w:lang w:val="vi-VN"/>
        </w:rPr>
      </w:pPr>
      <w:r w:rsidRPr="0046682E">
        <w:rPr>
          <w:color w:val="000000"/>
          <w:sz w:val="26"/>
          <w:szCs w:val="28"/>
          <w:lang w:val="vi-VN"/>
        </w:rPr>
        <w:t>Về năng suất, nhìn chung trên thế giới năng suất của cao su tiểu điền thấp hơn so với đại điền, thể hiện ở bảng 1.</w:t>
      </w:r>
      <w:r w:rsidRPr="0046682E">
        <w:rPr>
          <w:color w:val="000000"/>
          <w:sz w:val="26"/>
          <w:szCs w:val="28"/>
        </w:rPr>
        <w:t>2</w:t>
      </w:r>
      <w:r w:rsidRPr="0046682E">
        <w:rPr>
          <w:color w:val="000000"/>
          <w:sz w:val="26"/>
          <w:szCs w:val="28"/>
          <w:lang w:val="vi-VN"/>
        </w:rPr>
        <w:t>.</w:t>
      </w:r>
    </w:p>
    <w:p w:rsidR="003221D9" w:rsidRPr="0046682E" w:rsidRDefault="003221D9" w:rsidP="00FC1243">
      <w:pPr>
        <w:spacing w:before="120" w:after="120" w:line="288" w:lineRule="auto"/>
        <w:jc w:val="center"/>
        <w:outlineLvl w:val="0"/>
        <w:rPr>
          <w:i/>
          <w:color w:val="000000"/>
          <w:spacing w:val="-4"/>
          <w:sz w:val="26"/>
          <w:szCs w:val="28"/>
          <w:lang w:val="vi-VN"/>
        </w:rPr>
      </w:pPr>
      <w:bookmarkStart w:id="83" w:name="_Toc299897311"/>
      <w:bookmarkStart w:id="84" w:name="_Toc490436357"/>
      <w:bookmarkStart w:id="85" w:name="_Toc490456106"/>
      <w:bookmarkStart w:id="86" w:name="_Toc490459098"/>
      <w:bookmarkStart w:id="87" w:name="_Toc490459686"/>
      <w:bookmarkStart w:id="88" w:name="_Toc491902262"/>
      <w:bookmarkStart w:id="89" w:name="_Toc491902408"/>
      <w:bookmarkStart w:id="90" w:name="_Toc492157552"/>
      <w:bookmarkStart w:id="91" w:name="_Toc499236570"/>
      <w:bookmarkStart w:id="92" w:name="_Toc504985332"/>
      <w:r w:rsidRPr="0046682E">
        <w:rPr>
          <w:b/>
          <w:i/>
          <w:color w:val="000000"/>
          <w:spacing w:val="-4"/>
          <w:sz w:val="26"/>
          <w:szCs w:val="28"/>
          <w:lang w:val="vi-VN"/>
        </w:rPr>
        <w:t>Bảng 1.</w:t>
      </w:r>
      <w:r w:rsidRPr="0046682E">
        <w:rPr>
          <w:b/>
          <w:i/>
          <w:color w:val="000000"/>
          <w:spacing w:val="-4"/>
          <w:sz w:val="26"/>
          <w:szCs w:val="28"/>
        </w:rPr>
        <w:t>2</w:t>
      </w:r>
      <w:r w:rsidRPr="0046682E">
        <w:rPr>
          <w:b/>
          <w:i/>
          <w:color w:val="000000"/>
          <w:spacing w:val="-4"/>
          <w:sz w:val="26"/>
          <w:szCs w:val="28"/>
          <w:lang w:val="vi-VN"/>
        </w:rPr>
        <w:t xml:space="preserve">. </w:t>
      </w:r>
      <w:r w:rsidRPr="0046682E">
        <w:rPr>
          <w:i/>
          <w:color w:val="000000"/>
          <w:spacing w:val="-4"/>
          <w:sz w:val="26"/>
          <w:szCs w:val="28"/>
          <w:lang w:val="vi-VN"/>
        </w:rPr>
        <w:t>Năng suất cao su đại điền và tiểu điền trên thế giới qua các năm</w:t>
      </w:r>
      <w:bookmarkEnd w:id="83"/>
      <w:bookmarkEnd w:id="84"/>
      <w:bookmarkEnd w:id="85"/>
      <w:bookmarkEnd w:id="86"/>
      <w:bookmarkEnd w:id="87"/>
      <w:bookmarkEnd w:id="88"/>
      <w:bookmarkEnd w:id="89"/>
      <w:bookmarkEnd w:id="90"/>
      <w:bookmarkEnd w:id="91"/>
      <w:bookmarkEnd w:id="92"/>
    </w:p>
    <w:p w:rsidR="003221D9" w:rsidRPr="0046682E" w:rsidRDefault="003221D9" w:rsidP="003221D9">
      <w:pPr>
        <w:jc w:val="right"/>
        <w:rPr>
          <w:color w:val="000000"/>
          <w:lang w:val="vi-VN"/>
        </w:rPr>
      </w:pPr>
      <w:r w:rsidRPr="0046682E">
        <w:rPr>
          <w:i/>
          <w:color w:val="000000"/>
          <w:lang w:val="vi-VN"/>
        </w:rPr>
        <w:t>ĐVT:</w:t>
      </w:r>
      <w:r w:rsidRPr="0046682E">
        <w:rPr>
          <w:color w:val="000000"/>
          <w:lang w:val="vi-VN"/>
        </w:rPr>
        <w:t xml:space="preserve"> </w:t>
      </w:r>
      <w:r w:rsidRPr="0046682E">
        <w:rPr>
          <w:i/>
          <w:color w:val="000000"/>
          <w:lang w:val="vi-VN"/>
        </w:rPr>
        <w:t>kg/ha</w:t>
      </w:r>
    </w:p>
    <w:tbl>
      <w:tblPr>
        <w:tblW w:w="0" w:type="auto"/>
        <w:jc w:val="center"/>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2"/>
        <w:gridCol w:w="969"/>
        <w:gridCol w:w="970"/>
        <w:gridCol w:w="970"/>
        <w:gridCol w:w="970"/>
        <w:gridCol w:w="1061"/>
        <w:gridCol w:w="970"/>
        <w:gridCol w:w="970"/>
        <w:gridCol w:w="970"/>
      </w:tblGrid>
      <w:tr w:rsidR="003221D9" w:rsidRPr="0046682E" w:rsidTr="00F15E2E">
        <w:trPr>
          <w:jc w:val="center"/>
        </w:trPr>
        <w:tc>
          <w:tcPr>
            <w:tcW w:w="1422" w:type="dxa"/>
            <w:tcBorders>
              <w:top w:val="single" w:sz="12" w:space="0" w:color="auto"/>
              <w:left w:val="nil"/>
              <w:bottom w:val="single" w:sz="4" w:space="0" w:color="000000"/>
              <w:right w:val="nil"/>
            </w:tcBorders>
            <w:vAlign w:val="center"/>
          </w:tcPr>
          <w:p w:rsidR="003221D9" w:rsidRPr="0046682E" w:rsidRDefault="003221D9" w:rsidP="00F15E2E">
            <w:pPr>
              <w:spacing w:line="288" w:lineRule="auto"/>
              <w:jc w:val="center"/>
              <w:rPr>
                <w:b/>
                <w:color w:val="000000"/>
                <w:sz w:val="26"/>
                <w:szCs w:val="28"/>
                <w:lang w:val="vi-VN"/>
              </w:rPr>
            </w:pPr>
            <w:r w:rsidRPr="0046682E">
              <w:rPr>
                <w:b/>
                <w:color w:val="000000"/>
                <w:sz w:val="26"/>
                <w:szCs w:val="28"/>
                <w:lang w:val="vi-VN"/>
              </w:rPr>
              <w:t>Năm</w:t>
            </w:r>
          </w:p>
        </w:tc>
        <w:tc>
          <w:tcPr>
            <w:tcW w:w="969"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lang w:val="vi-VN"/>
              </w:rPr>
            </w:pPr>
            <w:r w:rsidRPr="0046682E">
              <w:rPr>
                <w:b/>
                <w:color w:val="000000"/>
                <w:sz w:val="26"/>
                <w:szCs w:val="28"/>
                <w:lang w:val="vi-VN"/>
              </w:rPr>
              <w:t>1995</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lang w:val="vi-VN"/>
              </w:rPr>
            </w:pPr>
            <w:r w:rsidRPr="0046682E">
              <w:rPr>
                <w:b/>
                <w:color w:val="000000"/>
                <w:sz w:val="26"/>
                <w:szCs w:val="28"/>
                <w:lang w:val="vi-VN"/>
              </w:rPr>
              <w:t>2001</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lang w:val="vi-VN"/>
              </w:rPr>
            </w:pPr>
            <w:r w:rsidRPr="0046682E">
              <w:rPr>
                <w:b/>
                <w:color w:val="000000"/>
                <w:sz w:val="26"/>
                <w:szCs w:val="28"/>
                <w:lang w:val="vi-VN"/>
              </w:rPr>
              <w:t>2007</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lang w:val="vi-VN"/>
              </w:rPr>
            </w:pPr>
            <w:r w:rsidRPr="0046682E">
              <w:rPr>
                <w:b/>
                <w:color w:val="000000"/>
                <w:sz w:val="26"/>
                <w:szCs w:val="28"/>
                <w:lang w:val="vi-VN"/>
              </w:rPr>
              <w:t>2009</w:t>
            </w:r>
          </w:p>
        </w:tc>
        <w:tc>
          <w:tcPr>
            <w:tcW w:w="1061"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rPr>
            </w:pPr>
            <w:r w:rsidRPr="0046682E">
              <w:rPr>
                <w:b/>
                <w:color w:val="000000"/>
                <w:sz w:val="26"/>
                <w:szCs w:val="28"/>
                <w:lang w:val="vi-VN"/>
              </w:rPr>
              <w:t>20</w:t>
            </w:r>
            <w:r w:rsidRPr="0046682E">
              <w:rPr>
                <w:b/>
                <w:color w:val="000000"/>
                <w:sz w:val="26"/>
                <w:szCs w:val="28"/>
              </w:rPr>
              <w:t>11</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rPr>
            </w:pPr>
            <w:r w:rsidRPr="0046682E">
              <w:rPr>
                <w:b/>
                <w:color w:val="000000"/>
                <w:sz w:val="26"/>
                <w:szCs w:val="28"/>
                <w:lang w:val="vi-VN"/>
              </w:rPr>
              <w:t>20</w:t>
            </w:r>
            <w:r w:rsidRPr="0046682E">
              <w:rPr>
                <w:b/>
                <w:color w:val="000000"/>
                <w:sz w:val="26"/>
                <w:szCs w:val="28"/>
              </w:rPr>
              <w:t>13</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rPr>
            </w:pPr>
            <w:r w:rsidRPr="0046682E">
              <w:rPr>
                <w:b/>
                <w:color w:val="000000"/>
                <w:sz w:val="26"/>
                <w:szCs w:val="28"/>
                <w:lang w:val="vi-VN"/>
              </w:rPr>
              <w:t>20</w:t>
            </w:r>
            <w:r w:rsidRPr="0046682E">
              <w:rPr>
                <w:b/>
                <w:color w:val="000000"/>
                <w:sz w:val="26"/>
                <w:szCs w:val="28"/>
              </w:rPr>
              <w:t>15</w:t>
            </w:r>
          </w:p>
        </w:tc>
        <w:tc>
          <w:tcPr>
            <w:tcW w:w="970" w:type="dxa"/>
            <w:tcBorders>
              <w:top w:val="single" w:sz="12" w:space="0" w:color="auto"/>
              <w:left w:val="nil"/>
              <w:bottom w:val="single" w:sz="4" w:space="0" w:color="000000"/>
              <w:right w:val="nil"/>
            </w:tcBorders>
          </w:tcPr>
          <w:p w:rsidR="003221D9" w:rsidRPr="0046682E" w:rsidRDefault="003221D9" w:rsidP="00F15E2E">
            <w:pPr>
              <w:spacing w:line="288" w:lineRule="auto"/>
              <w:jc w:val="right"/>
              <w:rPr>
                <w:b/>
                <w:color w:val="000000"/>
                <w:sz w:val="26"/>
                <w:szCs w:val="28"/>
              </w:rPr>
            </w:pPr>
            <w:r w:rsidRPr="0046682E">
              <w:rPr>
                <w:b/>
                <w:color w:val="000000"/>
                <w:sz w:val="26"/>
                <w:szCs w:val="28"/>
                <w:lang w:val="vi-VN"/>
              </w:rPr>
              <w:t>20</w:t>
            </w:r>
            <w:r w:rsidRPr="0046682E">
              <w:rPr>
                <w:b/>
                <w:color w:val="000000"/>
                <w:sz w:val="26"/>
                <w:szCs w:val="28"/>
              </w:rPr>
              <w:t>16</w:t>
            </w:r>
          </w:p>
        </w:tc>
      </w:tr>
      <w:tr w:rsidR="003221D9" w:rsidRPr="0046682E" w:rsidTr="00F15E2E">
        <w:trPr>
          <w:jc w:val="center"/>
        </w:trPr>
        <w:tc>
          <w:tcPr>
            <w:tcW w:w="1422" w:type="dxa"/>
            <w:tcBorders>
              <w:left w:val="nil"/>
              <w:bottom w:val="nil"/>
              <w:right w:val="nil"/>
            </w:tcBorders>
            <w:vAlign w:val="center"/>
          </w:tcPr>
          <w:p w:rsidR="003221D9" w:rsidRPr="0046682E" w:rsidRDefault="003221D9" w:rsidP="00F15E2E">
            <w:pPr>
              <w:spacing w:line="288" w:lineRule="auto"/>
              <w:jc w:val="center"/>
              <w:rPr>
                <w:color w:val="000000"/>
                <w:sz w:val="26"/>
                <w:szCs w:val="28"/>
                <w:lang w:val="vi-VN"/>
              </w:rPr>
            </w:pPr>
            <w:r w:rsidRPr="0046682E">
              <w:rPr>
                <w:color w:val="000000"/>
                <w:sz w:val="26"/>
                <w:szCs w:val="28"/>
                <w:lang w:val="vi-VN"/>
              </w:rPr>
              <w:t>Tiểu điền</w:t>
            </w:r>
          </w:p>
        </w:tc>
        <w:tc>
          <w:tcPr>
            <w:tcW w:w="969" w:type="dxa"/>
            <w:tcBorders>
              <w:left w:val="nil"/>
              <w:bottom w:val="nil"/>
              <w:right w:val="nil"/>
            </w:tcBorders>
            <w:vAlign w:val="center"/>
          </w:tcPr>
          <w:p w:rsidR="003221D9" w:rsidRPr="0046682E" w:rsidRDefault="003221D9" w:rsidP="00F15E2E">
            <w:pPr>
              <w:spacing w:line="288" w:lineRule="auto"/>
              <w:jc w:val="right"/>
              <w:rPr>
                <w:color w:val="000000"/>
                <w:sz w:val="26"/>
                <w:szCs w:val="28"/>
                <w:lang w:val="vi-VN"/>
              </w:rPr>
            </w:pPr>
            <w:r w:rsidRPr="0046682E">
              <w:rPr>
                <w:color w:val="000000"/>
                <w:sz w:val="26"/>
                <w:szCs w:val="28"/>
                <w:lang w:val="vi-VN"/>
              </w:rPr>
              <w:t>580</w:t>
            </w:r>
          </w:p>
        </w:tc>
        <w:tc>
          <w:tcPr>
            <w:tcW w:w="970" w:type="dxa"/>
            <w:tcBorders>
              <w:left w:val="nil"/>
              <w:bottom w:val="nil"/>
              <w:right w:val="nil"/>
            </w:tcBorders>
            <w:vAlign w:val="center"/>
          </w:tcPr>
          <w:p w:rsidR="003221D9" w:rsidRPr="0046682E" w:rsidRDefault="003221D9" w:rsidP="00F15E2E">
            <w:pPr>
              <w:spacing w:line="288" w:lineRule="auto"/>
              <w:jc w:val="right"/>
              <w:rPr>
                <w:color w:val="000000"/>
                <w:sz w:val="26"/>
                <w:szCs w:val="28"/>
                <w:lang w:val="vi-VN"/>
              </w:rPr>
            </w:pPr>
            <w:r w:rsidRPr="0046682E">
              <w:rPr>
                <w:color w:val="000000"/>
                <w:sz w:val="26"/>
                <w:szCs w:val="28"/>
                <w:lang w:val="vi-VN"/>
              </w:rPr>
              <w:t>795</w:t>
            </w:r>
          </w:p>
        </w:tc>
        <w:tc>
          <w:tcPr>
            <w:tcW w:w="970" w:type="dxa"/>
            <w:tcBorders>
              <w:left w:val="nil"/>
              <w:bottom w:val="nil"/>
              <w:right w:val="nil"/>
            </w:tcBorders>
            <w:vAlign w:val="center"/>
          </w:tcPr>
          <w:p w:rsidR="003221D9" w:rsidRPr="0046682E" w:rsidRDefault="003221D9" w:rsidP="00F15E2E">
            <w:pPr>
              <w:spacing w:line="288" w:lineRule="auto"/>
              <w:jc w:val="right"/>
              <w:rPr>
                <w:color w:val="000000"/>
                <w:sz w:val="26"/>
                <w:szCs w:val="28"/>
                <w:lang w:val="vi-VN"/>
              </w:rPr>
            </w:pPr>
            <w:r w:rsidRPr="0046682E">
              <w:rPr>
                <w:color w:val="000000"/>
                <w:sz w:val="26"/>
                <w:szCs w:val="28"/>
                <w:lang w:val="vi-VN"/>
              </w:rPr>
              <w:t>1.451</w:t>
            </w:r>
          </w:p>
        </w:tc>
        <w:tc>
          <w:tcPr>
            <w:tcW w:w="970" w:type="dxa"/>
            <w:tcBorders>
              <w:left w:val="nil"/>
              <w:bottom w:val="nil"/>
              <w:right w:val="nil"/>
            </w:tcBorders>
          </w:tcPr>
          <w:p w:rsidR="003221D9" w:rsidRPr="0046682E" w:rsidRDefault="003221D9" w:rsidP="00F15E2E">
            <w:pPr>
              <w:spacing w:line="288" w:lineRule="auto"/>
              <w:jc w:val="right"/>
              <w:rPr>
                <w:color w:val="000000"/>
                <w:sz w:val="26"/>
                <w:szCs w:val="28"/>
                <w:lang w:val="vi-VN"/>
              </w:rPr>
            </w:pPr>
            <w:r w:rsidRPr="0046682E">
              <w:rPr>
                <w:color w:val="000000"/>
                <w:sz w:val="26"/>
                <w:szCs w:val="28"/>
                <w:lang w:val="vi-VN"/>
              </w:rPr>
              <w:t>1.546</w:t>
            </w:r>
          </w:p>
        </w:tc>
        <w:tc>
          <w:tcPr>
            <w:tcW w:w="1061" w:type="dxa"/>
            <w:tcBorders>
              <w:left w:val="nil"/>
              <w:bottom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lang w:val="vi-VN"/>
              </w:rPr>
              <w:t>1.6</w:t>
            </w:r>
            <w:r w:rsidRPr="0046682E">
              <w:rPr>
                <w:color w:val="000000"/>
                <w:sz w:val="26"/>
                <w:szCs w:val="28"/>
              </w:rPr>
              <w:t>50</w:t>
            </w:r>
          </w:p>
        </w:tc>
        <w:tc>
          <w:tcPr>
            <w:tcW w:w="970" w:type="dxa"/>
            <w:tcBorders>
              <w:left w:val="nil"/>
              <w:bottom w:val="nil"/>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8"/>
                <w:lang w:val="vi-VN"/>
              </w:rPr>
              <w:t>1</w:t>
            </w:r>
            <w:r w:rsidRPr="0046682E">
              <w:rPr>
                <w:color w:val="000000"/>
                <w:sz w:val="26"/>
                <w:szCs w:val="28"/>
              </w:rPr>
              <w:t>.</w:t>
            </w:r>
            <w:r w:rsidRPr="0046682E">
              <w:rPr>
                <w:color w:val="000000"/>
                <w:sz w:val="26"/>
                <w:szCs w:val="28"/>
                <w:lang w:val="vi-VN"/>
              </w:rPr>
              <w:t>614</w:t>
            </w:r>
          </w:p>
        </w:tc>
        <w:tc>
          <w:tcPr>
            <w:tcW w:w="970" w:type="dxa"/>
            <w:tcBorders>
              <w:left w:val="nil"/>
              <w:bottom w:val="nil"/>
              <w:right w:val="nil"/>
            </w:tcBorders>
          </w:tcPr>
          <w:p w:rsidR="003221D9" w:rsidRPr="0046682E" w:rsidRDefault="003221D9" w:rsidP="00F15E2E">
            <w:pPr>
              <w:spacing w:line="288" w:lineRule="auto"/>
              <w:jc w:val="right"/>
              <w:rPr>
                <w:color w:val="000000"/>
                <w:sz w:val="26"/>
                <w:szCs w:val="26"/>
              </w:rPr>
            </w:pPr>
            <w:r w:rsidRPr="0046682E">
              <w:rPr>
                <w:color w:val="000000"/>
                <w:sz w:val="26"/>
                <w:szCs w:val="28"/>
                <w:lang w:val="vi-VN"/>
              </w:rPr>
              <w:t>1</w:t>
            </w:r>
            <w:r w:rsidRPr="0046682E">
              <w:rPr>
                <w:color w:val="000000"/>
                <w:sz w:val="26"/>
                <w:szCs w:val="28"/>
              </w:rPr>
              <w:t>.</w:t>
            </w:r>
            <w:r w:rsidRPr="0046682E">
              <w:rPr>
                <w:color w:val="000000"/>
                <w:sz w:val="26"/>
                <w:szCs w:val="28"/>
                <w:lang w:val="vi-VN"/>
              </w:rPr>
              <w:t>606</w:t>
            </w:r>
          </w:p>
        </w:tc>
        <w:tc>
          <w:tcPr>
            <w:tcW w:w="970" w:type="dxa"/>
            <w:tcBorders>
              <w:left w:val="nil"/>
              <w:bottom w:val="nil"/>
              <w:right w:val="nil"/>
            </w:tcBorders>
          </w:tcPr>
          <w:p w:rsidR="003221D9" w:rsidRPr="0046682E" w:rsidRDefault="003221D9" w:rsidP="00F15E2E">
            <w:pPr>
              <w:spacing w:line="288" w:lineRule="auto"/>
              <w:jc w:val="right"/>
              <w:rPr>
                <w:color w:val="000000"/>
                <w:sz w:val="26"/>
                <w:szCs w:val="26"/>
              </w:rPr>
            </w:pPr>
            <w:r w:rsidRPr="0046682E">
              <w:rPr>
                <w:color w:val="000000"/>
                <w:sz w:val="26"/>
                <w:szCs w:val="28"/>
                <w:lang w:val="vi-VN"/>
              </w:rPr>
              <w:t>1</w:t>
            </w:r>
            <w:r w:rsidRPr="0046682E">
              <w:rPr>
                <w:color w:val="000000"/>
                <w:sz w:val="26"/>
                <w:szCs w:val="28"/>
              </w:rPr>
              <w:t>.</w:t>
            </w:r>
            <w:r w:rsidRPr="0046682E">
              <w:rPr>
                <w:color w:val="000000"/>
                <w:sz w:val="26"/>
                <w:szCs w:val="28"/>
                <w:lang w:val="vi-VN"/>
              </w:rPr>
              <w:t>635</w:t>
            </w:r>
          </w:p>
        </w:tc>
      </w:tr>
      <w:tr w:rsidR="003221D9" w:rsidRPr="0046682E" w:rsidTr="00F15E2E">
        <w:trPr>
          <w:jc w:val="center"/>
        </w:trPr>
        <w:tc>
          <w:tcPr>
            <w:tcW w:w="1422" w:type="dxa"/>
            <w:tcBorders>
              <w:top w:val="nil"/>
              <w:left w:val="nil"/>
              <w:right w:val="nil"/>
            </w:tcBorders>
            <w:vAlign w:val="center"/>
          </w:tcPr>
          <w:p w:rsidR="003221D9" w:rsidRPr="0046682E" w:rsidRDefault="003221D9" w:rsidP="00F15E2E">
            <w:pPr>
              <w:spacing w:line="288" w:lineRule="auto"/>
              <w:jc w:val="center"/>
              <w:rPr>
                <w:color w:val="000000"/>
                <w:sz w:val="26"/>
                <w:szCs w:val="28"/>
                <w:lang w:val="vi-VN"/>
              </w:rPr>
            </w:pPr>
            <w:r w:rsidRPr="0046682E">
              <w:rPr>
                <w:color w:val="000000"/>
                <w:sz w:val="26"/>
                <w:szCs w:val="28"/>
                <w:lang w:val="vi-VN"/>
              </w:rPr>
              <w:t>Đại điền</w:t>
            </w:r>
          </w:p>
        </w:tc>
        <w:tc>
          <w:tcPr>
            <w:tcW w:w="969" w:type="dxa"/>
            <w:tcBorders>
              <w:top w:val="nil"/>
              <w:left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rPr>
              <w:t>1.300</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rPr>
              <w:t>1.532</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rPr>
              <w:t>1.752</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rPr>
              <w:t>1.778</w:t>
            </w:r>
          </w:p>
        </w:tc>
        <w:tc>
          <w:tcPr>
            <w:tcW w:w="1061" w:type="dxa"/>
            <w:tcBorders>
              <w:top w:val="nil"/>
              <w:left w:val="nil"/>
              <w:right w:val="nil"/>
            </w:tcBorders>
          </w:tcPr>
          <w:p w:rsidR="003221D9" w:rsidRPr="0046682E" w:rsidRDefault="003221D9" w:rsidP="00F15E2E">
            <w:pPr>
              <w:spacing w:line="288" w:lineRule="auto"/>
              <w:jc w:val="right"/>
              <w:rPr>
                <w:color w:val="000000"/>
                <w:sz w:val="26"/>
                <w:szCs w:val="28"/>
              </w:rPr>
            </w:pPr>
            <w:r w:rsidRPr="0046682E">
              <w:rPr>
                <w:color w:val="000000"/>
                <w:sz w:val="26"/>
                <w:szCs w:val="28"/>
              </w:rPr>
              <w:t>1.835</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6"/>
              </w:rPr>
            </w:pPr>
            <w:r w:rsidRPr="0046682E">
              <w:rPr>
                <w:color w:val="000000"/>
                <w:sz w:val="26"/>
                <w:szCs w:val="28"/>
              </w:rPr>
              <w:t>1.810</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6"/>
              </w:rPr>
            </w:pPr>
            <w:r w:rsidRPr="0046682E">
              <w:rPr>
                <w:color w:val="000000"/>
                <w:sz w:val="26"/>
                <w:szCs w:val="28"/>
              </w:rPr>
              <w:t>1.790</w:t>
            </w:r>
          </w:p>
        </w:tc>
        <w:tc>
          <w:tcPr>
            <w:tcW w:w="970" w:type="dxa"/>
            <w:tcBorders>
              <w:top w:val="nil"/>
              <w:left w:val="nil"/>
              <w:right w:val="nil"/>
            </w:tcBorders>
          </w:tcPr>
          <w:p w:rsidR="003221D9" w:rsidRPr="0046682E" w:rsidRDefault="003221D9" w:rsidP="00F15E2E">
            <w:pPr>
              <w:spacing w:line="288" w:lineRule="auto"/>
              <w:jc w:val="right"/>
              <w:rPr>
                <w:color w:val="000000"/>
                <w:sz w:val="26"/>
                <w:szCs w:val="26"/>
              </w:rPr>
            </w:pPr>
            <w:r w:rsidRPr="0046682E">
              <w:rPr>
                <w:color w:val="000000"/>
                <w:sz w:val="26"/>
                <w:szCs w:val="28"/>
              </w:rPr>
              <w:t>1.800</w:t>
            </w:r>
          </w:p>
        </w:tc>
      </w:tr>
      <w:tr w:rsidR="003221D9" w:rsidRPr="0046682E" w:rsidTr="00F15E2E">
        <w:trPr>
          <w:jc w:val="center"/>
        </w:trPr>
        <w:tc>
          <w:tcPr>
            <w:tcW w:w="1422" w:type="dxa"/>
            <w:tcBorders>
              <w:left w:val="nil"/>
              <w:bottom w:val="single" w:sz="12" w:space="0" w:color="auto"/>
              <w:right w:val="nil"/>
            </w:tcBorders>
            <w:vAlign w:val="center"/>
          </w:tcPr>
          <w:p w:rsidR="003221D9" w:rsidRPr="0046682E" w:rsidRDefault="003221D9" w:rsidP="00F15E2E">
            <w:pPr>
              <w:spacing w:line="288" w:lineRule="auto"/>
              <w:jc w:val="center"/>
              <w:rPr>
                <w:b/>
                <w:color w:val="000000"/>
                <w:sz w:val="26"/>
                <w:szCs w:val="28"/>
              </w:rPr>
            </w:pPr>
            <w:r w:rsidRPr="0046682E">
              <w:rPr>
                <w:b/>
                <w:color w:val="000000"/>
                <w:sz w:val="26"/>
                <w:szCs w:val="28"/>
              </w:rPr>
              <w:t>TB</w:t>
            </w:r>
          </w:p>
        </w:tc>
        <w:tc>
          <w:tcPr>
            <w:tcW w:w="969"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940,0</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1163,5</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1601,5</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1662,0</w:t>
            </w:r>
          </w:p>
        </w:tc>
        <w:tc>
          <w:tcPr>
            <w:tcW w:w="1061"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1742,5</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1712,0</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1698,0</w:t>
            </w:r>
          </w:p>
        </w:tc>
        <w:tc>
          <w:tcPr>
            <w:tcW w:w="970" w:type="dxa"/>
            <w:tcBorders>
              <w:left w:val="nil"/>
              <w:bottom w:val="single" w:sz="12" w:space="0" w:color="auto"/>
              <w:right w:val="nil"/>
            </w:tcBorders>
            <w:vAlign w:val="bottom"/>
          </w:tcPr>
          <w:p w:rsidR="003221D9" w:rsidRPr="0046682E" w:rsidRDefault="003221D9" w:rsidP="00F15E2E">
            <w:pPr>
              <w:spacing w:line="288" w:lineRule="auto"/>
              <w:jc w:val="right"/>
              <w:rPr>
                <w:color w:val="000000"/>
                <w:sz w:val="26"/>
                <w:szCs w:val="26"/>
              </w:rPr>
            </w:pPr>
            <w:r w:rsidRPr="0046682E">
              <w:rPr>
                <w:color w:val="000000"/>
                <w:sz w:val="26"/>
                <w:szCs w:val="26"/>
              </w:rPr>
              <w:t>1717,5</w:t>
            </w:r>
          </w:p>
        </w:tc>
      </w:tr>
    </w:tbl>
    <w:p w:rsidR="003221D9" w:rsidRPr="0046682E" w:rsidRDefault="003221D9" w:rsidP="003221D9">
      <w:pPr>
        <w:ind w:firstLine="425"/>
        <w:jc w:val="center"/>
        <w:rPr>
          <w:i/>
          <w:color w:val="000000"/>
        </w:rPr>
      </w:pPr>
      <w:r w:rsidRPr="0046682E">
        <w:rPr>
          <w:bCs/>
          <w:i/>
          <w:color w:val="000000"/>
        </w:rPr>
        <w:t>Nguồn: Rubber statistical buletin</w:t>
      </w:r>
      <w:r w:rsidRPr="0046682E">
        <w:rPr>
          <w:i/>
          <w:color w:val="000000"/>
        </w:rPr>
        <w:t>, 2016 [15</w:t>
      </w:r>
      <w:r w:rsidR="00504F90" w:rsidRPr="0046682E">
        <w:rPr>
          <w:i/>
          <w:color w:val="000000"/>
        </w:rPr>
        <w:t>7</w:t>
      </w:r>
      <w:r w:rsidRPr="0046682E">
        <w:rPr>
          <w:i/>
          <w:color w:val="000000"/>
        </w:rPr>
        <w:t>]</w:t>
      </w:r>
    </w:p>
    <w:p w:rsidR="003221D9" w:rsidRPr="0046682E" w:rsidRDefault="00877098" w:rsidP="003221D9">
      <w:pPr>
        <w:spacing w:before="60" w:after="60" w:line="312" w:lineRule="auto"/>
        <w:jc w:val="center"/>
        <w:rPr>
          <w:color w:val="000000"/>
          <w:sz w:val="28"/>
          <w:szCs w:val="28"/>
        </w:rPr>
      </w:pPr>
      <w:r>
        <w:rPr>
          <w:noProof/>
          <w:color w:val="000000"/>
          <w:sz w:val="28"/>
          <w:szCs w:val="28"/>
        </w:rPr>
        <w:drawing>
          <wp:inline distT="0" distB="0" distL="0" distR="0">
            <wp:extent cx="3905250" cy="2343150"/>
            <wp:effectExtent l="0" t="0" r="0" b="0"/>
            <wp:docPr id="139" name="Object 1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221D9" w:rsidRPr="0046682E" w:rsidRDefault="003221D9" w:rsidP="00FC1243">
      <w:pPr>
        <w:spacing w:before="120" w:after="120" w:line="288" w:lineRule="auto"/>
        <w:jc w:val="center"/>
        <w:outlineLvl w:val="0"/>
        <w:rPr>
          <w:b/>
          <w:bCs/>
          <w:i/>
          <w:color w:val="000000"/>
          <w:sz w:val="26"/>
          <w:szCs w:val="28"/>
        </w:rPr>
      </w:pPr>
      <w:bookmarkStart w:id="93" w:name="_Toc299897312"/>
      <w:bookmarkStart w:id="94" w:name="_Toc490436358"/>
      <w:bookmarkStart w:id="95" w:name="_Toc490456107"/>
      <w:bookmarkStart w:id="96" w:name="_Toc490459099"/>
      <w:bookmarkStart w:id="97" w:name="_Toc490459687"/>
      <w:bookmarkStart w:id="98" w:name="_Toc491902263"/>
      <w:bookmarkStart w:id="99" w:name="_Toc491902409"/>
      <w:bookmarkStart w:id="100" w:name="_Toc492157553"/>
      <w:bookmarkStart w:id="101" w:name="_Toc499236571"/>
      <w:bookmarkStart w:id="102" w:name="_Toc504985333"/>
      <w:r w:rsidRPr="0046682E">
        <w:rPr>
          <w:b/>
          <w:i/>
          <w:color w:val="000000"/>
          <w:sz w:val="26"/>
          <w:szCs w:val="28"/>
        </w:rPr>
        <w:t xml:space="preserve">Hình 1.2. </w:t>
      </w:r>
      <w:r w:rsidRPr="0046682E">
        <w:rPr>
          <w:i/>
          <w:color w:val="000000"/>
          <w:sz w:val="26"/>
          <w:szCs w:val="28"/>
        </w:rPr>
        <w:t>Năng suất cao su đại điền và tiểu điền thế giới qua các năm</w:t>
      </w:r>
      <w:bookmarkEnd w:id="93"/>
      <w:bookmarkEnd w:id="94"/>
      <w:bookmarkEnd w:id="95"/>
      <w:bookmarkEnd w:id="96"/>
      <w:bookmarkEnd w:id="97"/>
      <w:bookmarkEnd w:id="98"/>
      <w:bookmarkEnd w:id="99"/>
      <w:bookmarkEnd w:id="100"/>
      <w:bookmarkEnd w:id="101"/>
      <w:bookmarkEnd w:id="102"/>
    </w:p>
    <w:p w:rsidR="003221D9" w:rsidRPr="0046682E" w:rsidRDefault="003221D9" w:rsidP="00FC1243">
      <w:pPr>
        <w:spacing w:before="120" w:after="120" w:line="288" w:lineRule="auto"/>
        <w:ind w:firstLine="720"/>
        <w:jc w:val="both"/>
        <w:rPr>
          <w:bCs/>
          <w:color w:val="000000"/>
          <w:spacing w:val="-2"/>
          <w:sz w:val="26"/>
          <w:szCs w:val="28"/>
        </w:rPr>
      </w:pPr>
      <w:r w:rsidRPr="0046682E">
        <w:rPr>
          <w:bCs/>
          <w:color w:val="000000"/>
          <w:spacing w:val="-2"/>
          <w:sz w:val="26"/>
          <w:szCs w:val="28"/>
        </w:rPr>
        <w:t xml:space="preserve">Bảng 1.2 và hình 1.2 cho thấy: </w:t>
      </w:r>
      <w:r w:rsidRPr="0046682E">
        <w:rPr>
          <w:bCs/>
          <w:color w:val="000000"/>
          <w:spacing w:val="-2"/>
          <w:sz w:val="26"/>
          <w:szCs w:val="28"/>
          <w:lang w:val="vi-VN"/>
        </w:rPr>
        <w:t xml:space="preserve">Cao su đại điền có </w:t>
      </w:r>
      <w:r w:rsidRPr="0046682E">
        <w:rPr>
          <w:bCs/>
          <w:color w:val="000000"/>
          <w:spacing w:val="-2"/>
          <w:sz w:val="26"/>
          <w:szCs w:val="28"/>
        </w:rPr>
        <w:t>năng suất tương đối cao hơn cao su tiểu điền và tăng dần qua các năm. Cụ thể, năm 2011, năng suất tiểu điền đạt 1.650 kg/ha cao hơn so với năm 1995 là 802,5 kg/ha. Đến năm 2013, giá cao su xuống thấp do dư thừa nguồn cung và khủng hoảng kinh tế của thế giới, năng suất cao su tiểu điền đạt 1.614 kg/ha và tiếp tục giảm xuống 1.606 kg/ha trong năm 2015. Đến năm 2016, ngành cao su thế giới bắt đầu khởi sắc, năng suất cao su tiểu điền đạt 1.635 kg/ha và cao hơn so với năm 2015 (29 kg/ha). Trong khi đó, năng suất cao su đại điền đạt cao kỷ lục 1.835 kg/ha (vào năm 2011) và giảm xuống còn 1.750 kg/ha (vào năm 2015) và tiếp tục tăng 1.800 kg/ha (vào năm 2016).</w:t>
      </w:r>
    </w:p>
    <w:p w:rsidR="003221D9" w:rsidRPr="0046682E" w:rsidRDefault="003221D9" w:rsidP="00FC1243">
      <w:pPr>
        <w:spacing w:before="120" w:after="120" w:line="288" w:lineRule="auto"/>
        <w:ind w:firstLine="720"/>
        <w:jc w:val="both"/>
        <w:rPr>
          <w:color w:val="000000"/>
          <w:sz w:val="26"/>
          <w:szCs w:val="28"/>
        </w:rPr>
      </w:pPr>
      <w:r w:rsidRPr="0046682E">
        <w:rPr>
          <w:color w:val="000000"/>
          <w:sz w:val="26"/>
          <w:szCs w:val="28"/>
        </w:rPr>
        <w:t xml:space="preserve">Nguyên nhân có sự khác biệt lớn về năng suất của hai thành phần sản xuất cao su là do quy mô đầu tư sản xuất ở các nông hộ gặp các hạn chế sau:  </w:t>
      </w:r>
    </w:p>
    <w:p w:rsidR="003221D9" w:rsidRPr="0046682E" w:rsidRDefault="003221D9" w:rsidP="00FC1243">
      <w:pPr>
        <w:spacing w:before="120" w:after="120" w:line="288" w:lineRule="auto"/>
        <w:ind w:firstLine="720"/>
        <w:jc w:val="both"/>
        <w:rPr>
          <w:color w:val="000000"/>
          <w:sz w:val="26"/>
          <w:szCs w:val="28"/>
        </w:rPr>
      </w:pPr>
      <w:r w:rsidRPr="0046682E">
        <w:rPr>
          <w:color w:val="000000"/>
          <w:sz w:val="26"/>
          <w:szCs w:val="28"/>
        </w:rPr>
        <w:t xml:space="preserve">- Đa số các nông hộ có vườn cao su nhỏ hơn 2 ha. Để có thu nhập họ phải cạo mủ hàng ngày với nhịp độ cạo rất cao (không có ngày nghỉ cạo). Với chế độ cạo này, mặt cạo bị hư hỏng rất nhiều, mức độ nhiễm bệnh khô miệng cạo rất nặng, dẫn đến năng suất vườn cây thấp.  </w:t>
      </w:r>
    </w:p>
    <w:p w:rsidR="003221D9" w:rsidRPr="0046682E" w:rsidRDefault="00FC1243" w:rsidP="003221D9">
      <w:pPr>
        <w:spacing w:before="120" w:after="120" w:line="288" w:lineRule="auto"/>
        <w:ind w:firstLine="720"/>
        <w:jc w:val="both"/>
        <w:rPr>
          <w:color w:val="000000"/>
          <w:sz w:val="26"/>
          <w:szCs w:val="28"/>
        </w:rPr>
      </w:pPr>
      <w:r w:rsidRPr="0046682E">
        <w:rPr>
          <w:color w:val="000000"/>
          <w:sz w:val="26"/>
          <w:szCs w:val="28"/>
        </w:rPr>
        <w:br w:type="page"/>
      </w:r>
      <w:r w:rsidR="003221D9" w:rsidRPr="0046682E">
        <w:rPr>
          <w:color w:val="000000"/>
          <w:sz w:val="26"/>
          <w:szCs w:val="28"/>
        </w:rPr>
        <w:t>- Phần lớn vườn cao su tiểu điền có tỷ lệ lẫn giống cao.</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 xml:space="preserve">- Các vườn cao su nông hộ thường phân bố tản mạn ở những vùng xa xôi, hẻo lánh, đường giao thông không thuận lợi... Các tiến bộ khoa học kỹ thuật triển khai đến các nông hộ thường mất nhiều công sức và thời gian. </w:t>
      </w:r>
    </w:p>
    <w:p w:rsidR="003221D9" w:rsidRPr="0046682E" w:rsidRDefault="003221D9" w:rsidP="003221D9">
      <w:pPr>
        <w:spacing w:before="120" w:after="120" w:line="276" w:lineRule="auto"/>
        <w:ind w:firstLine="720"/>
        <w:rPr>
          <w:color w:val="000000"/>
          <w:sz w:val="26"/>
          <w:szCs w:val="28"/>
        </w:rPr>
      </w:pPr>
      <w:r w:rsidRPr="0046682E">
        <w:rPr>
          <w:color w:val="000000"/>
          <w:sz w:val="26"/>
          <w:szCs w:val="28"/>
        </w:rPr>
        <w:t xml:space="preserve">- Thiếu vốn là yếu tố hạn chế quan trọng để cải thiện trang thiết bị và ứng dụng tiến bộ khoa học kỹ thuật nhằm nâng cao năng suất.  </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 xml:space="preserve">Tùy theo diện tích và mức độ đầu tư, cao su nông hộ trên thế giới thường phân thành 3 loại: </w:t>
      </w:r>
    </w:p>
    <w:p w:rsidR="003221D9" w:rsidRPr="0046682E" w:rsidRDefault="003221D9" w:rsidP="003221D9">
      <w:pPr>
        <w:spacing w:before="120" w:after="120" w:line="276" w:lineRule="auto"/>
        <w:ind w:firstLine="720"/>
        <w:rPr>
          <w:color w:val="000000"/>
          <w:sz w:val="26"/>
          <w:szCs w:val="28"/>
        </w:rPr>
      </w:pPr>
      <w:r w:rsidRPr="0046682E">
        <w:rPr>
          <w:color w:val="000000"/>
          <w:sz w:val="26"/>
          <w:szCs w:val="28"/>
        </w:rPr>
        <w:t xml:space="preserve">Loại A: Diện tích dưới 2 ha.       </w:t>
      </w:r>
    </w:p>
    <w:p w:rsidR="003221D9" w:rsidRPr="0046682E" w:rsidRDefault="003221D9" w:rsidP="003221D9">
      <w:pPr>
        <w:spacing w:before="120" w:after="120" w:line="276" w:lineRule="auto"/>
        <w:ind w:firstLine="720"/>
        <w:rPr>
          <w:color w:val="000000"/>
          <w:sz w:val="26"/>
          <w:szCs w:val="28"/>
        </w:rPr>
      </w:pPr>
      <w:r w:rsidRPr="0046682E">
        <w:rPr>
          <w:color w:val="000000"/>
          <w:sz w:val="26"/>
          <w:szCs w:val="28"/>
        </w:rPr>
        <w:t xml:space="preserve">Loại B: Diện tích từ 2 đến 4 ha.  </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Loại C: Diện tích lớn hơn 4 ha, có thể đến 80 hay 100 ha. Ở hầu hết các nước trồng cao su, đa số nông hộ thuộc loại A, một số nhỏ thuộc loại B và rất ít thuộc loại C (</w:t>
      </w:r>
      <w:r w:rsidRPr="0046682E">
        <w:rPr>
          <w:color w:val="000000"/>
          <w:sz w:val="26"/>
          <w:szCs w:val="26"/>
        </w:rPr>
        <w:t>Nguyễn Khoa Chi, 1996</w:t>
      </w:r>
      <w:r w:rsidRPr="0046682E">
        <w:rPr>
          <w:color w:val="000000"/>
          <w:sz w:val="26"/>
          <w:szCs w:val="28"/>
        </w:rPr>
        <w:t>; Nguyễn Thị Huệ, 2017) [13], [31].</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Tóm lại, để cao su nông hộ đạt được mức độ thành công cao thì ngoài việc tận dụng các điều kiện thiên nhiên thuận lợi, Chính phủ các nước có diện tích trồng cao su đã triển khai được các Chính sách hỗ trợ nông hộ có hiệu quả. Ngoài ra, Chính phủ còn quan tâm đến các cơ quan hỗ trợ khoa học kỹ thuật như các Viện, Trung tâm nghiên cứu làm cơ sở cho việc đưa tiến bộ khoa học kỹ thuật vào nông hộ trồng cao su (Nguyễn Thị Huệ, 2017) [31].</w:t>
      </w:r>
    </w:p>
    <w:p w:rsidR="003221D9" w:rsidRPr="0046682E" w:rsidRDefault="003221D9" w:rsidP="003221D9">
      <w:pPr>
        <w:spacing w:before="120" w:after="120" w:line="276" w:lineRule="auto"/>
        <w:rPr>
          <w:i/>
          <w:color w:val="000000"/>
          <w:sz w:val="26"/>
          <w:szCs w:val="26"/>
        </w:rPr>
      </w:pPr>
      <w:r w:rsidRPr="0046682E">
        <w:rPr>
          <w:i/>
          <w:color w:val="000000"/>
          <w:sz w:val="26"/>
          <w:szCs w:val="26"/>
        </w:rPr>
        <w:t>1.</w:t>
      </w:r>
      <w:r w:rsidR="006F3095" w:rsidRPr="0046682E">
        <w:rPr>
          <w:i/>
          <w:color w:val="000000"/>
          <w:sz w:val="26"/>
          <w:szCs w:val="26"/>
        </w:rPr>
        <w:t>2</w:t>
      </w:r>
      <w:r w:rsidRPr="0046682E">
        <w:rPr>
          <w:i/>
          <w:color w:val="000000"/>
          <w:sz w:val="26"/>
          <w:szCs w:val="26"/>
        </w:rPr>
        <w:t xml:space="preserve">.1.2. Hiện trạng phát triển cao su tiểu điền tại Việt Nam </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 xml:space="preserve">Cũng giống như các nước khác trong khu vực Đông Nam Á, Việt Nam có hai loại hình trồng cao su là cao su đại điền và cao su tiểu điền. </w:t>
      </w:r>
    </w:p>
    <w:p w:rsidR="003221D9" w:rsidRPr="0046682E" w:rsidRDefault="003221D9" w:rsidP="003221D9">
      <w:pPr>
        <w:spacing w:before="120" w:after="120" w:line="276" w:lineRule="auto"/>
        <w:ind w:firstLine="720"/>
        <w:jc w:val="both"/>
        <w:rPr>
          <w:color w:val="000000"/>
          <w:spacing w:val="-2"/>
          <w:sz w:val="26"/>
          <w:szCs w:val="28"/>
        </w:rPr>
      </w:pPr>
      <w:r w:rsidRPr="0046682E">
        <w:rPr>
          <w:color w:val="000000"/>
          <w:spacing w:val="-2"/>
          <w:sz w:val="26"/>
          <w:szCs w:val="28"/>
        </w:rPr>
        <w:t>Cao su đại điền là hình thức trồng cao su tập trung, là các đồn điền cao su do các doanh nghiệp đầu tư, còn cao su tiểu điền là cao su do các hộ nông dân trồng. Diện tích cao su đại điền trong những năm gần đây có xu hướng giảm. Năm 2000 nếu diện tích cao su đại điền chiếm 67,3% tổng diện tích cao su được trồng thì năm 2015 tỷ lệ này giảm còn 50,1% tổng diện tích cao su cả nước (</w:t>
      </w:r>
      <w:r w:rsidR="001F7A3A" w:rsidRPr="0046682E">
        <w:rPr>
          <w:color w:val="000000"/>
          <w:spacing w:val="-2"/>
          <w:sz w:val="26"/>
          <w:szCs w:val="28"/>
        </w:rPr>
        <w:t xml:space="preserve">Tập đoàn Cao su Việt Nam, 2015) </w:t>
      </w:r>
      <w:r w:rsidR="00CE3F97" w:rsidRPr="0046682E">
        <w:rPr>
          <w:rStyle w:val="text"/>
          <w:iCs/>
          <w:color w:val="000000"/>
          <w:spacing w:val="-2"/>
          <w:sz w:val="26"/>
          <w:szCs w:val="26"/>
          <w:lang w:val="de-DE"/>
        </w:rPr>
        <w:t>[78</w:t>
      </w:r>
      <w:r w:rsidR="001F7A3A" w:rsidRPr="0046682E">
        <w:rPr>
          <w:rStyle w:val="text"/>
          <w:iCs/>
          <w:color w:val="000000"/>
          <w:spacing w:val="-2"/>
          <w:sz w:val="26"/>
          <w:szCs w:val="26"/>
          <w:lang w:val="de-DE"/>
        </w:rPr>
        <w:t>].</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Ngược lại, cao su tiểu điền lại có xu hướng tăng và đạt 49,9% tổng diện tích vào năm 2015. Sở dĩ có hiện tượng này là do cao su đại điền yêu cầu vốn đầu tư lớn, còn cao su tiểu điền hiện được trồng nhỏ lẻ, vốn ít hơn, nên dễ phát triển ở rất nhiều nơi, làm cho diện tích cao su tiểu điền tăng dần.</w:t>
      </w:r>
    </w:p>
    <w:p w:rsidR="003221D9" w:rsidRPr="0046682E" w:rsidRDefault="003221D9" w:rsidP="003221D9">
      <w:pPr>
        <w:spacing w:before="120" w:after="120" w:line="276" w:lineRule="auto"/>
        <w:ind w:firstLine="720"/>
        <w:jc w:val="both"/>
        <w:rPr>
          <w:color w:val="000000"/>
          <w:sz w:val="26"/>
          <w:szCs w:val="28"/>
        </w:rPr>
      </w:pPr>
      <w:r w:rsidRPr="0046682E">
        <w:rPr>
          <w:color w:val="000000"/>
          <w:sz w:val="26"/>
          <w:szCs w:val="28"/>
        </w:rPr>
        <w:t xml:space="preserve">Diện tích, phân bổ: Những năm trước đây, cao su nông hộ phần lớn là do nông dân hay công nhân có đất, có vốn và tự trồng với quy mô diện tích từ 1 - 5 ha. Khoảng 80% diện tích cao su nông hộ tập trung ở các tỉnh: Bình Dương (40.000 ha), Bình Phước (30.000 ha), Tây Ninh (7.000 ha); 12% diện tích phân bố ở các tỉnh Duyên hải miền Trung và 8% ở Tây Nguyên. </w:t>
      </w:r>
    </w:p>
    <w:p w:rsidR="003221D9" w:rsidRPr="0046682E" w:rsidRDefault="003221D9" w:rsidP="003221D9">
      <w:pPr>
        <w:spacing w:before="120" w:after="120" w:line="288" w:lineRule="auto"/>
        <w:ind w:firstLine="720"/>
        <w:jc w:val="both"/>
        <w:rPr>
          <w:color w:val="000000"/>
          <w:sz w:val="26"/>
          <w:szCs w:val="28"/>
        </w:rPr>
      </w:pPr>
      <w:r w:rsidRPr="0046682E">
        <w:rPr>
          <w:color w:val="000000"/>
          <w:sz w:val="26"/>
          <w:szCs w:val="28"/>
        </w:rPr>
        <w:t>Quy mô: Diện tích cao su nông hộ ≤ 3 ha chiếm khoảng 55%, từ trên 3 ha đến ≤ 10 ha chiếm khoảng 35%, số còn lại có diện tích &gt; 10 ha; có nông hộ quản lý vài trăm ha cao su (Bình Dương, Bình Phước) (Đinh Xuân Trường, 1997; Đinh Xuân Trường, 1998; Đinh Xuân Trường, 2000; Đinh Xuân Trường và cs, 1998; Viện Nghiên cứu cao su Việt Nam, 1996) [97], [98], [99], [100], [106].</w:t>
      </w:r>
    </w:p>
    <w:p w:rsidR="003221D9" w:rsidRPr="0046682E" w:rsidRDefault="003221D9" w:rsidP="003221D9">
      <w:pPr>
        <w:spacing w:before="40" w:after="40" w:line="312" w:lineRule="auto"/>
        <w:jc w:val="center"/>
        <w:outlineLvl w:val="0"/>
        <w:rPr>
          <w:rStyle w:val="text"/>
          <w:b/>
          <w:i/>
          <w:iCs/>
          <w:color w:val="000000"/>
          <w:spacing w:val="-6"/>
          <w:sz w:val="26"/>
          <w:szCs w:val="26"/>
          <w:lang w:val="de-DE"/>
        </w:rPr>
      </w:pPr>
      <w:bookmarkStart w:id="103" w:name="_Toc490436359"/>
      <w:bookmarkStart w:id="104" w:name="_Toc490456108"/>
      <w:bookmarkStart w:id="105" w:name="_Toc490459100"/>
      <w:bookmarkStart w:id="106" w:name="_Toc490459688"/>
      <w:bookmarkStart w:id="107" w:name="_Toc491902264"/>
      <w:bookmarkStart w:id="108" w:name="_Toc491902410"/>
      <w:bookmarkStart w:id="109" w:name="_Toc492157554"/>
      <w:bookmarkStart w:id="110" w:name="_Toc499236572"/>
      <w:bookmarkStart w:id="111" w:name="_Toc504985334"/>
      <w:r w:rsidRPr="0046682E">
        <w:rPr>
          <w:rStyle w:val="text"/>
          <w:b/>
          <w:i/>
          <w:iCs/>
          <w:color w:val="000000"/>
          <w:spacing w:val="-6"/>
          <w:sz w:val="26"/>
          <w:szCs w:val="26"/>
          <w:lang w:val="de-DE"/>
        </w:rPr>
        <w:t xml:space="preserve">Bảng 1.3. </w:t>
      </w:r>
      <w:r w:rsidRPr="0046682E">
        <w:rPr>
          <w:rStyle w:val="text"/>
          <w:i/>
          <w:iCs/>
          <w:color w:val="000000"/>
          <w:spacing w:val="-6"/>
          <w:sz w:val="26"/>
          <w:szCs w:val="26"/>
          <w:lang w:val="de-DE"/>
        </w:rPr>
        <w:t xml:space="preserve">Diện tích cao su tiểu điền và </w:t>
      </w:r>
      <w:r w:rsidR="00E03034" w:rsidRPr="0046682E">
        <w:rPr>
          <w:rStyle w:val="text"/>
          <w:i/>
          <w:iCs/>
          <w:color w:val="000000"/>
          <w:spacing w:val="-6"/>
          <w:sz w:val="26"/>
          <w:szCs w:val="26"/>
          <w:lang w:val="de-DE"/>
        </w:rPr>
        <w:t>đại điền</w:t>
      </w:r>
      <w:r w:rsidRPr="0046682E">
        <w:rPr>
          <w:rStyle w:val="text"/>
          <w:i/>
          <w:iCs/>
          <w:color w:val="000000"/>
          <w:spacing w:val="-6"/>
          <w:sz w:val="26"/>
          <w:szCs w:val="26"/>
          <w:lang w:val="de-DE"/>
        </w:rPr>
        <w:t xml:space="preserve"> của Việt Nam qua các năm</w:t>
      </w:r>
      <w:bookmarkEnd w:id="103"/>
      <w:bookmarkEnd w:id="104"/>
      <w:bookmarkEnd w:id="105"/>
      <w:bookmarkEnd w:id="106"/>
      <w:bookmarkEnd w:id="107"/>
      <w:bookmarkEnd w:id="108"/>
      <w:bookmarkEnd w:id="109"/>
      <w:bookmarkEnd w:id="110"/>
      <w:bookmarkEnd w:id="111"/>
    </w:p>
    <w:tbl>
      <w:tblPr>
        <w:tblW w:w="8375" w:type="dxa"/>
        <w:jc w:val="center"/>
        <w:tblInd w:w="-492" w:type="dxa"/>
        <w:tblBorders>
          <w:top w:val="single" w:sz="4" w:space="0" w:color="000000"/>
          <w:bottom w:val="single" w:sz="4" w:space="0" w:color="000000"/>
        </w:tblBorders>
        <w:tblLayout w:type="fixed"/>
        <w:tblLook w:val="04A0" w:firstRow="1" w:lastRow="0" w:firstColumn="1" w:lastColumn="0" w:noHBand="0" w:noVBand="1"/>
      </w:tblPr>
      <w:tblGrid>
        <w:gridCol w:w="931"/>
        <w:gridCol w:w="1940"/>
        <w:gridCol w:w="1941"/>
        <w:gridCol w:w="1941"/>
        <w:gridCol w:w="1622"/>
      </w:tblGrid>
      <w:tr w:rsidR="003221D9" w:rsidRPr="0046682E" w:rsidTr="00F15E2E">
        <w:trPr>
          <w:jc w:val="center"/>
        </w:trPr>
        <w:tc>
          <w:tcPr>
            <w:tcW w:w="931" w:type="dxa"/>
            <w:tcBorders>
              <w:top w:val="single" w:sz="12" w:space="0" w:color="auto"/>
              <w:bottom w:val="nil"/>
              <w:right w:val="nil"/>
            </w:tcBorders>
          </w:tcPr>
          <w:p w:rsidR="003221D9" w:rsidRPr="0046682E" w:rsidRDefault="003221D9" w:rsidP="00F15E2E">
            <w:pPr>
              <w:spacing w:line="340" w:lineRule="atLeast"/>
              <w:jc w:val="center"/>
              <w:rPr>
                <w:b/>
                <w:color w:val="000000"/>
                <w:sz w:val="26"/>
                <w:szCs w:val="26"/>
                <w:lang w:val="de-DE"/>
              </w:rPr>
            </w:pPr>
          </w:p>
        </w:tc>
        <w:tc>
          <w:tcPr>
            <w:tcW w:w="5822" w:type="dxa"/>
            <w:gridSpan w:val="3"/>
            <w:tcBorders>
              <w:top w:val="single" w:sz="12" w:space="0" w:color="auto"/>
              <w:left w:val="nil"/>
              <w:bottom w:val="single" w:sz="4" w:space="0" w:color="auto"/>
              <w:right w:val="nil"/>
            </w:tcBorders>
          </w:tcPr>
          <w:p w:rsidR="003221D9" w:rsidRPr="0046682E" w:rsidRDefault="003221D9" w:rsidP="00F15E2E">
            <w:pPr>
              <w:spacing w:line="340" w:lineRule="atLeast"/>
              <w:jc w:val="center"/>
              <w:rPr>
                <w:b/>
                <w:color w:val="000000"/>
                <w:sz w:val="26"/>
                <w:szCs w:val="26"/>
                <w:lang w:val="de-DE"/>
              </w:rPr>
            </w:pPr>
            <w:r w:rsidRPr="0046682E">
              <w:rPr>
                <w:b/>
                <w:color w:val="000000"/>
                <w:sz w:val="26"/>
                <w:szCs w:val="26"/>
                <w:lang w:val="de-DE"/>
              </w:rPr>
              <w:t>Diện tích (ha)</w:t>
            </w:r>
          </w:p>
        </w:tc>
        <w:tc>
          <w:tcPr>
            <w:tcW w:w="1622" w:type="dxa"/>
            <w:tcBorders>
              <w:top w:val="single" w:sz="12" w:space="0" w:color="auto"/>
              <w:left w:val="nil"/>
              <w:bottom w:val="nil"/>
              <w:right w:val="nil"/>
            </w:tcBorders>
          </w:tcPr>
          <w:p w:rsidR="003221D9" w:rsidRPr="0046682E" w:rsidRDefault="003221D9" w:rsidP="00F15E2E">
            <w:pPr>
              <w:spacing w:line="340" w:lineRule="atLeast"/>
              <w:jc w:val="center"/>
              <w:rPr>
                <w:b/>
                <w:color w:val="000000"/>
                <w:sz w:val="26"/>
                <w:szCs w:val="26"/>
                <w:lang w:val="de-DE"/>
              </w:rPr>
            </w:pPr>
          </w:p>
        </w:tc>
      </w:tr>
      <w:tr w:rsidR="003221D9" w:rsidRPr="0046682E" w:rsidTr="00F15E2E">
        <w:trPr>
          <w:jc w:val="center"/>
        </w:trPr>
        <w:tc>
          <w:tcPr>
            <w:tcW w:w="931" w:type="dxa"/>
            <w:tcBorders>
              <w:top w:val="nil"/>
              <w:bottom w:val="single" w:sz="4" w:space="0" w:color="auto"/>
              <w:right w:val="nil"/>
            </w:tcBorders>
          </w:tcPr>
          <w:p w:rsidR="003221D9" w:rsidRPr="0046682E" w:rsidRDefault="003221D9" w:rsidP="00F15E2E">
            <w:pPr>
              <w:spacing w:line="340" w:lineRule="atLeast"/>
              <w:jc w:val="center"/>
              <w:rPr>
                <w:b/>
                <w:color w:val="000000"/>
                <w:sz w:val="26"/>
                <w:szCs w:val="26"/>
                <w:lang w:val="de-DE"/>
              </w:rPr>
            </w:pPr>
            <w:r w:rsidRPr="0046682E">
              <w:rPr>
                <w:b/>
                <w:color w:val="000000"/>
                <w:sz w:val="26"/>
                <w:szCs w:val="26"/>
                <w:lang w:val="de-DE"/>
              </w:rPr>
              <w:t>Năm</w:t>
            </w:r>
          </w:p>
        </w:tc>
        <w:tc>
          <w:tcPr>
            <w:tcW w:w="1940" w:type="dxa"/>
            <w:tcBorders>
              <w:top w:val="single" w:sz="4" w:space="0" w:color="auto"/>
              <w:left w:val="nil"/>
              <w:bottom w:val="single" w:sz="4" w:space="0" w:color="auto"/>
              <w:right w:val="nil"/>
            </w:tcBorders>
          </w:tcPr>
          <w:p w:rsidR="003221D9" w:rsidRPr="0046682E" w:rsidRDefault="003221D9" w:rsidP="00F15E2E">
            <w:pPr>
              <w:spacing w:line="340" w:lineRule="atLeast"/>
              <w:jc w:val="center"/>
              <w:rPr>
                <w:rStyle w:val="text"/>
                <w:b/>
                <w:iCs/>
                <w:color w:val="000000"/>
                <w:sz w:val="26"/>
                <w:szCs w:val="26"/>
                <w:lang w:val="de-DE"/>
              </w:rPr>
            </w:pPr>
            <w:r w:rsidRPr="0046682E">
              <w:rPr>
                <w:b/>
                <w:color w:val="000000"/>
                <w:sz w:val="26"/>
                <w:szCs w:val="26"/>
                <w:lang w:val="de-DE"/>
              </w:rPr>
              <w:t>Tổng</w:t>
            </w:r>
          </w:p>
        </w:tc>
        <w:tc>
          <w:tcPr>
            <w:tcW w:w="1941" w:type="dxa"/>
            <w:tcBorders>
              <w:top w:val="single" w:sz="4" w:space="0" w:color="auto"/>
              <w:left w:val="nil"/>
              <w:bottom w:val="single" w:sz="4" w:space="0" w:color="auto"/>
              <w:right w:val="nil"/>
            </w:tcBorders>
          </w:tcPr>
          <w:p w:rsidR="003221D9" w:rsidRPr="0046682E" w:rsidRDefault="005D7460" w:rsidP="00F15E2E">
            <w:pPr>
              <w:spacing w:line="340" w:lineRule="atLeast"/>
              <w:jc w:val="center"/>
              <w:rPr>
                <w:b/>
                <w:color w:val="000000"/>
                <w:sz w:val="26"/>
                <w:szCs w:val="26"/>
                <w:lang w:val="de-DE"/>
              </w:rPr>
            </w:pPr>
            <w:r w:rsidRPr="0046682E">
              <w:rPr>
                <w:rStyle w:val="text"/>
                <w:b/>
                <w:iCs/>
                <w:color w:val="000000"/>
                <w:sz w:val="26"/>
                <w:szCs w:val="26"/>
                <w:lang w:val="de-DE"/>
              </w:rPr>
              <w:t>Đại điền</w:t>
            </w:r>
          </w:p>
        </w:tc>
        <w:tc>
          <w:tcPr>
            <w:tcW w:w="1941" w:type="dxa"/>
            <w:tcBorders>
              <w:top w:val="single" w:sz="4" w:space="0" w:color="auto"/>
              <w:left w:val="nil"/>
              <w:bottom w:val="single" w:sz="4" w:space="0" w:color="auto"/>
              <w:right w:val="nil"/>
            </w:tcBorders>
          </w:tcPr>
          <w:p w:rsidR="003221D9" w:rsidRPr="0046682E" w:rsidRDefault="003221D9" w:rsidP="00F15E2E">
            <w:pPr>
              <w:spacing w:line="340" w:lineRule="atLeast"/>
              <w:jc w:val="center"/>
              <w:rPr>
                <w:b/>
                <w:color w:val="000000"/>
                <w:sz w:val="26"/>
                <w:szCs w:val="26"/>
                <w:lang w:val="de-DE"/>
              </w:rPr>
            </w:pPr>
            <w:r w:rsidRPr="0046682E">
              <w:rPr>
                <w:rStyle w:val="text"/>
                <w:b/>
                <w:iCs/>
                <w:color w:val="000000"/>
                <w:sz w:val="26"/>
                <w:szCs w:val="26"/>
                <w:lang w:val="de-DE"/>
              </w:rPr>
              <w:t>Tiểu điền</w:t>
            </w:r>
          </w:p>
        </w:tc>
        <w:tc>
          <w:tcPr>
            <w:tcW w:w="1622" w:type="dxa"/>
            <w:tcBorders>
              <w:top w:val="nil"/>
              <w:left w:val="nil"/>
              <w:bottom w:val="single" w:sz="4" w:space="0" w:color="auto"/>
              <w:right w:val="nil"/>
            </w:tcBorders>
          </w:tcPr>
          <w:p w:rsidR="003221D9" w:rsidRPr="0046682E" w:rsidRDefault="003221D9" w:rsidP="00F15E2E">
            <w:pPr>
              <w:spacing w:line="340" w:lineRule="atLeast"/>
              <w:jc w:val="center"/>
              <w:rPr>
                <w:b/>
                <w:color w:val="000000"/>
                <w:sz w:val="26"/>
                <w:szCs w:val="26"/>
                <w:lang w:val="de-DE"/>
              </w:rPr>
            </w:pPr>
            <w:r w:rsidRPr="0046682E">
              <w:rPr>
                <w:b/>
                <w:color w:val="000000"/>
                <w:sz w:val="26"/>
                <w:szCs w:val="26"/>
                <w:lang w:val="de-DE"/>
              </w:rPr>
              <w:t>% tiểu điền</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2005</w:t>
            </w:r>
          </w:p>
        </w:tc>
        <w:tc>
          <w:tcPr>
            <w:tcW w:w="1940" w:type="dxa"/>
            <w:tcBorders>
              <w:top w:val="single" w:sz="4" w:space="0" w:color="auto"/>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464.875</w:t>
            </w:r>
          </w:p>
        </w:tc>
        <w:tc>
          <w:tcPr>
            <w:tcW w:w="1941" w:type="dxa"/>
            <w:tcBorders>
              <w:top w:val="single" w:sz="4" w:space="0" w:color="auto"/>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284.336</w:t>
            </w:r>
          </w:p>
        </w:tc>
        <w:tc>
          <w:tcPr>
            <w:tcW w:w="1941" w:type="dxa"/>
            <w:tcBorders>
              <w:top w:val="single" w:sz="4" w:space="0" w:color="auto"/>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180.539</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38,83</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2006</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479.115</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284.115</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195.000</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40,70</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2007</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516.000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297.000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219.000</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42,44</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2008</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542.000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310.000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232.000</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42,80</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2009</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565.000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312.000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253.000</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44,77</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2010</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rPr>
              <w:t>748.700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409.913</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338.787</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45,25</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2011</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rPr>
              <w:t>801.600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428.856</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372.744</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46,50</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2012</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rPr>
              <w:t>917.900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488.940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429.000</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47,10</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2013</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rPr>
            </w:pPr>
            <w:r w:rsidRPr="0046682E">
              <w:rPr>
                <w:color w:val="000000"/>
                <w:sz w:val="26"/>
                <w:szCs w:val="26"/>
              </w:rPr>
              <w:t>955.000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495.167</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459.833</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48,15</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2014</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rPr>
            </w:pPr>
            <w:r w:rsidRPr="0046682E">
              <w:rPr>
                <w:color w:val="000000"/>
                <w:sz w:val="26"/>
                <w:szCs w:val="26"/>
              </w:rPr>
              <w:t>977.700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498.627</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479.073</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49,00</w:t>
            </w:r>
          </w:p>
        </w:tc>
      </w:tr>
      <w:tr w:rsidR="003221D9" w:rsidRPr="0046682E" w:rsidTr="00F15E2E">
        <w:trPr>
          <w:jc w:val="center"/>
        </w:trPr>
        <w:tc>
          <w:tcPr>
            <w:tcW w:w="931" w:type="dxa"/>
            <w:tcBorders>
              <w:top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2015</w:t>
            </w:r>
          </w:p>
        </w:tc>
        <w:tc>
          <w:tcPr>
            <w:tcW w:w="1940" w:type="dxa"/>
            <w:tcBorders>
              <w:top w:val="nil"/>
              <w:left w:val="nil"/>
              <w:bottom w:val="nil"/>
              <w:right w:val="nil"/>
            </w:tcBorders>
          </w:tcPr>
          <w:p w:rsidR="003221D9" w:rsidRPr="0046682E" w:rsidRDefault="003221D9" w:rsidP="00F15E2E">
            <w:pPr>
              <w:spacing w:line="340" w:lineRule="atLeast"/>
              <w:jc w:val="center"/>
              <w:rPr>
                <w:color w:val="000000"/>
                <w:sz w:val="26"/>
                <w:szCs w:val="26"/>
              </w:rPr>
            </w:pPr>
            <w:r w:rsidRPr="0046682E">
              <w:rPr>
                <w:color w:val="000000"/>
                <w:sz w:val="26"/>
                <w:szCs w:val="26"/>
              </w:rPr>
              <w:t>981.000</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491.481</w:t>
            </w:r>
          </w:p>
        </w:tc>
        <w:tc>
          <w:tcPr>
            <w:tcW w:w="1941"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489.591</w:t>
            </w:r>
          </w:p>
        </w:tc>
        <w:tc>
          <w:tcPr>
            <w:tcW w:w="1622" w:type="dxa"/>
            <w:tcBorders>
              <w:top w:val="nil"/>
              <w:left w:val="nil"/>
              <w:bottom w:val="nil"/>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49,90</w:t>
            </w:r>
          </w:p>
        </w:tc>
      </w:tr>
      <w:tr w:rsidR="003221D9" w:rsidRPr="0046682E" w:rsidTr="00F15E2E">
        <w:trPr>
          <w:jc w:val="center"/>
        </w:trPr>
        <w:tc>
          <w:tcPr>
            <w:tcW w:w="931" w:type="dxa"/>
            <w:tcBorders>
              <w:top w:val="nil"/>
              <w:bottom w:val="single" w:sz="12" w:space="0" w:color="auto"/>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2016</w:t>
            </w:r>
          </w:p>
        </w:tc>
        <w:tc>
          <w:tcPr>
            <w:tcW w:w="1940" w:type="dxa"/>
            <w:tcBorders>
              <w:top w:val="nil"/>
              <w:left w:val="nil"/>
              <w:bottom w:val="single" w:sz="12" w:space="0" w:color="auto"/>
              <w:right w:val="nil"/>
            </w:tcBorders>
          </w:tcPr>
          <w:p w:rsidR="003221D9" w:rsidRPr="0046682E" w:rsidRDefault="003221D9" w:rsidP="00F15E2E">
            <w:pPr>
              <w:spacing w:line="340" w:lineRule="atLeast"/>
              <w:jc w:val="center"/>
              <w:rPr>
                <w:color w:val="000000"/>
                <w:sz w:val="26"/>
                <w:szCs w:val="26"/>
              </w:rPr>
            </w:pPr>
            <w:r w:rsidRPr="0046682E">
              <w:rPr>
                <w:color w:val="000000"/>
                <w:sz w:val="26"/>
                <w:szCs w:val="26"/>
              </w:rPr>
              <w:t>965.000</w:t>
            </w:r>
          </w:p>
        </w:tc>
        <w:tc>
          <w:tcPr>
            <w:tcW w:w="1941" w:type="dxa"/>
            <w:tcBorders>
              <w:top w:val="nil"/>
              <w:left w:val="nil"/>
              <w:bottom w:val="single" w:sz="12" w:space="0" w:color="auto"/>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483.000</w:t>
            </w:r>
          </w:p>
        </w:tc>
        <w:tc>
          <w:tcPr>
            <w:tcW w:w="1941" w:type="dxa"/>
            <w:tcBorders>
              <w:top w:val="nil"/>
              <w:left w:val="nil"/>
              <w:bottom w:val="single" w:sz="12" w:space="0" w:color="auto"/>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482.000</w:t>
            </w:r>
          </w:p>
        </w:tc>
        <w:tc>
          <w:tcPr>
            <w:tcW w:w="1622" w:type="dxa"/>
            <w:tcBorders>
              <w:top w:val="nil"/>
              <w:left w:val="nil"/>
              <w:bottom w:val="single" w:sz="12" w:space="0" w:color="auto"/>
              <w:right w:val="nil"/>
            </w:tcBorders>
          </w:tcPr>
          <w:p w:rsidR="003221D9" w:rsidRPr="0046682E" w:rsidRDefault="003221D9" w:rsidP="00F15E2E">
            <w:pPr>
              <w:spacing w:line="340" w:lineRule="atLeast"/>
              <w:jc w:val="center"/>
              <w:rPr>
                <w:color w:val="000000"/>
                <w:sz w:val="26"/>
                <w:szCs w:val="26"/>
                <w:lang w:val="de-DE"/>
              </w:rPr>
            </w:pPr>
            <w:r w:rsidRPr="0046682E">
              <w:rPr>
                <w:color w:val="000000"/>
                <w:sz w:val="26"/>
                <w:szCs w:val="26"/>
                <w:lang w:val="de-DE"/>
              </w:rPr>
              <w:t>49,90</w:t>
            </w:r>
          </w:p>
        </w:tc>
      </w:tr>
    </w:tbl>
    <w:p w:rsidR="003221D9" w:rsidRPr="0046682E" w:rsidRDefault="003221D9" w:rsidP="003221D9">
      <w:pPr>
        <w:spacing w:before="60" w:after="60" w:line="312" w:lineRule="auto"/>
        <w:ind w:firstLine="142"/>
        <w:jc w:val="center"/>
        <w:rPr>
          <w:i/>
          <w:color w:val="000000"/>
          <w:spacing w:val="-4"/>
          <w:sz w:val="26"/>
          <w:szCs w:val="26"/>
          <w:lang w:val="de-DE"/>
        </w:rPr>
      </w:pPr>
      <w:r w:rsidRPr="0046682E">
        <w:rPr>
          <w:i/>
          <w:color w:val="000000"/>
          <w:spacing w:val="-4"/>
          <w:sz w:val="26"/>
          <w:szCs w:val="26"/>
          <w:lang w:val="de-DE"/>
        </w:rPr>
        <w:t>Nguồn: Hiệp hội Cao su Việt Nam, 2016 [4</w:t>
      </w:r>
      <w:r w:rsidR="00CE3F97" w:rsidRPr="0046682E">
        <w:rPr>
          <w:i/>
          <w:color w:val="000000"/>
          <w:spacing w:val="-4"/>
          <w:sz w:val="26"/>
          <w:szCs w:val="26"/>
          <w:lang w:val="de-DE"/>
        </w:rPr>
        <w:t>9</w:t>
      </w:r>
      <w:r w:rsidRPr="0046682E">
        <w:rPr>
          <w:i/>
          <w:color w:val="000000"/>
          <w:spacing w:val="-4"/>
          <w:sz w:val="26"/>
          <w:szCs w:val="26"/>
          <w:lang w:val="de-DE"/>
        </w:rPr>
        <w:t>]</w:t>
      </w:r>
    </w:p>
    <w:p w:rsidR="003221D9" w:rsidRPr="0046682E" w:rsidRDefault="003221D9" w:rsidP="003221D9">
      <w:pPr>
        <w:spacing w:before="60" w:after="60" w:line="324" w:lineRule="auto"/>
        <w:ind w:firstLine="720"/>
        <w:jc w:val="both"/>
        <w:rPr>
          <w:bCs/>
          <w:color w:val="000000"/>
          <w:sz w:val="26"/>
          <w:szCs w:val="26"/>
          <w:lang w:val="de-DE"/>
        </w:rPr>
      </w:pPr>
      <w:r w:rsidRPr="0046682E">
        <w:rPr>
          <w:bCs/>
          <w:color w:val="000000"/>
          <w:sz w:val="26"/>
          <w:szCs w:val="26"/>
        </w:rPr>
        <w:t xml:space="preserve">Theo Hiệp hội cao su Việt Nam (VRA, 2006) </w:t>
      </w:r>
      <w:r w:rsidRPr="0046682E">
        <w:rPr>
          <w:bCs/>
          <w:color w:val="000000"/>
          <w:sz w:val="26"/>
          <w:szCs w:val="26"/>
          <w:lang w:val="de-DE"/>
        </w:rPr>
        <w:t>[45]</w:t>
      </w:r>
      <w:r w:rsidRPr="0046682E">
        <w:rPr>
          <w:rStyle w:val="text"/>
          <w:iCs/>
          <w:color w:val="000000"/>
          <w:sz w:val="26"/>
          <w:szCs w:val="26"/>
          <w:lang w:val="de-DE"/>
        </w:rPr>
        <w:t xml:space="preserve">, cao su tiểu điền trong năm 2005 đã trồng được 180.539 ha, chiếm tỷ lệ 38,83% so với quốc doanh; các công ty quốc doanh đạt 286.532 ha. </w:t>
      </w:r>
      <w:r w:rsidRPr="0046682E">
        <w:rPr>
          <w:bCs/>
          <w:color w:val="000000"/>
          <w:sz w:val="26"/>
          <w:szCs w:val="26"/>
        </w:rPr>
        <w:t>Năm 2006,</w:t>
      </w:r>
      <w:r w:rsidRPr="0046682E">
        <w:rPr>
          <w:bCs/>
          <w:color w:val="000000"/>
          <w:sz w:val="26"/>
          <w:szCs w:val="26"/>
          <w:lang w:val="de-DE"/>
        </w:rPr>
        <w:t xml:space="preserve"> diện tích cao su tiểu điền trong cả nước chiếm khoảng 195.000 ha. Tuy chiếm 40,7% tổng diện tích, nhưng sản lượng của các vườn cao su tiểu điền đạt năng suất thấp, chỉ chiếm 13,9% sản lượng cao su của cả nước. </w:t>
      </w:r>
      <w:r w:rsidRPr="0046682E">
        <w:rPr>
          <w:color w:val="000000"/>
          <w:sz w:val="26"/>
          <w:szCs w:val="26"/>
          <w:lang w:val="de-DE"/>
        </w:rPr>
        <w:t>Năng suất các vườn cao su tiểu điền đã đi vào thu hoạch chỉ đạt bình quân 820 kg/ha trong khi các vườn đại điền quốc doanh đạt hơn gấp đôi, bình quân 1.715 kg/ ha</w:t>
      </w:r>
      <w:r w:rsidRPr="0046682E">
        <w:rPr>
          <w:bCs/>
          <w:color w:val="000000"/>
          <w:sz w:val="26"/>
          <w:szCs w:val="26"/>
          <w:lang w:val="de-DE"/>
        </w:rPr>
        <w:t xml:space="preserve">. </w:t>
      </w:r>
    </w:p>
    <w:p w:rsidR="003221D9" w:rsidRPr="0046682E" w:rsidRDefault="003221D9" w:rsidP="003221D9">
      <w:pPr>
        <w:spacing w:before="60" w:after="60" w:line="281" w:lineRule="auto"/>
        <w:ind w:firstLine="720"/>
        <w:jc w:val="both"/>
        <w:rPr>
          <w:color w:val="000000"/>
          <w:sz w:val="26"/>
          <w:szCs w:val="26"/>
          <w:lang w:val="de-DE"/>
        </w:rPr>
      </w:pPr>
      <w:r w:rsidRPr="0046682E">
        <w:rPr>
          <w:color w:val="000000"/>
          <w:sz w:val="26"/>
          <w:szCs w:val="26"/>
          <w:lang w:val="de-DE"/>
        </w:rPr>
        <w:t>Năm 2007, diện tích cao su tiểu điền gia tăng đáng kể, đạt 219.000 ha (chiếm 42,44%) so với diện tích cao su cả nước. Diện tích tiểu điền tăng 24.000 ha so với năm 2005, một phần do tác động của chương trình 327 trong những năm đầu thập niên 1990 và Dự án Đa dạng hóa nông nghiệp khởi động năm 2000.</w:t>
      </w:r>
    </w:p>
    <w:p w:rsidR="003221D9" w:rsidRPr="0046682E" w:rsidRDefault="003221D9" w:rsidP="003221D9">
      <w:pPr>
        <w:spacing w:before="60" w:after="60" w:line="281" w:lineRule="auto"/>
        <w:ind w:firstLine="720"/>
        <w:jc w:val="both"/>
        <w:rPr>
          <w:color w:val="000000"/>
          <w:sz w:val="26"/>
          <w:szCs w:val="26"/>
          <w:lang w:val="vi-VN"/>
        </w:rPr>
      </w:pPr>
      <w:r w:rsidRPr="0046682E">
        <w:rPr>
          <w:color w:val="000000"/>
          <w:sz w:val="26"/>
          <w:szCs w:val="26"/>
          <w:lang w:val="de-DE"/>
        </w:rPr>
        <w:t>Mặc dù d</w:t>
      </w:r>
      <w:r w:rsidRPr="0046682E">
        <w:rPr>
          <w:color w:val="000000"/>
          <w:sz w:val="26"/>
          <w:szCs w:val="26"/>
          <w:lang w:val="vi-VN"/>
        </w:rPr>
        <w:t xml:space="preserve">iện tích </w:t>
      </w:r>
      <w:r w:rsidRPr="0046682E">
        <w:rPr>
          <w:color w:val="000000"/>
          <w:sz w:val="26"/>
          <w:szCs w:val="26"/>
          <w:lang w:val="de-DE"/>
        </w:rPr>
        <w:t xml:space="preserve">cao su tiểu điền </w:t>
      </w:r>
      <w:r w:rsidRPr="0046682E">
        <w:rPr>
          <w:color w:val="000000"/>
          <w:sz w:val="26"/>
          <w:szCs w:val="26"/>
          <w:lang w:val="vi-VN"/>
        </w:rPr>
        <w:t>chiếm 4</w:t>
      </w:r>
      <w:r w:rsidRPr="0046682E">
        <w:rPr>
          <w:color w:val="000000"/>
          <w:sz w:val="26"/>
          <w:szCs w:val="26"/>
          <w:lang w:val="de-DE"/>
        </w:rPr>
        <w:t>2</w:t>
      </w:r>
      <w:r w:rsidRPr="0046682E">
        <w:rPr>
          <w:color w:val="000000"/>
          <w:sz w:val="26"/>
          <w:szCs w:val="26"/>
          <w:lang w:val="vi-VN"/>
        </w:rPr>
        <w:t>,</w:t>
      </w:r>
      <w:r w:rsidRPr="0046682E">
        <w:rPr>
          <w:color w:val="000000"/>
          <w:sz w:val="26"/>
          <w:szCs w:val="26"/>
          <w:lang w:val="de-DE"/>
        </w:rPr>
        <w:t>44</w:t>
      </w:r>
      <w:r w:rsidRPr="0046682E">
        <w:rPr>
          <w:color w:val="000000"/>
          <w:sz w:val="26"/>
          <w:szCs w:val="26"/>
          <w:lang w:val="vi-VN"/>
        </w:rPr>
        <w:t>% diện tích cao su cả nước nhưng chỉ chiếm khoảng 33,8% sản lượng. Nếu năm 2007, năng suất bình quân của toàn Tập đoàn Cao su Việt Nam là 1,79 tấn/ha, có 55 Nông trường và 10 Công ty với tổng diện tích 99.000 ha</w:t>
      </w:r>
      <w:r w:rsidRPr="0046682E">
        <w:rPr>
          <w:color w:val="000000"/>
          <w:sz w:val="26"/>
          <w:szCs w:val="26"/>
        </w:rPr>
        <w:t>,</w:t>
      </w:r>
      <w:r w:rsidRPr="0046682E">
        <w:rPr>
          <w:color w:val="000000"/>
          <w:sz w:val="26"/>
          <w:szCs w:val="26"/>
          <w:lang w:val="vi-VN"/>
        </w:rPr>
        <w:t xml:space="preserve"> đạt năng suất từ 1,8</w:t>
      </w:r>
      <w:r w:rsidRPr="0046682E">
        <w:rPr>
          <w:color w:val="000000"/>
          <w:sz w:val="26"/>
          <w:szCs w:val="26"/>
        </w:rPr>
        <w:t xml:space="preserve"> </w:t>
      </w:r>
      <w:r w:rsidRPr="0046682E">
        <w:rPr>
          <w:color w:val="000000"/>
          <w:sz w:val="26"/>
          <w:szCs w:val="26"/>
          <w:lang w:val="vi-VN"/>
        </w:rPr>
        <w:t>-</w:t>
      </w:r>
      <w:r w:rsidRPr="0046682E">
        <w:rPr>
          <w:color w:val="000000"/>
          <w:sz w:val="26"/>
          <w:szCs w:val="26"/>
        </w:rPr>
        <w:t xml:space="preserve"> </w:t>
      </w:r>
      <w:r w:rsidRPr="0046682E">
        <w:rPr>
          <w:color w:val="000000"/>
          <w:sz w:val="26"/>
          <w:szCs w:val="26"/>
          <w:lang w:val="vi-VN"/>
        </w:rPr>
        <w:t xml:space="preserve">2,0 tấn/ha thì cao su tiểu điền dù đã có tiến bộ vẫn chỉ ở mức 1,4 tấn/ha </w:t>
      </w:r>
      <w:r w:rsidRPr="0046682E">
        <w:rPr>
          <w:color w:val="000000"/>
          <w:sz w:val="26"/>
          <w:szCs w:val="26"/>
        </w:rPr>
        <w:t>(</w:t>
      </w:r>
      <w:r w:rsidRPr="0046682E">
        <w:rPr>
          <w:color w:val="000000"/>
          <w:sz w:val="26"/>
          <w:szCs w:val="26"/>
          <w:lang w:val="vi-VN"/>
        </w:rPr>
        <w:t>Tập đoàn Cao su Việt Nam</w:t>
      </w:r>
      <w:r w:rsidRPr="0046682E">
        <w:rPr>
          <w:color w:val="000000"/>
          <w:sz w:val="26"/>
          <w:szCs w:val="26"/>
        </w:rPr>
        <w:t>, 2008)</w:t>
      </w:r>
      <w:r w:rsidRPr="0046682E">
        <w:rPr>
          <w:color w:val="000000"/>
          <w:sz w:val="26"/>
          <w:szCs w:val="26"/>
          <w:lang w:val="vi-VN"/>
        </w:rPr>
        <w:t xml:space="preserve"> [</w:t>
      </w:r>
      <w:r w:rsidRPr="0046682E">
        <w:rPr>
          <w:color w:val="000000"/>
          <w:sz w:val="26"/>
          <w:szCs w:val="26"/>
        </w:rPr>
        <w:t>7</w:t>
      </w:r>
      <w:r w:rsidR="00CE3F97" w:rsidRPr="0046682E">
        <w:rPr>
          <w:color w:val="000000"/>
          <w:sz w:val="26"/>
          <w:szCs w:val="26"/>
        </w:rPr>
        <w:t>4</w:t>
      </w:r>
      <w:r w:rsidRPr="0046682E">
        <w:rPr>
          <w:color w:val="000000"/>
          <w:sz w:val="26"/>
          <w:szCs w:val="26"/>
          <w:lang w:val="vi-VN"/>
        </w:rPr>
        <w:t>].</w:t>
      </w:r>
    </w:p>
    <w:p w:rsidR="003221D9" w:rsidRPr="0046682E" w:rsidRDefault="003221D9" w:rsidP="005D7460">
      <w:pPr>
        <w:spacing w:before="120" w:after="120" w:line="276" w:lineRule="auto"/>
        <w:ind w:firstLine="720"/>
        <w:jc w:val="both"/>
        <w:rPr>
          <w:color w:val="000000"/>
          <w:sz w:val="26"/>
          <w:szCs w:val="26"/>
          <w:lang w:val="vi-VN"/>
        </w:rPr>
      </w:pPr>
      <w:r w:rsidRPr="0046682E">
        <w:rPr>
          <w:color w:val="000000"/>
          <w:sz w:val="26"/>
          <w:szCs w:val="26"/>
          <w:lang w:val="vi-VN"/>
        </w:rPr>
        <w:t>Ngày 17/12/2008, Thủ tướng Chính phủ đã đồng ý điều chỉnh danh mục dự án "</w:t>
      </w:r>
      <w:r w:rsidRPr="0046682E">
        <w:rPr>
          <w:i/>
          <w:color w:val="000000"/>
          <w:sz w:val="26"/>
          <w:szCs w:val="26"/>
          <w:lang w:val="vi-VN"/>
        </w:rPr>
        <w:t>Đa dạng hoá nông nghiệp giai đoạn 2</w:t>
      </w:r>
      <w:r w:rsidRPr="0046682E">
        <w:rPr>
          <w:color w:val="000000"/>
          <w:sz w:val="26"/>
          <w:szCs w:val="26"/>
          <w:lang w:val="vi-VN"/>
        </w:rPr>
        <w:t xml:space="preserve">" do Cơ quan Phát triển Pháp (AFD) đồng tài trợ với </w:t>
      </w:r>
      <w:r w:rsidRPr="0046682E">
        <w:rPr>
          <w:rStyle w:val="vietadtextlink"/>
          <w:color w:val="000000"/>
          <w:sz w:val="26"/>
          <w:szCs w:val="26"/>
          <w:lang w:val="vi-VN"/>
        </w:rPr>
        <w:t>Ngân hàng</w:t>
      </w:r>
      <w:r w:rsidRPr="0046682E">
        <w:rPr>
          <w:color w:val="000000"/>
          <w:sz w:val="26"/>
          <w:szCs w:val="26"/>
          <w:lang w:val="vi-VN"/>
        </w:rPr>
        <w:t xml:space="preserve"> Thế giới (WB) thành dự án "</w:t>
      </w:r>
      <w:r w:rsidRPr="0046682E">
        <w:rPr>
          <w:i/>
          <w:color w:val="000000"/>
          <w:sz w:val="26"/>
          <w:szCs w:val="26"/>
          <w:lang w:val="vi-VN"/>
        </w:rPr>
        <w:t>Phát triển cao su tiểu điền</w:t>
      </w:r>
      <w:r w:rsidRPr="0046682E">
        <w:rPr>
          <w:color w:val="000000"/>
          <w:sz w:val="26"/>
          <w:szCs w:val="26"/>
          <w:lang w:val="vi-VN"/>
        </w:rPr>
        <w:t xml:space="preserve">" sử dụng vốn vay PS2 của AFD là 14,8 triệu Euro và viện trợ không hoàn lại là 0,63 triệu Euro </w:t>
      </w:r>
      <w:r w:rsidRPr="0046682E">
        <w:rPr>
          <w:color w:val="000000"/>
          <w:sz w:val="26"/>
          <w:szCs w:val="26"/>
        </w:rPr>
        <w:t>(</w:t>
      </w:r>
      <w:r w:rsidRPr="0046682E">
        <w:rPr>
          <w:rStyle w:val="Emphasis"/>
          <w:i w:val="0"/>
          <w:color w:val="000000"/>
          <w:sz w:val="26"/>
          <w:szCs w:val="26"/>
          <w:bdr w:val="none" w:sz="0" w:space="0" w:color="auto" w:frame="1"/>
          <w:shd w:val="clear" w:color="auto" w:fill="FFFFFF"/>
        </w:rPr>
        <w:t>Công văn 2218, 2220/TTg-QHQT</w:t>
      </w:r>
      <w:r w:rsidRPr="0046682E">
        <w:rPr>
          <w:color w:val="000000"/>
          <w:sz w:val="26"/>
          <w:szCs w:val="26"/>
        </w:rPr>
        <w:t xml:space="preserve">, </w:t>
      </w:r>
      <w:r w:rsidRPr="0046682E">
        <w:rPr>
          <w:color w:val="000000"/>
          <w:sz w:val="26"/>
          <w:szCs w:val="26"/>
          <w:lang w:val="vi-VN"/>
        </w:rPr>
        <w:t>2008</w:t>
      </w:r>
      <w:r w:rsidRPr="0046682E">
        <w:rPr>
          <w:color w:val="000000"/>
          <w:sz w:val="26"/>
          <w:szCs w:val="26"/>
        </w:rPr>
        <w:t>)</w:t>
      </w:r>
      <w:r w:rsidRPr="0046682E">
        <w:rPr>
          <w:b/>
          <w:color w:val="000000"/>
          <w:sz w:val="26"/>
          <w:szCs w:val="26"/>
        </w:rPr>
        <w:t xml:space="preserve"> </w:t>
      </w:r>
      <w:r w:rsidRPr="0046682E">
        <w:rPr>
          <w:color w:val="000000"/>
          <w:sz w:val="26"/>
          <w:szCs w:val="26"/>
          <w:lang w:val="vi-VN"/>
        </w:rPr>
        <w:t>[</w:t>
      </w:r>
      <w:r w:rsidR="0014554F" w:rsidRPr="0046682E">
        <w:rPr>
          <w:color w:val="000000"/>
          <w:sz w:val="26"/>
          <w:szCs w:val="26"/>
        </w:rPr>
        <w:t>19</w:t>
      </w:r>
      <w:r w:rsidRPr="0046682E">
        <w:rPr>
          <w:color w:val="000000"/>
          <w:sz w:val="26"/>
          <w:szCs w:val="26"/>
          <w:lang w:val="vi-VN"/>
        </w:rPr>
        <w:t>].</w:t>
      </w:r>
    </w:p>
    <w:p w:rsidR="003221D9" w:rsidRPr="0046682E" w:rsidRDefault="003221D9" w:rsidP="005D7460">
      <w:pPr>
        <w:spacing w:before="120" w:after="120" w:line="276" w:lineRule="auto"/>
        <w:ind w:firstLine="720"/>
        <w:jc w:val="both"/>
        <w:rPr>
          <w:color w:val="000000"/>
          <w:spacing w:val="-2"/>
          <w:sz w:val="26"/>
          <w:szCs w:val="26"/>
          <w:lang w:val="de-DE"/>
        </w:rPr>
      </w:pPr>
      <w:r w:rsidRPr="0046682E">
        <w:rPr>
          <w:color w:val="000000"/>
          <w:spacing w:val="-2"/>
          <w:sz w:val="26"/>
          <w:szCs w:val="26"/>
          <w:lang w:val="vi-VN"/>
        </w:rPr>
        <w:t>Năm 2009, cả nước tiếp tục thực hiện Dự án Đa dạng hóa nông nghiệp giai đoạn 2, đưa diện tích cao su tiểu điền lên 253.000 ha, chiếm tỷ lệ 44,77% so với diện tích cao su cả nước.</w:t>
      </w:r>
      <w:r w:rsidRPr="0046682E">
        <w:rPr>
          <w:color w:val="000000"/>
          <w:spacing w:val="-2"/>
          <w:sz w:val="26"/>
          <w:szCs w:val="26"/>
        </w:rPr>
        <w:t xml:space="preserve"> </w:t>
      </w:r>
      <w:r w:rsidRPr="0046682E">
        <w:rPr>
          <w:rStyle w:val="text"/>
          <w:color w:val="000000"/>
          <w:spacing w:val="-2"/>
          <w:sz w:val="26"/>
          <w:szCs w:val="26"/>
          <w:lang w:val="de-DE"/>
        </w:rPr>
        <w:t xml:space="preserve">Tuy nhiên, diện tích các Công ty quốc doanh hầu như dậm chân tại chỗ do </w:t>
      </w:r>
      <w:r w:rsidRPr="0046682E">
        <w:rPr>
          <w:color w:val="000000"/>
          <w:spacing w:val="-2"/>
          <w:sz w:val="26"/>
          <w:szCs w:val="26"/>
          <w:lang w:val="vi-VN"/>
        </w:rPr>
        <w:t>không còn đất để mở rộng diện tích trồng mới</w:t>
      </w:r>
      <w:r w:rsidRPr="0046682E">
        <w:rPr>
          <w:color w:val="000000"/>
          <w:spacing w:val="-2"/>
          <w:sz w:val="26"/>
          <w:szCs w:val="26"/>
        </w:rPr>
        <w:t xml:space="preserve"> </w:t>
      </w:r>
      <w:r w:rsidRPr="0046682E">
        <w:rPr>
          <w:rStyle w:val="text"/>
          <w:iCs/>
          <w:color w:val="000000"/>
          <w:spacing w:val="-2"/>
          <w:sz w:val="26"/>
          <w:szCs w:val="26"/>
          <w:lang w:val="de-DE"/>
        </w:rPr>
        <w:t>(</w:t>
      </w:r>
      <w:r w:rsidRPr="0046682E">
        <w:rPr>
          <w:color w:val="000000"/>
          <w:spacing w:val="-2"/>
          <w:sz w:val="26"/>
        </w:rPr>
        <w:t xml:space="preserve">Hiệp hội cao su Việt Nam, 2009) </w:t>
      </w:r>
      <w:r w:rsidRPr="0046682E">
        <w:rPr>
          <w:rStyle w:val="text"/>
          <w:iCs/>
          <w:color w:val="000000"/>
          <w:spacing w:val="-2"/>
          <w:sz w:val="26"/>
          <w:szCs w:val="26"/>
          <w:lang w:val="de-DE"/>
        </w:rPr>
        <w:t>[46]</w:t>
      </w:r>
      <w:r w:rsidRPr="0046682E">
        <w:rPr>
          <w:color w:val="000000"/>
          <w:spacing w:val="-2"/>
          <w:sz w:val="26"/>
          <w:szCs w:val="26"/>
          <w:lang w:val="de-DE"/>
        </w:rPr>
        <w:t xml:space="preserve">. </w:t>
      </w:r>
    </w:p>
    <w:p w:rsidR="003221D9" w:rsidRPr="0046682E" w:rsidRDefault="003221D9" w:rsidP="005D7460">
      <w:pPr>
        <w:spacing w:before="120" w:after="120" w:line="276" w:lineRule="auto"/>
        <w:ind w:firstLine="720"/>
        <w:jc w:val="both"/>
        <w:rPr>
          <w:rStyle w:val="text"/>
          <w:iCs/>
          <w:color w:val="000000"/>
          <w:sz w:val="26"/>
          <w:szCs w:val="26"/>
          <w:lang w:val="de-DE"/>
        </w:rPr>
      </w:pPr>
      <w:r w:rsidRPr="0046682E">
        <w:rPr>
          <w:color w:val="000000"/>
          <w:sz w:val="26"/>
          <w:szCs w:val="26"/>
          <w:lang w:val="vi-VN"/>
        </w:rPr>
        <w:t>N</w:t>
      </w:r>
      <w:r w:rsidRPr="0046682E">
        <w:rPr>
          <w:rStyle w:val="text"/>
          <w:iCs/>
          <w:color w:val="000000"/>
          <w:sz w:val="26"/>
          <w:szCs w:val="26"/>
          <w:lang w:val="de-DE"/>
        </w:rPr>
        <w:t xml:space="preserve">ăm 2012, diện tích tiểu điền tiếp tục tăng mạnh, lên đến 429.000 ha (chiếm 47,10%) diện tích cao su cả nước, trong khi diện tích cao su Công ty quốc doanh đạt </w:t>
      </w:r>
      <w:r w:rsidRPr="0046682E">
        <w:rPr>
          <w:color w:val="000000"/>
          <w:sz w:val="26"/>
          <w:szCs w:val="26"/>
          <w:lang w:val="de-DE"/>
        </w:rPr>
        <w:t>488.940</w:t>
      </w:r>
      <w:r w:rsidRPr="0046682E">
        <w:rPr>
          <w:rStyle w:val="text"/>
          <w:iCs/>
          <w:color w:val="000000"/>
          <w:sz w:val="26"/>
          <w:szCs w:val="26"/>
          <w:lang w:val="de-DE"/>
        </w:rPr>
        <w:t xml:space="preserve"> ha (</w:t>
      </w:r>
      <w:r w:rsidRPr="0046682E">
        <w:rPr>
          <w:color w:val="000000"/>
          <w:sz w:val="26"/>
        </w:rPr>
        <w:t>Hiệp hội cao su Việt Nam</w:t>
      </w:r>
      <w:r w:rsidR="0014554F" w:rsidRPr="0046682E">
        <w:rPr>
          <w:color w:val="000000"/>
          <w:sz w:val="26"/>
        </w:rPr>
        <w:t>, 2012</w:t>
      </w:r>
      <w:r w:rsidRPr="0046682E">
        <w:rPr>
          <w:color w:val="000000"/>
          <w:sz w:val="26"/>
        </w:rPr>
        <w:t xml:space="preserve">) </w:t>
      </w:r>
      <w:r w:rsidRPr="0046682E">
        <w:rPr>
          <w:rStyle w:val="text"/>
          <w:iCs/>
          <w:color w:val="000000"/>
          <w:sz w:val="26"/>
          <w:szCs w:val="26"/>
          <w:lang w:val="de-DE"/>
        </w:rPr>
        <w:t>[48].</w:t>
      </w:r>
    </w:p>
    <w:p w:rsidR="003221D9" w:rsidRPr="0046682E" w:rsidRDefault="003221D9" w:rsidP="005D7460">
      <w:pPr>
        <w:spacing w:before="120" w:after="120" w:line="276" w:lineRule="auto"/>
        <w:ind w:firstLine="720"/>
        <w:jc w:val="both"/>
        <w:rPr>
          <w:rStyle w:val="apple-converted-space"/>
          <w:color w:val="000000"/>
          <w:sz w:val="26"/>
          <w:szCs w:val="28"/>
        </w:rPr>
      </w:pPr>
      <w:r w:rsidRPr="0046682E">
        <w:rPr>
          <w:color w:val="000000"/>
          <w:sz w:val="26"/>
        </w:rPr>
        <w:t>Năm 2013</w:t>
      </w:r>
      <w:r w:rsidRPr="0046682E">
        <w:rPr>
          <w:color w:val="000000"/>
          <w:sz w:val="26"/>
          <w:szCs w:val="28"/>
        </w:rPr>
        <w:t xml:space="preserve">, </w:t>
      </w:r>
      <w:r w:rsidRPr="0046682E">
        <w:rPr>
          <w:color w:val="000000"/>
          <w:sz w:val="26"/>
        </w:rPr>
        <w:t>diện tích cao su tiểu điền đạt 459.833 ha (48,15%). Trong đó,</w:t>
      </w:r>
      <w:bookmarkStart w:id="112" w:name="_Toc299897324"/>
      <w:r w:rsidRPr="0046682E">
        <w:rPr>
          <w:color w:val="000000"/>
          <w:sz w:val="26"/>
        </w:rPr>
        <w:t xml:space="preserve"> </w:t>
      </w:r>
      <w:r w:rsidRPr="0046682E">
        <w:rPr>
          <w:color w:val="000000"/>
          <w:sz w:val="26"/>
          <w:szCs w:val="28"/>
        </w:rPr>
        <w:t xml:space="preserve">hầu hết diện tích cao su ở Tây Bắc là cao su đại điền (chiếm 96%) và có tổng cộng 947 ha cao su tiểu điền (khoảng 4% diện tích). Trong đó, Sơn La có tổng diện tích cao su đã trồng đến nay đạt hơn 7.000 ha. Tuy nhiên, do một số diện tích giống không phù hợp bị chết rét, chủ quan vì chưa khai thác, cho nên hiện chỉ còn khoảng 6.200 ha. Tại tỉnh Lai Châu có một phần diện tích cao su tiểu điền tại Phong Thổ do các hộ gia đình đầu tư đã khai thác với năng suất mủ khoảng 1,3 tấn/ha/năm. Mặt khác, tỉnh Lai Châu chưa có chủ trương tiếp tục phát triển cao su tiểu điền do kỹ thuật và đầu tư chăm sóc của người dân còn rất hạn chế, vì vậy ba năm gần đây không trồng mới cao su tiểu điền trên địa bàn </w:t>
      </w:r>
      <w:r w:rsidRPr="0046682E">
        <w:rPr>
          <w:color w:val="000000"/>
          <w:sz w:val="26"/>
        </w:rPr>
        <w:t xml:space="preserve">(Theo </w:t>
      </w:r>
      <w:r w:rsidRPr="0046682E">
        <w:rPr>
          <w:color w:val="000000"/>
          <w:sz w:val="26"/>
          <w:szCs w:val="28"/>
        </w:rPr>
        <w:t>Cục Trồng trọt, Bộ NN&amp;PTNT</w:t>
      </w:r>
      <w:r w:rsidR="0014554F" w:rsidRPr="0046682E">
        <w:rPr>
          <w:color w:val="000000"/>
          <w:sz w:val="26"/>
          <w:szCs w:val="28"/>
        </w:rPr>
        <w:t>, 2013</w:t>
      </w:r>
      <w:r w:rsidRPr="0046682E">
        <w:rPr>
          <w:color w:val="000000"/>
          <w:sz w:val="26"/>
          <w:szCs w:val="28"/>
        </w:rPr>
        <w:t>)</w:t>
      </w:r>
      <w:r w:rsidRPr="0046682E">
        <w:rPr>
          <w:color w:val="000000"/>
          <w:sz w:val="26"/>
        </w:rPr>
        <w:t xml:space="preserve"> </w:t>
      </w:r>
      <w:r w:rsidRPr="0046682E">
        <w:rPr>
          <w:color w:val="000000"/>
          <w:sz w:val="26"/>
          <w:szCs w:val="28"/>
        </w:rPr>
        <w:t>[20].</w:t>
      </w:r>
      <w:r w:rsidRPr="0046682E">
        <w:rPr>
          <w:rStyle w:val="apple-converted-space"/>
          <w:color w:val="000000"/>
          <w:sz w:val="26"/>
          <w:szCs w:val="28"/>
        </w:rPr>
        <w:t> </w:t>
      </w:r>
    </w:p>
    <w:p w:rsidR="003221D9" w:rsidRPr="0046682E" w:rsidRDefault="003221D9" w:rsidP="005D7460">
      <w:pPr>
        <w:shd w:val="clear" w:color="auto" w:fill="FFFFFF"/>
        <w:spacing w:before="120" w:after="120" w:line="276" w:lineRule="auto"/>
        <w:ind w:firstLine="720"/>
        <w:jc w:val="both"/>
        <w:rPr>
          <w:color w:val="000000"/>
          <w:sz w:val="26"/>
          <w:szCs w:val="26"/>
        </w:rPr>
      </w:pPr>
      <w:r w:rsidRPr="0046682E">
        <w:rPr>
          <w:color w:val="000000"/>
          <w:sz w:val="26"/>
          <w:szCs w:val="26"/>
        </w:rPr>
        <w:t xml:space="preserve">Năm 2016, diện tích cao su tiểu điền chỉ còn </w:t>
      </w:r>
      <w:r w:rsidRPr="0046682E">
        <w:rPr>
          <w:color w:val="000000"/>
          <w:sz w:val="26"/>
          <w:szCs w:val="26"/>
          <w:lang w:val="de-DE"/>
        </w:rPr>
        <w:t xml:space="preserve">482.000 ha so với năm 2015 đạt, 489.591 ha. </w:t>
      </w:r>
      <w:r w:rsidRPr="0046682E">
        <w:rPr>
          <w:color w:val="000000"/>
          <w:sz w:val="26"/>
          <w:szCs w:val="26"/>
        </w:rPr>
        <w:t>Theo Bộ Nông nghiệp và Phát triển nông thôn (2016) [1</w:t>
      </w:r>
      <w:r w:rsidR="00CE3F97" w:rsidRPr="0046682E">
        <w:rPr>
          <w:color w:val="000000"/>
          <w:sz w:val="26"/>
          <w:szCs w:val="26"/>
        </w:rPr>
        <w:t>1</w:t>
      </w:r>
      <w:r w:rsidRPr="0046682E">
        <w:rPr>
          <w:color w:val="000000"/>
          <w:sz w:val="26"/>
          <w:szCs w:val="26"/>
        </w:rPr>
        <w:t xml:space="preserve">], từ năm 2014 đến năm 2015, cả nước có hơn 6.000 ha cao su bị chặt bỏ hoặc chuyển đổi sang cây trồng khác như cây ăn trái, khoai mì (sắn), các loại cây họ đậu, tiêu, điều… Trong đó, tỉnh Bình Phước, Tây Ninh có diện tích chặt bỏ nhiều nhất mỗi tỉnh là 1.700 ha, tập trung chủ yếu vào diện tích của các hộ sản xuất tiểu điền (dưới 5 ha). </w:t>
      </w:r>
    </w:p>
    <w:bookmarkEnd w:id="112"/>
    <w:p w:rsidR="003221D9" w:rsidRPr="0046682E" w:rsidRDefault="003221D9" w:rsidP="005D7460">
      <w:pPr>
        <w:spacing w:before="120" w:after="120" w:line="276" w:lineRule="auto"/>
        <w:ind w:firstLine="720"/>
        <w:jc w:val="both"/>
        <w:rPr>
          <w:color w:val="000000"/>
          <w:spacing w:val="-2"/>
          <w:sz w:val="26"/>
          <w:szCs w:val="26"/>
        </w:rPr>
      </w:pPr>
      <w:r w:rsidRPr="0046682E">
        <w:rPr>
          <w:color w:val="000000"/>
          <w:spacing w:val="-2"/>
          <w:sz w:val="26"/>
          <w:szCs w:val="26"/>
          <w:lang w:val="vi-VN"/>
        </w:rPr>
        <w:t xml:space="preserve">Được biết, trong kế hoạch từ </w:t>
      </w:r>
      <w:r w:rsidRPr="0046682E">
        <w:rPr>
          <w:color w:val="000000"/>
          <w:spacing w:val="-2"/>
          <w:sz w:val="26"/>
          <w:szCs w:val="26"/>
        </w:rPr>
        <w:t>năm 2015</w:t>
      </w:r>
      <w:r w:rsidRPr="0046682E">
        <w:rPr>
          <w:color w:val="000000"/>
          <w:spacing w:val="-2"/>
          <w:sz w:val="26"/>
          <w:szCs w:val="26"/>
          <w:lang w:val="vi-VN"/>
        </w:rPr>
        <w:t xml:space="preserve"> đến năm 2020, </w:t>
      </w:r>
      <w:r w:rsidRPr="0046682E">
        <w:rPr>
          <w:color w:val="000000"/>
          <w:spacing w:val="-2"/>
          <w:sz w:val="26"/>
          <w:szCs w:val="26"/>
        </w:rPr>
        <w:t xml:space="preserve">cả nước </w:t>
      </w:r>
      <w:r w:rsidRPr="0046682E">
        <w:rPr>
          <w:color w:val="000000"/>
          <w:spacing w:val="-2"/>
          <w:sz w:val="26"/>
          <w:szCs w:val="26"/>
          <w:lang w:val="vi-VN"/>
        </w:rPr>
        <w:t>sẽ phát triển thêm 180.000 ha cao su tiểu điền, đưa tổng diện tích cao su tiểu điền của cả nước lên 350.000 ha (chiếm 50% tổng diện tích cao su của cả nước).</w:t>
      </w:r>
      <w:r w:rsidRPr="0046682E">
        <w:rPr>
          <w:color w:val="000000"/>
          <w:spacing w:val="-2"/>
          <w:sz w:val="26"/>
          <w:szCs w:val="26"/>
        </w:rPr>
        <w:t xml:space="preserve"> Tuy nhiên, năm 2011 diện tích cao su tiểu điền cả nước đã vượt kế hoạch 22.744 ha (</w:t>
      </w:r>
      <w:r w:rsidRPr="0046682E">
        <w:rPr>
          <w:color w:val="000000"/>
          <w:spacing w:val="-2"/>
          <w:sz w:val="26"/>
          <w:szCs w:val="26"/>
          <w:lang w:val="vi-VN"/>
        </w:rPr>
        <w:t>Hiệp hội Cao su Việt Nam</w:t>
      </w:r>
      <w:r w:rsidRPr="0046682E">
        <w:rPr>
          <w:color w:val="000000"/>
          <w:spacing w:val="-2"/>
          <w:sz w:val="26"/>
          <w:szCs w:val="26"/>
        </w:rPr>
        <w:t>, 2010)</w:t>
      </w:r>
      <w:r w:rsidRPr="0046682E">
        <w:rPr>
          <w:color w:val="000000"/>
          <w:spacing w:val="-2"/>
          <w:sz w:val="26"/>
          <w:szCs w:val="26"/>
          <w:lang w:val="vi-VN"/>
        </w:rPr>
        <w:t xml:space="preserve"> </w:t>
      </w:r>
      <w:r w:rsidRPr="0046682E">
        <w:rPr>
          <w:color w:val="000000"/>
          <w:spacing w:val="-2"/>
          <w:sz w:val="26"/>
          <w:szCs w:val="26"/>
        </w:rPr>
        <w:t>[</w:t>
      </w:r>
      <w:r w:rsidR="00CE3F97" w:rsidRPr="0046682E">
        <w:rPr>
          <w:color w:val="000000"/>
          <w:spacing w:val="-2"/>
          <w:sz w:val="26"/>
          <w:szCs w:val="26"/>
        </w:rPr>
        <w:t>47</w:t>
      </w:r>
      <w:r w:rsidRPr="0046682E">
        <w:rPr>
          <w:color w:val="000000"/>
          <w:spacing w:val="-2"/>
          <w:sz w:val="26"/>
          <w:szCs w:val="26"/>
        </w:rPr>
        <w:t>].</w:t>
      </w:r>
    </w:p>
    <w:p w:rsidR="003221D9" w:rsidRPr="0046682E" w:rsidRDefault="003221D9" w:rsidP="005D7460">
      <w:pPr>
        <w:spacing w:before="120" w:after="120" w:line="276" w:lineRule="auto"/>
        <w:ind w:firstLine="720"/>
        <w:jc w:val="both"/>
        <w:rPr>
          <w:color w:val="000000"/>
          <w:sz w:val="26"/>
          <w:szCs w:val="28"/>
        </w:rPr>
      </w:pPr>
      <w:r w:rsidRPr="0046682E">
        <w:rPr>
          <w:color w:val="000000"/>
          <w:sz w:val="26"/>
          <w:szCs w:val="28"/>
        </w:rPr>
        <w:t xml:space="preserve">Về năng suất thì cao su đại điền lớn hơn cao su tiểu điền. Do cao su đại điền được trồng với quy mô lớn, áp dụng kho học kỹ thuật tốt cũng như vốn đầu tư nhiều nên năng suất mủ cao hơn. Cao su tiểu điền được trồng rải rác, kỹ thuật trồng, khai thác, cũng như bảo quản chưa cao nên chất lượng kém hơn cao su đại điền. Tuy vậy, năng suất khai thác mủ của cả hai loại hình trồng cao su vẫn không ngừng tăng trong những năm qua. </w:t>
      </w:r>
    </w:p>
    <w:p w:rsidR="003221D9" w:rsidRPr="0046682E" w:rsidRDefault="003221D9" w:rsidP="003221D9">
      <w:pPr>
        <w:spacing w:before="120" w:after="120" w:line="264" w:lineRule="auto"/>
        <w:rPr>
          <w:rStyle w:val="fontstyle01"/>
          <w:b w:val="0"/>
        </w:rPr>
      </w:pPr>
      <w:r w:rsidRPr="0046682E">
        <w:rPr>
          <w:rStyle w:val="fontstyle01"/>
          <w:b w:val="0"/>
        </w:rPr>
        <w:br w:type="page"/>
        <w:t>1.</w:t>
      </w:r>
      <w:r w:rsidR="006F3095" w:rsidRPr="0046682E">
        <w:rPr>
          <w:rStyle w:val="fontstyle01"/>
          <w:b w:val="0"/>
        </w:rPr>
        <w:t>2</w:t>
      </w:r>
      <w:r w:rsidRPr="0046682E">
        <w:rPr>
          <w:rStyle w:val="fontstyle01"/>
          <w:b w:val="0"/>
        </w:rPr>
        <w:t>.1.3. Hiện trạng phát triển cao su tiểu điền ở tỉnh Quảng Bình</w:t>
      </w:r>
    </w:p>
    <w:p w:rsidR="003221D9" w:rsidRPr="0046682E" w:rsidRDefault="003221D9" w:rsidP="003221D9">
      <w:pPr>
        <w:spacing w:before="120" w:after="120" w:line="264" w:lineRule="auto"/>
        <w:ind w:firstLine="720"/>
        <w:jc w:val="both"/>
        <w:rPr>
          <w:color w:val="000000"/>
          <w:sz w:val="26"/>
        </w:rPr>
      </w:pPr>
      <w:r w:rsidRPr="0046682E">
        <w:rPr>
          <w:color w:val="000000"/>
          <w:sz w:val="26"/>
        </w:rPr>
        <w:t xml:space="preserve">Tỉnh Quảng Bình đang phát triển mạnh với hai loại hình là cao su đại điền và cao su tiểu điền (CSTĐ). Trong đó, cao su tiểu điền triển khai muộn hơn, bắt đầu từ năm 1993 nhưng đến nay đã có sự phát triển mạnh, diện tích năm 2008 là 6.515 ha chiếm 57% diện tích cao su, đến năm 2015 đạt 8.077 ha chiếm 53,33% diện tích cao su, tăng 1,24 lần so với năm 2008. Mặc dù có sự phát triển mạnh về diện tích nhưng năng suất cao su tiểu điền đạt được chưa cao, chỉ đạt từ 0,75 - 0,80 tấn mủ khô/ha và thấp hơn nhiều so với các địa phương khác có điều kiện phát triển tương đồng như tỉnh Quảng trị có năng suất 1,4 tấn mủ khô/ha và Nghệ An có năng suất 1,2 tấn mủ khô/ha  (Sở Nông nghiệp và Phát triển nông thôn Quảng Bình, 2015) [8]. </w:t>
      </w:r>
    </w:p>
    <w:p w:rsidR="003221D9" w:rsidRPr="0046682E" w:rsidRDefault="003221D9" w:rsidP="003221D9">
      <w:pPr>
        <w:spacing w:before="120" w:after="120" w:line="264" w:lineRule="auto"/>
        <w:ind w:firstLine="720"/>
        <w:jc w:val="both"/>
        <w:rPr>
          <w:color w:val="000000"/>
          <w:sz w:val="26"/>
        </w:rPr>
      </w:pPr>
      <w:r w:rsidRPr="0046682E">
        <w:rPr>
          <w:color w:val="000000"/>
          <w:sz w:val="26"/>
        </w:rPr>
        <w:t xml:space="preserve">Mặt khác, cao su tiểu điền có quy mô nhỏ (diện tích trung bình dưới 2 ha/hộ chiếm trên 60%), phân tán (trung bình mỗi hộ có 1 - 2 vườn cao su), đa số nằm ở vùng sâu vùng xa, đầu tư các nguồn lực còn hạn chế. Bên cạnh đó nông hộ trồng cao su còn phải đối mặt với nhiều rủi ro như giá cả thị trường không ổn định, thiên tai, dịch bệnh. Vậy, phát triển cao su tiểu điền ở tỉnh Quảng Bình có vai trò quan trọng trong chiến lược phát triển kinh tế địa phương nhưng năng suất, hiệu quả chưa cao, vẫn còn gặp nhiều khó khăn và thách thức. </w:t>
      </w:r>
    </w:p>
    <w:p w:rsidR="003221D9" w:rsidRPr="0046682E" w:rsidRDefault="003221D9" w:rsidP="003221D9">
      <w:pPr>
        <w:spacing w:before="120" w:after="120" w:line="264" w:lineRule="auto"/>
        <w:ind w:firstLine="720"/>
        <w:jc w:val="both"/>
        <w:rPr>
          <w:rStyle w:val="fontstyle21"/>
          <w:spacing w:val="-2"/>
        </w:rPr>
      </w:pPr>
      <w:r w:rsidRPr="0046682E">
        <w:rPr>
          <w:rStyle w:val="fontstyle21"/>
          <w:spacing w:val="-2"/>
        </w:rPr>
        <w:t>Quy mô phát triển CSTĐ thể hiện khả năng đầu tư và tích tụ ruộng đất của</w:t>
      </w:r>
      <w:r w:rsidRPr="0046682E">
        <w:rPr>
          <w:color w:val="000000"/>
          <w:spacing w:val="-2"/>
          <w:sz w:val="26"/>
          <w:szCs w:val="26"/>
        </w:rPr>
        <w:br/>
      </w:r>
      <w:r w:rsidRPr="0046682E">
        <w:rPr>
          <w:rStyle w:val="fontstyle21"/>
          <w:spacing w:val="-2"/>
        </w:rPr>
        <w:t>nông hộ, qua số liệu tổng hợp của Sở Nông nghiệp và Phát triển Nông thôn Quảng Bình (2015), quy mô phát triển CSTĐ tại Quảng Bình năm 2015 thể hiện qua Bảng 1.4.</w:t>
      </w:r>
    </w:p>
    <w:p w:rsidR="003221D9" w:rsidRPr="0046682E" w:rsidRDefault="003221D9" w:rsidP="003221D9">
      <w:pPr>
        <w:pStyle w:val="Heading3"/>
        <w:jc w:val="center"/>
        <w:rPr>
          <w:rFonts w:ascii="Times New Roman" w:hAnsi="Times New Roman"/>
          <w:i/>
          <w:color w:val="000000"/>
        </w:rPr>
      </w:pPr>
      <w:bookmarkStart w:id="113" w:name="_Toc492155835"/>
      <w:bookmarkStart w:id="114" w:name="_Toc492157555"/>
      <w:bookmarkStart w:id="115" w:name="_Toc499236573"/>
      <w:bookmarkStart w:id="116" w:name="_Toc504985335"/>
      <w:r w:rsidRPr="0046682E">
        <w:rPr>
          <w:rFonts w:ascii="Times New Roman" w:hAnsi="Times New Roman"/>
          <w:bCs w:val="0"/>
          <w:i/>
          <w:color w:val="000000"/>
        </w:rPr>
        <w:t xml:space="preserve">Bảng 1.4. </w:t>
      </w:r>
      <w:r w:rsidRPr="0046682E">
        <w:rPr>
          <w:rFonts w:ascii="Times New Roman" w:hAnsi="Times New Roman"/>
          <w:b w:val="0"/>
          <w:bCs w:val="0"/>
          <w:i/>
          <w:color w:val="000000"/>
        </w:rPr>
        <w:t>Tình hình quy mô CSTĐ ở tỉnh Quảng Bình năm 2015</w:t>
      </w:r>
      <w:bookmarkEnd w:id="113"/>
      <w:bookmarkEnd w:id="114"/>
      <w:bookmarkEnd w:id="115"/>
      <w:bookmarkEnd w:id="116"/>
    </w:p>
    <w:tbl>
      <w:tblPr>
        <w:tblW w:w="0" w:type="auto"/>
        <w:jc w:val="center"/>
        <w:tblInd w:w="-5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78"/>
        <w:gridCol w:w="3539"/>
        <w:gridCol w:w="1134"/>
        <w:gridCol w:w="992"/>
        <w:gridCol w:w="1276"/>
        <w:gridCol w:w="997"/>
      </w:tblGrid>
      <w:tr w:rsidR="003221D9" w:rsidRPr="0046682E" w:rsidTr="00F15E2E">
        <w:trPr>
          <w:jc w:val="center"/>
        </w:trPr>
        <w:tc>
          <w:tcPr>
            <w:tcW w:w="578" w:type="dxa"/>
            <w:vMerge w:val="restart"/>
            <w:tcBorders>
              <w:top w:val="single" w:sz="12" w:space="0" w:color="auto"/>
              <w:left w:val="nil"/>
              <w:right w:val="nil"/>
            </w:tcBorders>
            <w:vAlign w:val="center"/>
            <w:hideMark/>
          </w:tcPr>
          <w:p w:rsidR="003221D9" w:rsidRPr="0046682E" w:rsidRDefault="003221D9" w:rsidP="00F15E2E">
            <w:pPr>
              <w:spacing w:line="264" w:lineRule="auto"/>
              <w:jc w:val="center"/>
              <w:rPr>
                <w:color w:val="000000"/>
              </w:rPr>
            </w:pPr>
            <w:r w:rsidRPr="0046682E">
              <w:rPr>
                <w:b/>
                <w:bCs/>
                <w:color w:val="000000"/>
                <w:sz w:val="26"/>
              </w:rPr>
              <w:t>TT</w:t>
            </w:r>
          </w:p>
        </w:tc>
        <w:tc>
          <w:tcPr>
            <w:tcW w:w="3539" w:type="dxa"/>
            <w:vMerge w:val="restart"/>
            <w:tcBorders>
              <w:top w:val="single" w:sz="12" w:space="0" w:color="auto"/>
              <w:left w:val="nil"/>
              <w:right w:val="nil"/>
            </w:tcBorders>
            <w:vAlign w:val="center"/>
            <w:hideMark/>
          </w:tcPr>
          <w:p w:rsidR="003221D9" w:rsidRPr="0046682E" w:rsidRDefault="003221D9" w:rsidP="00F15E2E">
            <w:pPr>
              <w:spacing w:line="264" w:lineRule="auto"/>
              <w:jc w:val="center"/>
              <w:rPr>
                <w:color w:val="000000"/>
              </w:rPr>
            </w:pPr>
            <w:r w:rsidRPr="0046682E">
              <w:rPr>
                <w:b/>
                <w:bCs/>
                <w:color w:val="000000"/>
                <w:sz w:val="26"/>
              </w:rPr>
              <w:t>Quy mô bình quân hộ (ha)</w:t>
            </w:r>
          </w:p>
        </w:tc>
        <w:tc>
          <w:tcPr>
            <w:tcW w:w="2126" w:type="dxa"/>
            <w:gridSpan w:val="2"/>
            <w:tcBorders>
              <w:top w:val="single" w:sz="12" w:space="0" w:color="auto"/>
              <w:left w:val="nil"/>
              <w:bottom w:val="single" w:sz="4" w:space="0" w:color="auto"/>
              <w:right w:val="nil"/>
            </w:tcBorders>
            <w:vAlign w:val="center"/>
            <w:hideMark/>
          </w:tcPr>
          <w:p w:rsidR="003221D9" w:rsidRPr="0046682E" w:rsidRDefault="003221D9" w:rsidP="00F15E2E">
            <w:pPr>
              <w:spacing w:line="264" w:lineRule="auto"/>
              <w:jc w:val="center"/>
              <w:rPr>
                <w:color w:val="000000"/>
              </w:rPr>
            </w:pPr>
            <w:r w:rsidRPr="0046682E">
              <w:rPr>
                <w:b/>
                <w:bCs/>
                <w:color w:val="000000"/>
                <w:sz w:val="26"/>
              </w:rPr>
              <w:t>Hộ nông dân</w:t>
            </w:r>
          </w:p>
        </w:tc>
        <w:tc>
          <w:tcPr>
            <w:tcW w:w="2273" w:type="dxa"/>
            <w:gridSpan w:val="2"/>
            <w:tcBorders>
              <w:top w:val="single" w:sz="12" w:space="0" w:color="auto"/>
              <w:left w:val="nil"/>
              <w:bottom w:val="single" w:sz="4" w:space="0" w:color="auto"/>
              <w:right w:val="nil"/>
            </w:tcBorders>
            <w:vAlign w:val="center"/>
          </w:tcPr>
          <w:p w:rsidR="003221D9" w:rsidRPr="0046682E" w:rsidRDefault="003221D9" w:rsidP="00F15E2E">
            <w:pPr>
              <w:spacing w:line="264" w:lineRule="auto"/>
              <w:jc w:val="center"/>
              <w:rPr>
                <w:b/>
                <w:bCs/>
                <w:color w:val="000000"/>
                <w:sz w:val="26"/>
              </w:rPr>
            </w:pPr>
            <w:r w:rsidRPr="0046682E">
              <w:rPr>
                <w:b/>
                <w:bCs/>
                <w:color w:val="000000"/>
                <w:sz w:val="26"/>
              </w:rPr>
              <w:t>Diện tích</w:t>
            </w:r>
          </w:p>
        </w:tc>
      </w:tr>
      <w:tr w:rsidR="003221D9" w:rsidRPr="0046682E" w:rsidTr="00F15E2E">
        <w:trPr>
          <w:jc w:val="center"/>
        </w:trPr>
        <w:tc>
          <w:tcPr>
            <w:tcW w:w="578" w:type="dxa"/>
            <w:vMerge/>
            <w:tcBorders>
              <w:left w:val="nil"/>
              <w:bottom w:val="single" w:sz="4" w:space="0" w:color="auto"/>
              <w:right w:val="nil"/>
            </w:tcBorders>
            <w:vAlign w:val="center"/>
            <w:hideMark/>
          </w:tcPr>
          <w:p w:rsidR="003221D9" w:rsidRPr="0046682E" w:rsidRDefault="003221D9" w:rsidP="00F15E2E">
            <w:pPr>
              <w:spacing w:line="264" w:lineRule="auto"/>
              <w:rPr>
                <w:color w:val="000000"/>
              </w:rPr>
            </w:pPr>
          </w:p>
        </w:tc>
        <w:tc>
          <w:tcPr>
            <w:tcW w:w="3539" w:type="dxa"/>
            <w:vMerge/>
            <w:tcBorders>
              <w:left w:val="nil"/>
              <w:bottom w:val="single" w:sz="4" w:space="0" w:color="auto"/>
              <w:right w:val="nil"/>
            </w:tcBorders>
            <w:vAlign w:val="center"/>
            <w:hideMark/>
          </w:tcPr>
          <w:p w:rsidR="003221D9" w:rsidRPr="0046682E" w:rsidRDefault="003221D9" w:rsidP="00F15E2E">
            <w:pPr>
              <w:spacing w:line="264" w:lineRule="auto"/>
              <w:rPr>
                <w:color w:val="000000"/>
              </w:rPr>
            </w:pPr>
          </w:p>
        </w:tc>
        <w:tc>
          <w:tcPr>
            <w:tcW w:w="1134" w:type="dxa"/>
            <w:tcBorders>
              <w:top w:val="single" w:sz="4" w:space="0" w:color="auto"/>
              <w:left w:val="nil"/>
              <w:bottom w:val="single" w:sz="4" w:space="0" w:color="auto"/>
              <w:right w:val="nil"/>
            </w:tcBorders>
            <w:vAlign w:val="center"/>
            <w:hideMark/>
          </w:tcPr>
          <w:p w:rsidR="003221D9" w:rsidRPr="0046682E" w:rsidRDefault="003221D9" w:rsidP="00F15E2E">
            <w:pPr>
              <w:spacing w:line="264" w:lineRule="auto"/>
              <w:jc w:val="center"/>
              <w:rPr>
                <w:b/>
                <w:color w:val="000000"/>
              </w:rPr>
            </w:pPr>
            <w:r w:rsidRPr="0046682E">
              <w:rPr>
                <w:b/>
                <w:color w:val="000000"/>
                <w:sz w:val="26"/>
              </w:rPr>
              <w:t>Số hộ</w:t>
            </w:r>
          </w:p>
        </w:tc>
        <w:tc>
          <w:tcPr>
            <w:tcW w:w="992" w:type="dxa"/>
            <w:tcBorders>
              <w:top w:val="single" w:sz="4" w:space="0" w:color="auto"/>
              <w:left w:val="nil"/>
              <w:bottom w:val="single" w:sz="4" w:space="0" w:color="auto"/>
              <w:right w:val="nil"/>
            </w:tcBorders>
            <w:vAlign w:val="center"/>
            <w:hideMark/>
          </w:tcPr>
          <w:p w:rsidR="003221D9" w:rsidRPr="0046682E" w:rsidRDefault="003221D9" w:rsidP="00F15E2E">
            <w:pPr>
              <w:spacing w:line="264" w:lineRule="auto"/>
              <w:jc w:val="center"/>
              <w:rPr>
                <w:b/>
                <w:color w:val="000000"/>
              </w:rPr>
            </w:pPr>
            <w:r w:rsidRPr="0046682E">
              <w:rPr>
                <w:b/>
                <w:color w:val="000000"/>
                <w:sz w:val="26"/>
              </w:rPr>
              <w:t>%</w:t>
            </w:r>
          </w:p>
        </w:tc>
        <w:tc>
          <w:tcPr>
            <w:tcW w:w="1276" w:type="dxa"/>
            <w:tcBorders>
              <w:top w:val="single" w:sz="4" w:space="0" w:color="auto"/>
              <w:left w:val="nil"/>
              <w:bottom w:val="single" w:sz="4" w:space="0" w:color="auto"/>
              <w:right w:val="nil"/>
            </w:tcBorders>
            <w:vAlign w:val="center"/>
          </w:tcPr>
          <w:p w:rsidR="003221D9" w:rsidRPr="0046682E" w:rsidRDefault="003221D9" w:rsidP="00F15E2E">
            <w:pPr>
              <w:spacing w:line="264" w:lineRule="auto"/>
              <w:jc w:val="center"/>
              <w:rPr>
                <w:b/>
                <w:color w:val="000000"/>
              </w:rPr>
            </w:pPr>
            <w:r w:rsidRPr="0046682E">
              <w:rPr>
                <w:b/>
                <w:color w:val="000000"/>
                <w:sz w:val="26"/>
              </w:rPr>
              <w:t>Ha</w:t>
            </w:r>
          </w:p>
        </w:tc>
        <w:tc>
          <w:tcPr>
            <w:tcW w:w="997" w:type="dxa"/>
            <w:tcBorders>
              <w:top w:val="single" w:sz="4" w:space="0" w:color="auto"/>
              <w:left w:val="nil"/>
              <w:bottom w:val="single" w:sz="4" w:space="0" w:color="auto"/>
              <w:right w:val="nil"/>
            </w:tcBorders>
            <w:vAlign w:val="center"/>
          </w:tcPr>
          <w:p w:rsidR="003221D9" w:rsidRPr="0046682E" w:rsidRDefault="003221D9" w:rsidP="00F15E2E">
            <w:pPr>
              <w:spacing w:line="264" w:lineRule="auto"/>
              <w:jc w:val="center"/>
              <w:rPr>
                <w:b/>
                <w:color w:val="000000"/>
              </w:rPr>
            </w:pPr>
            <w:r w:rsidRPr="0046682E">
              <w:rPr>
                <w:b/>
                <w:color w:val="000000"/>
                <w:sz w:val="26"/>
              </w:rPr>
              <w:t>%</w:t>
            </w:r>
          </w:p>
        </w:tc>
      </w:tr>
      <w:tr w:rsidR="003221D9" w:rsidRPr="0046682E" w:rsidTr="00F15E2E">
        <w:trPr>
          <w:jc w:val="center"/>
        </w:trPr>
        <w:tc>
          <w:tcPr>
            <w:tcW w:w="578" w:type="dxa"/>
            <w:tcBorders>
              <w:top w:val="single" w:sz="4" w:space="0" w:color="auto"/>
              <w:left w:val="nil"/>
              <w:bottom w:val="nil"/>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1</w:t>
            </w:r>
          </w:p>
        </w:tc>
        <w:tc>
          <w:tcPr>
            <w:tcW w:w="3539" w:type="dxa"/>
            <w:tcBorders>
              <w:top w:val="single" w:sz="4" w:space="0" w:color="auto"/>
              <w:left w:val="nil"/>
              <w:bottom w:val="nil"/>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&lt; 2</w:t>
            </w:r>
          </w:p>
        </w:tc>
        <w:tc>
          <w:tcPr>
            <w:tcW w:w="1134" w:type="dxa"/>
            <w:tcBorders>
              <w:top w:val="single" w:sz="4" w:space="0" w:color="auto"/>
              <w:left w:val="nil"/>
              <w:bottom w:val="nil"/>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3.204 </w:t>
            </w:r>
          </w:p>
        </w:tc>
        <w:tc>
          <w:tcPr>
            <w:tcW w:w="992" w:type="dxa"/>
            <w:tcBorders>
              <w:top w:val="single" w:sz="4" w:space="0" w:color="auto"/>
              <w:left w:val="nil"/>
              <w:bottom w:val="nil"/>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69,8 </w:t>
            </w:r>
          </w:p>
        </w:tc>
        <w:tc>
          <w:tcPr>
            <w:tcW w:w="1276" w:type="dxa"/>
            <w:tcBorders>
              <w:top w:val="single" w:sz="4" w:space="0" w:color="auto"/>
              <w:left w:val="nil"/>
              <w:bottom w:val="nil"/>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4962.6</w:t>
            </w:r>
          </w:p>
        </w:tc>
        <w:tc>
          <w:tcPr>
            <w:tcW w:w="997" w:type="dxa"/>
            <w:tcBorders>
              <w:top w:val="single" w:sz="4" w:space="0" w:color="auto"/>
              <w:left w:val="nil"/>
              <w:bottom w:val="nil"/>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58,1</w:t>
            </w:r>
          </w:p>
        </w:tc>
      </w:tr>
      <w:tr w:rsidR="003221D9" w:rsidRPr="0046682E" w:rsidTr="00F15E2E">
        <w:trPr>
          <w:trHeight w:val="103"/>
          <w:jc w:val="center"/>
        </w:trPr>
        <w:tc>
          <w:tcPr>
            <w:tcW w:w="578" w:type="dxa"/>
            <w:tcBorders>
              <w:top w:val="nil"/>
              <w:left w:val="nil"/>
              <w:bottom w:val="nil"/>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2</w:t>
            </w:r>
          </w:p>
        </w:tc>
        <w:tc>
          <w:tcPr>
            <w:tcW w:w="3539" w:type="dxa"/>
            <w:tcBorders>
              <w:top w:val="nil"/>
              <w:left w:val="nil"/>
              <w:bottom w:val="nil"/>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2 - 4</w:t>
            </w:r>
          </w:p>
        </w:tc>
        <w:tc>
          <w:tcPr>
            <w:tcW w:w="1134" w:type="dxa"/>
            <w:tcBorders>
              <w:top w:val="nil"/>
              <w:left w:val="nil"/>
              <w:bottom w:val="nil"/>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1.085 </w:t>
            </w:r>
          </w:p>
        </w:tc>
        <w:tc>
          <w:tcPr>
            <w:tcW w:w="992" w:type="dxa"/>
            <w:tcBorders>
              <w:top w:val="nil"/>
              <w:left w:val="nil"/>
              <w:bottom w:val="nil"/>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23,7 </w:t>
            </w:r>
          </w:p>
        </w:tc>
        <w:tc>
          <w:tcPr>
            <w:tcW w:w="1276" w:type="dxa"/>
            <w:tcBorders>
              <w:top w:val="nil"/>
              <w:left w:val="nil"/>
              <w:bottom w:val="nil"/>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2339.6</w:t>
            </w:r>
          </w:p>
        </w:tc>
        <w:tc>
          <w:tcPr>
            <w:tcW w:w="997" w:type="dxa"/>
            <w:tcBorders>
              <w:top w:val="nil"/>
              <w:left w:val="nil"/>
              <w:bottom w:val="nil"/>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27,4</w:t>
            </w:r>
          </w:p>
        </w:tc>
      </w:tr>
      <w:tr w:rsidR="003221D9" w:rsidRPr="0046682E" w:rsidTr="00F15E2E">
        <w:trPr>
          <w:jc w:val="center"/>
        </w:trPr>
        <w:tc>
          <w:tcPr>
            <w:tcW w:w="578" w:type="dxa"/>
            <w:tcBorders>
              <w:top w:val="nil"/>
              <w:left w:val="nil"/>
              <w:bottom w:val="single" w:sz="4" w:space="0" w:color="auto"/>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3</w:t>
            </w:r>
          </w:p>
        </w:tc>
        <w:tc>
          <w:tcPr>
            <w:tcW w:w="3539" w:type="dxa"/>
            <w:tcBorders>
              <w:top w:val="nil"/>
              <w:left w:val="nil"/>
              <w:bottom w:val="single" w:sz="4" w:space="0" w:color="auto"/>
              <w:right w:val="nil"/>
            </w:tcBorders>
            <w:vAlign w:val="center"/>
            <w:hideMark/>
          </w:tcPr>
          <w:p w:rsidR="003221D9" w:rsidRPr="0046682E" w:rsidRDefault="003221D9" w:rsidP="00F15E2E">
            <w:pPr>
              <w:spacing w:line="264" w:lineRule="auto"/>
              <w:jc w:val="center"/>
              <w:rPr>
                <w:color w:val="000000"/>
              </w:rPr>
            </w:pPr>
            <w:r w:rsidRPr="0046682E">
              <w:rPr>
                <w:color w:val="000000"/>
                <w:sz w:val="26"/>
              </w:rPr>
              <w:t>&gt; 4</w:t>
            </w:r>
          </w:p>
        </w:tc>
        <w:tc>
          <w:tcPr>
            <w:tcW w:w="1134" w:type="dxa"/>
            <w:tcBorders>
              <w:top w:val="nil"/>
              <w:left w:val="nil"/>
              <w:bottom w:val="single" w:sz="4" w:space="0" w:color="auto"/>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298 </w:t>
            </w:r>
          </w:p>
        </w:tc>
        <w:tc>
          <w:tcPr>
            <w:tcW w:w="992" w:type="dxa"/>
            <w:tcBorders>
              <w:top w:val="nil"/>
              <w:left w:val="nil"/>
              <w:bottom w:val="single" w:sz="4" w:space="0" w:color="auto"/>
              <w:right w:val="nil"/>
            </w:tcBorders>
            <w:vAlign w:val="center"/>
            <w:hideMark/>
          </w:tcPr>
          <w:p w:rsidR="003221D9" w:rsidRPr="0046682E" w:rsidRDefault="003221D9" w:rsidP="00F15E2E">
            <w:pPr>
              <w:spacing w:line="264" w:lineRule="auto"/>
              <w:jc w:val="right"/>
              <w:rPr>
                <w:color w:val="000000"/>
              </w:rPr>
            </w:pPr>
            <w:r w:rsidRPr="0046682E">
              <w:rPr>
                <w:color w:val="000000"/>
                <w:sz w:val="26"/>
              </w:rPr>
              <w:t xml:space="preserve">6,5 </w:t>
            </w:r>
          </w:p>
        </w:tc>
        <w:tc>
          <w:tcPr>
            <w:tcW w:w="1276" w:type="dxa"/>
            <w:tcBorders>
              <w:top w:val="nil"/>
              <w:left w:val="nil"/>
              <w:bottom w:val="single" w:sz="4" w:space="0" w:color="auto"/>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1235.9</w:t>
            </w:r>
          </w:p>
        </w:tc>
        <w:tc>
          <w:tcPr>
            <w:tcW w:w="997" w:type="dxa"/>
            <w:tcBorders>
              <w:top w:val="nil"/>
              <w:left w:val="nil"/>
              <w:bottom w:val="single" w:sz="4" w:space="0" w:color="auto"/>
              <w:right w:val="nil"/>
            </w:tcBorders>
            <w:vAlign w:val="bottom"/>
          </w:tcPr>
          <w:p w:rsidR="003221D9" w:rsidRPr="0046682E" w:rsidRDefault="003221D9" w:rsidP="00F15E2E">
            <w:pPr>
              <w:spacing w:line="264" w:lineRule="auto"/>
              <w:jc w:val="right"/>
              <w:rPr>
                <w:color w:val="000000"/>
                <w:sz w:val="26"/>
                <w:szCs w:val="26"/>
              </w:rPr>
            </w:pPr>
            <w:r w:rsidRPr="0046682E">
              <w:rPr>
                <w:color w:val="000000"/>
                <w:sz w:val="26"/>
                <w:szCs w:val="26"/>
              </w:rPr>
              <w:t>14,5</w:t>
            </w:r>
          </w:p>
        </w:tc>
      </w:tr>
      <w:tr w:rsidR="003221D9" w:rsidRPr="0046682E" w:rsidTr="00F15E2E">
        <w:trPr>
          <w:jc w:val="center"/>
        </w:trPr>
        <w:tc>
          <w:tcPr>
            <w:tcW w:w="4117" w:type="dxa"/>
            <w:gridSpan w:val="2"/>
            <w:tcBorders>
              <w:top w:val="single" w:sz="4" w:space="0" w:color="auto"/>
              <w:left w:val="nil"/>
              <w:bottom w:val="single" w:sz="12" w:space="0" w:color="auto"/>
              <w:right w:val="nil"/>
            </w:tcBorders>
            <w:vAlign w:val="center"/>
            <w:hideMark/>
          </w:tcPr>
          <w:p w:rsidR="003221D9" w:rsidRPr="0046682E" w:rsidRDefault="003221D9" w:rsidP="00F15E2E">
            <w:pPr>
              <w:spacing w:line="264" w:lineRule="auto"/>
              <w:jc w:val="center"/>
              <w:rPr>
                <w:color w:val="000000"/>
              </w:rPr>
            </w:pPr>
            <w:r w:rsidRPr="0046682E">
              <w:rPr>
                <w:b/>
                <w:bCs/>
                <w:color w:val="000000"/>
                <w:sz w:val="26"/>
              </w:rPr>
              <w:t>Tổng cộng</w:t>
            </w:r>
          </w:p>
        </w:tc>
        <w:tc>
          <w:tcPr>
            <w:tcW w:w="1134" w:type="dxa"/>
            <w:tcBorders>
              <w:top w:val="single" w:sz="4" w:space="0" w:color="auto"/>
              <w:left w:val="nil"/>
              <w:bottom w:val="single" w:sz="12" w:space="0" w:color="auto"/>
              <w:right w:val="nil"/>
            </w:tcBorders>
            <w:vAlign w:val="center"/>
            <w:hideMark/>
          </w:tcPr>
          <w:p w:rsidR="003221D9" w:rsidRPr="0046682E" w:rsidRDefault="003221D9" w:rsidP="00F15E2E">
            <w:pPr>
              <w:spacing w:line="264" w:lineRule="auto"/>
              <w:jc w:val="right"/>
              <w:rPr>
                <w:color w:val="000000"/>
              </w:rPr>
            </w:pPr>
            <w:r w:rsidRPr="0046682E">
              <w:rPr>
                <w:b/>
                <w:bCs/>
                <w:color w:val="000000"/>
                <w:sz w:val="26"/>
              </w:rPr>
              <w:t xml:space="preserve">4.587 </w:t>
            </w:r>
          </w:p>
        </w:tc>
        <w:tc>
          <w:tcPr>
            <w:tcW w:w="992" w:type="dxa"/>
            <w:tcBorders>
              <w:top w:val="single" w:sz="4" w:space="0" w:color="auto"/>
              <w:left w:val="nil"/>
              <w:bottom w:val="single" w:sz="12" w:space="0" w:color="auto"/>
              <w:right w:val="nil"/>
            </w:tcBorders>
            <w:vAlign w:val="center"/>
            <w:hideMark/>
          </w:tcPr>
          <w:p w:rsidR="003221D9" w:rsidRPr="0046682E" w:rsidRDefault="003221D9" w:rsidP="00F15E2E">
            <w:pPr>
              <w:spacing w:line="264" w:lineRule="auto"/>
              <w:jc w:val="right"/>
              <w:rPr>
                <w:color w:val="000000"/>
              </w:rPr>
            </w:pPr>
            <w:r w:rsidRPr="0046682E">
              <w:rPr>
                <w:b/>
                <w:bCs/>
                <w:color w:val="000000"/>
                <w:sz w:val="26"/>
              </w:rPr>
              <w:t xml:space="preserve">100,0 </w:t>
            </w:r>
          </w:p>
        </w:tc>
        <w:tc>
          <w:tcPr>
            <w:tcW w:w="1276" w:type="dxa"/>
            <w:tcBorders>
              <w:top w:val="single" w:sz="4" w:space="0" w:color="auto"/>
              <w:left w:val="nil"/>
              <w:bottom w:val="single" w:sz="12" w:space="0" w:color="auto"/>
              <w:right w:val="nil"/>
            </w:tcBorders>
            <w:vAlign w:val="center"/>
          </w:tcPr>
          <w:p w:rsidR="003221D9" w:rsidRPr="0046682E" w:rsidRDefault="003221D9" w:rsidP="00F15E2E">
            <w:pPr>
              <w:spacing w:line="264" w:lineRule="auto"/>
              <w:jc w:val="right"/>
              <w:rPr>
                <w:color w:val="000000"/>
              </w:rPr>
            </w:pPr>
            <w:r w:rsidRPr="0046682E">
              <w:rPr>
                <w:b/>
                <w:bCs/>
                <w:color w:val="000000"/>
                <w:sz w:val="26"/>
              </w:rPr>
              <w:t xml:space="preserve">8.538,1 </w:t>
            </w:r>
          </w:p>
        </w:tc>
        <w:tc>
          <w:tcPr>
            <w:tcW w:w="997" w:type="dxa"/>
            <w:tcBorders>
              <w:top w:val="single" w:sz="4" w:space="0" w:color="auto"/>
              <w:left w:val="nil"/>
              <w:bottom w:val="single" w:sz="12" w:space="0" w:color="auto"/>
              <w:right w:val="nil"/>
            </w:tcBorders>
            <w:vAlign w:val="center"/>
          </w:tcPr>
          <w:p w:rsidR="003221D9" w:rsidRPr="0046682E" w:rsidRDefault="003221D9" w:rsidP="00F15E2E">
            <w:pPr>
              <w:spacing w:line="264" w:lineRule="auto"/>
              <w:jc w:val="right"/>
              <w:rPr>
                <w:color w:val="000000"/>
              </w:rPr>
            </w:pPr>
            <w:r w:rsidRPr="0046682E">
              <w:rPr>
                <w:b/>
                <w:bCs/>
                <w:color w:val="000000"/>
                <w:sz w:val="26"/>
              </w:rPr>
              <w:t>100,0</w:t>
            </w:r>
          </w:p>
        </w:tc>
      </w:tr>
    </w:tbl>
    <w:p w:rsidR="003221D9" w:rsidRPr="0046682E" w:rsidRDefault="003221D9" w:rsidP="003221D9">
      <w:pPr>
        <w:spacing w:before="120" w:after="120" w:line="288" w:lineRule="auto"/>
        <w:jc w:val="center"/>
        <w:rPr>
          <w:i/>
          <w:iCs/>
          <w:color w:val="000000"/>
          <w:sz w:val="26"/>
        </w:rPr>
      </w:pPr>
      <w:r w:rsidRPr="0046682E">
        <w:rPr>
          <w:i/>
          <w:iCs/>
          <w:color w:val="000000"/>
          <w:sz w:val="26"/>
        </w:rPr>
        <w:t>Nguồn: Sở NN&amp;PTNT Quảng Bình, 2015 [8]</w:t>
      </w:r>
    </w:p>
    <w:p w:rsidR="003221D9" w:rsidRPr="0046682E" w:rsidRDefault="00877098" w:rsidP="003221D9">
      <w:pPr>
        <w:spacing w:before="120" w:after="120" w:line="288" w:lineRule="auto"/>
        <w:jc w:val="center"/>
        <w:rPr>
          <w:bCs/>
          <w:color w:val="000000"/>
          <w:sz w:val="28"/>
          <w:szCs w:val="28"/>
        </w:rPr>
      </w:pPr>
      <w:r>
        <w:rPr>
          <w:bCs/>
          <w:noProof/>
          <w:color w:val="000000"/>
          <w:sz w:val="28"/>
          <w:szCs w:val="28"/>
        </w:rPr>
        <w:drawing>
          <wp:inline distT="0" distB="0" distL="0" distR="0">
            <wp:extent cx="3276600" cy="1809750"/>
            <wp:effectExtent l="0" t="0" r="0" b="0"/>
            <wp:docPr id="124" name="Object 1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221D9" w:rsidRPr="0046682E" w:rsidRDefault="003221D9" w:rsidP="003221D9">
      <w:pPr>
        <w:pStyle w:val="Heading3"/>
        <w:spacing w:before="0" w:after="120"/>
        <w:jc w:val="center"/>
        <w:rPr>
          <w:rFonts w:ascii="Times New Roman" w:hAnsi="Times New Roman"/>
          <w:i/>
          <w:color w:val="000000"/>
        </w:rPr>
      </w:pPr>
      <w:bookmarkStart w:id="117" w:name="_Toc490436362"/>
      <w:bookmarkStart w:id="118" w:name="_Toc490456110"/>
      <w:bookmarkStart w:id="119" w:name="_Toc490459102"/>
      <w:bookmarkStart w:id="120" w:name="_Toc490459690"/>
      <w:bookmarkStart w:id="121" w:name="_Toc491902265"/>
      <w:bookmarkStart w:id="122" w:name="_Toc491902411"/>
      <w:bookmarkStart w:id="123" w:name="_Toc492157556"/>
      <w:bookmarkStart w:id="124" w:name="_Toc499236574"/>
      <w:bookmarkStart w:id="125" w:name="_Toc504985336"/>
      <w:r w:rsidRPr="0046682E">
        <w:rPr>
          <w:rFonts w:ascii="Times New Roman" w:hAnsi="Times New Roman"/>
          <w:i/>
          <w:color w:val="000000"/>
        </w:rPr>
        <w:t>Hình 1.3.</w:t>
      </w:r>
      <w:r w:rsidRPr="0046682E">
        <w:rPr>
          <w:rFonts w:ascii="Times New Roman" w:hAnsi="Times New Roman"/>
          <w:b w:val="0"/>
          <w:i/>
          <w:color w:val="000000"/>
        </w:rPr>
        <w:t xml:space="preserve"> Tỷ lệ về diện tích và quy mô CSTĐ ở tỉnh Quảng Bình năm 2015</w:t>
      </w:r>
      <w:bookmarkEnd w:id="117"/>
      <w:bookmarkEnd w:id="118"/>
      <w:bookmarkEnd w:id="119"/>
      <w:bookmarkEnd w:id="120"/>
      <w:bookmarkEnd w:id="121"/>
      <w:bookmarkEnd w:id="122"/>
      <w:bookmarkEnd w:id="123"/>
      <w:bookmarkEnd w:id="124"/>
      <w:bookmarkEnd w:id="125"/>
    </w:p>
    <w:p w:rsidR="003221D9" w:rsidRPr="0046682E" w:rsidRDefault="003221D9" w:rsidP="003221D9">
      <w:pPr>
        <w:spacing w:before="120" w:after="120" w:line="288" w:lineRule="auto"/>
        <w:jc w:val="center"/>
        <w:rPr>
          <w:i/>
          <w:iCs/>
          <w:color w:val="000000"/>
          <w:sz w:val="26"/>
        </w:rPr>
      </w:pPr>
    </w:p>
    <w:p w:rsidR="003221D9" w:rsidRPr="0046682E" w:rsidRDefault="003221D9" w:rsidP="005D7460">
      <w:pPr>
        <w:spacing w:before="120" w:after="120" w:line="288" w:lineRule="auto"/>
        <w:ind w:firstLine="720"/>
        <w:jc w:val="both"/>
        <w:rPr>
          <w:color w:val="000000"/>
          <w:sz w:val="26"/>
        </w:rPr>
      </w:pPr>
      <w:r w:rsidRPr="0046682E">
        <w:rPr>
          <w:color w:val="000000"/>
          <w:sz w:val="26"/>
        </w:rPr>
        <w:t>Bảng 1.4 và hình 1.3 cho thấy quy mô CSTĐ ở Quảng Bình chủ yếu là nhỏ và vừa nên mô hình CSTĐ ở tỉnh Quảng Bình gặp nhiều khó khăn trong việc quy hoạch, đầu tư thâm canh, cơ giới hóa cũng như thiết kế bố trí đai chắn gió, bão.</w:t>
      </w:r>
    </w:p>
    <w:p w:rsidR="003221D9" w:rsidRPr="0046682E" w:rsidRDefault="003221D9" w:rsidP="005D7460">
      <w:pPr>
        <w:spacing w:before="120" w:after="120" w:line="288" w:lineRule="auto"/>
        <w:ind w:firstLine="720"/>
        <w:jc w:val="both"/>
        <w:rPr>
          <w:color w:val="000000"/>
          <w:w w:val="102"/>
          <w:sz w:val="26"/>
          <w:szCs w:val="26"/>
        </w:rPr>
      </w:pPr>
      <w:r w:rsidRPr="0046682E">
        <w:rPr>
          <w:color w:val="000000"/>
          <w:w w:val="102"/>
          <w:sz w:val="26"/>
          <w:szCs w:val="26"/>
        </w:rPr>
        <w:t xml:space="preserve">Để phát triển cây </w:t>
      </w:r>
      <w:r w:rsidRPr="0046682E">
        <w:rPr>
          <w:color w:val="000000"/>
          <w:sz w:val="26"/>
          <w:szCs w:val="26"/>
        </w:rPr>
        <w:t xml:space="preserve">CSTĐ </w:t>
      </w:r>
      <w:r w:rsidRPr="0046682E">
        <w:rPr>
          <w:color w:val="000000"/>
          <w:w w:val="102"/>
          <w:sz w:val="26"/>
          <w:szCs w:val="26"/>
        </w:rPr>
        <w:t xml:space="preserve">một cách bền vững cần nhiều yếu tố cần và đủ như: Thiết kế, quy hoạch đất trồng, loại giống, mức đầu tư thâm canh, trồng xen giai đoạn kiến thiết cơ bản và quản lý bệnh hại. </w:t>
      </w:r>
    </w:p>
    <w:p w:rsidR="00A14521" w:rsidRPr="0046682E" w:rsidRDefault="003221D9" w:rsidP="005D7460">
      <w:pPr>
        <w:pStyle w:val="Heading3"/>
        <w:spacing w:before="120" w:after="120" w:line="288" w:lineRule="auto"/>
        <w:rPr>
          <w:rFonts w:ascii="Times New Roman" w:hAnsi="Times New Roman"/>
          <w:bCs w:val="0"/>
          <w:i/>
          <w:color w:val="000000"/>
        </w:rPr>
      </w:pPr>
      <w:bookmarkStart w:id="126" w:name="_Toc504985337"/>
      <w:r w:rsidRPr="0046682E">
        <w:rPr>
          <w:rFonts w:ascii="Times New Roman" w:hAnsi="Times New Roman"/>
          <w:bCs w:val="0"/>
          <w:i/>
          <w:color w:val="000000"/>
          <w:lang w:val="en-US"/>
        </w:rPr>
        <w:t xml:space="preserve">1.2.2. </w:t>
      </w:r>
      <w:r w:rsidR="00A14521" w:rsidRPr="0046682E">
        <w:rPr>
          <w:rFonts w:ascii="Times New Roman" w:hAnsi="Times New Roman"/>
          <w:bCs w:val="0"/>
          <w:i/>
          <w:color w:val="000000"/>
        </w:rPr>
        <w:t>Tình hình sản xuất</w:t>
      </w:r>
      <w:r w:rsidR="007756EB" w:rsidRPr="0046682E">
        <w:rPr>
          <w:rFonts w:ascii="Times New Roman" w:hAnsi="Times New Roman"/>
          <w:bCs w:val="0"/>
          <w:i/>
          <w:color w:val="000000"/>
        </w:rPr>
        <w:t xml:space="preserve"> và tiêu thụ</w:t>
      </w:r>
      <w:r w:rsidR="00A14521" w:rsidRPr="0046682E">
        <w:rPr>
          <w:rFonts w:ascii="Times New Roman" w:hAnsi="Times New Roman"/>
          <w:bCs w:val="0"/>
          <w:i/>
          <w:color w:val="000000"/>
        </w:rPr>
        <w:t xml:space="preserve"> cao su </w:t>
      </w:r>
      <w:r w:rsidR="00863916" w:rsidRPr="0046682E">
        <w:rPr>
          <w:rFonts w:ascii="Times New Roman" w:hAnsi="Times New Roman"/>
          <w:bCs w:val="0"/>
          <w:i/>
          <w:color w:val="000000"/>
        </w:rPr>
        <w:t>trên thế giới, Việt Nam và Quảng Bình</w:t>
      </w:r>
      <w:bookmarkEnd w:id="60"/>
      <w:bookmarkEnd w:id="61"/>
      <w:bookmarkEnd w:id="62"/>
      <w:bookmarkEnd w:id="126"/>
    </w:p>
    <w:p w:rsidR="00863916" w:rsidRPr="0046682E" w:rsidRDefault="00863916" w:rsidP="005D7460">
      <w:pPr>
        <w:widowControl w:val="0"/>
        <w:spacing w:before="120" w:after="120" w:line="288" w:lineRule="auto"/>
        <w:jc w:val="both"/>
        <w:rPr>
          <w:bCs/>
          <w:i/>
          <w:color w:val="000000"/>
          <w:spacing w:val="-6"/>
          <w:sz w:val="26"/>
          <w:szCs w:val="26"/>
        </w:rPr>
      </w:pPr>
      <w:r w:rsidRPr="0046682E">
        <w:rPr>
          <w:bCs/>
          <w:i/>
          <w:color w:val="000000"/>
          <w:spacing w:val="-6"/>
          <w:sz w:val="26"/>
          <w:szCs w:val="26"/>
        </w:rPr>
        <w:t>1.2.</w:t>
      </w:r>
      <w:r w:rsidR="003221D9" w:rsidRPr="0046682E">
        <w:rPr>
          <w:bCs/>
          <w:i/>
          <w:color w:val="000000"/>
          <w:spacing w:val="-6"/>
          <w:sz w:val="26"/>
          <w:szCs w:val="26"/>
        </w:rPr>
        <w:t>2</w:t>
      </w:r>
      <w:r w:rsidRPr="0046682E">
        <w:rPr>
          <w:bCs/>
          <w:i/>
          <w:color w:val="000000"/>
          <w:spacing w:val="-6"/>
          <w:sz w:val="26"/>
          <w:szCs w:val="26"/>
        </w:rPr>
        <w:t xml:space="preserve">.1. Tình hình sản xuất </w:t>
      </w:r>
      <w:r w:rsidR="007756EB" w:rsidRPr="0046682E">
        <w:rPr>
          <w:bCs/>
          <w:i/>
          <w:color w:val="000000"/>
          <w:spacing w:val="-6"/>
          <w:sz w:val="26"/>
          <w:szCs w:val="26"/>
        </w:rPr>
        <w:t xml:space="preserve">và tiêu thụ </w:t>
      </w:r>
      <w:r w:rsidRPr="0046682E">
        <w:rPr>
          <w:bCs/>
          <w:i/>
          <w:color w:val="000000"/>
          <w:spacing w:val="-6"/>
          <w:sz w:val="26"/>
          <w:szCs w:val="26"/>
        </w:rPr>
        <w:t>cao su trên thế giới</w:t>
      </w:r>
    </w:p>
    <w:p w:rsidR="00B77BE9" w:rsidRPr="0046682E" w:rsidRDefault="00B77BE9" w:rsidP="005D7460">
      <w:pPr>
        <w:spacing w:before="120" w:after="120" w:line="288" w:lineRule="auto"/>
        <w:ind w:firstLine="720"/>
        <w:jc w:val="both"/>
        <w:rPr>
          <w:color w:val="000000"/>
          <w:sz w:val="26"/>
          <w:szCs w:val="26"/>
        </w:rPr>
      </w:pPr>
      <w:r w:rsidRPr="0046682E">
        <w:rPr>
          <w:color w:val="000000"/>
          <w:sz w:val="26"/>
          <w:szCs w:val="26"/>
          <w:shd w:val="clear" w:color="auto" w:fill="FFFFFF"/>
        </w:rPr>
        <w:t>Kể từ năm 2010, sản lượng cao su tự nhiên (CSTN) thế giới hàng năm đã vượt 10 triệu tấn/năm, chiếm trên 40% tổng lượng cao su sử dụng. Sản lượng CSTN của các nước trong Hiệp hội các nước sản xuất cao su tự nhiên</w:t>
      </w:r>
      <w:r w:rsidR="003A3B8E" w:rsidRPr="0046682E">
        <w:rPr>
          <w:color w:val="000000"/>
          <w:sz w:val="26"/>
          <w:szCs w:val="26"/>
          <w:shd w:val="clear" w:color="auto" w:fill="FFFFFF"/>
        </w:rPr>
        <w:t>,</w:t>
      </w:r>
      <w:r w:rsidRPr="0046682E">
        <w:rPr>
          <w:color w:val="000000"/>
          <w:sz w:val="26"/>
          <w:szCs w:val="26"/>
          <w:shd w:val="clear" w:color="auto" w:fill="FFFFFF"/>
        </w:rPr>
        <w:t xml:space="preserve"> tăng hàng năm, đóng góp khoảng 92-94% sản lượng CSTN toàn thế giới</w:t>
      </w:r>
      <w:r w:rsidR="00EC079C" w:rsidRPr="0046682E">
        <w:rPr>
          <w:color w:val="000000"/>
          <w:sz w:val="26"/>
          <w:szCs w:val="26"/>
          <w:shd w:val="clear" w:color="auto" w:fill="FFFFFF"/>
        </w:rPr>
        <w:t xml:space="preserve"> (ANRPC, 2010) [40]</w:t>
      </w:r>
      <w:r w:rsidRPr="0046682E">
        <w:rPr>
          <w:color w:val="000000"/>
          <w:sz w:val="26"/>
          <w:szCs w:val="26"/>
          <w:shd w:val="clear" w:color="auto" w:fill="FFFFFF"/>
        </w:rPr>
        <w:t xml:space="preserve">. </w:t>
      </w:r>
    </w:p>
    <w:p w:rsidR="00B77BE9" w:rsidRPr="0046682E" w:rsidRDefault="00EC079C" w:rsidP="005D7460">
      <w:pPr>
        <w:spacing w:before="120" w:after="120" w:line="288" w:lineRule="auto"/>
        <w:ind w:firstLine="709"/>
        <w:jc w:val="both"/>
        <w:rPr>
          <w:color w:val="000000"/>
          <w:spacing w:val="-2"/>
          <w:sz w:val="26"/>
          <w:szCs w:val="26"/>
        </w:rPr>
      </w:pPr>
      <w:r w:rsidRPr="0046682E">
        <w:rPr>
          <w:color w:val="000000"/>
          <w:sz w:val="26"/>
          <w:szCs w:val="26"/>
          <w:shd w:val="clear" w:color="auto" w:fill="FFFFFF"/>
        </w:rPr>
        <w:t>Theo ANRPC (2015)</w:t>
      </w:r>
      <w:r w:rsidRPr="0046682E">
        <w:rPr>
          <w:color w:val="000000"/>
          <w:spacing w:val="-2"/>
          <w:sz w:val="26"/>
          <w:szCs w:val="26"/>
        </w:rPr>
        <w:t xml:space="preserve"> [43], s</w:t>
      </w:r>
      <w:r w:rsidR="00B77BE9" w:rsidRPr="0046682E">
        <w:rPr>
          <w:color w:val="000000"/>
          <w:spacing w:val="-2"/>
          <w:sz w:val="26"/>
          <w:szCs w:val="26"/>
        </w:rPr>
        <w:t xml:space="preserve">ản lượng </w:t>
      </w:r>
      <w:r w:rsidRPr="0046682E">
        <w:rPr>
          <w:color w:val="000000"/>
          <w:spacing w:val="-2"/>
          <w:sz w:val="26"/>
          <w:szCs w:val="26"/>
        </w:rPr>
        <w:t xml:space="preserve">cao su thiên nhiên </w:t>
      </w:r>
      <w:r w:rsidR="00B77BE9" w:rsidRPr="0046682E">
        <w:rPr>
          <w:color w:val="000000"/>
          <w:spacing w:val="-2"/>
          <w:sz w:val="26"/>
          <w:szCs w:val="26"/>
        </w:rPr>
        <w:t>của các nước thành viên ANRPC (C</w:t>
      </w:r>
      <w:r w:rsidR="00B77BE9" w:rsidRPr="0046682E">
        <w:rPr>
          <w:rStyle w:val="Emphasis"/>
          <w:i w:val="0"/>
          <w:color w:val="000000"/>
          <w:spacing w:val="-2"/>
          <w:sz w:val="26"/>
          <w:szCs w:val="26"/>
          <w:shd w:val="clear" w:color="auto" w:fill="FFFFFF"/>
        </w:rPr>
        <w:t>ampuchia, Trung Quốc, Ấn Độ, Indonesia, Malaysia, Papua New Guinea, Philippines, Singapore, Sri Lanka, Thái Lan, Việt Nam)</w:t>
      </w:r>
      <w:r w:rsidR="00B77BE9" w:rsidRPr="0046682E">
        <w:rPr>
          <w:i/>
          <w:color w:val="000000"/>
          <w:spacing w:val="-2"/>
          <w:sz w:val="26"/>
          <w:szCs w:val="26"/>
        </w:rPr>
        <w:t xml:space="preserve"> </w:t>
      </w:r>
      <w:r w:rsidR="00B77BE9" w:rsidRPr="0046682E">
        <w:rPr>
          <w:color w:val="000000"/>
          <w:spacing w:val="-2"/>
          <w:sz w:val="26"/>
          <w:szCs w:val="26"/>
        </w:rPr>
        <w:t xml:space="preserve">chiếm khoảng 93% tổng sản lượng </w:t>
      </w:r>
      <w:r w:rsidRPr="0046682E">
        <w:rPr>
          <w:color w:val="000000"/>
          <w:spacing w:val="-2"/>
          <w:sz w:val="26"/>
          <w:szCs w:val="26"/>
        </w:rPr>
        <w:t xml:space="preserve">cao su thiên nhiên </w:t>
      </w:r>
      <w:r w:rsidR="00B77BE9" w:rsidRPr="0046682E">
        <w:rPr>
          <w:color w:val="000000"/>
          <w:spacing w:val="-2"/>
          <w:sz w:val="26"/>
          <w:szCs w:val="26"/>
        </w:rPr>
        <w:t>toàn cầu. Năm 2014</w:t>
      </w:r>
      <w:r w:rsidRPr="0046682E">
        <w:rPr>
          <w:color w:val="000000"/>
          <w:spacing w:val="-2"/>
          <w:sz w:val="26"/>
          <w:szCs w:val="26"/>
        </w:rPr>
        <w:t xml:space="preserve">, sản lượng </w:t>
      </w:r>
      <w:r w:rsidR="00B77BE9" w:rsidRPr="0046682E">
        <w:rPr>
          <w:color w:val="000000"/>
          <w:spacing w:val="-2"/>
          <w:sz w:val="26"/>
          <w:szCs w:val="26"/>
        </w:rPr>
        <w:t>giảm 1,9% so với năm 2013 và năm 2015 tiếp tục thấp hơn 0,9% so với năm 2014. Đây là lần đầu tiên trong vòng ít nhất một thập kỷ, sản lượng giảm trong 2 năm liên tiếp</w:t>
      </w:r>
      <w:r w:rsidR="00B77BE9" w:rsidRPr="0046682E">
        <w:rPr>
          <w:color w:val="000000"/>
          <w:spacing w:val="-2"/>
          <w:sz w:val="26"/>
          <w:szCs w:val="26"/>
          <w:lang w:val="vi-VN"/>
        </w:rPr>
        <w:t>.</w:t>
      </w:r>
    </w:p>
    <w:p w:rsidR="00B77BE9" w:rsidRPr="0046682E" w:rsidRDefault="00B77BE9" w:rsidP="005D7460">
      <w:pPr>
        <w:spacing w:before="120" w:after="120" w:line="288" w:lineRule="auto"/>
        <w:ind w:firstLine="709"/>
        <w:jc w:val="both"/>
        <w:rPr>
          <w:color w:val="000000"/>
          <w:sz w:val="26"/>
        </w:rPr>
      </w:pPr>
      <w:r w:rsidRPr="0046682E">
        <w:rPr>
          <w:color w:val="000000"/>
          <w:sz w:val="26"/>
        </w:rPr>
        <w:t xml:space="preserve">Theo Tổ chức Nghiên cứu Cao su Quốc tế (IRSG, </w:t>
      </w:r>
      <w:r w:rsidRPr="0046682E">
        <w:rPr>
          <w:color w:val="000000"/>
          <w:sz w:val="26"/>
          <w:szCs w:val="26"/>
          <w:lang w:val="vi-VN"/>
        </w:rPr>
        <w:t>Internation Rubber Study</w:t>
      </w:r>
      <w:r w:rsidR="00EC079C" w:rsidRPr="0046682E">
        <w:rPr>
          <w:color w:val="000000"/>
          <w:sz w:val="26"/>
          <w:szCs w:val="26"/>
        </w:rPr>
        <w:t xml:space="preserve"> Group</w:t>
      </w:r>
      <w:r w:rsidRPr="0046682E">
        <w:rPr>
          <w:color w:val="000000"/>
          <w:sz w:val="26"/>
        </w:rPr>
        <w:t xml:space="preserve">), sản lượng cao su thiên nhiên toàn cầu năm 2015 giảm 8,9%, đạt 11,18 triệu tấn so với năm 2014, đạt 12,27 triệu tấn </w:t>
      </w:r>
      <w:r w:rsidR="009B0826" w:rsidRPr="0046682E">
        <w:rPr>
          <w:color w:val="000000"/>
          <w:sz w:val="26"/>
        </w:rPr>
        <w:t xml:space="preserve">(IRSG, 2015) </w:t>
      </w:r>
      <w:r w:rsidRPr="0046682E">
        <w:rPr>
          <w:color w:val="000000"/>
          <w:sz w:val="26"/>
        </w:rPr>
        <w:t>[</w:t>
      </w:r>
      <w:r w:rsidR="003A3B8E" w:rsidRPr="0046682E">
        <w:rPr>
          <w:color w:val="000000"/>
          <w:sz w:val="26"/>
        </w:rPr>
        <w:t>13</w:t>
      </w:r>
      <w:r w:rsidR="00262621" w:rsidRPr="0046682E">
        <w:rPr>
          <w:color w:val="000000"/>
          <w:sz w:val="26"/>
        </w:rPr>
        <w:t>2</w:t>
      </w:r>
      <w:r w:rsidRPr="0046682E">
        <w:rPr>
          <w:color w:val="000000"/>
          <w:sz w:val="26"/>
        </w:rPr>
        <w:t xml:space="preserve">]. </w:t>
      </w:r>
    </w:p>
    <w:p w:rsidR="009A137E" w:rsidRPr="0046682E" w:rsidRDefault="00877098" w:rsidP="00B77BE9">
      <w:pPr>
        <w:spacing w:before="120" w:after="120" w:line="400" w:lineRule="atLeast"/>
        <w:jc w:val="center"/>
        <w:rPr>
          <w:color w:val="000000"/>
          <w:sz w:val="26"/>
          <w:szCs w:val="26"/>
        </w:rPr>
      </w:pPr>
      <w:r>
        <w:rPr>
          <w:noProof/>
          <w:color w:val="000000"/>
        </w:rPr>
        <w:drawing>
          <wp:inline distT="0" distB="0" distL="0" distR="0">
            <wp:extent cx="4238625" cy="2819400"/>
            <wp:effectExtent l="0" t="0" r="0" b="0"/>
            <wp:docPr id="125" name="Object 1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221D9" w:rsidRPr="0046682E" w:rsidRDefault="003221D9" w:rsidP="003221D9">
      <w:pPr>
        <w:pStyle w:val="Heading3"/>
        <w:spacing w:before="0" w:after="0"/>
        <w:jc w:val="center"/>
        <w:rPr>
          <w:rFonts w:ascii="Times New Roman" w:hAnsi="Times New Roman"/>
          <w:b w:val="0"/>
          <w:color w:val="000000"/>
        </w:rPr>
      </w:pPr>
      <w:bookmarkStart w:id="127" w:name="_Toc490459695"/>
      <w:bookmarkStart w:id="128" w:name="_Toc491902270"/>
      <w:bookmarkStart w:id="129" w:name="_Toc491902416"/>
      <w:bookmarkStart w:id="130" w:name="_Toc492157561"/>
      <w:bookmarkStart w:id="131" w:name="_Toc499236576"/>
      <w:bookmarkStart w:id="132" w:name="_Toc504985338"/>
      <w:r w:rsidRPr="0046682E">
        <w:rPr>
          <w:rFonts w:ascii="Times New Roman" w:hAnsi="Times New Roman"/>
          <w:i/>
          <w:color w:val="000000"/>
        </w:rPr>
        <w:t xml:space="preserve">Hình 1.4. </w:t>
      </w:r>
      <w:r w:rsidRPr="0046682E">
        <w:rPr>
          <w:rFonts w:ascii="Times New Roman" w:hAnsi="Times New Roman"/>
          <w:b w:val="0"/>
          <w:i/>
          <w:color w:val="000000"/>
        </w:rPr>
        <w:t>Sản lượng cao su thiên nhiên thế giới từ năm 2010 - 2016</w:t>
      </w:r>
      <w:bookmarkEnd w:id="127"/>
      <w:bookmarkEnd w:id="128"/>
      <w:bookmarkEnd w:id="129"/>
      <w:bookmarkEnd w:id="130"/>
      <w:bookmarkEnd w:id="131"/>
      <w:bookmarkEnd w:id="132"/>
    </w:p>
    <w:p w:rsidR="00B77BE9" w:rsidRPr="0046682E" w:rsidRDefault="003221D9" w:rsidP="00EC079C">
      <w:pPr>
        <w:spacing w:before="120" w:after="120" w:line="276" w:lineRule="auto"/>
        <w:ind w:firstLine="720"/>
        <w:jc w:val="both"/>
        <w:rPr>
          <w:color w:val="000000"/>
          <w:sz w:val="26"/>
          <w:szCs w:val="26"/>
        </w:rPr>
      </w:pPr>
      <w:r w:rsidRPr="0046682E">
        <w:rPr>
          <w:color w:val="000000"/>
          <w:sz w:val="26"/>
          <w:szCs w:val="26"/>
        </w:rPr>
        <w:br w:type="page"/>
      </w:r>
      <w:r w:rsidR="00BF1F68" w:rsidRPr="0046682E">
        <w:rPr>
          <w:color w:val="000000"/>
          <w:sz w:val="26"/>
          <w:szCs w:val="26"/>
        </w:rPr>
        <w:t xml:space="preserve">Theo </w:t>
      </w:r>
      <w:r w:rsidR="007251E3" w:rsidRPr="0046682E">
        <w:rPr>
          <w:color w:val="000000"/>
          <w:sz w:val="26"/>
          <w:szCs w:val="28"/>
        </w:rPr>
        <w:t xml:space="preserve">ANRPC </w:t>
      </w:r>
      <w:r w:rsidR="00EC079C" w:rsidRPr="0046682E">
        <w:rPr>
          <w:color w:val="000000"/>
          <w:sz w:val="26"/>
          <w:szCs w:val="28"/>
        </w:rPr>
        <w:t>(</w:t>
      </w:r>
      <w:r w:rsidR="007251E3" w:rsidRPr="0046682E">
        <w:rPr>
          <w:color w:val="000000"/>
          <w:sz w:val="26"/>
          <w:szCs w:val="28"/>
        </w:rPr>
        <w:t xml:space="preserve">2015) </w:t>
      </w:r>
      <w:r w:rsidR="007251E3" w:rsidRPr="0046682E">
        <w:rPr>
          <w:color w:val="000000"/>
          <w:sz w:val="26"/>
        </w:rPr>
        <w:t>[</w:t>
      </w:r>
      <w:r w:rsidR="005E5199" w:rsidRPr="0046682E">
        <w:rPr>
          <w:color w:val="000000"/>
          <w:sz w:val="26"/>
        </w:rPr>
        <w:t>43</w:t>
      </w:r>
      <w:r w:rsidR="007251E3" w:rsidRPr="0046682E">
        <w:rPr>
          <w:color w:val="000000"/>
          <w:sz w:val="26"/>
        </w:rPr>
        <w:t>]</w:t>
      </w:r>
      <w:r w:rsidR="00BF1F68" w:rsidRPr="0046682E">
        <w:rPr>
          <w:color w:val="000000"/>
          <w:sz w:val="26"/>
          <w:szCs w:val="26"/>
        </w:rPr>
        <w:t xml:space="preserve">, </w:t>
      </w:r>
      <w:r w:rsidR="00B77BE9" w:rsidRPr="0046682E">
        <w:rPr>
          <w:color w:val="000000"/>
          <w:sz w:val="26"/>
          <w:szCs w:val="26"/>
        </w:rPr>
        <w:t xml:space="preserve">Thái Lan, nước sản xuất cao su lớn nhất thế giới, đang áp dụng chính sách giảm diện tích trồng cao su và hạn chế cạo mủ. Năm 2015, sản lượng mủ cao su đạt 4,2 triệu tấn, giảm so với mức 4,4 triệu tấn năm 2014. </w:t>
      </w:r>
    </w:p>
    <w:p w:rsidR="00B77BE9" w:rsidRPr="0046682E" w:rsidRDefault="00B77BE9" w:rsidP="00EC079C">
      <w:pPr>
        <w:spacing w:before="120" w:after="120" w:line="276" w:lineRule="auto"/>
        <w:ind w:firstLine="709"/>
        <w:jc w:val="both"/>
        <w:rPr>
          <w:color w:val="000000"/>
          <w:sz w:val="26"/>
          <w:szCs w:val="26"/>
        </w:rPr>
      </w:pPr>
      <w:r w:rsidRPr="0046682E">
        <w:rPr>
          <w:color w:val="000000"/>
          <w:sz w:val="26"/>
          <w:szCs w:val="26"/>
        </w:rPr>
        <w:t xml:space="preserve">Theo chủ tịch Hiệp hội Cao su Indonesia </w:t>
      </w:r>
      <w:r w:rsidR="00FE3FC0" w:rsidRPr="0046682E">
        <w:rPr>
          <w:color w:val="000000"/>
          <w:sz w:val="26"/>
          <w:szCs w:val="26"/>
        </w:rPr>
        <w:t>(</w:t>
      </w:r>
      <w:r w:rsidR="00AC0794" w:rsidRPr="0046682E">
        <w:rPr>
          <w:color w:val="000000"/>
          <w:sz w:val="26"/>
          <w:szCs w:val="26"/>
        </w:rPr>
        <w:t xml:space="preserve">GAP, </w:t>
      </w:r>
      <w:r w:rsidRPr="0046682E">
        <w:rPr>
          <w:color w:val="000000"/>
          <w:sz w:val="26"/>
          <w:szCs w:val="26"/>
        </w:rPr>
        <w:t>201</w:t>
      </w:r>
      <w:r w:rsidR="003B2650" w:rsidRPr="0046682E">
        <w:rPr>
          <w:color w:val="000000"/>
          <w:sz w:val="26"/>
          <w:szCs w:val="26"/>
        </w:rPr>
        <w:t>6</w:t>
      </w:r>
      <w:r w:rsidR="00FE3FC0" w:rsidRPr="0046682E">
        <w:rPr>
          <w:color w:val="000000"/>
          <w:sz w:val="26"/>
          <w:szCs w:val="26"/>
        </w:rPr>
        <w:t>)</w:t>
      </w:r>
      <w:r w:rsidR="003B2650" w:rsidRPr="0046682E">
        <w:rPr>
          <w:color w:val="000000"/>
          <w:sz w:val="26"/>
          <w:szCs w:val="26"/>
        </w:rPr>
        <w:t xml:space="preserve"> [5</w:t>
      </w:r>
      <w:r w:rsidR="00EC079C" w:rsidRPr="0046682E">
        <w:rPr>
          <w:color w:val="000000"/>
          <w:sz w:val="26"/>
          <w:szCs w:val="26"/>
        </w:rPr>
        <w:t>0</w:t>
      </w:r>
      <w:r w:rsidR="003B2650" w:rsidRPr="0046682E">
        <w:rPr>
          <w:color w:val="000000"/>
          <w:sz w:val="26"/>
          <w:szCs w:val="26"/>
        </w:rPr>
        <w:t>]</w:t>
      </w:r>
      <w:r w:rsidR="00FE3FC0" w:rsidRPr="0046682E">
        <w:rPr>
          <w:color w:val="000000"/>
          <w:sz w:val="26"/>
          <w:szCs w:val="26"/>
        </w:rPr>
        <w:t>,</w:t>
      </w:r>
      <w:r w:rsidRPr="0046682E">
        <w:rPr>
          <w:color w:val="000000"/>
          <w:sz w:val="26"/>
          <w:szCs w:val="26"/>
        </w:rPr>
        <w:t xml:space="preserve"> </w:t>
      </w:r>
      <w:r w:rsidR="00F92A70" w:rsidRPr="0046682E">
        <w:rPr>
          <w:color w:val="000000"/>
          <w:sz w:val="26"/>
          <w:szCs w:val="26"/>
        </w:rPr>
        <w:t>Indonesia là</w:t>
      </w:r>
      <w:r w:rsidRPr="0046682E">
        <w:rPr>
          <w:color w:val="000000"/>
          <w:sz w:val="26"/>
          <w:szCs w:val="26"/>
        </w:rPr>
        <w:t xml:space="preserve"> nước sản xuất lớn thứ 2 thế giới, sản lượng </w:t>
      </w:r>
      <w:r w:rsidR="00EC079C" w:rsidRPr="0046682E">
        <w:rPr>
          <w:color w:val="000000"/>
          <w:sz w:val="26"/>
          <w:szCs w:val="26"/>
        </w:rPr>
        <w:t xml:space="preserve">năm 2016 </w:t>
      </w:r>
      <w:r w:rsidRPr="0046682E">
        <w:rPr>
          <w:color w:val="000000"/>
          <w:sz w:val="26"/>
          <w:szCs w:val="26"/>
        </w:rPr>
        <w:t>giảm 10%, đạt mức 3,1 triệu tấn so với năm 201</w:t>
      </w:r>
      <w:r w:rsidR="003B2650" w:rsidRPr="0046682E">
        <w:rPr>
          <w:color w:val="000000"/>
          <w:sz w:val="26"/>
          <w:szCs w:val="26"/>
        </w:rPr>
        <w:t>5</w:t>
      </w:r>
      <w:r w:rsidRPr="0046682E">
        <w:rPr>
          <w:color w:val="000000"/>
          <w:sz w:val="26"/>
          <w:szCs w:val="26"/>
        </w:rPr>
        <w:t>.</w:t>
      </w:r>
    </w:p>
    <w:p w:rsidR="00B77BE9" w:rsidRPr="0046682E" w:rsidRDefault="00EC079C" w:rsidP="00B77BE9">
      <w:pPr>
        <w:spacing w:line="400" w:lineRule="atLeast"/>
        <w:ind w:firstLine="709"/>
        <w:jc w:val="both"/>
        <w:rPr>
          <w:color w:val="000000"/>
          <w:sz w:val="26"/>
          <w:szCs w:val="26"/>
        </w:rPr>
      </w:pPr>
      <w:r w:rsidRPr="0046682E">
        <w:rPr>
          <w:color w:val="000000"/>
          <w:sz w:val="26"/>
          <w:szCs w:val="26"/>
          <w:shd w:val="clear" w:color="auto" w:fill="FFFFFF"/>
        </w:rPr>
        <w:t xml:space="preserve">Năm 2015, </w:t>
      </w:r>
      <w:r w:rsidR="00B77BE9" w:rsidRPr="0046682E">
        <w:rPr>
          <w:color w:val="000000"/>
          <w:sz w:val="26"/>
          <w:szCs w:val="26"/>
          <w:shd w:val="clear" w:color="auto" w:fill="FFFFFF"/>
        </w:rPr>
        <w:t xml:space="preserve">Việt Nam, nước sản xuất cao su thiên nhiên lớn thứ 3 thế giới, tăng 4,9% lên kỷ lục 1,07 triệu tấn, trong khi sản lượng cao su Malaysia năm 2015 tăng 22% lên 0,80 triệu tấn </w:t>
      </w:r>
      <w:r w:rsidR="003B2650" w:rsidRPr="0046682E">
        <w:rPr>
          <w:color w:val="000000"/>
          <w:sz w:val="26"/>
          <w:szCs w:val="26"/>
          <w:shd w:val="clear" w:color="auto" w:fill="FFFFFF"/>
        </w:rPr>
        <w:t>(</w:t>
      </w:r>
      <w:r w:rsidR="003B2650" w:rsidRPr="0046682E">
        <w:rPr>
          <w:color w:val="000000"/>
          <w:sz w:val="26"/>
          <w:szCs w:val="26"/>
        </w:rPr>
        <w:t xml:space="preserve">Hiệp hội Cao su Việt Nam, 2016) </w:t>
      </w:r>
      <w:r w:rsidR="00B77BE9" w:rsidRPr="0046682E">
        <w:rPr>
          <w:color w:val="000000"/>
          <w:sz w:val="26"/>
          <w:szCs w:val="26"/>
        </w:rPr>
        <w:t>[</w:t>
      </w:r>
      <w:r w:rsidR="00262621" w:rsidRPr="0046682E">
        <w:rPr>
          <w:color w:val="000000"/>
          <w:sz w:val="26"/>
          <w:szCs w:val="26"/>
        </w:rPr>
        <w:t>4</w:t>
      </w:r>
      <w:r w:rsidR="00873785" w:rsidRPr="0046682E">
        <w:rPr>
          <w:color w:val="000000"/>
          <w:sz w:val="26"/>
          <w:szCs w:val="26"/>
        </w:rPr>
        <w:t>9</w:t>
      </w:r>
      <w:r w:rsidR="00B77BE9" w:rsidRPr="0046682E">
        <w:rPr>
          <w:color w:val="000000"/>
          <w:sz w:val="26"/>
          <w:szCs w:val="26"/>
        </w:rPr>
        <w:t>]</w:t>
      </w:r>
      <w:r w:rsidR="00B77BE9" w:rsidRPr="0046682E">
        <w:rPr>
          <w:color w:val="000000"/>
          <w:sz w:val="26"/>
          <w:szCs w:val="26"/>
          <w:lang w:val="vi-VN"/>
        </w:rPr>
        <w:t>.</w:t>
      </w:r>
    </w:p>
    <w:p w:rsidR="00B77BE9" w:rsidRPr="0046682E" w:rsidRDefault="00B77BE9" w:rsidP="00B77BE9">
      <w:pPr>
        <w:spacing w:line="400" w:lineRule="atLeast"/>
        <w:ind w:firstLine="709"/>
        <w:jc w:val="both"/>
        <w:rPr>
          <w:color w:val="000000"/>
          <w:sz w:val="26"/>
          <w:szCs w:val="26"/>
        </w:rPr>
      </w:pPr>
      <w:r w:rsidRPr="0046682E">
        <w:rPr>
          <w:color w:val="000000"/>
          <w:sz w:val="26"/>
          <w:szCs w:val="26"/>
        </w:rPr>
        <w:t xml:space="preserve">Ở Ấn Độ, nước sản xuất lớn thứ 5 thế giới, sản lượng giảm 13,4% xuống 0,61 triệu tấn trong năm 2015 </w:t>
      </w:r>
      <w:r w:rsidR="00E5689C" w:rsidRPr="0046682E">
        <w:rPr>
          <w:color w:val="000000"/>
          <w:sz w:val="26"/>
          <w:szCs w:val="28"/>
        </w:rPr>
        <w:t xml:space="preserve">(ANRPC, 2015) </w:t>
      </w:r>
      <w:r w:rsidRPr="0046682E">
        <w:rPr>
          <w:color w:val="000000"/>
          <w:sz w:val="26"/>
          <w:szCs w:val="26"/>
        </w:rPr>
        <w:t>[</w:t>
      </w:r>
      <w:r w:rsidR="00262621" w:rsidRPr="0046682E">
        <w:rPr>
          <w:color w:val="000000"/>
          <w:sz w:val="26"/>
          <w:szCs w:val="26"/>
        </w:rPr>
        <w:t>4</w:t>
      </w:r>
      <w:r w:rsidR="00873785" w:rsidRPr="0046682E">
        <w:rPr>
          <w:color w:val="000000"/>
          <w:sz w:val="26"/>
          <w:szCs w:val="26"/>
        </w:rPr>
        <w:t>3</w:t>
      </w:r>
      <w:r w:rsidRPr="0046682E">
        <w:rPr>
          <w:color w:val="000000"/>
          <w:sz w:val="26"/>
          <w:szCs w:val="26"/>
        </w:rPr>
        <w:t>]</w:t>
      </w:r>
      <w:r w:rsidRPr="0046682E">
        <w:rPr>
          <w:color w:val="000000"/>
          <w:sz w:val="26"/>
          <w:szCs w:val="26"/>
          <w:lang w:val="vi-VN"/>
        </w:rPr>
        <w:t>.</w:t>
      </w:r>
    </w:p>
    <w:p w:rsidR="00B77BE9" w:rsidRPr="0046682E" w:rsidRDefault="00877098" w:rsidP="00B77BE9">
      <w:pPr>
        <w:jc w:val="center"/>
        <w:rPr>
          <w:color w:val="000000"/>
        </w:rPr>
      </w:pPr>
      <w:r>
        <w:rPr>
          <w:noProof/>
          <w:color w:val="000000"/>
        </w:rPr>
        <w:drawing>
          <wp:inline distT="0" distB="0" distL="0" distR="0">
            <wp:extent cx="5286375" cy="2762250"/>
            <wp:effectExtent l="0" t="0" r="0" b="0"/>
            <wp:docPr id="126" name="Object 1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77BE9" w:rsidRPr="0046682E" w:rsidRDefault="00B77BE9" w:rsidP="00F53376">
      <w:pPr>
        <w:pStyle w:val="Heading3"/>
        <w:spacing w:before="0" w:after="0" w:line="400" w:lineRule="atLeast"/>
        <w:jc w:val="center"/>
        <w:rPr>
          <w:rFonts w:ascii="Times New Roman" w:hAnsi="Times New Roman"/>
          <w:b w:val="0"/>
          <w:i/>
          <w:color w:val="000000"/>
        </w:rPr>
      </w:pPr>
      <w:bookmarkStart w:id="133" w:name="_Toc490436367"/>
      <w:bookmarkStart w:id="134" w:name="_Toc490456115"/>
      <w:bookmarkStart w:id="135" w:name="_Toc490459107"/>
      <w:bookmarkStart w:id="136" w:name="_Toc490459696"/>
      <w:bookmarkStart w:id="137" w:name="_Toc491902271"/>
      <w:bookmarkStart w:id="138" w:name="_Toc491902417"/>
      <w:bookmarkStart w:id="139" w:name="_Toc492157562"/>
      <w:bookmarkStart w:id="140" w:name="_Toc499236577"/>
      <w:bookmarkStart w:id="141" w:name="_Toc504985339"/>
      <w:r w:rsidRPr="0046682E">
        <w:rPr>
          <w:rFonts w:ascii="Times New Roman" w:hAnsi="Times New Roman"/>
          <w:i/>
          <w:color w:val="000000"/>
        </w:rPr>
        <w:t>Hình 1.</w:t>
      </w:r>
      <w:r w:rsidR="00AC0794" w:rsidRPr="0046682E">
        <w:rPr>
          <w:rFonts w:ascii="Times New Roman" w:hAnsi="Times New Roman"/>
          <w:i/>
          <w:color w:val="000000"/>
        </w:rPr>
        <w:t>5</w:t>
      </w:r>
      <w:r w:rsidRPr="0046682E">
        <w:rPr>
          <w:rFonts w:ascii="Times New Roman" w:hAnsi="Times New Roman"/>
          <w:i/>
          <w:color w:val="000000"/>
        </w:rPr>
        <w:t>.</w:t>
      </w:r>
      <w:r w:rsidRPr="0046682E">
        <w:rPr>
          <w:rFonts w:ascii="Times New Roman" w:hAnsi="Times New Roman"/>
          <w:color w:val="000000"/>
        </w:rPr>
        <w:t xml:space="preserve"> </w:t>
      </w:r>
      <w:r w:rsidRPr="0046682E">
        <w:rPr>
          <w:rFonts w:ascii="Times New Roman" w:hAnsi="Times New Roman"/>
          <w:b w:val="0"/>
          <w:i/>
          <w:color w:val="000000"/>
        </w:rPr>
        <w:t>Sản lượng cao su thiên nhiên của một số nước trên thế giới</w:t>
      </w:r>
      <w:r w:rsidR="00BE5673" w:rsidRPr="0046682E">
        <w:rPr>
          <w:rFonts w:ascii="Times New Roman" w:hAnsi="Times New Roman"/>
          <w:b w:val="0"/>
          <w:i/>
          <w:color w:val="000000"/>
        </w:rPr>
        <w:t xml:space="preserve"> năm 2015</w:t>
      </w:r>
      <w:bookmarkEnd w:id="133"/>
      <w:bookmarkEnd w:id="134"/>
      <w:bookmarkEnd w:id="135"/>
      <w:bookmarkEnd w:id="136"/>
      <w:bookmarkEnd w:id="137"/>
      <w:bookmarkEnd w:id="138"/>
      <w:bookmarkEnd w:id="139"/>
      <w:bookmarkEnd w:id="140"/>
      <w:bookmarkEnd w:id="141"/>
    </w:p>
    <w:p w:rsidR="00154235" w:rsidRPr="0046682E" w:rsidRDefault="00B77BE9" w:rsidP="005D7460">
      <w:pPr>
        <w:spacing w:before="120" w:after="120" w:line="288" w:lineRule="auto"/>
        <w:ind w:firstLine="720"/>
        <w:jc w:val="both"/>
        <w:rPr>
          <w:color w:val="000000"/>
          <w:sz w:val="26"/>
          <w:szCs w:val="26"/>
        </w:rPr>
      </w:pPr>
      <w:r w:rsidRPr="0046682E">
        <w:rPr>
          <w:color w:val="000000"/>
          <w:sz w:val="26"/>
          <w:szCs w:val="26"/>
        </w:rPr>
        <w:t>Nguyên nhân</w:t>
      </w:r>
      <w:r w:rsidR="00BE5673" w:rsidRPr="0046682E">
        <w:rPr>
          <w:color w:val="000000"/>
          <w:sz w:val="26"/>
          <w:szCs w:val="26"/>
        </w:rPr>
        <w:t>,</w:t>
      </w:r>
      <w:r w:rsidRPr="0046682E">
        <w:rPr>
          <w:color w:val="000000"/>
          <w:sz w:val="26"/>
          <w:szCs w:val="26"/>
        </w:rPr>
        <w:t xml:space="preserve"> bởi </w:t>
      </w:r>
      <w:r w:rsidRPr="0046682E">
        <w:rPr>
          <w:color w:val="000000"/>
          <w:sz w:val="26"/>
          <w:szCs w:val="22"/>
        </w:rPr>
        <w:t xml:space="preserve">nguồn cung cao su thế giới giảm do các quốc gia sản xuất cao su lớn trên thế giới </w:t>
      </w:r>
      <w:r w:rsidRPr="0046682E">
        <w:rPr>
          <w:color w:val="000000"/>
          <w:sz w:val="26"/>
          <w:szCs w:val="26"/>
        </w:rPr>
        <w:t>(</w:t>
      </w:r>
      <w:r w:rsidRPr="0046682E">
        <w:rPr>
          <w:color w:val="000000"/>
          <w:sz w:val="26"/>
          <w:szCs w:val="26"/>
          <w:shd w:val="clear" w:color="auto" w:fill="FFFFFF"/>
        </w:rPr>
        <w:t xml:space="preserve">Thái Lan, Malaysia và Indonesia) chiếm 70% sản lượng cao su thiên nhiên thế giới </w:t>
      </w:r>
      <w:r w:rsidRPr="0046682E">
        <w:rPr>
          <w:color w:val="000000"/>
          <w:sz w:val="26"/>
          <w:szCs w:val="22"/>
        </w:rPr>
        <w:t>đã có những chính sách kìm hãm sản lượng (</w:t>
      </w:r>
      <w:r w:rsidRPr="0046682E">
        <w:rPr>
          <w:color w:val="000000"/>
          <w:sz w:val="26"/>
          <w:szCs w:val="26"/>
          <w:shd w:val="clear" w:color="auto" w:fill="FFFFFF"/>
        </w:rPr>
        <w:t>cắt giảm xuất khẩu cao su thiên nhiên trong năm 2015 để giảm nguồn cung và hỗ trợ giá bán).</w:t>
      </w:r>
      <w:r w:rsidRPr="0046682E">
        <w:rPr>
          <w:color w:val="000000"/>
          <w:sz w:val="26"/>
          <w:szCs w:val="22"/>
        </w:rPr>
        <w:t xml:space="preserve"> Mặt khác,</w:t>
      </w:r>
      <w:r w:rsidRPr="0046682E">
        <w:rPr>
          <w:color w:val="000000"/>
          <w:sz w:val="30"/>
          <w:szCs w:val="26"/>
        </w:rPr>
        <w:t xml:space="preserve"> </w:t>
      </w:r>
      <w:r w:rsidRPr="0046682E">
        <w:rPr>
          <w:color w:val="000000"/>
          <w:sz w:val="26"/>
          <w:szCs w:val="26"/>
        </w:rPr>
        <w:t xml:space="preserve">nông dân ở Thái Lan, Indonesia, Malaysia và Ấn Độ đều thu hoạch cầm chừng mủ cao su, thậm chí nhiều người bỏ không thu hoạch. Thêm vào đó, </w:t>
      </w:r>
      <w:r w:rsidR="00154235" w:rsidRPr="0046682E">
        <w:rPr>
          <w:color w:val="000000"/>
          <w:sz w:val="26"/>
          <w:szCs w:val="26"/>
          <w:shd w:val="clear" w:color="auto" w:fill="FFFFFF"/>
        </w:rPr>
        <w:t>hiệu ứng E</w:t>
      </w:r>
      <w:r w:rsidR="00997E86" w:rsidRPr="0046682E">
        <w:rPr>
          <w:color w:val="000000"/>
          <w:sz w:val="26"/>
          <w:szCs w:val="26"/>
          <w:shd w:val="clear" w:color="auto" w:fill="FFFFFF"/>
        </w:rPr>
        <w:t>l Nino diễn ra trên toàn cầu</w:t>
      </w:r>
      <w:r w:rsidR="00154235" w:rsidRPr="0046682E">
        <w:rPr>
          <w:color w:val="000000"/>
          <w:sz w:val="26"/>
          <w:szCs w:val="26"/>
          <w:shd w:val="clear" w:color="auto" w:fill="FFFFFF"/>
        </w:rPr>
        <w:t xml:space="preserve"> đã và đang tác động tiêu cực đến năng suất, sản lượng và cả chất lượng nông sản, trong đó có mặt hàng cao su. Thời tiết khô hạn trên mức bình thường diễn ra trong năm 2015 và kéo dài đến 2016, đặc biệt ở Indonesia, Philippines, Thái Lan và Việt Nam đã làm giảm đáng kể sản lượng mủ cao su. Trên thực tế, năm 2015 sản </w:t>
      </w:r>
      <w:r w:rsidR="00F92A70" w:rsidRPr="0046682E">
        <w:rPr>
          <w:color w:val="000000"/>
          <w:sz w:val="26"/>
          <w:szCs w:val="26"/>
          <w:shd w:val="clear" w:color="auto" w:fill="FFFFFF"/>
        </w:rPr>
        <w:t>lượng sao su thế giới đã giảm 1,</w:t>
      </w:r>
      <w:r w:rsidR="00154235" w:rsidRPr="0046682E">
        <w:rPr>
          <w:color w:val="000000"/>
          <w:sz w:val="26"/>
          <w:szCs w:val="26"/>
          <w:shd w:val="clear" w:color="auto" w:fill="FFFFFF"/>
        </w:rPr>
        <w:t>7% so với cùng kỳ 2014. Trong năm 2016, sản lượng của Indonesia có khả năng giảm 10% do El Nino và hiện tượng mù</w:t>
      </w:r>
      <w:r w:rsidR="00997E86" w:rsidRPr="0046682E">
        <w:rPr>
          <w:color w:val="000000"/>
          <w:sz w:val="26"/>
          <w:szCs w:val="26"/>
          <w:shd w:val="clear" w:color="auto" w:fill="FFFFFF"/>
        </w:rPr>
        <w:t>a</w:t>
      </w:r>
      <w:r w:rsidR="00154235" w:rsidRPr="0046682E">
        <w:rPr>
          <w:color w:val="000000"/>
          <w:sz w:val="26"/>
          <w:szCs w:val="26"/>
          <w:shd w:val="clear" w:color="auto" w:fill="FFFFFF"/>
        </w:rPr>
        <w:t xml:space="preserve"> khô gây ra bởi tro bụi từ các đám cháy rừng tại Sumatra và Kalimantan </w:t>
      </w:r>
      <w:r w:rsidR="00AC0794" w:rsidRPr="0046682E">
        <w:rPr>
          <w:color w:val="000000"/>
          <w:sz w:val="26"/>
          <w:szCs w:val="26"/>
          <w:shd w:val="clear" w:color="auto" w:fill="FFFFFF"/>
        </w:rPr>
        <w:t xml:space="preserve">(GAP, 2016) </w:t>
      </w:r>
      <w:r w:rsidR="00F92A70" w:rsidRPr="0046682E">
        <w:rPr>
          <w:color w:val="000000"/>
          <w:sz w:val="26"/>
          <w:szCs w:val="26"/>
        </w:rPr>
        <w:t>[</w:t>
      </w:r>
      <w:r w:rsidR="00873785" w:rsidRPr="0046682E">
        <w:rPr>
          <w:color w:val="000000"/>
          <w:sz w:val="26"/>
          <w:szCs w:val="26"/>
        </w:rPr>
        <w:t>50</w:t>
      </w:r>
      <w:r w:rsidR="00F92A70" w:rsidRPr="0046682E">
        <w:rPr>
          <w:color w:val="000000"/>
          <w:sz w:val="26"/>
          <w:szCs w:val="26"/>
        </w:rPr>
        <w:t>]</w:t>
      </w:r>
      <w:r w:rsidR="00154235" w:rsidRPr="0046682E">
        <w:rPr>
          <w:color w:val="000000"/>
          <w:sz w:val="26"/>
          <w:szCs w:val="26"/>
          <w:shd w:val="clear" w:color="auto" w:fill="FFFFFF"/>
        </w:rPr>
        <w:t>.</w:t>
      </w:r>
    </w:p>
    <w:p w:rsidR="00B77BE9" w:rsidRPr="0046682E" w:rsidRDefault="00B77BE9" w:rsidP="005E5199">
      <w:pPr>
        <w:spacing w:before="120" w:after="120" w:line="288" w:lineRule="auto"/>
        <w:ind w:firstLine="720"/>
        <w:jc w:val="both"/>
        <w:rPr>
          <w:color w:val="000000"/>
          <w:sz w:val="26"/>
          <w:szCs w:val="26"/>
        </w:rPr>
      </w:pPr>
      <w:r w:rsidRPr="0046682E">
        <w:rPr>
          <w:color w:val="000000"/>
          <w:sz w:val="26"/>
          <w:szCs w:val="26"/>
          <w:shd w:val="clear" w:color="auto" w:fill="FFFFFF"/>
        </w:rPr>
        <w:t>Theo Tổ chức Nghiên cứu cao su Quốc tế (IRSG</w:t>
      </w:r>
      <w:r w:rsidR="00F92A70" w:rsidRPr="0046682E">
        <w:rPr>
          <w:color w:val="000000"/>
          <w:sz w:val="26"/>
          <w:szCs w:val="26"/>
          <w:shd w:val="clear" w:color="auto" w:fill="FFFFFF"/>
        </w:rPr>
        <w:t>, 2015</w:t>
      </w:r>
      <w:r w:rsidRPr="0046682E">
        <w:rPr>
          <w:color w:val="000000"/>
          <w:sz w:val="26"/>
          <w:szCs w:val="26"/>
          <w:shd w:val="clear" w:color="auto" w:fill="FFFFFF"/>
        </w:rPr>
        <w:t>)</w:t>
      </w:r>
      <w:r w:rsidR="003B2650" w:rsidRPr="0046682E">
        <w:rPr>
          <w:color w:val="000000"/>
          <w:sz w:val="26"/>
          <w:szCs w:val="26"/>
          <w:shd w:val="clear" w:color="auto" w:fill="FFFFFF"/>
        </w:rPr>
        <w:t xml:space="preserve"> [13</w:t>
      </w:r>
      <w:r w:rsidR="000D4A24" w:rsidRPr="0046682E">
        <w:rPr>
          <w:color w:val="000000"/>
          <w:sz w:val="26"/>
          <w:szCs w:val="26"/>
          <w:shd w:val="clear" w:color="auto" w:fill="FFFFFF"/>
        </w:rPr>
        <w:t>3</w:t>
      </w:r>
      <w:r w:rsidR="003B2650" w:rsidRPr="0046682E">
        <w:rPr>
          <w:color w:val="000000"/>
          <w:sz w:val="26"/>
          <w:szCs w:val="26"/>
          <w:shd w:val="clear" w:color="auto" w:fill="FFFFFF"/>
        </w:rPr>
        <w:t>]</w:t>
      </w:r>
      <w:r w:rsidRPr="0046682E">
        <w:rPr>
          <w:color w:val="000000"/>
          <w:sz w:val="26"/>
          <w:szCs w:val="26"/>
          <w:shd w:val="clear" w:color="auto" w:fill="FFFFFF"/>
        </w:rPr>
        <w:t xml:space="preserve">, nguồn cung cao su thiên nhiên 2015 sẽ giảm so với năm 2014 do nông dân </w:t>
      </w:r>
      <w:r w:rsidR="00997E86" w:rsidRPr="0046682E">
        <w:rPr>
          <w:color w:val="000000"/>
          <w:sz w:val="26"/>
          <w:szCs w:val="26"/>
          <w:shd w:val="clear" w:color="auto" w:fill="FFFFFF"/>
        </w:rPr>
        <w:t>chuyển đổi cơ cấu cây</w:t>
      </w:r>
      <w:r w:rsidRPr="0046682E">
        <w:rPr>
          <w:color w:val="000000"/>
          <w:sz w:val="26"/>
          <w:szCs w:val="26"/>
          <w:shd w:val="clear" w:color="auto" w:fill="FFFFFF"/>
        </w:rPr>
        <w:t xml:space="preserve"> trồng. Tuy nhiên, so với sức cầu vẫn dư 202.000 tấn mủ khô từ mức dư 371.000 tấn năm 2014, khiến giá cao su phục hồi rất chậm. </w:t>
      </w:r>
    </w:p>
    <w:p w:rsidR="00B77BE9" w:rsidRPr="0046682E" w:rsidRDefault="00B77BE9" w:rsidP="005E5199">
      <w:pPr>
        <w:spacing w:before="120" w:after="120" w:line="288" w:lineRule="auto"/>
        <w:ind w:firstLine="720"/>
        <w:jc w:val="both"/>
        <w:rPr>
          <w:color w:val="000000"/>
          <w:spacing w:val="-2"/>
          <w:sz w:val="26"/>
        </w:rPr>
      </w:pPr>
      <w:r w:rsidRPr="0046682E">
        <w:rPr>
          <w:color w:val="000000"/>
          <w:sz w:val="26"/>
        </w:rPr>
        <w:t>Như vậy, dư cung cao su thiên nhiên thế giới trong năm 2015 giảm 46% do nhu cầu tiêu thụ tăng và nông dân giảm sản lượng khai thác để bảo vệ giá. Nhu cầu cao su thiên nhiên tăng do một phần thị trường xe ô tô thế giới khởi sắc năm 2015</w:t>
      </w:r>
      <w:r w:rsidRPr="0046682E">
        <w:rPr>
          <w:color w:val="000000"/>
          <w:spacing w:val="-2"/>
          <w:sz w:val="26"/>
        </w:rPr>
        <w:t xml:space="preserve">. </w:t>
      </w:r>
      <w:r w:rsidRPr="0046682E">
        <w:rPr>
          <w:color w:val="000000"/>
          <w:sz w:val="26"/>
        </w:rPr>
        <w:t>Cao su thiên nhiên</w:t>
      </w:r>
      <w:r w:rsidRPr="0046682E">
        <w:rPr>
          <w:color w:val="000000"/>
          <w:spacing w:val="-2"/>
          <w:sz w:val="26"/>
        </w:rPr>
        <w:t xml:space="preserve"> </w:t>
      </w:r>
      <w:r w:rsidR="008C5D4F" w:rsidRPr="0046682E">
        <w:rPr>
          <w:color w:val="000000"/>
          <w:spacing w:val="-2"/>
          <w:sz w:val="26"/>
        </w:rPr>
        <w:t>(</w:t>
      </w:r>
      <w:r w:rsidR="008C5D4F" w:rsidRPr="0046682E">
        <w:rPr>
          <w:color w:val="000000"/>
          <w:sz w:val="26"/>
          <w:szCs w:val="26"/>
        </w:rPr>
        <w:t>CSTN)</w:t>
      </w:r>
      <w:r w:rsidR="008C5D4F" w:rsidRPr="0046682E">
        <w:rPr>
          <w:color w:val="000000"/>
          <w:spacing w:val="-2"/>
          <w:sz w:val="26"/>
        </w:rPr>
        <w:t xml:space="preserve"> </w:t>
      </w:r>
      <w:r w:rsidRPr="0046682E">
        <w:rPr>
          <w:color w:val="000000"/>
          <w:sz w:val="26"/>
        </w:rPr>
        <w:t>được dùng để sản xuất lốp ô tô với tỷ trọng chiếm đến 68% nhu cầu</w:t>
      </w:r>
      <w:r w:rsidRPr="0046682E">
        <w:rPr>
          <w:color w:val="000000"/>
          <w:spacing w:val="-2"/>
          <w:sz w:val="26"/>
        </w:rPr>
        <w:t xml:space="preserve"> </w:t>
      </w:r>
      <w:r w:rsidRPr="0046682E">
        <w:rPr>
          <w:color w:val="000000"/>
          <w:sz w:val="26"/>
        </w:rPr>
        <w:t>tiêu thụ nên việc ngành ô tô tăng trưởng là yếu tố tích cực cho giá cao su</w:t>
      </w:r>
      <w:r w:rsidRPr="0046682E">
        <w:rPr>
          <w:color w:val="000000"/>
          <w:spacing w:val="-2"/>
          <w:sz w:val="26"/>
        </w:rPr>
        <w:t>.</w:t>
      </w:r>
    </w:p>
    <w:p w:rsidR="00B77BE9" w:rsidRPr="0046682E" w:rsidRDefault="00B77BE9" w:rsidP="005E5199">
      <w:pPr>
        <w:spacing w:before="120" w:after="120" w:line="288" w:lineRule="auto"/>
        <w:ind w:firstLine="720"/>
        <w:jc w:val="both"/>
        <w:rPr>
          <w:color w:val="000000"/>
          <w:spacing w:val="-4"/>
          <w:sz w:val="26"/>
        </w:rPr>
      </w:pPr>
      <w:r w:rsidRPr="0046682E">
        <w:rPr>
          <w:color w:val="000000"/>
          <w:sz w:val="26"/>
        </w:rPr>
        <w:t>Nguồn cung cao su tự nhiên hầu hết đến từ các nước Đông Nam Á với tỷ lệ hơn 92%, còn lại là các nước Châu Phi và Châu Mỹ La tinh. Các nước Thái Lan, Indonesia, Malaysia, Việt Nam là những nước sản xuất cao su t</w:t>
      </w:r>
      <w:r w:rsidR="008C5D4F" w:rsidRPr="0046682E">
        <w:rPr>
          <w:color w:val="000000"/>
          <w:sz w:val="26"/>
        </w:rPr>
        <w:t>hiên</w:t>
      </w:r>
      <w:r w:rsidRPr="0046682E">
        <w:rPr>
          <w:color w:val="000000"/>
          <w:sz w:val="26"/>
        </w:rPr>
        <w:t xml:space="preserve"> nhiên hàng đầu </w:t>
      </w:r>
      <w:r w:rsidR="008C5D4F" w:rsidRPr="0046682E">
        <w:rPr>
          <w:color w:val="000000"/>
          <w:sz w:val="26"/>
        </w:rPr>
        <w:t xml:space="preserve">thế giới </w:t>
      </w:r>
      <w:r w:rsidRPr="0046682E">
        <w:rPr>
          <w:color w:val="000000"/>
          <w:sz w:val="26"/>
        </w:rPr>
        <w:t>chiếm hơn 80% nguồn cung và Việt Nam trong năm 2015 đã vượt lên trở thành quốc gia sản xuất cao su tự nhiên thứ 3 thế giới với sản lượng năm nay đạt 1,07 triệu tấn</w:t>
      </w:r>
      <w:r w:rsidRPr="0046682E">
        <w:rPr>
          <w:color w:val="000000"/>
          <w:spacing w:val="-4"/>
          <w:sz w:val="26"/>
        </w:rPr>
        <w:t xml:space="preserve"> </w:t>
      </w:r>
      <w:r w:rsidR="00E5689C" w:rsidRPr="0046682E">
        <w:rPr>
          <w:color w:val="000000"/>
          <w:sz w:val="26"/>
          <w:szCs w:val="28"/>
        </w:rPr>
        <w:t xml:space="preserve">(ANRPC, 2015) </w:t>
      </w:r>
      <w:r w:rsidR="00A1578A" w:rsidRPr="0046682E">
        <w:rPr>
          <w:color w:val="000000"/>
          <w:spacing w:val="-4"/>
          <w:sz w:val="26"/>
        </w:rPr>
        <w:t>[</w:t>
      </w:r>
      <w:r w:rsidR="00262621" w:rsidRPr="0046682E">
        <w:rPr>
          <w:color w:val="000000"/>
          <w:spacing w:val="-4"/>
          <w:sz w:val="26"/>
        </w:rPr>
        <w:t>4</w:t>
      </w:r>
      <w:r w:rsidR="00873785" w:rsidRPr="0046682E">
        <w:rPr>
          <w:color w:val="000000"/>
          <w:spacing w:val="-4"/>
          <w:sz w:val="26"/>
        </w:rPr>
        <w:t>3</w:t>
      </w:r>
      <w:r w:rsidRPr="0046682E">
        <w:rPr>
          <w:color w:val="000000"/>
          <w:spacing w:val="-4"/>
          <w:sz w:val="26"/>
        </w:rPr>
        <w:t>].</w:t>
      </w:r>
    </w:p>
    <w:p w:rsidR="00A62AC2" w:rsidRPr="0046682E" w:rsidRDefault="00A62AC2" w:rsidP="005E5199">
      <w:pPr>
        <w:spacing w:before="120" w:after="120" w:line="288" w:lineRule="auto"/>
        <w:ind w:firstLine="720"/>
        <w:jc w:val="both"/>
        <w:rPr>
          <w:color w:val="000000"/>
          <w:sz w:val="26"/>
          <w:szCs w:val="26"/>
        </w:rPr>
      </w:pPr>
      <w:r w:rsidRPr="0046682E">
        <w:rPr>
          <w:bCs/>
          <w:color w:val="000000"/>
          <w:sz w:val="26"/>
          <w:szCs w:val="26"/>
        </w:rPr>
        <w:t xml:space="preserve">Năm </w:t>
      </w:r>
      <w:r w:rsidRPr="0046682E">
        <w:rPr>
          <w:color w:val="000000"/>
          <w:sz w:val="26"/>
          <w:szCs w:val="26"/>
        </w:rPr>
        <w:t>2016, nguồn cung CSTN toàn cầu đạt 11,969 triệu tấn. Trong đó, sản lượng của các nước thành viên ANRPC đạt 10.770 triệu tấn, giảm 2,5% so với năm 2015. Trong giai đoạn 2010</w:t>
      </w:r>
      <w:r w:rsidR="003B2650" w:rsidRPr="0046682E">
        <w:rPr>
          <w:color w:val="000000"/>
          <w:sz w:val="26"/>
          <w:szCs w:val="26"/>
        </w:rPr>
        <w:t xml:space="preserve"> </w:t>
      </w:r>
      <w:r w:rsidRPr="0046682E">
        <w:rPr>
          <w:color w:val="000000"/>
          <w:sz w:val="26"/>
          <w:szCs w:val="26"/>
        </w:rPr>
        <w:t>-</w:t>
      </w:r>
      <w:r w:rsidR="003B2650" w:rsidRPr="0046682E">
        <w:rPr>
          <w:color w:val="000000"/>
          <w:sz w:val="26"/>
          <w:szCs w:val="26"/>
        </w:rPr>
        <w:t xml:space="preserve"> </w:t>
      </w:r>
      <w:r w:rsidRPr="0046682E">
        <w:rPr>
          <w:color w:val="000000"/>
          <w:sz w:val="26"/>
          <w:szCs w:val="26"/>
        </w:rPr>
        <w:t>2016, tỷ trọng sản xuất cao su thiên nhiên chiếm khoảng 44</w:t>
      </w:r>
      <w:r w:rsidR="00EB65D5" w:rsidRPr="0046682E">
        <w:rPr>
          <w:color w:val="000000"/>
          <w:sz w:val="26"/>
          <w:szCs w:val="26"/>
        </w:rPr>
        <w:t xml:space="preserve"> </w:t>
      </w:r>
      <w:r w:rsidRPr="0046682E">
        <w:rPr>
          <w:color w:val="000000"/>
          <w:sz w:val="26"/>
          <w:szCs w:val="26"/>
        </w:rPr>
        <w:t>-</w:t>
      </w:r>
      <w:r w:rsidR="00EB65D5" w:rsidRPr="0046682E">
        <w:rPr>
          <w:color w:val="000000"/>
          <w:sz w:val="26"/>
          <w:szCs w:val="26"/>
        </w:rPr>
        <w:t xml:space="preserve"> </w:t>
      </w:r>
      <w:r w:rsidRPr="0046682E">
        <w:rPr>
          <w:color w:val="000000"/>
          <w:sz w:val="26"/>
          <w:szCs w:val="26"/>
        </w:rPr>
        <w:t>46% sản lượng toàn cầu và không có biến động nhiều</w:t>
      </w:r>
      <w:r w:rsidR="00E7647B" w:rsidRPr="0046682E">
        <w:rPr>
          <w:color w:val="000000"/>
          <w:sz w:val="26"/>
          <w:szCs w:val="26"/>
        </w:rPr>
        <w:t xml:space="preserve"> </w:t>
      </w:r>
      <w:r w:rsidR="00E5689C" w:rsidRPr="0046682E">
        <w:rPr>
          <w:color w:val="000000"/>
          <w:sz w:val="26"/>
          <w:szCs w:val="28"/>
        </w:rPr>
        <w:t xml:space="preserve">(ANRPC, 2016) </w:t>
      </w:r>
      <w:r w:rsidR="00E7647B" w:rsidRPr="0046682E">
        <w:rPr>
          <w:color w:val="000000"/>
          <w:sz w:val="26"/>
          <w:szCs w:val="26"/>
        </w:rPr>
        <w:t>[</w:t>
      </w:r>
      <w:r w:rsidR="005E5199" w:rsidRPr="0046682E">
        <w:rPr>
          <w:color w:val="000000"/>
          <w:sz w:val="26"/>
          <w:szCs w:val="26"/>
        </w:rPr>
        <w:t>44</w:t>
      </w:r>
      <w:r w:rsidR="00E7647B" w:rsidRPr="0046682E">
        <w:rPr>
          <w:color w:val="000000"/>
          <w:sz w:val="26"/>
          <w:szCs w:val="26"/>
        </w:rPr>
        <w:t>]</w:t>
      </w:r>
      <w:r w:rsidRPr="0046682E">
        <w:rPr>
          <w:color w:val="000000"/>
          <w:sz w:val="26"/>
          <w:szCs w:val="26"/>
        </w:rPr>
        <w:t>.</w:t>
      </w:r>
    </w:p>
    <w:p w:rsidR="00B77BE9" w:rsidRPr="0046682E" w:rsidRDefault="00B77BE9" w:rsidP="005E5199">
      <w:pPr>
        <w:spacing w:before="120" w:after="120" w:line="288" w:lineRule="auto"/>
        <w:ind w:firstLine="720"/>
        <w:jc w:val="both"/>
        <w:rPr>
          <w:color w:val="000000"/>
          <w:spacing w:val="-2"/>
          <w:sz w:val="26"/>
          <w:szCs w:val="26"/>
          <w:shd w:val="clear" w:color="auto" w:fill="FFFFFF"/>
        </w:rPr>
      </w:pPr>
      <w:r w:rsidRPr="0046682E">
        <w:rPr>
          <w:color w:val="000000"/>
          <w:sz w:val="26"/>
          <w:szCs w:val="26"/>
          <w:shd w:val="clear" w:color="auto" w:fill="FFFFFF"/>
        </w:rPr>
        <w:t xml:space="preserve">Tổng nhu cầu tiêu thụ cao su trên thế giới năm 2015 đạt 29,1 triệu tấn và tăng lên 30,3 triệu tấn năm 2016. Trong đó, nhu cầu cao su tổng hợp từ 16,8 triệu tấn năm 2015 </w:t>
      </w:r>
      <w:r w:rsidR="00A1578A" w:rsidRPr="0046682E">
        <w:rPr>
          <w:color w:val="000000"/>
          <w:sz w:val="26"/>
          <w:szCs w:val="26"/>
          <w:shd w:val="clear" w:color="auto" w:fill="FFFFFF"/>
        </w:rPr>
        <w:t>và</w:t>
      </w:r>
      <w:r w:rsidRPr="0046682E">
        <w:rPr>
          <w:color w:val="000000"/>
          <w:sz w:val="26"/>
          <w:szCs w:val="26"/>
          <w:shd w:val="clear" w:color="auto" w:fill="FFFFFF"/>
        </w:rPr>
        <w:t xml:space="preserve"> tăng lên 17,5 triệu tấn năm 2016</w:t>
      </w:r>
      <w:r w:rsidR="00A1578A" w:rsidRPr="0046682E">
        <w:rPr>
          <w:color w:val="000000"/>
          <w:sz w:val="26"/>
          <w:szCs w:val="26"/>
          <w:shd w:val="clear" w:color="auto" w:fill="FFFFFF"/>
        </w:rPr>
        <w:t>,</w:t>
      </w:r>
      <w:r w:rsidRPr="0046682E">
        <w:rPr>
          <w:color w:val="000000"/>
          <w:sz w:val="26"/>
          <w:szCs w:val="26"/>
          <w:shd w:val="clear" w:color="auto" w:fill="FFFFFF"/>
        </w:rPr>
        <w:t xml:space="preserve"> đến </w:t>
      </w:r>
      <w:r w:rsidR="00A1578A" w:rsidRPr="0046682E">
        <w:rPr>
          <w:color w:val="000000"/>
          <w:sz w:val="26"/>
          <w:szCs w:val="26"/>
          <w:shd w:val="clear" w:color="auto" w:fill="FFFFFF"/>
        </w:rPr>
        <w:t xml:space="preserve">năm </w:t>
      </w:r>
      <w:r w:rsidRPr="0046682E">
        <w:rPr>
          <w:color w:val="000000"/>
          <w:sz w:val="26"/>
          <w:szCs w:val="26"/>
          <w:shd w:val="clear" w:color="auto" w:fill="FFFFFF"/>
        </w:rPr>
        <w:t xml:space="preserve">2023 </w:t>
      </w:r>
      <w:r w:rsidR="00A1578A" w:rsidRPr="0046682E">
        <w:rPr>
          <w:color w:val="000000"/>
          <w:sz w:val="26"/>
          <w:szCs w:val="26"/>
          <w:shd w:val="clear" w:color="auto" w:fill="FFFFFF"/>
        </w:rPr>
        <w:t xml:space="preserve">sẽ </w:t>
      </w:r>
      <w:r w:rsidRPr="0046682E">
        <w:rPr>
          <w:color w:val="000000"/>
          <w:sz w:val="26"/>
          <w:szCs w:val="26"/>
          <w:shd w:val="clear" w:color="auto" w:fill="FFFFFF"/>
        </w:rPr>
        <w:t xml:space="preserve">là 21,5 triệu tấn. Còn nhu cầu đối với cao su thiên nhiên đạt 12,3 triệu tấn trong năm 2015, sau đó tiếp tục tăng lên 12,9 triệu tấn năm 2016 và </w:t>
      </w:r>
      <w:r w:rsidR="00041F16" w:rsidRPr="0046682E">
        <w:rPr>
          <w:color w:val="000000"/>
          <w:sz w:val="26"/>
          <w:szCs w:val="26"/>
          <w:shd w:val="clear" w:color="auto" w:fill="FFFFFF"/>
        </w:rPr>
        <w:t xml:space="preserve">sẽ đạt </w:t>
      </w:r>
      <w:r w:rsidRPr="0046682E">
        <w:rPr>
          <w:color w:val="000000"/>
          <w:sz w:val="26"/>
          <w:szCs w:val="26"/>
          <w:shd w:val="clear" w:color="auto" w:fill="FFFFFF"/>
        </w:rPr>
        <w:t>16,5 triệu tấn năm 2023</w:t>
      </w:r>
      <w:r w:rsidRPr="0046682E">
        <w:rPr>
          <w:color w:val="000000"/>
          <w:spacing w:val="-2"/>
          <w:sz w:val="26"/>
          <w:szCs w:val="26"/>
          <w:shd w:val="clear" w:color="auto" w:fill="FFFFFF"/>
        </w:rPr>
        <w:t xml:space="preserve"> </w:t>
      </w:r>
      <w:r w:rsidR="003B2650" w:rsidRPr="0046682E">
        <w:rPr>
          <w:color w:val="000000"/>
          <w:spacing w:val="-2"/>
          <w:sz w:val="26"/>
          <w:szCs w:val="26"/>
          <w:shd w:val="clear" w:color="auto" w:fill="FFFFFF"/>
        </w:rPr>
        <w:t xml:space="preserve">(IRSG, 2016) </w:t>
      </w:r>
      <w:r w:rsidR="00A1578A" w:rsidRPr="0046682E">
        <w:rPr>
          <w:color w:val="000000"/>
          <w:spacing w:val="-4"/>
          <w:sz w:val="26"/>
        </w:rPr>
        <w:t>[</w:t>
      </w:r>
      <w:r w:rsidR="003B2650" w:rsidRPr="0046682E">
        <w:rPr>
          <w:color w:val="000000"/>
          <w:spacing w:val="-4"/>
          <w:sz w:val="26"/>
        </w:rPr>
        <w:t>13</w:t>
      </w:r>
      <w:r w:rsidR="000D4A24" w:rsidRPr="0046682E">
        <w:rPr>
          <w:color w:val="000000"/>
          <w:spacing w:val="-4"/>
          <w:sz w:val="26"/>
        </w:rPr>
        <w:t>4</w:t>
      </w:r>
      <w:r w:rsidR="00A1578A" w:rsidRPr="0046682E">
        <w:rPr>
          <w:color w:val="000000"/>
          <w:spacing w:val="-4"/>
          <w:sz w:val="26"/>
        </w:rPr>
        <w:t>].</w:t>
      </w:r>
      <w:r w:rsidR="00A1578A" w:rsidRPr="0046682E">
        <w:rPr>
          <w:color w:val="000000"/>
          <w:spacing w:val="-2"/>
          <w:sz w:val="26"/>
          <w:szCs w:val="26"/>
          <w:shd w:val="clear" w:color="auto" w:fill="FFFFFF"/>
        </w:rPr>
        <w:t xml:space="preserve"> </w:t>
      </w:r>
    </w:p>
    <w:p w:rsidR="00B77BE9" w:rsidRPr="0046682E" w:rsidRDefault="00B77BE9" w:rsidP="005E5199">
      <w:pPr>
        <w:spacing w:before="120" w:after="120" w:line="288" w:lineRule="auto"/>
        <w:ind w:firstLine="720"/>
        <w:jc w:val="both"/>
        <w:rPr>
          <w:color w:val="000000"/>
          <w:sz w:val="26"/>
          <w:szCs w:val="26"/>
        </w:rPr>
      </w:pPr>
      <w:bookmarkStart w:id="142" w:name="_Toc461005226"/>
      <w:bookmarkStart w:id="143" w:name="_Toc461006757"/>
      <w:r w:rsidRPr="0046682E">
        <w:rPr>
          <w:color w:val="000000"/>
          <w:sz w:val="26"/>
          <w:szCs w:val="26"/>
          <w:lang w:val="vi-VN"/>
        </w:rPr>
        <w:t xml:space="preserve">Lượng tiêu thụ cao su thiên nhiên của Trung Quốc đạt </w:t>
      </w:r>
      <w:r w:rsidRPr="0046682E">
        <w:rPr>
          <w:color w:val="000000"/>
          <w:sz w:val="26"/>
          <w:szCs w:val="26"/>
        </w:rPr>
        <w:t>572</w:t>
      </w:r>
      <w:r w:rsidRPr="0046682E">
        <w:rPr>
          <w:color w:val="000000"/>
          <w:sz w:val="26"/>
          <w:szCs w:val="26"/>
          <w:lang w:val="vi-VN"/>
        </w:rPr>
        <w:t>.</w:t>
      </w:r>
      <w:r w:rsidRPr="0046682E">
        <w:rPr>
          <w:color w:val="000000"/>
          <w:sz w:val="26"/>
          <w:szCs w:val="26"/>
        </w:rPr>
        <w:t>636</w:t>
      </w:r>
      <w:r w:rsidRPr="0046682E">
        <w:rPr>
          <w:color w:val="000000"/>
          <w:sz w:val="26"/>
          <w:szCs w:val="26"/>
          <w:lang w:val="vi-VN"/>
        </w:rPr>
        <w:t xml:space="preserve"> tấn trong năm 201</w:t>
      </w:r>
      <w:r w:rsidRPr="0046682E">
        <w:rPr>
          <w:color w:val="000000"/>
          <w:sz w:val="26"/>
          <w:szCs w:val="26"/>
        </w:rPr>
        <w:t>5</w:t>
      </w:r>
      <w:r w:rsidR="001A4836" w:rsidRPr="0046682E">
        <w:rPr>
          <w:color w:val="000000"/>
          <w:sz w:val="26"/>
          <w:szCs w:val="26"/>
        </w:rPr>
        <w:t>,</w:t>
      </w:r>
      <w:r w:rsidRPr="0046682E">
        <w:rPr>
          <w:color w:val="000000"/>
          <w:sz w:val="26"/>
          <w:szCs w:val="26"/>
          <w:lang w:val="vi-VN"/>
        </w:rPr>
        <w:t xml:space="preserve"> đưa Trung Quốc trở thành quốc gia tiêu thụ cao su lớn nhất thế giới hiện nay. </w:t>
      </w:r>
      <w:r w:rsidRPr="0046682E">
        <w:rPr>
          <w:color w:val="000000"/>
          <w:sz w:val="26"/>
          <w:szCs w:val="28"/>
          <w:shd w:val="clear" w:color="auto" w:fill="FFFFFF"/>
        </w:rPr>
        <w:t xml:space="preserve">Trong khi đó, do kinh tế tăng trưởng chậm lại, nhập khẩu cao su của Trung Quốc năm 2015 có thể lần đầu tiên giảm trong gần 1 thập kỷ qua, đạt 3,7 triệu tấn cao su thiên nhiên, giảm gần 10% so với năm 2014. </w:t>
      </w:r>
      <w:r w:rsidRPr="0046682E">
        <w:rPr>
          <w:color w:val="000000"/>
          <w:sz w:val="26"/>
          <w:szCs w:val="26"/>
          <w:shd w:val="clear" w:color="auto" w:fill="FFFFFF"/>
        </w:rPr>
        <w:t xml:space="preserve">Tiêu thụ của Trung Quốc chậm lại đã ảnh hưởng đến nhu cầu cao su thiên nhiên toàn cầu năm 2015 và một số thị trường mới nổi khác như Ấn Độ, Brazil và Nam Phi cũng giảm lượng tiêu thụ </w:t>
      </w:r>
      <w:r w:rsidR="00862C93" w:rsidRPr="0046682E">
        <w:rPr>
          <w:color w:val="000000"/>
          <w:spacing w:val="-2"/>
          <w:sz w:val="26"/>
          <w:szCs w:val="26"/>
          <w:shd w:val="clear" w:color="auto" w:fill="FFFFFF"/>
        </w:rPr>
        <w:t xml:space="preserve">(IRSG, 2015) </w:t>
      </w:r>
      <w:r w:rsidRPr="0046682E">
        <w:rPr>
          <w:color w:val="000000"/>
          <w:sz w:val="26"/>
          <w:szCs w:val="26"/>
          <w:shd w:val="clear" w:color="auto" w:fill="FFFFFF"/>
        </w:rPr>
        <w:t>[</w:t>
      </w:r>
      <w:r w:rsidR="00862C93" w:rsidRPr="0046682E">
        <w:rPr>
          <w:color w:val="000000"/>
          <w:sz w:val="26"/>
          <w:szCs w:val="26"/>
          <w:shd w:val="clear" w:color="auto" w:fill="FFFFFF"/>
        </w:rPr>
        <w:t>13</w:t>
      </w:r>
      <w:r w:rsidR="000D4A24" w:rsidRPr="0046682E">
        <w:rPr>
          <w:color w:val="000000"/>
          <w:sz w:val="26"/>
          <w:szCs w:val="26"/>
          <w:shd w:val="clear" w:color="auto" w:fill="FFFFFF"/>
        </w:rPr>
        <w:t>3</w:t>
      </w:r>
      <w:r w:rsidRPr="0046682E">
        <w:rPr>
          <w:color w:val="000000"/>
          <w:sz w:val="26"/>
          <w:szCs w:val="26"/>
          <w:shd w:val="clear" w:color="auto" w:fill="FFFFFF"/>
        </w:rPr>
        <w:t>].</w:t>
      </w:r>
      <w:bookmarkEnd w:id="142"/>
      <w:bookmarkEnd w:id="143"/>
      <w:r w:rsidRPr="0046682E">
        <w:rPr>
          <w:color w:val="000000"/>
          <w:sz w:val="26"/>
          <w:szCs w:val="26"/>
          <w:shd w:val="clear" w:color="auto" w:fill="FFFFFF"/>
        </w:rPr>
        <w:t xml:space="preserve"> </w:t>
      </w:r>
    </w:p>
    <w:p w:rsidR="00B77BE9" w:rsidRPr="0046682E" w:rsidRDefault="00B77BE9" w:rsidP="005E5199">
      <w:pPr>
        <w:spacing w:before="120" w:after="120" w:line="288" w:lineRule="auto"/>
        <w:ind w:firstLine="720"/>
        <w:jc w:val="both"/>
        <w:rPr>
          <w:color w:val="000000"/>
          <w:spacing w:val="-2"/>
          <w:sz w:val="26"/>
        </w:rPr>
      </w:pPr>
      <w:r w:rsidRPr="0046682E">
        <w:rPr>
          <w:color w:val="000000"/>
          <w:spacing w:val="-2"/>
          <w:sz w:val="26"/>
        </w:rPr>
        <w:t>Giá cao su đạt đỉnh điểm cuối năm 2010 là khoảng 5.500 USD/tấn. Đây cũng là năm mà nguồn cung</w:t>
      </w:r>
      <w:r w:rsidR="005E5199" w:rsidRPr="0046682E">
        <w:rPr>
          <w:color w:val="000000"/>
          <w:spacing w:val="-2"/>
          <w:sz w:val="26"/>
        </w:rPr>
        <w:t xml:space="preserve"> cao su thiên nhiên </w:t>
      </w:r>
      <w:r w:rsidRPr="0046682E">
        <w:rPr>
          <w:color w:val="000000"/>
          <w:spacing w:val="-2"/>
          <w:sz w:val="26"/>
        </w:rPr>
        <w:t xml:space="preserve">thế giới thiếu hụt đến gần 370 ngàn tấn, đẩy giá cao su tăng gấp đôi trong năm 2010. Tuy nhiên, kể từ năm 2011 giá cao su đã </w:t>
      </w:r>
      <w:r w:rsidR="00EB65D5" w:rsidRPr="0046682E">
        <w:rPr>
          <w:color w:val="000000"/>
          <w:spacing w:val="-2"/>
          <w:sz w:val="26"/>
        </w:rPr>
        <w:t>giảm</w:t>
      </w:r>
      <w:r w:rsidRPr="0046682E">
        <w:rPr>
          <w:color w:val="000000"/>
          <w:spacing w:val="-2"/>
          <w:sz w:val="26"/>
        </w:rPr>
        <w:t xml:space="preserve"> hơn 30% do khủng hoảng nợ công </w:t>
      </w:r>
      <w:r w:rsidR="00CF2DDC" w:rsidRPr="0046682E">
        <w:rPr>
          <w:color w:val="000000"/>
          <w:spacing w:val="-2"/>
          <w:sz w:val="26"/>
        </w:rPr>
        <w:t>c</w:t>
      </w:r>
      <w:r w:rsidRPr="0046682E">
        <w:rPr>
          <w:color w:val="000000"/>
          <w:spacing w:val="-2"/>
          <w:sz w:val="26"/>
        </w:rPr>
        <w:t xml:space="preserve">hâu Âu và tiếp tục sụt giảm cho đến nay </w:t>
      </w:r>
      <w:r w:rsidR="003B2650" w:rsidRPr="0046682E">
        <w:rPr>
          <w:color w:val="000000"/>
          <w:spacing w:val="-2"/>
          <w:sz w:val="26"/>
          <w:szCs w:val="26"/>
          <w:shd w:val="clear" w:color="auto" w:fill="FFFFFF"/>
        </w:rPr>
        <w:t>(</w:t>
      </w:r>
      <w:r w:rsidR="00862C93" w:rsidRPr="0046682E">
        <w:rPr>
          <w:color w:val="000000"/>
          <w:spacing w:val="-2"/>
          <w:sz w:val="26"/>
          <w:szCs w:val="26"/>
          <w:shd w:val="clear" w:color="auto" w:fill="FFFFFF"/>
        </w:rPr>
        <w:t>A</w:t>
      </w:r>
      <w:r w:rsidR="003B2650" w:rsidRPr="0046682E">
        <w:rPr>
          <w:color w:val="000000"/>
          <w:spacing w:val="-2"/>
          <w:sz w:val="26"/>
          <w:szCs w:val="26"/>
          <w:shd w:val="clear" w:color="auto" w:fill="FFFFFF"/>
        </w:rPr>
        <w:t>R</w:t>
      </w:r>
      <w:r w:rsidR="00862C93" w:rsidRPr="0046682E">
        <w:rPr>
          <w:color w:val="000000"/>
          <w:spacing w:val="-2"/>
          <w:sz w:val="26"/>
          <w:szCs w:val="26"/>
          <w:shd w:val="clear" w:color="auto" w:fill="FFFFFF"/>
        </w:rPr>
        <w:t>NPC</w:t>
      </w:r>
      <w:r w:rsidR="003B2650" w:rsidRPr="0046682E">
        <w:rPr>
          <w:color w:val="000000"/>
          <w:spacing w:val="-2"/>
          <w:sz w:val="26"/>
          <w:szCs w:val="26"/>
          <w:shd w:val="clear" w:color="auto" w:fill="FFFFFF"/>
        </w:rPr>
        <w:t>, 201</w:t>
      </w:r>
      <w:r w:rsidR="00862C93" w:rsidRPr="0046682E">
        <w:rPr>
          <w:color w:val="000000"/>
          <w:spacing w:val="-2"/>
          <w:sz w:val="26"/>
          <w:szCs w:val="26"/>
          <w:shd w:val="clear" w:color="auto" w:fill="FFFFFF"/>
        </w:rPr>
        <w:t>1</w:t>
      </w:r>
      <w:r w:rsidR="003B2650" w:rsidRPr="0046682E">
        <w:rPr>
          <w:color w:val="000000"/>
          <w:spacing w:val="-2"/>
          <w:sz w:val="26"/>
          <w:szCs w:val="26"/>
          <w:shd w:val="clear" w:color="auto" w:fill="FFFFFF"/>
        </w:rPr>
        <w:t xml:space="preserve">) </w:t>
      </w:r>
      <w:r w:rsidRPr="0046682E">
        <w:rPr>
          <w:color w:val="000000"/>
          <w:spacing w:val="-2"/>
          <w:sz w:val="26"/>
        </w:rPr>
        <w:t>[</w:t>
      </w:r>
      <w:r w:rsidR="00262621" w:rsidRPr="0046682E">
        <w:rPr>
          <w:color w:val="000000"/>
          <w:spacing w:val="-2"/>
          <w:sz w:val="26"/>
        </w:rPr>
        <w:t>4</w:t>
      </w:r>
      <w:r w:rsidR="006705DC" w:rsidRPr="0046682E">
        <w:rPr>
          <w:color w:val="000000"/>
          <w:spacing w:val="-2"/>
          <w:sz w:val="26"/>
        </w:rPr>
        <w:t>1</w:t>
      </w:r>
      <w:r w:rsidRPr="0046682E">
        <w:rPr>
          <w:color w:val="000000"/>
          <w:spacing w:val="-2"/>
          <w:sz w:val="26"/>
        </w:rPr>
        <w:t>].</w:t>
      </w:r>
    </w:p>
    <w:p w:rsidR="00B77BE9" w:rsidRPr="0046682E" w:rsidRDefault="00B77BE9" w:rsidP="005D7460">
      <w:pPr>
        <w:spacing w:before="80" w:after="80" w:line="288" w:lineRule="auto"/>
        <w:ind w:firstLine="720"/>
        <w:jc w:val="both"/>
        <w:rPr>
          <w:color w:val="000000"/>
          <w:sz w:val="26"/>
        </w:rPr>
      </w:pPr>
      <w:r w:rsidRPr="0046682E">
        <w:rPr>
          <w:color w:val="000000"/>
          <w:sz w:val="26"/>
        </w:rPr>
        <w:t xml:space="preserve">Có thể thấy giá cao su chịu tác động bởi khá nhiều yếu tố như nguồn cung cao su tự nhiên mà chủ yếu đến từ các nước Đông Nam Á, Ngành săm lốp và công nghiệp sản xuất ô tô có liên hệ mật thiết đến cung cầu cao su, ngoài ra tăng trưởng kinh tế của hai quốc gia tiêu thụ cao su hàng đầu như Trung Quốc và Ấn Độ cũng ảnh hưởng trực tiếp đến giá cao su </w:t>
      </w:r>
      <w:r w:rsidR="00EB65D5" w:rsidRPr="0046682E">
        <w:rPr>
          <w:color w:val="000000"/>
          <w:sz w:val="26"/>
        </w:rPr>
        <w:t xml:space="preserve">trong </w:t>
      </w:r>
      <w:r w:rsidRPr="0046682E">
        <w:rPr>
          <w:color w:val="000000"/>
          <w:sz w:val="26"/>
        </w:rPr>
        <w:t xml:space="preserve">tương lai </w:t>
      </w:r>
      <w:r w:rsidR="00862C93" w:rsidRPr="0046682E">
        <w:rPr>
          <w:color w:val="000000"/>
          <w:spacing w:val="-2"/>
          <w:sz w:val="26"/>
          <w:szCs w:val="26"/>
          <w:shd w:val="clear" w:color="auto" w:fill="FFFFFF"/>
        </w:rPr>
        <w:t>(ARNPC, 2016)</w:t>
      </w:r>
      <w:r w:rsidR="00862C93" w:rsidRPr="0046682E">
        <w:rPr>
          <w:color w:val="000000"/>
          <w:sz w:val="26"/>
        </w:rPr>
        <w:t xml:space="preserve"> </w:t>
      </w:r>
      <w:r w:rsidRPr="0046682E">
        <w:rPr>
          <w:color w:val="000000"/>
          <w:sz w:val="26"/>
        </w:rPr>
        <w:t>[</w:t>
      </w:r>
      <w:r w:rsidR="00262621" w:rsidRPr="0046682E">
        <w:rPr>
          <w:color w:val="000000"/>
          <w:sz w:val="26"/>
        </w:rPr>
        <w:t>4</w:t>
      </w:r>
      <w:r w:rsidR="00873785" w:rsidRPr="0046682E">
        <w:rPr>
          <w:color w:val="000000"/>
          <w:sz w:val="26"/>
        </w:rPr>
        <w:t>4</w:t>
      </w:r>
      <w:r w:rsidRPr="0046682E">
        <w:rPr>
          <w:color w:val="000000"/>
          <w:sz w:val="26"/>
        </w:rPr>
        <w:t xml:space="preserve">]. </w:t>
      </w:r>
    </w:p>
    <w:p w:rsidR="00B77BE9" w:rsidRPr="0046682E" w:rsidRDefault="00B77BE9" w:rsidP="005D7460">
      <w:pPr>
        <w:spacing w:before="80" w:after="80" w:line="288" w:lineRule="auto"/>
        <w:ind w:firstLine="720"/>
        <w:jc w:val="both"/>
        <w:rPr>
          <w:color w:val="000000"/>
          <w:sz w:val="26"/>
          <w:szCs w:val="28"/>
        </w:rPr>
      </w:pPr>
      <w:r w:rsidRPr="0046682E">
        <w:rPr>
          <w:bCs/>
          <w:color w:val="000000"/>
          <w:sz w:val="26"/>
          <w:szCs w:val="26"/>
        </w:rPr>
        <w:t>Tóm lại, t</w:t>
      </w:r>
      <w:r w:rsidRPr="0046682E">
        <w:rPr>
          <w:bCs/>
          <w:color w:val="000000"/>
          <w:sz w:val="26"/>
          <w:szCs w:val="26"/>
          <w:lang w:val="vi-VN"/>
        </w:rPr>
        <w:t>ình hình phát triển</w:t>
      </w:r>
      <w:r w:rsidRPr="0046682E">
        <w:rPr>
          <w:color w:val="000000"/>
          <w:sz w:val="26"/>
          <w:szCs w:val="28"/>
        </w:rPr>
        <w:t xml:space="preserve"> cao su thế giới trong những năm gần đây có những biến động khá mạnh và khá thất thường do ảnh hưởng của nhiều yếu tố: giá dầu, tỷ giá hối đoái, lượng cung cầu, thiên tai, thời tiết.... giai đoạn khủng hoảng, ngành cao su có gặp khó khăn và đi xuống. Khi kinh tế bắt đầu phục hồi, cao su lại có những mức tăng trưởng vượt bậc. Các thị trường lớn của cao su thế giới như Trung Quốc hay Ấn Độ là những thị trường tiềm năng cho các nhà xuất khẩu các nước. Trong tương lai gần: giá, cung, cầu cao su vẫn tiếp tục tăng cho tới khi nhu cầu được đáp ứng đầy đủ, thị trường bắt đầu bão hòa.</w:t>
      </w:r>
    </w:p>
    <w:p w:rsidR="00863916" w:rsidRPr="0046682E" w:rsidRDefault="00863916" w:rsidP="005D7460">
      <w:pPr>
        <w:widowControl w:val="0"/>
        <w:spacing w:before="80" w:after="80" w:line="288" w:lineRule="auto"/>
        <w:jc w:val="both"/>
        <w:rPr>
          <w:bCs/>
          <w:i/>
          <w:color w:val="000000"/>
          <w:spacing w:val="-6"/>
          <w:sz w:val="26"/>
          <w:szCs w:val="26"/>
        </w:rPr>
      </w:pPr>
      <w:r w:rsidRPr="0046682E">
        <w:rPr>
          <w:bCs/>
          <w:i/>
          <w:color w:val="000000"/>
          <w:spacing w:val="-6"/>
          <w:sz w:val="26"/>
          <w:szCs w:val="26"/>
        </w:rPr>
        <w:t>1.2.</w:t>
      </w:r>
      <w:r w:rsidR="006D2F06" w:rsidRPr="0046682E">
        <w:rPr>
          <w:bCs/>
          <w:i/>
          <w:color w:val="000000"/>
          <w:spacing w:val="-6"/>
          <w:sz w:val="26"/>
          <w:szCs w:val="26"/>
        </w:rPr>
        <w:t>2</w:t>
      </w:r>
      <w:r w:rsidRPr="0046682E">
        <w:rPr>
          <w:bCs/>
          <w:i/>
          <w:color w:val="000000"/>
          <w:spacing w:val="-6"/>
          <w:sz w:val="26"/>
          <w:szCs w:val="26"/>
        </w:rPr>
        <w:t xml:space="preserve">.2. Tình hình sản xuất </w:t>
      </w:r>
      <w:r w:rsidR="00506F27" w:rsidRPr="0046682E">
        <w:rPr>
          <w:bCs/>
          <w:i/>
          <w:color w:val="000000"/>
          <w:spacing w:val="-6"/>
          <w:sz w:val="26"/>
          <w:szCs w:val="26"/>
        </w:rPr>
        <w:t xml:space="preserve">và tiêu thụ </w:t>
      </w:r>
      <w:r w:rsidRPr="0046682E">
        <w:rPr>
          <w:bCs/>
          <w:i/>
          <w:color w:val="000000"/>
          <w:spacing w:val="-6"/>
          <w:sz w:val="26"/>
          <w:szCs w:val="26"/>
        </w:rPr>
        <w:t>cao su tại Việt Nam</w:t>
      </w:r>
    </w:p>
    <w:p w:rsidR="006F65DB" w:rsidRPr="0046682E" w:rsidRDefault="00DE4FA1" w:rsidP="005D7460">
      <w:pPr>
        <w:pStyle w:val="2"/>
        <w:spacing w:before="80" w:after="80" w:line="288" w:lineRule="auto"/>
        <w:ind w:firstLine="720"/>
        <w:jc w:val="both"/>
        <w:rPr>
          <w:b w:val="0"/>
          <w:color w:val="000000"/>
          <w:sz w:val="26"/>
          <w:szCs w:val="26"/>
        </w:rPr>
      </w:pPr>
      <w:r w:rsidRPr="0046682E">
        <w:rPr>
          <w:b w:val="0"/>
          <w:color w:val="000000"/>
          <w:sz w:val="26"/>
          <w:szCs w:val="26"/>
        </w:rPr>
        <w:t xml:space="preserve">Cây cao su là cây công nghiệp có diện tích lớn nhất nước ta. Diện tích trồng cao su </w:t>
      </w:r>
      <w:r w:rsidR="00BB3D8A" w:rsidRPr="0046682E">
        <w:rPr>
          <w:b w:val="0"/>
          <w:color w:val="000000"/>
          <w:sz w:val="26"/>
          <w:szCs w:val="26"/>
        </w:rPr>
        <w:t xml:space="preserve">ở </w:t>
      </w:r>
      <w:r w:rsidRPr="0046682E">
        <w:rPr>
          <w:b w:val="0"/>
          <w:color w:val="000000"/>
          <w:sz w:val="26"/>
          <w:szCs w:val="26"/>
        </w:rPr>
        <w:t>Việt Nam trong những năm qua không ngừng gia tăng và đang tiếp tục tăng trên thế giới. Cây cao su chủ yếu được trồng ở Đông Nam Bộ, Tây Nguyên</w:t>
      </w:r>
      <w:r w:rsidR="005D7460" w:rsidRPr="0046682E">
        <w:rPr>
          <w:b w:val="0"/>
          <w:color w:val="000000"/>
          <w:sz w:val="26"/>
          <w:szCs w:val="26"/>
        </w:rPr>
        <w:t xml:space="preserve"> và</w:t>
      </w:r>
      <w:r w:rsidRPr="0046682E">
        <w:rPr>
          <w:b w:val="0"/>
          <w:color w:val="000000"/>
          <w:sz w:val="26"/>
          <w:szCs w:val="26"/>
        </w:rPr>
        <w:t xml:space="preserve"> Duyên hải miền Trung.</w:t>
      </w:r>
      <w:r w:rsidRPr="0046682E">
        <w:rPr>
          <w:color w:val="000000"/>
          <w:sz w:val="26"/>
          <w:szCs w:val="26"/>
        </w:rPr>
        <w:t xml:space="preserve"> </w:t>
      </w:r>
    </w:p>
    <w:p w:rsidR="006F65DB" w:rsidRPr="0046682E" w:rsidRDefault="006F65DB" w:rsidP="005D7460">
      <w:pPr>
        <w:pStyle w:val="2"/>
        <w:spacing w:before="80" w:after="80" w:line="288" w:lineRule="auto"/>
        <w:ind w:firstLine="720"/>
        <w:jc w:val="both"/>
        <w:rPr>
          <w:color w:val="000000"/>
          <w:sz w:val="26"/>
          <w:szCs w:val="26"/>
          <w:shd w:val="clear" w:color="auto" w:fill="FFFFFF"/>
        </w:rPr>
      </w:pPr>
      <w:r w:rsidRPr="0046682E">
        <w:rPr>
          <w:b w:val="0"/>
          <w:color w:val="000000"/>
          <w:sz w:val="26"/>
          <w:szCs w:val="26"/>
        </w:rPr>
        <w:t xml:space="preserve">Theo </w:t>
      </w:r>
      <w:r w:rsidR="00862C93" w:rsidRPr="0046682E">
        <w:rPr>
          <w:b w:val="0"/>
          <w:color w:val="000000"/>
          <w:sz w:val="26"/>
          <w:szCs w:val="26"/>
        </w:rPr>
        <w:t>báo cáo của Bộ Nông nghiệp và Phát triển nông thôn</w:t>
      </w:r>
      <w:r w:rsidRPr="0046682E">
        <w:rPr>
          <w:b w:val="0"/>
          <w:color w:val="000000"/>
          <w:sz w:val="26"/>
          <w:szCs w:val="26"/>
        </w:rPr>
        <w:t xml:space="preserve"> (201</w:t>
      </w:r>
      <w:r w:rsidR="00862C93" w:rsidRPr="0046682E">
        <w:rPr>
          <w:b w:val="0"/>
          <w:color w:val="000000"/>
          <w:sz w:val="26"/>
          <w:szCs w:val="26"/>
        </w:rPr>
        <w:t>6</w:t>
      </w:r>
      <w:r w:rsidRPr="0046682E">
        <w:rPr>
          <w:b w:val="0"/>
          <w:color w:val="000000"/>
          <w:sz w:val="26"/>
          <w:szCs w:val="26"/>
        </w:rPr>
        <w:t>)</w:t>
      </w:r>
      <w:r w:rsidR="00862C93" w:rsidRPr="0046682E">
        <w:rPr>
          <w:b w:val="0"/>
          <w:color w:val="000000"/>
          <w:sz w:val="26"/>
          <w:szCs w:val="26"/>
        </w:rPr>
        <w:t xml:space="preserve"> </w:t>
      </w:r>
      <w:r w:rsidR="00862C93" w:rsidRPr="0046682E">
        <w:rPr>
          <w:b w:val="0"/>
          <w:color w:val="000000"/>
          <w:sz w:val="26"/>
          <w:szCs w:val="26"/>
          <w:shd w:val="clear" w:color="auto" w:fill="FFFFFF"/>
        </w:rPr>
        <w:t>[1</w:t>
      </w:r>
      <w:r w:rsidR="00262621" w:rsidRPr="0046682E">
        <w:rPr>
          <w:b w:val="0"/>
          <w:color w:val="000000"/>
          <w:sz w:val="26"/>
          <w:szCs w:val="26"/>
          <w:shd w:val="clear" w:color="auto" w:fill="FFFFFF"/>
        </w:rPr>
        <w:t>1</w:t>
      </w:r>
      <w:r w:rsidR="00862C93" w:rsidRPr="0046682E">
        <w:rPr>
          <w:b w:val="0"/>
          <w:color w:val="000000"/>
          <w:sz w:val="26"/>
          <w:szCs w:val="26"/>
          <w:shd w:val="clear" w:color="auto" w:fill="FFFFFF"/>
        </w:rPr>
        <w:t>]</w:t>
      </w:r>
      <w:r w:rsidRPr="0046682E">
        <w:rPr>
          <w:b w:val="0"/>
          <w:color w:val="000000"/>
          <w:sz w:val="26"/>
          <w:szCs w:val="26"/>
        </w:rPr>
        <w:t xml:space="preserve">, </w:t>
      </w:r>
      <w:r w:rsidR="00862C93" w:rsidRPr="0046682E">
        <w:rPr>
          <w:b w:val="0"/>
          <w:color w:val="000000"/>
          <w:sz w:val="26"/>
          <w:szCs w:val="26"/>
        </w:rPr>
        <w:t xml:space="preserve">năm 2015, </w:t>
      </w:r>
      <w:r w:rsidRPr="0046682E">
        <w:rPr>
          <w:b w:val="0"/>
          <w:color w:val="000000"/>
          <w:sz w:val="26"/>
          <w:szCs w:val="26"/>
        </w:rPr>
        <w:t>diện tích</w:t>
      </w:r>
      <w:r w:rsidRPr="0046682E">
        <w:rPr>
          <w:b w:val="0"/>
          <w:color w:val="000000"/>
          <w:sz w:val="26"/>
          <w:szCs w:val="26"/>
          <w:shd w:val="clear" w:color="auto" w:fill="FFFFFF"/>
        </w:rPr>
        <w:t xml:space="preserve"> cao su trên cả nước đạt 981.000 ha (quy hoạch đã được phê duyệt trước đây là 800.000 ha), sản lượng đạt 1.017.000 tấn (phê duyệt khoảng 1-1,1 triệu tấn).</w:t>
      </w:r>
      <w:r w:rsidRPr="0046682E">
        <w:rPr>
          <w:color w:val="000000"/>
          <w:sz w:val="26"/>
          <w:szCs w:val="26"/>
          <w:shd w:val="clear" w:color="auto" w:fill="FFFFFF"/>
        </w:rPr>
        <w:t xml:space="preserve"> </w:t>
      </w:r>
    </w:p>
    <w:p w:rsidR="00AD2DA3" w:rsidRPr="0046682E" w:rsidRDefault="00AD2DA3" w:rsidP="00AD2DA3">
      <w:pPr>
        <w:pStyle w:val="Heading3"/>
        <w:spacing w:before="0" w:after="0" w:line="380" w:lineRule="atLeast"/>
        <w:jc w:val="center"/>
        <w:rPr>
          <w:rFonts w:ascii="Times New Roman" w:hAnsi="Times New Roman"/>
          <w:b w:val="0"/>
          <w:i/>
          <w:color w:val="000000"/>
        </w:rPr>
      </w:pPr>
      <w:bookmarkStart w:id="144" w:name="_Toc490436368"/>
      <w:bookmarkStart w:id="145" w:name="_Toc490456116"/>
      <w:bookmarkStart w:id="146" w:name="_Toc490459108"/>
      <w:bookmarkStart w:id="147" w:name="_Toc490459697"/>
      <w:bookmarkStart w:id="148" w:name="_Toc491902272"/>
      <w:bookmarkStart w:id="149" w:name="_Toc491902418"/>
      <w:bookmarkStart w:id="150" w:name="_Toc492157563"/>
      <w:bookmarkStart w:id="151" w:name="_Toc499236578"/>
      <w:bookmarkStart w:id="152" w:name="_Toc504985340"/>
      <w:r w:rsidRPr="0046682E">
        <w:rPr>
          <w:rFonts w:ascii="Times New Roman" w:hAnsi="Times New Roman"/>
          <w:i/>
          <w:color w:val="000000"/>
        </w:rPr>
        <w:t xml:space="preserve">Bảng </w:t>
      </w:r>
      <w:r w:rsidR="007B0CB8" w:rsidRPr="0046682E">
        <w:rPr>
          <w:rFonts w:ascii="Times New Roman" w:hAnsi="Times New Roman"/>
          <w:i/>
          <w:color w:val="000000"/>
        </w:rPr>
        <w:t>1.</w:t>
      </w:r>
      <w:r w:rsidR="00E9481B" w:rsidRPr="0046682E">
        <w:rPr>
          <w:rFonts w:ascii="Times New Roman" w:hAnsi="Times New Roman"/>
          <w:i/>
          <w:color w:val="000000"/>
        </w:rPr>
        <w:t>5</w:t>
      </w:r>
      <w:r w:rsidRPr="0046682E">
        <w:rPr>
          <w:rFonts w:ascii="Times New Roman" w:hAnsi="Times New Roman"/>
          <w:i/>
          <w:color w:val="000000"/>
        </w:rPr>
        <w:t xml:space="preserve">. </w:t>
      </w:r>
      <w:r w:rsidRPr="0046682E">
        <w:rPr>
          <w:rFonts w:ascii="Times New Roman" w:hAnsi="Times New Roman"/>
          <w:b w:val="0"/>
          <w:i/>
          <w:color w:val="000000"/>
        </w:rPr>
        <w:t>Diễn biến diện tích và sản lượng cao su giai đoạn 2010 - 201</w:t>
      </w:r>
      <w:r w:rsidR="004C3729" w:rsidRPr="0046682E">
        <w:rPr>
          <w:rFonts w:ascii="Times New Roman" w:hAnsi="Times New Roman"/>
          <w:b w:val="0"/>
          <w:i/>
          <w:color w:val="000000"/>
        </w:rPr>
        <w:t>6</w:t>
      </w:r>
      <w:bookmarkEnd w:id="144"/>
      <w:bookmarkEnd w:id="145"/>
      <w:bookmarkEnd w:id="146"/>
      <w:bookmarkEnd w:id="147"/>
      <w:bookmarkEnd w:id="148"/>
      <w:bookmarkEnd w:id="149"/>
      <w:bookmarkEnd w:id="150"/>
      <w:bookmarkEnd w:id="151"/>
      <w:bookmarkEnd w:id="152"/>
    </w:p>
    <w:tbl>
      <w:tblPr>
        <w:tblW w:w="0" w:type="auto"/>
        <w:jc w:val="center"/>
        <w:tblInd w:w="817" w:type="dxa"/>
        <w:tblBorders>
          <w:top w:val="single" w:sz="4" w:space="0" w:color="auto"/>
          <w:bottom w:val="single" w:sz="4" w:space="0" w:color="auto"/>
          <w:insideH w:val="dotted" w:sz="4" w:space="0" w:color="auto"/>
        </w:tblBorders>
        <w:tblLook w:val="04A0" w:firstRow="1" w:lastRow="0" w:firstColumn="1" w:lastColumn="0" w:noHBand="0" w:noVBand="1"/>
      </w:tblPr>
      <w:tblGrid>
        <w:gridCol w:w="1505"/>
        <w:gridCol w:w="2322"/>
        <w:gridCol w:w="2322"/>
        <w:gridCol w:w="2322"/>
      </w:tblGrid>
      <w:tr w:rsidR="00EA3CAE" w:rsidRPr="0046682E" w:rsidTr="001A6951">
        <w:trPr>
          <w:jc w:val="center"/>
        </w:trPr>
        <w:tc>
          <w:tcPr>
            <w:tcW w:w="1505" w:type="dxa"/>
            <w:tcBorders>
              <w:top w:val="single" w:sz="12" w:space="0" w:color="auto"/>
              <w:bottom w:val="single" w:sz="4" w:space="0" w:color="auto"/>
            </w:tcBorders>
            <w:vAlign w:val="center"/>
          </w:tcPr>
          <w:p w:rsidR="00AD2DA3" w:rsidRPr="0046682E" w:rsidRDefault="00AD2DA3" w:rsidP="005D7460">
            <w:pPr>
              <w:spacing w:line="300" w:lineRule="atLeast"/>
              <w:jc w:val="center"/>
              <w:rPr>
                <w:rFonts w:eastAsia="SimSun"/>
                <w:b/>
                <w:color w:val="000000"/>
                <w:sz w:val="26"/>
                <w:szCs w:val="26"/>
              </w:rPr>
            </w:pPr>
            <w:r w:rsidRPr="0046682E">
              <w:rPr>
                <w:rFonts w:eastAsia="SimSun"/>
                <w:b/>
                <w:color w:val="000000"/>
                <w:sz w:val="26"/>
                <w:szCs w:val="26"/>
              </w:rPr>
              <w:t>Năm</w:t>
            </w:r>
          </w:p>
        </w:tc>
        <w:tc>
          <w:tcPr>
            <w:tcW w:w="2322" w:type="dxa"/>
            <w:tcBorders>
              <w:top w:val="single" w:sz="12" w:space="0" w:color="auto"/>
              <w:bottom w:val="single" w:sz="4" w:space="0" w:color="auto"/>
            </w:tcBorders>
            <w:vAlign w:val="center"/>
          </w:tcPr>
          <w:p w:rsidR="00AD2DA3" w:rsidRPr="0046682E" w:rsidRDefault="00AD2DA3" w:rsidP="005D7460">
            <w:pPr>
              <w:spacing w:line="300" w:lineRule="atLeast"/>
              <w:jc w:val="center"/>
              <w:rPr>
                <w:rFonts w:eastAsia="SimSun"/>
                <w:b/>
                <w:color w:val="000000"/>
                <w:sz w:val="26"/>
                <w:szCs w:val="26"/>
              </w:rPr>
            </w:pPr>
            <w:r w:rsidRPr="0046682E">
              <w:rPr>
                <w:rFonts w:eastAsia="SimSun"/>
                <w:b/>
                <w:color w:val="000000"/>
                <w:sz w:val="26"/>
                <w:szCs w:val="26"/>
              </w:rPr>
              <w:t>Diện tích (ha)</w:t>
            </w:r>
          </w:p>
        </w:tc>
        <w:tc>
          <w:tcPr>
            <w:tcW w:w="2322" w:type="dxa"/>
            <w:tcBorders>
              <w:top w:val="single" w:sz="12" w:space="0" w:color="auto"/>
              <w:bottom w:val="single" w:sz="4" w:space="0" w:color="auto"/>
            </w:tcBorders>
            <w:vAlign w:val="center"/>
          </w:tcPr>
          <w:p w:rsidR="00AD2DA3" w:rsidRPr="0046682E" w:rsidRDefault="00AD2DA3" w:rsidP="005D7460">
            <w:pPr>
              <w:spacing w:line="300" w:lineRule="atLeast"/>
              <w:jc w:val="center"/>
              <w:rPr>
                <w:rFonts w:eastAsia="SimSun"/>
                <w:b/>
                <w:color w:val="000000"/>
                <w:sz w:val="26"/>
                <w:szCs w:val="26"/>
              </w:rPr>
            </w:pPr>
            <w:r w:rsidRPr="0046682E">
              <w:rPr>
                <w:rFonts w:eastAsia="SimSun"/>
                <w:b/>
                <w:color w:val="000000"/>
                <w:sz w:val="26"/>
                <w:szCs w:val="26"/>
              </w:rPr>
              <w:t>Sản lượng (tấn)</w:t>
            </w:r>
          </w:p>
        </w:tc>
        <w:tc>
          <w:tcPr>
            <w:tcW w:w="2322" w:type="dxa"/>
            <w:tcBorders>
              <w:top w:val="single" w:sz="12" w:space="0" w:color="auto"/>
              <w:bottom w:val="single" w:sz="4" w:space="0" w:color="auto"/>
            </w:tcBorders>
            <w:vAlign w:val="center"/>
          </w:tcPr>
          <w:p w:rsidR="00AD2DA3" w:rsidRPr="0046682E" w:rsidRDefault="00AD2DA3" w:rsidP="005D7460">
            <w:pPr>
              <w:spacing w:line="300" w:lineRule="atLeast"/>
              <w:jc w:val="center"/>
              <w:rPr>
                <w:rFonts w:eastAsia="SimSun"/>
                <w:b/>
                <w:color w:val="000000"/>
                <w:sz w:val="26"/>
                <w:szCs w:val="26"/>
              </w:rPr>
            </w:pPr>
            <w:r w:rsidRPr="0046682E">
              <w:rPr>
                <w:rFonts w:eastAsia="SimSun"/>
                <w:b/>
                <w:color w:val="000000"/>
                <w:sz w:val="26"/>
                <w:szCs w:val="26"/>
              </w:rPr>
              <w:t>Năng suất (tấn/ha)</w:t>
            </w:r>
          </w:p>
        </w:tc>
      </w:tr>
      <w:tr w:rsidR="00EA3CAE" w:rsidRPr="0046682E" w:rsidTr="00EE0B9E">
        <w:trPr>
          <w:jc w:val="center"/>
        </w:trPr>
        <w:tc>
          <w:tcPr>
            <w:tcW w:w="1505" w:type="dxa"/>
            <w:tcBorders>
              <w:top w:val="single" w:sz="4" w:space="0" w:color="auto"/>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2010</w:t>
            </w:r>
          </w:p>
        </w:tc>
        <w:tc>
          <w:tcPr>
            <w:tcW w:w="2322" w:type="dxa"/>
            <w:tcBorders>
              <w:top w:val="single" w:sz="4" w:space="0" w:color="auto"/>
              <w:bottom w:val="nil"/>
            </w:tcBorders>
          </w:tcPr>
          <w:p w:rsidR="00AD2DA3" w:rsidRPr="0046682E" w:rsidRDefault="00AD2DA3" w:rsidP="005D7460">
            <w:pPr>
              <w:spacing w:line="300" w:lineRule="atLeast"/>
              <w:jc w:val="center"/>
              <w:rPr>
                <w:rFonts w:eastAsia="SimSun"/>
                <w:color w:val="000000"/>
                <w:sz w:val="26"/>
                <w:szCs w:val="26"/>
              </w:rPr>
            </w:pPr>
            <w:r w:rsidRPr="0046682E">
              <w:rPr>
                <w:color w:val="000000"/>
                <w:sz w:val="26"/>
                <w:szCs w:val="26"/>
              </w:rPr>
              <w:t>748.700</w:t>
            </w:r>
          </w:p>
        </w:tc>
        <w:tc>
          <w:tcPr>
            <w:tcW w:w="2322" w:type="dxa"/>
            <w:tcBorders>
              <w:top w:val="single" w:sz="4" w:space="0" w:color="auto"/>
              <w:bottom w:val="nil"/>
            </w:tcBorders>
          </w:tcPr>
          <w:p w:rsidR="00AD2DA3" w:rsidRPr="0046682E" w:rsidRDefault="00AD2DA3" w:rsidP="005D7460">
            <w:pPr>
              <w:spacing w:line="300" w:lineRule="atLeast"/>
              <w:jc w:val="center"/>
              <w:rPr>
                <w:rFonts w:eastAsia="SimSun"/>
                <w:color w:val="000000"/>
                <w:sz w:val="26"/>
                <w:szCs w:val="26"/>
              </w:rPr>
            </w:pPr>
            <w:r w:rsidRPr="0046682E">
              <w:rPr>
                <w:color w:val="000000"/>
                <w:sz w:val="26"/>
                <w:szCs w:val="26"/>
              </w:rPr>
              <w:t>751.700</w:t>
            </w:r>
          </w:p>
        </w:tc>
        <w:tc>
          <w:tcPr>
            <w:tcW w:w="2322" w:type="dxa"/>
            <w:tcBorders>
              <w:top w:val="single" w:sz="4" w:space="0" w:color="auto"/>
              <w:bottom w:val="nil"/>
            </w:tcBorders>
          </w:tcPr>
          <w:p w:rsidR="00AD2DA3" w:rsidRPr="0046682E" w:rsidRDefault="00AD2DA3" w:rsidP="005D7460">
            <w:pPr>
              <w:spacing w:line="300" w:lineRule="atLeast"/>
              <w:jc w:val="center"/>
              <w:rPr>
                <w:rFonts w:eastAsia="SimSun"/>
                <w:color w:val="000000"/>
                <w:sz w:val="26"/>
                <w:szCs w:val="26"/>
              </w:rPr>
            </w:pPr>
            <w:r w:rsidRPr="0046682E">
              <w:rPr>
                <w:color w:val="000000"/>
                <w:sz w:val="26"/>
                <w:szCs w:val="26"/>
              </w:rPr>
              <w:t>1,712</w:t>
            </w:r>
          </w:p>
        </w:tc>
      </w:tr>
      <w:tr w:rsidR="00EA3CAE" w:rsidRPr="0046682E" w:rsidTr="00EE0B9E">
        <w:trPr>
          <w:jc w:val="center"/>
        </w:trPr>
        <w:tc>
          <w:tcPr>
            <w:tcW w:w="1505"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2011</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shd w:val="clear" w:color="auto" w:fill="FFFFFF"/>
              </w:rPr>
              <w:t>801.600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shd w:val="clear" w:color="auto" w:fill="FFFFFF"/>
              </w:rPr>
              <w:t>789.300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shd w:val="clear" w:color="auto" w:fill="FFFFFF"/>
              </w:rPr>
              <w:t>1,716</w:t>
            </w:r>
          </w:p>
        </w:tc>
      </w:tr>
      <w:tr w:rsidR="00EA3CAE" w:rsidRPr="0046682E" w:rsidTr="00EE0B9E">
        <w:trPr>
          <w:jc w:val="center"/>
        </w:trPr>
        <w:tc>
          <w:tcPr>
            <w:tcW w:w="1505"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2012</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917.900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877.100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1,720</w:t>
            </w:r>
          </w:p>
        </w:tc>
      </w:tr>
      <w:tr w:rsidR="00EA3CAE" w:rsidRPr="0046682E" w:rsidTr="00EE0B9E">
        <w:trPr>
          <w:jc w:val="center"/>
        </w:trPr>
        <w:tc>
          <w:tcPr>
            <w:tcW w:w="1505"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2013</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iCs/>
                <w:color w:val="000000"/>
                <w:sz w:val="26"/>
                <w:szCs w:val="26"/>
              </w:rPr>
              <w:t>955.000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iCs/>
                <w:color w:val="000000"/>
                <w:sz w:val="26"/>
                <w:szCs w:val="26"/>
              </w:rPr>
              <w:t>950</w:t>
            </w:r>
            <w:r w:rsidRPr="0046682E">
              <w:rPr>
                <w:rFonts w:eastAsia="SimSun"/>
                <w:color w:val="000000"/>
                <w:sz w:val="26"/>
                <w:szCs w:val="26"/>
              </w:rPr>
              <w:t>.000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1,740</w:t>
            </w:r>
          </w:p>
        </w:tc>
      </w:tr>
      <w:tr w:rsidR="00EA3CAE" w:rsidRPr="0046682E" w:rsidTr="00EE0B9E">
        <w:trPr>
          <w:jc w:val="center"/>
        </w:trPr>
        <w:tc>
          <w:tcPr>
            <w:tcW w:w="1505"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2014</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shd w:val="clear" w:color="auto" w:fill="FFFFFF"/>
              </w:rPr>
              <w:t>977.700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bCs/>
                <w:color w:val="000000"/>
                <w:sz w:val="26"/>
                <w:szCs w:val="26"/>
              </w:rPr>
              <w:t>953.700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1,692</w:t>
            </w:r>
          </w:p>
        </w:tc>
      </w:tr>
      <w:tr w:rsidR="00EA3CAE" w:rsidRPr="0046682E" w:rsidTr="002A61C5">
        <w:trPr>
          <w:jc w:val="center"/>
        </w:trPr>
        <w:tc>
          <w:tcPr>
            <w:tcW w:w="1505"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2015</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981.000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1.017.000</w:t>
            </w:r>
          </w:p>
        </w:tc>
        <w:tc>
          <w:tcPr>
            <w:tcW w:w="2322" w:type="dxa"/>
            <w:tcBorders>
              <w:top w:val="nil"/>
              <w:bottom w:val="nil"/>
            </w:tcBorders>
          </w:tcPr>
          <w:p w:rsidR="00AD2DA3" w:rsidRPr="0046682E" w:rsidRDefault="00AD2DA3" w:rsidP="005D7460">
            <w:pPr>
              <w:spacing w:line="300" w:lineRule="atLeast"/>
              <w:jc w:val="center"/>
              <w:rPr>
                <w:rFonts w:eastAsia="SimSun"/>
                <w:color w:val="000000"/>
                <w:sz w:val="26"/>
                <w:szCs w:val="26"/>
              </w:rPr>
            </w:pPr>
            <w:r w:rsidRPr="0046682E">
              <w:rPr>
                <w:rFonts w:eastAsia="SimSun"/>
                <w:color w:val="000000"/>
                <w:sz w:val="26"/>
                <w:szCs w:val="26"/>
              </w:rPr>
              <w:t>1,695</w:t>
            </w:r>
          </w:p>
        </w:tc>
      </w:tr>
      <w:tr w:rsidR="00EA3CAE" w:rsidRPr="0046682E" w:rsidTr="001A6951">
        <w:trPr>
          <w:jc w:val="center"/>
        </w:trPr>
        <w:tc>
          <w:tcPr>
            <w:tcW w:w="1505" w:type="dxa"/>
            <w:tcBorders>
              <w:top w:val="nil"/>
              <w:bottom w:val="single" w:sz="12" w:space="0" w:color="auto"/>
            </w:tcBorders>
          </w:tcPr>
          <w:p w:rsidR="002A61C5" w:rsidRPr="0046682E" w:rsidRDefault="002A61C5" w:rsidP="005D7460">
            <w:pPr>
              <w:spacing w:line="300" w:lineRule="atLeast"/>
              <w:jc w:val="center"/>
              <w:rPr>
                <w:rFonts w:eastAsia="SimSun"/>
                <w:color w:val="000000"/>
                <w:sz w:val="26"/>
                <w:szCs w:val="26"/>
              </w:rPr>
            </w:pPr>
            <w:r w:rsidRPr="0046682E">
              <w:rPr>
                <w:rFonts w:eastAsia="SimSun"/>
                <w:color w:val="000000"/>
                <w:sz w:val="26"/>
                <w:szCs w:val="26"/>
              </w:rPr>
              <w:t>2016</w:t>
            </w:r>
          </w:p>
        </w:tc>
        <w:tc>
          <w:tcPr>
            <w:tcW w:w="2322" w:type="dxa"/>
            <w:tcBorders>
              <w:top w:val="nil"/>
              <w:bottom w:val="single" w:sz="12" w:space="0" w:color="auto"/>
            </w:tcBorders>
          </w:tcPr>
          <w:p w:rsidR="002A61C5" w:rsidRPr="0046682E" w:rsidRDefault="00BB74E4" w:rsidP="005D7460">
            <w:pPr>
              <w:spacing w:line="300" w:lineRule="atLeast"/>
              <w:jc w:val="center"/>
              <w:rPr>
                <w:rFonts w:eastAsia="SimSun"/>
                <w:color w:val="000000"/>
                <w:sz w:val="26"/>
                <w:szCs w:val="26"/>
              </w:rPr>
            </w:pPr>
            <w:r w:rsidRPr="0046682E">
              <w:rPr>
                <w:rFonts w:eastAsia="SimSun"/>
                <w:color w:val="000000"/>
                <w:sz w:val="26"/>
                <w:szCs w:val="26"/>
              </w:rPr>
              <w:t>965.000</w:t>
            </w:r>
          </w:p>
        </w:tc>
        <w:tc>
          <w:tcPr>
            <w:tcW w:w="2322" w:type="dxa"/>
            <w:tcBorders>
              <w:top w:val="nil"/>
              <w:bottom w:val="single" w:sz="12" w:space="0" w:color="auto"/>
            </w:tcBorders>
          </w:tcPr>
          <w:p w:rsidR="002A61C5" w:rsidRPr="0046682E" w:rsidRDefault="00D066F6" w:rsidP="005D7460">
            <w:pPr>
              <w:spacing w:line="300" w:lineRule="atLeast"/>
              <w:jc w:val="center"/>
              <w:rPr>
                <w:rFonts w:eastAsia="SimSun"/>
                <w:color w:val="000000"/>
                <w:sz w:val="26"/>
                <w:szCs w:val="26"/>
              </w:rPr>
            </w:pPr>
            <w:r w:rsidRPr="0046682E">
              <w:rPr>
                <w:rFonts w:eastAsia="SimSun"/>
                <w:color w:val="000000"/>
                <w:sz w:val="26"/>
                <w:szCs w:val="26"/>
              </w:rPr>
              <w:t>1.1</w:t>
            </w:r>
            <w:r w:rsidR="002A61C5" w:rsidRPr="0046682E">
              <w:rPr>
                <w:rFonts w:eastAsia="SimSun"/>
                <w:color w:val="000000"/>
                <w:sz w:val="26"/>
                <w:szCs w:val="26"/>
              </w:rPr>
              <w:t>00.000</w:t>
            </w:r>
          </w:p>
        </w:tc>
        <w:tc>
          <w:tcPr>
            <w:tcW w:w="2322" w:type="dxa"/>
            <w:tcBorders>
              <w:top w:val="nil"/>
              <w:bottom w:val="single" w:sz="12" w:space="0" w:color="auto"/>
            </w:tcBorders>
          </w:tcPr>
          <w:p w:rsidR="002A61C5" w:rsidRPr="0046682E" w:rsidRDefault="00211601" w:rsidP="005D7460">
            <w:pPr>
              <w:spacing w:line="300" w:lineRule="atLeast"/>
              <w:jc w:val="center"/>
              <w:rPr>
                <w:rFonts w:eastAsia="SimSun"/>
                <w:color w:val="000000"/>
                <w:sz w:val="26"/>
                <w:szCs w:val="26"/>
              </w:rPr>
            </w:pPr>
            <w:r w:rsidRPr="0046682E">
              <w:rPr>
                <w:rFonts w:eastAsia="SimSun"/>
                <w:color w:val="000000"/>
                <w:sz w:val="26"/>
                <w:szCs w:val="26"/>
              </w:rPr>
              <w:t>1,700</w:t>
            </w:r>
          </w:p>
        </w:tc>
      </w:tr>
    </w:tbl>
    <w:p w:rsidR="00AD2DA3" w:rsidRPr="0046682E" w:rsidRDefault="00862C93" w:rsidP="00AD2DA3">
      <w:pPr>
        <w:pStyle w:val="2"/>
        <w:rPr>
          <w:b w:val="0"/>
          <w:i/>
          <w:color w:val="000000"/>
          <w:sz w:val="26"/>
          <w:szCs w:val="26"/>
        </w:rPr>
      </w:pPr>
      <w:r w:rsidRPr="0046682E">
        <w:rPr>
          <w:b w:val="0"/>
          <w:i/>
          <w:color w:val="000000"/>
          <w:sz w:val="26"/>
          <w:szCs w:val="26"/>
        </w:rPr>
        <w:t>Nguồn:</w:t>
      </w:r>
      <w:r w:rsidR="00AD2DA3" w:rsidRPr="0046682E">
        <w:rPr>
          <w:b w:val="0"/>
          <w:i/>
          <w:color w:val="000000"/>
          <w:sz w:val="26"/>
          <w:szCs w:val="26"/>
        </w:rPr>
        <w:t xml:space="preserve"> Hiệp hội cao su Việt Nam, năm 201</w:t>
      </w:r>
      <w:r w:rsidR="004C3729" w:rsidRPr="0046682E">
        <w:rPr>
          <w:b w:val="0"/>
          <w:i/>
          <w:color w:val="000000"/>
          <w:sz w:val="26"/>
          <w:szCs w:val="26"/>
        </w:rPr>
        <w:t>6</w:t>
      </w:r>
      <w:r w:rsidR="00AD2DA3" w:rsidRPr="0046682E">
        <w:rPr>
          <w:b w:val="0"/>
          <w:i/>
          <w:color w:val="000000"/>
          <w:sz w:val="26"/>
          <w:szCs w:val="26"/>
        </w:rPr>
        <w:t xml:space="preserve"> [</w:t>
      </w:r>
      <w:r w:rsidR="00262621" w:rsidRPr="0046682E">
        <w:rPr>
          <w:b w:val="0"/>
          <w:i/>
          <w:color w:val="000000"/>
          <w:sz w:val="26"/>
          <w:szCs w:val="26"/>
        </w:rPr>
        <w:t>4</w:t>
      </w:r>
      <w:r w:rsidR="00873785" w:rsidRPr="0046682E">
        <w:rPr>
          <w:b w:val="0"/>
          <w:i/>
          <w:color w:val="000000"/>
          <w:sz w:val="26"/>
          <w:szCs w:val="26"/>
        </w:rPr>
        <w:t>9</w:t>
      </w:r>
      <w:r w:rsidR="00AD2DA3" w:rsidRPr="0046682E">
        <w:rPr>
          <w:b w:val="0"/>
          <w:i/>
          <w:color w:val="000000"/>
          <w:sz w:val="26"/>
          <w:szCs w:val="26"/>
        </w:rPr>
        <w:t>]</w:t>
      </w:r>
    </w:p>
    <w:p w:rsidR="00045132" w:rsidRPr="0046682E" w:rsidRDefault="00045132" w:rsidP="001A6951">
      <w:pPr>
        <w:spacing w:before="80" w:after="80" w:line="264" w:lineRule="auto"/>
        <w:ind w:firstLine="720"/>
        <w:jc w:val="both"/>
        <w:rPr>
          <w:rStyle w:val="text"/>
          <w:b/>
          <w:i/>
          <w:iCs/>
          <w:color w:val="000000"/>
          <w:spacing w:val="-6"/>
          <w:sz w:val="26"/>
          <w:szCs w:val="26"/>
          <w:lang w:val="de-DE"/>
        </w:rPr>
      </w:pPr>
      <w:bookmarkStart w:id="153" w:name="_Toc490436369"/>
      <w:r w:rsidRPr="0046682E">
        <w:rPr>
          <w:color w:val="000000"/>
          <w:sz w:val="26"/>
          <w:szCs w:val="26"/>
        </w:rPr>
        <w:t>Năm 2012, diện tích cao su</w:t>
      </w:r>
      <w:r w:rsidR="00F92A70" w:rsidRPr="0046682E">
        <w:rPr>
          <w:color w:val="000000"/>
          <w:sz w:val="26"/>
          <w:szCs w:val="26"/>
        </w:rPr>
        <w:t xml:space="preserve"> cả nước đạt 91</w:t>
      </w:r>
      <w:r w:rsidR="00997E86" w:rsidRPr="0046682E">
        <w:rPr>
          <w:color w:val="000000"/>
          <w:sz w:val="26"/>
          <w:szCs w:val="26"/>
        </w:rPr>
        <w:t>7</w:t>
      </w:r>
      <w:r w:rsidR="00F92A70" w:rsidRPr="0046682E">
        <w:rPr>
          <w:color w:val="000000"/>
          <w:sz w:val="26"/>
          <w:szCs w:val="26"/>
        </w:rPr>
        <w:t>.900 ha, trong đó</w:t>
      </w:r>
      <w:r w:rsidRPr="0046682E">
        <w:rPr>
          <w:color w:val="000000"/>
          <w:sz w:val="26"/>
          <w:szCs w:val="26"/>
        </w:rPr>
        <w:t xml:space="preserve"> khu vực miền Trung và miền Bắc đạt 156 ngàn ha và vẫn còn khả năng mở rộng. Tuy nhiên, do điều kiện địa lý không thuận lợi, khu vực miền Trung thường trải qua những đợt bão lớn và miền Bắc thường chịu đợt sương giá lạnh nên trồng cao su ở khu vực này khá rủi ro. Thực tế là, trong đợt bão năm 2013 đã có 18.000 ha cao su ở miền Trung bị gãy đổ. Ngoài ra, khu vực này có năng suất thấp nhất cả nước (1,3 tấn/ha) do đó việc mở rộng trồng cao su ở các khu vực này cũng khó tác động đến ngành cao su Việt Nam </w:t>
      </w:r>
      <w:r w:rsidR="001A6951" w:rsidRPr="0046682E">
        <w:rPr>
          <w:color w:val="000000"/>
          <w:sz w:val="26"/>
          <w:szCs w:val="28"/>
          <w:shd w:val="clear" w:color="auto" w:fill="FFFFFF"/>
        </w:rPr>
        <w:t>(</w:t>
      </w:r>
      <w:r w:rsidR="001A6951" w:rsidRPr="0046682E">
        <w:rPr>
          <w:color w:val="000000"/>
          <w:sz w:val="26"/>
          <w:szCs w:val="26"/>
        </w:rPr>
        <w:t>Bộ Nông nghiệp và Phát triển nông thôn, 2014)</w:t>
      </w:r>
      <w:r w:rsidR="001A6951" w:rsidRPr="0046682E">
        <w:rPr>
          <w:rStyle w:val="text"/>
          <w:iCs/>
          <w:color w:val="000000"/>
          <w:spacing w:val="-6"/>
          <w:sz w:val="26"/>
          <w:szCs w:val="26"/>
          <w:lang w:val="de-DE"/>
        </w:rPr>
        <w:t xml:space="preserve"> </w:t>
      </w:r>
      <w:r w:rsidRPr="0046682E">
        <w:rPr>
          <w:rStyle w:val="text"/>
          <w:iCs/>
          <w:color w:val="000000"/>
          <w:spacing w:val="-6"/>
          <w:sz w:val="26"/>
          <w:szCs w:val="26"/>
          <w:lang w:val="de-DE"/>
        </w:rPr>
        <w:t>[</w:t>
      </w:r>
      <w:r w:rsidR="00862C93" w:rsidRPr="0046682E">
        <w:rPr>
          <w:rStyle w:val="text"/>
          <w:iCs/>
          <w:color w:val="000000"/>
          <w:spacing w:val="-6"/>
          <w:sz w:val="26"/>
          <w:szCs w:val="26"/>
          <w:lang w:val="de-DE"/>
        </w:rPr>
        <w:t>10</w:t>
      </w:r>
      <w:r w:rsidRPr="0046682E">
        <w:rPr>
          <w:rStyle w:val="text"/>
          <w:iCs/>
          <w:color w:val="000000"/>
          <w:spacing w:val="-6"/>
          <w:sz w:val="26"/>
          <w:szCs w:val="26"/>
          <w:lang w:val="de-DE"/>
        </w:rPr>
        <w:t>].</w:t>
      </w:r>
      <w:bookmarkEnd w:id="153"/>
    </w:p>
    <w:p w:rsidR="00DE4FA1" w:rsidRPr="0046682E" w:rsidRDefault="00DE4FA1" w:rsidP="001A6951">
      <w:pPr>
        <w:pStyle w:val="NormalWeb"/>
        <w:spacing w:before="80" w:beforeAutospacing="0" w:after="80" w:afterAutospacing="0" w:line="264" w:lineRule="auto"/>
        <w:ind w:firstLine="720"/>
        <w:rPr>
          <w:color w:val="000000"/>
          <w:sz w:val="26"/>
          <w:szCs w:val="28"/>
          <w:shd w:val="clear" w:color="auto" w:fill="FFFFFF"/>
        </w:rPr>
      </w:pPr>
      <w:r w:rsidRPr="0046682E">
        <w:rPr>
          <w:color w:val="000000"/>
          <w:sz w:val="26"/>
          <w:szCs w:val="28"/>
          <w:shd w:val="clear" w:color="auto" w:fill="FFFFFF"/>
        </w:rPr>
        <w:t xml:space="preserve">Năm 2015, </w:t>
      </w:r>
      <w:r w:rsidR="00F92A70" w:rsidRPr="0046682E">
        <w:rPr>
          <w:color w:val="000000"/>
          <w:sz w:val="26"/>
          <w:szCs w:val="26"/>
        </w:rPr>
        <w:t>diện tích cao su cả nước đạt 981.000 ha, trong đó</w:t>
      </w:r>
      <w:r w:rsidR="00F92A70" w:rsidRPr="0046682E">
        <w:rPr>
          <w:color w:val="000000"/>
          <w:sz w:val="26"/>
          <w:szCs w:val="28"/>
          <w:shd w:val="clear" w:color="auto" w:fill="FFFFFF"/>
        </w:rPr>
        <w:t xml:space="preserve"> </w:t>
      </w:r>
      <w:r w:rsidRPr="0046682E">
        <w:rPr>
          <w:color w:val="000000"/>
          <w:sz w:val="26"/>
          <w:szCs w:val="28"/>
          <w:shd w:val="clear" w:color="auto" w:fill="FFFFFF"/>
        </w:rPr>
        <w:t xml:space="preserve">khu vực Đông Nam </w:t>
      </w:r>
      <w:r w:rsidR="00FE3FC0" w:rsidRPr="0046682E">
        <w:rPr>
          <w:color w:val="000000"/>
          <w:sz w:val="26"/>
          <w:szCs w:val="28"/>
          <w:shd w:val="clear" w:color="auto" w:fill="FFFFFF"/>
        </w:rPr>
        <w:t>B</w:t>
      </w:r>
      <w:r w:rsidR="00F92A70" w:rsidRPr="0046682E">
        <w:rPr>
          <w:color w:val="000000"/>
          <w:sz w:val="26"/>
          <w:szCs w:val="28"/>
          <w:shd w:val="clear" w:color="auto" w:fill="FFFFFF"/>
        </w:rPr>
        <w:t>ộ có hơn 537.000 ha cao su</w:t>
      </w:r>
      <w:r w:rsidRPr="0046682E">
        <w:rPr>
          <w:color w:val="000000"/>
          <w:sz w:val="26"/>
          <w:szCs w:val="28"/>
          <w:shd w:val="clear" w:color="auto" w:fill="FFFFFF"/>
        </w:rPr>
        <w:t xml:space="preserve">, tỉnh Bình Phước có 232.000 ha, Bình Dương có 133.000 ha, Tây Ninh 98.000 ha, Đồng Nai hơn 49.000 ha và Bà Rịa - Vũng Tàu là 25.000 ha </w:t>
      </w:r>
      <w:r w:rsidR="00857370" w:rsidRPr="0046682E">
        <w:rPr>
          <w:color w:val="000000"/>
          <w:sz w:val="26"/>
          <w:szCs w:val="28"/>
          <w:shd w:val="clear" w:color="auto" w:fill="FFFFFF"/>
        </w:rPr>
        <w:t>(</w:t>
      </w:r>
      <w:r w:rsidR="00857370" w:rsidRPr="0046682E">
        <w:rPr>
          <w:color w:val="000000"/>
          <w:sz w:val="26"/>
          <w:szCs w:val="26"/>
        </w:rPr>
        <w:t>Bộ Nông nghiệp và Phát triển nông thôn, 2016)</w:t>
      </w:r>
      <w:r w:rsidR="00857370" w:rsidRPr="0046682E">
        <w:rPr>
          <w:b/>
          <w:color w:val="000000"/>
          <w:sz w:val="26"/>
          <w:szCs w:val="26"/>
        </w:rPr>
        <w:t xml:space="preserve"> </w:t>
      </w:r>
      <w:r w:rsidRPr="0046682E">
        <w:rPr>
          <w:color w:val="000000"/>
          <w:sz w:val="26"/>
          <w:szCs w:val="28"/>
          <w:shd w:val="clear" w:color="auto" w:fill="FFFFFF"/>
        </w:rPr>
        <w:t>[</w:t>
      </w:r>
      <w:r w:rsidR="00543B3F" w:rsidRPr="0046682E">
        <w:rPr>
          <w:color w:val="000000"/>
          <w:sz w:val="26"/>
          <w:szCs w:val="28"/>
          <w:shd w:val="clear" w:color="auto" w:fill="FFFFFF"/>
        </w:rPr>
        <w:t>1</w:t>
      </w:r>
      <w:r w:rsidR="00262621" w:rsidRPr="0046682E">
        <w:rPr>
          <w:color w:val="000000"/>
          <w:sz w:val="26"/>
          <w:szCs w:val="28"/>
          <w:shd w:val="clear" w:color="auto" w:fill="FFFFFF"/>
        </w:rPr>
        <w:t>1</w:t>
      </w:r>
      <w:r w:rsidRPr="0046682E">
        <w:rPr>
          <w:color w:val="000000"/>
          <w:sz w:val="26"/>
          <w:szCs w:val="28"/>
          <w:shd w:val="clear" w:color="auto" w:fill="FFFFFF"/>
        </w:rPr>
        <w:t>].</w:t>
      </w:r>
    </w:p>
    <w:p w:rsidR="00DE4FA1" w:rsidRPr="0046682E" w:rsidRDefault="00DE4FA1" w:rsidP="00FF5D1E">
      <w:pPr>
        <w:pStyle w:val="NormalWeb"/>
        <w:spacing w:before="120" w:beforeAutospacing="0" w:after="120" w:afterAutospacing="0" w:line="324" w:lineRule="auto"/>
        <w:ind w:firstLine="720"/>
        <w:rPr>
          <w:color w:val="000000"/>
          <w:sz w:val="26"/>
          <w:szCs w:val="28"/>
          <w:shd w:val="clear" w:color="auto" w:fill="FFFFFF"/>
        </w:rPr>
      </w:pPr>
      <w:r w:rsidRPr="0046682E">
        <w:rPr>
          <w:color w:val="000000"/>
          <w:sz w:val="26"/>
          <w:szCs w:val="28"/>
          <w:shd w:val="clear" w:color="auto" w:fill="FFFFFF"/>
        </w:rPr>
        <w:t xml:space="preserve">Sau Đông Nam Bộ, Tây Nguyên là vùng trồng cao su lớn thứ hai Việt Nam. </w:t>
      </w:r>
      <w:r w:rsidR="00543B3F" w:rsidRPr="0046682E">
        <w:rPr>
          <w:color w:val="000000"/>
          <w:sz w:val="26"/>
          <w:szCs w:val="28"/>
          <w:shd w:val="clear" w:color="auto" w:fill="FFFFFF"/>
        </w:rPr>
        <w:t>N</w:t>
      </w:r>
      <w:r w:rsidRPr="0046682E">
        <w:rPr>
          <w:color w:val="000000"/>
          <w:sz w:val="26"/>
          <w:szCs w:val="28"/>
          <w:shd w:val="clear" w:color="auto" w:fill="FFFFFF"/>
        </w:rPr>
        <w:t xml:space="preserve">ăm 2015, có 261.000 ha (tăng trên 40.000 ha so với 2011), chiếm 26,6% tổng diện tích, sản lượng 193.160 tấn, tương đương 19% tổng sản lượng cả nước, năng suất bình quân 1.423 kg/ha, bằng 84% năng suất cao su Việt Nam </w:t>
      </w:r>
      <w:r w:rsidR="001A6951" w:rsidRPr="0046682E">
        <w:rPr>
          <w:color w:val="000000"/>
          <w:sz w:val="26"/>
          <w:szCs w:val="28"/>
          <w:shd w:val="clear" w:color="auto" w:fill="FFFFFF"/>
        </w:rPr>
        <w:t>(</w:t>
      </w:r>
      <w:r w:rsidR="001A6951" w:rsidRPr="0046682E">
        <w:rPr>
          <w:color w:val="000000"/>
          <w:sz w:val="26"/>
          <w:szCs w:val="26"/>
        </w:rPr>
        <w:t>Sở Nông nghiệp và Phát triển nông thôn Tây Nguyên, 2016)</w:t>
      </w:r>
      <w:r w:rsidR="001A6951" w:rsidRPr="0046682E">
        <w:rPr>
          <w:color w:val="000000"/>
          <w:sz w:val="26"/>
          <w:szCs w:val="28"/>
          <w:shd w:val="clear" w:color="auto" w:fill="FFFFFF"/>
        </w:rPr>
        <w:t xml:space="preserve"> </w:t>
      </w:r>
      <w:r w:rsidRPr="0046682E">
        <w:rPr>
          <w:color w:val="000000"/>
          <w:sz w:val="26"/>
          <w:szCs w:val="28"/>
          <w:shd w:val="clear" w:color="auto" w:fill="FFFFFF"/>
        </w:rPr>
        <w:t>[</w:t>
      </w:r>
      <w:r w:rsidR="00543B3F" w:rsidRPr="0046682E">
        <w:rPr>
          <w:color w:val="000000"/>
          <w:sz w:val="26"/>
          <w:szCs w:val="28"/>
          <w:shd w:val="clear" w:color="auto" w:fill="FFFFFF"/>
        </w:rPr>
        <w:t>9</w:t>
      </w:r>
      <w:r w:rsidRPr="0046682E">
        <w:rPr>
          <w:color w:val="000000"/>
          <w:sz w:val="26"/>
          <w:szCs w:val="28"/>
          <w:shd w:val="clear" w:color="auto" w:fill="FFFFFF"/>
        </w:rPr>
        <w:t>].</w:t>
      </w:r>
    </w:p>
    <w:p w:rsidR="00F92A70" w:rsidRPr="0046682E" w:rsidRDefault="00F92A70" w:rsidP="00FF5D1E">
      <w:pPr>
        <w:pStyle w:val="NormalWeb"/>
        <w:spacing w:before="120" w:beforeAutospacing="0" w:after="120" w:afterAutospacing="0" w:line="324" w:lineRule="auto"/>
        <w:ind w:firstLine="720"/>
        <w:rPr>
          <w:color w:val="000000"/>
          <w:sz w:val="26"/>
          <w:szCs w:val="28"/>
        </w:rPr>
      </w:pPr>
      <w:r w:rsidRPr="0046682E">
        <w:rPr>
          <w:color w:val="000000"/>
          <w:sz w:val="26"/>
          <w:szCs w:val="28"/>
        </w:rPr>
        <w:t>Theo Quyết định số 750/QĐ-TTg của Thủ tướng Chính phủ phê duyệt Quy hoạch phát triển cao su đến năm 2015 và tầm nhìn đến năm 2020, mục tiêu phát triển diện tích cây cao su của Việt Nam đến năm 2015 là 800.000 ha và giữ diện tích ổn định ở mức này.</w:t>
      </w:r>
    </w:p>
    <w:p w:rsidR="00F92A70" w:rsidRPr="0046682E" w:rsidRDefault="00F92A70" w:rsidP="00FF5D1E">
      <w:pPr>
        <w:pStyle w:val="NormalWeb"/>
        <w:spacing w:before="120" w:beforeAutospacing="0" w:after="120" w:afterAutospacing="0" w:line="324" w:lineRule="auto"/>
        <w:ind w:firstLine="720"/>
        <w:rPr>
          <w:color w:val="000000"/>
          <w:sz w:val="26"/>
          <w:szCs w:val="28"/>
        </w:rPr>
      </w:pPr>
      <w:r w:rsidRPr="0046682E">
        <w:rPr>
          <w:color w:val="000000"/>
          <w:sz w:val="26"/>
          <w:szCs w:val="28"/>
        </w:rPr>
        <w:t>Tuy nhiên, theo Cục Trồng trọt (Bộ Nông nghiệp và Phát triển Nông thôn, 2015)</w:t>
      </w:r>
      <w:r w:rsidR="00543B3F" w:rsidRPr="0046682E">
        <w:rPr>
          <w:color w:val="000000"/>
          <w:sz w:val="26"/>
          <w:szCs w:val="28"/>
        </w:rPr>
        <w:t xml:space="preserve"> </w:t>
      </w:r>
      <w:r w:rsidR="00543B3F" w:rsidRPr="0046682E">
        <w:rPr>
          <w:color w:val="000000"/>
          <w:sz w:val="26"/>
          <w:szCs w:val="28"/>
          <w:shd w:val="clear" w:color="auto" w:fill="FFFFFF"/>
        </w:rPr>
        <w:t>[</w:t>
      </w:r>
      <w:r w:rsidR="00704D33" w:rsidRPr="0046682E">
        <w:rPr>
          <w:color w:val="000000"/>
          <w:sz w:val="26"/>
          <w:szCs w:val="28"/>
          <w:shd w:val="clear" w:color="auto" w:fill="FFFFFF"/>
        </w:rPr>
        <w:t>2</w:t>
      </w:r>
      <w:r w:rsidR="00873785" w:rsidRPr="0046682E">
        <w:rPr>
          <w:color w:val="000000"/>
          <w:sz w:val="26"/>
          <w:szCs w:val="28"/>
          <w:shd w:val="clear" w:color="auto" w:fill="FFFFFF"/>
        </w:rPr>
        <w:t>1</w:t>
      </w:r>
      <w:r w:rsidR="00543B3F" w:rsidRPr="0046682E">
        <w:rPr>
          <w:color w:val="000000"/>
          <w:sz w:val="26"/>
          <w:szCs w:val="28"/>
          <w:shd w:val="clear" w:color="auto" w:fill="FFFFFF"/>
        </w:rPr>
        <w:t>]</w:t>
      </w:r>
      <w:r w:rsidRPr="0046682E">
        <w:rPr>
          <w:color w:val="000000"/>
          <w:sz w:val="26"/>
          <w:szCs w:val="28"/>
        </w:rPr>
        <w:t xml:space="preserve">, </w:t>
      </w:r>
      <w:r w:rsidR="00EB65D5" w:rsidRPr="0046682E">
        <w:rPr>
          <w:color w:val="000000"/>
          <w:sz w:val="26"/>
          <w:szCs w:val="28"/>
        </w:rPr>
        <w:t>năm 2015,</w:t>
      </w:r>
      <w:r w:rsidRPr="0046682E">
        <w:rPr>
          <w:color w:val="000000"/>
          <w:sz w:val="26"/>
          <w:szCs w:val="28"/>
        </w:rPr>
        <w:t xml:space="preserve"> diện tích cây cao su cả nước đã vượt hơn 155.700 ha so với quy hoạch; trong đó, vùng Đông Nam Bộ vượt trên 135.000ha, chủ yếu do dân tự chuyển đổi từ cây trồng khác (</w:t>
      </w:r>
      <w:r w:rsidR="00EB65D5" w:rsidRPr="0046682E">
        <w:rPr>
          <w:color w:val="000000"/>
          <w:sz w:val="26"/>
          <w:szCs w:val="28"/>
        </w:rPr>
        <w:t>m</w:t>
      </w:r>
      <w:r w:rsidRPr="0046682E">
        <w:rPr>
          <w:color w:val="000000"/>
          <w:sz w:val="26"/>
          <w:szCs w:val="28"/>
        </w:rPr>
        <w:t xml:space="preserve">ía, </w:t>
      </w:r>
      <w:r w:rsidR="00EB65D5" w:rsidRPr="0046682E">
        <w:rPr>
          <w:color w:val="000000"/>
          <w:sz w:val="26"/>
          <w:szCs w:val="28"/>
        </w:rPr>
        <w:t>s</w:t>
      </w:r>
      <w:r w:rsidRPr="0046682E">
        <w:rPr>
          <w:color w:val="000000"/>
          <w:sz w:val="26"/>
          <w:szCs w:val="28"/>
        </w:rPr>
        <w:t xml:space="preserve">ắn, </w:t>
      </w:r>
      <w:r w:rsidR="00EB65D5" w:rsidRPr="0046682E">
        <w:rPr>
          <w:color w:val="000000"/>
          <w:sz w:val="26"/>
          <w:szCs w:val="28"/>
        </w:rPr>
        <w:t>đ</w:t>
      </w:r>
      <w:r w:rsidRPr="0046682E">
        <w:rPr>
          <w:color w:val="000000"/>
          <w:sz w:val="26"/>
          <w:szCs w:val="28"/>
        </w:rPr>
        <w:t>iều...) sang trồng cao su vì đây là vùng thuận lợi cho cây cao su phát triển và năng suất cao.</w:t>
      </w:r>
    </w:p>
    <w:p w:rsidR="00DE4FA1" w:rsidRPr="0046682E" w:rsidRDefault="00DE4FA1" w:rsidP="00FF5D1E">
      <w:pPr>
        <w:pStyle w:val="NormalWeb"/>
        <w:spacing w:before="120" w:beforeAutospacing="0" w:after="120" w:afterAutospacing="0" w:line="324" w:lineRule="auto"/>
        <w:ind w:firstLine="720"/>
        <w:rPr>
          <w:color w:val="000000"/>
          <w:sz w:val="26"/>
          <w:szCs w:val="28"/>
        </w:rPr>
      </w:pPr>
      <w:r w:rsidRPr="0046682E">
        <w:rPr>
          <w:color w:val="000000"/>
          <w:sz w:val="26"/>
          <w:szCs w:val="28"/>
        </w:rPr>
        <w:t xml:space="preserve">Hiện </w:t>
      </w:r>
      <w:r w:rsidR="00EB65D5" w:rsidRPr="0046682E">
        <w:rPr>
          <w:color w:val="000000"/>
          <w:sz w:val="26"/>
          <w:szCs w:val="28"/>
        </w:rPr>
        <w:t xml:space="preserve">nay, </w:t>
      </w:r>
      <w:r w:rsidRPr="0046682E">
        <w:rPr>
          <w:color w:val="000000"/>
          <w:sz w:val="26"/>
          <w:szCs w:val="28"/>
        </w:rPr>
        <w:t>cả nước có khoảng 29 tỉnh, thành trồng cao su; trong đó, có 11 tỉnh có diện tích cao su vượt so với định hướng quy hoạch khoảng 162.000</w:t>
      </w:r>
      <w:r w:rsidR="00652FF4" w:rsidRPr="0046682E">
        <w:rPr>
          <w:color w:val="000000"/>
          <w:sz w:val="26"/>
          <w:szCs w:val="28"/>
        </w:rPr>
        <w:t xml:space="preserve"> </w:t>
      </w:r>
      <w:r w:rsidRPr="0046682E">
        <w:rPr>
          <w:color w:val="000000"/>
          <w:sz w:val="26"/>
          <w:szCs w:val="28"/>
        </w:rPr>
        <w:t>ha, chủ yếu tập trung ở các tỉnh Đông Nam Bộ như: Bình Phước vượt 82.000 ha, Tây Ninh vượt 33.200 ha, Bình Thuận vượt 10.80</w:t>
      </w:r>
      <w:r w:rsidR="00652FF4" w:rsidRPr="0046682E">
        <w:rPr>
          <w:color w:val="000000"/>
          <w:sz w:val="26"/>
          <w:szCs w:val="28"/>
        </w:rPr>
        <w:t>0 ha, Bình Dương vượt 7.300 ha.</w:t>
      </w:r>
    </w:p>
    <w:p w:rsidR="00DE4FA1" w:rsidRPr="0046682E" w:rsidRDefault="00DE4FA1" w:rsidP="00FF5D1E">
      <w:pPr>
        <w:pStyle w:val="NormalWeb"/>
        <w:spacing w:before="120" w:beforeAutospacing="0" w:after="120" w:afterAutospacing="0" w:line="324" w:lineRule="auto"/>
        <w:ind w:firstLine="720"/>
        <w:rPr>
          <w:color w:val="000000"/>
          <w:sz w:val="26"/>
          <w:szCs w:val="28"/>
        </w:rPr>
      </w:pPr>
      <w:r w:rsidRPr="0046682E">
        <w:rPr>
          <w:color w:val="000000"/>
          <w:sz w:val="26"/>
          <w:szCs w:val="28"/>
        </w:rPr>
        <w:t>Đặc biệt, có 9 tỉnh chưa nằm trong quy hoạch gồm Hà Giang, Lào Cai, Yên Bái, Phú Thọ, Bình Định, Khánh Hòa, Lâm Đồng, Ninh Thuận và Long An, nhưng vẫn có trên 13.000</w:t>
      </w:r>
      <w:r w:rsidR="001A4E70" w:rsidRPr="0046682E">
        <w:rPr>
          <w:color w:val="000000"/>
          <w:sz w:val="26"/>
          <w:szCs w:val="28"/>
        </w:rPr>
        <w:t xml:space="preserve"> </w:t>
      </w:r>
      <w:r w:rsidRPr="0046682E">
        <w:rPr>
          <w:color w:val="000000"/>
          <w:sz w:val="26"/>
          <w:szCs w:val="28"/>
        </w:rPr>
        <w:t>ha cao su.</w:t>
      </w:r>
    </w:p>
    <w:p w:rsidR="00CF2DDC" w:rsidRPr="0046682E" w:rsidRDefault="00CE6DBF" w:rsidP="00FF5D1E">
      <w:pPr>
        <w:spacing w:before="120" w:after="120" w:line="324" w:lineRule="auto"/>
        <w:ind w:firstLine="720"/>
        <w:jc w:val="both"/>
        <w:rPr>
          <w:bCs/>
          <w:color w:val="000000"/>
          <w:sz w:val="26"/>
          <w:szCs w:val="26"/>
          <w:shd w:val="clear" w:color="auto" w:fill="FFFFFF"/>
        </w:rPr>
      </w:pPr>
      <w:r w:rsidRPr="0046682E">
        <w:rPr>
          <w:bCs/>
          <w:color w:val="000000"/>
          <w:sz w:val="26"/>
          <w:szCs w:val="26"/>
          <w:shd w:val="clear" w:color="auto" w:fill="FFFFFF"/>
        </w:rPr>
        <w:t xml:space="preserve">Theo </w:t>
      </w:r>
      <w:r w:rsidR="00CF2DDC" w:rsidRPr="0046682E">
        <w:rPr>
          <w:bCs/>
          <w:color w:val="000000"/>
          <w:sz w:val="26"/>
          <w:szCs w:val="26"/>
          <w:shd w:val="clear" w:color="auto" w:fill="FFFFFF"/>
        </w:rPr>
        <w:t>Cục Trồng trọt, Bộ Nông nghiệp và Phát triển nông thôn</w:t>
      </w:r>
      <w:r w:rsidR="0017626D" w:rsidRPr="0046682E">
        <w:rPr>
          <w:bCs/>
          <w:color w:val="000000"/>
          <w:sz w:val="26"/>
          <w:szCs w:val="26"/>
          <w:shd w:val="clear" w:color="auto" w:fill="FFFFFF"/>
        </w:rPr>
        <w:t xml:space="preserve"> (2015) </w:t>
      </w:r>
      <w:r w:rsidR="0017626D" w:rsidRPr="0046682E">
        <w:rPr>
          <w:rStyle w:val="text"/>
          <w:iCs/>
          <w:color w:val="000000"/>
          <w:spacing w:val="-6"/>
          <w:sz w:val="26"/>
          <w:szCs w:val="26"/>
          <w:lang w:val="de-DE"/>
        </w:rPr>
        <w:t>[</w:t>
      </w:r>
      <w:r w:rsidR="00704D33" w:rsidRPr="0046682E">
        <w:rPr>
          <w:rStyle w:val="text"/>
          <w:iCs/>
          <w:color w:val="000000"/>
          <w:spacing w:val="-6"/>
          <w:sz w:val="26"/>
          <w:szCs w:val="26"/>
          <w:lang w:val="de-DE"/>
        </w:rPr>
        <w:t>2</w:t>
      </w:r>
      <w:r w:rsidR="00873785" w:rsidRPr="0046682E">
        <w:rPr>
          <w:rStyle w:val="text"/>
          <w:iCs/>
          <w:color w:val="000000"/>
          <w:spacing w:val="-6"/>
          <w:sz w:val="26"/>
          <w:szCs w:val="26"/>
          <w:lang w:val="de-DE"/>
        </w:rPr>
        <w:t>1</w:t>
      </w:r>
      <w:r w:rsidR="0017626D" w:rsidRPr="0046682E">
        <w:rPr>
          <w:rStyle w:val="text"/>
          <w:iCs/>
          <w:color w:val="000000"/>
          <w:spacing w:val="-6"/>
          <w:sz w:val="26"/>
          <w:szCs w:val="26"/>
          <w:lang w:val="de-DE"/>
        </w:rPr>
        <w:t>]</w:t>
      </w:r>
      <w:r w:rsidRPr="0046682E">
        <w:rPr>
          <w:bCs/>
          <w:color w:val="000000"/>
          <w:sz w:val="26"/>
          <w:szCs w:val="26"/>
          <w:shd w:val="clear" w:color="auto" w:fill="FFFFFF"/>
        </w:rPr>
        <w:t>, chủ trương tiếp tục trồng mới 20 nghìn ha cây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su ở vùng Bắc Trung Bộ, bảo đảm ổn định diện tích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su ở vùng này khoảng 80 nghìn ha vào năm 2015. Tuy nhiên</w:t>
      </w:r>
      <w:r w:rsidR="00EB65D5" w:rsidRPr="0046682E">
        <w:rPr>
          <w:bCs/>
          <w:color w:val="000000"/>
          <w:sz w:val="26"/>
          <w:szCs w:val="26"/>
          <w:shd w:val="clear" w:color="auto" w:fill="FFFFFF"/>
        </w:rPr>
        <w:t>,</w:t>
      </w:r>
      <w:r w:rsidRPr="0046682E">
        <w:rPr>
          <w:bCs/>
          <w:color w:val="000000"/>
          <w:sz w:val="26"/>
          <w:szCs w:val="26"/>
          <w:shd w:val="clear" w:color="auto" w:fill="FFFFFF"/>
        </w:rPr>
        <w:t xml:space="preserve"> đến năm 2012, diện tích cây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su thực tế ở vùng này đã lên đến 80 nghìn ha, năm 2013 tăng lên 82 nghìn ha. Một số tỉnh, diện tích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su năm 2013 đã đạt quy hoạch đến năm 2015, gồm Thanh Hóa, Quảng Trị, thậm chí Quảng Bình và Hà Tĩnh đã vượt xa quy hoạch định hướng đến năm 2015 (tỉnh Hà Tĩnh vượt hơn 2.000 ha, Quảng Bình vượt hơn 4.000 ha). Riêng tỉnh Quảng Trị, diện tích cây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su hiện nay trên địa bàn hơn 19.000 ha. Diện tích cây cao</w:t>
      </w:r>
      <w:r w:rsidR="00CF2DDC" w:rsidRPr="0046682E">
        <w:rPr>
          <w:bCs/>
          <w:color w:val="000000"/>
          <w:sz w:val="26"/>
          <w:szCs w:val="26"/>
          <w:shd w:val="clear" w:color="auto" w:fill="FFFFFF"/>
        </w:rPr>
        <w:t xml:space="preserve"> </w:t>
      </w:r>
      <w:r w:rsidRPr="0046682E">
        <w:rPr>
          <w:bCs/>
          <w:color w:val="000000"/>
          <w:sz w:val="26"/>
          <w:szCs w:val="26"/>
          <w:shd w:val="clear" w:color="auto" w:fill="FFFFFF"/>
        </w:rPr>
        <w:t xml:space="preserve">su các địa phương đưa vào quy hoạch và phát triển đến năm 2020 là 38.000 ha, trong giai đoạn 2011 - 2015 là 23.400 ha. </w:t>
      </w:r>
      <w:r w:rsidR="00CF2DDC" w:rsidRPr="0046682E">
        <w:rPr>
          <w:bCs/>
          <w:color w:val="000000"/>
          <w:sz w:val="26"/>
          <w:szCs w:val="26"/>
          <w:shd w:val="clear" w:color="auto" w:fill="FFFFFF"/>
        </w:rPr>
        <w:t>Tính đến nay, diện tích trồng cây cao su ở các tỉnh Bắc Trung Bộ đã vượt quy hoạch, với 80.470 ha cao su theo mô hình đại điền và tiểu điền.</w:t>
      </w:r>
    </w:p>
    <w:p w:rsidR="00DE4FA1" w:rsidRPr="0046682E" w:rsidRDefault="00DE4FA1" w:rsidP="00FF5D1E">
      <w:pPr>
        <w:spacing w:before="120" w:after="120" w:line="324" w:lineRule="auto"/>
        <w:ind w:firstLine="720"/>
        <w:jc w:val="both"/>
        <w:rPr>
          <w:color w:val="000000"/>
          <w:sz w:val="26"/>
          <w:szCs w:val="28"/>
        </w:rPr>
      </w:pPr>
      <w:r w:rsidRPr="0046682E">
        <w:rPr>
          <w:color w:val="000000"/>
          <w:sz w:val="26"/>
          <w:szCs w:val="28"/>
        </w:rPr>
        <w:t>Theo Tập đoàn Cao su Việt Nam</w:t>
      </w:r>
      <w:r w:rsidR="0017626D" w:rsidRPr="0046682E">
        <w:rPr>
          <w:color w:val="000000"/>
          <w:sz w:val="26"/>
          <w:szCs w:val="28"/>
        </w:rPr>
        <w:t xml:space="preserve"> (2015) </w:t>
      </w:r>
      <w:r w:rsidR="0017626D" w:rsidRPr="0046682E">
        <w:rPr>
          <w:rStyle w:val="text"/>
          <w:iCs/>
          <w:color w:val="000000"/>
          <w:spacing w:val="-6"/>
          <w:sz w:val="26"/>
          <w:szCs w:val="26"/>
          <w:lang w:val="de-DE"/>
        </w:rPr>
        <w:t>[</w:t>
      </w:r>
      <w:r w:rsidR="007F2845" w:rsidRPr="0046682E">
        <w:rPr>
          <w:rStyle w:val="text"/>
          <w:iCs/>
          <w:color w:val="000000"/>
          <w:spacing w:val="-6"/>
          <w:sz w:val="26"/>
          <w:szCs w:val="26"/>
          <w:lang w:val="de-DE"/>
        </w:rPr>
        <w:t>7</w:t>
      </w:r>
      <w:r w:rsidR="00997E86" w:rsidRPr="0046682E">
        <w:rPr>
          <w:rStyle w:val="text"/>
          <w:iCs/>
          <w:color w:val="000000"/>
          <w:spacing w:val="-6"/>
          <w:sz w:val="26"/>
          <w:szCs w:val="26"/>
          <w:lang w:val="de-DE"/>
        </w:rPr>
        <w:t>8</w:t>
      </w:r>
      <w:r w:rsidR="0017626D" w:rsidRPr="0046682E">
        <w:rPr>
          <w:rStyle w:val="text"/>
          <w:iCs/>
          <w:color w:val="000000"/>
          <w:spacing w:val="-6"/>
          <w:sz w:val="26"/>
          <w:szCs w:val="26"/>
          <w:lang w:val="de-DE"/>
        </w:rPr>
        <w:t>]</w:t>
      </w:r>
      <w:r w:rsidRPr="0046682E">
        <w:rPr>
          <w:color w:val="000000"/>
          <w:sz w:val="26"/>
          <w:szCs w:val="28"/>
        </w:rPr>
        <w:t xml:space="preserve">, cao su trồng tại Lào từ năm 2004 đến năm 2015 đạt 100.000 ha. Sau gần 7 năm tiến hành, đã có 3.000 ha đầu tiên cho khai thác mủ, dự kiến lượng mủ khai thác sẽ ngày càng tăng. Trong tình trạng thiếu quỹ đất như hiện nay thì việc đầu tư sang trồng cao su tại một số nước láng giềng như Lào, Campuchia là một giải pháp tốt. </w:t>
      </w:r>
    </w:p>
    <w:p w:rsidR="00E97A3D" w:rsidRPr="0046682E" w:rsidRDefault="00E97A3D" w:rsidP="00FF5D1E">
      <w:pPr>
        <w:spacing w:before="120" w:after="120" w:line="324" w:lineRule="auto"/>
        <w:ind w:firstLine="720"/>
        <w:jc w:val="both"/>
        <w:rPr>
          <w:color w:val="000000"/>
          <w:sz w:val="26"/>
          <w:szCs w:val="28"/>
        </w:rPr>
      </w:pPr>
      <w:r w:rsidRPr="0046682E">
        <w:rPr>
          <w:color w:val="000000"/>
          <w:sz w:val="26"/>
          <w:szCs w:val="28"/>
        </w:rPr>
        <w:t xml:space="preserve">Hiện nay, cả nước có gần 1.000.000 ha cao su và sản lượng mủ 1,1 triệu tấn. Sở dĩ sản lượng cao su Việt Nam tăng liên tục trong những năm qua là do diện tích cao su tiếp tục tăng, được mở rộng ra cả các vùng phía Bắc và nước ngoài </w:t>
      </w:r>
      <w:r w:rsidR="00543B3F" w:rsidRPr="0046682E">
        <w:rPr>
          <w:color w:val="000000"/>
          <w:sz w:val="26"/>
          <w:szCs w:val="28"/>
        </w:rPr>
        <w:t>(VR</w:t>
      </w:r>
      <w:r w:rsidR="00322ECF" w:rsidRPr="0046682E">
        <w:rPr>
          <w:color w:val="000000"/>
          <w:sz w:val="26"/>
          <w:szCs w:val="28"/>
        </w:rPr>
        <w:t>G</w:t>
      </w:r>
      <w:r w:rsidR="00543B3F" w:rsidRPr="0046682E">
        <w:rPr>
          <w:color w:val="000000"/>
          <w:sz w:val="26"/>
          <w:szCs w:val="28"/>
        </w:rPr>
        <w:t xml:space="preserve">, 2016) </w:t>
      </w:r>
      <w:r w:rsidRPr="0046682E">
        <w:rPr>
          <w:color w:val="000000"/>
          <w:sz w:val="26"/>
          <w:szCs w:val="28"/>
        </w:rPr>
        <w:t>[</w:t>
      </w:r>
      <w:r w:rsidR="00322ECF" w:rsidRPr="0046682E">
        <w:rPr>
          <w:color w:val="000000"/>
          <w:sz w:val="26"/>
          <w:szCs w:val="28"/>
        </w:rPr>
        <w:t>7</w:t>
      </w:r>
      <w:r w:rsidR="007F2845" w:rsidRPr="0046682E">
        <w:rPr>
          <w:color w:val="000000"/>
          <w:sz w:val="26"/>
          <w:szCs w:val="28"/>
        </w:rPr>
        <w:t>9</w:t>
      </w:r>
      <w:r w:rsidRPr="0046682E">
        <w:rPr>
          <w:color w:val="000000"/>
          <w:sz w:val="26"/>
          <w:szCs w:val="28"/>
        </w:rPr>
        <w:t xml:space="preserve">]. </w:t>
      </w:r>
    </w:p>
    <w:p w:rsidR="00DE4FA1" w:rsidRPr="0046682E" w:rsidRDefault="00877098" w:rsidP="00AD2DA3">
      <w:pPr>
        <w:jc w:val="center"/>
        <w:rPr>
          <w:color w:val="000000"/>
          <w:sz w:val="28"/>
          <w:szCs w:val="28"/>
        </w:rPr>
      </w:pPr>
      <w:r>
        <w:rPr>
          <w:noProof/>
          <w:color w:val="000000"/>
        </w:rPr>
        <w:drawing>
          <wp:inline distT="0" distB="0" distL="0" distR="0">
            <wp:extent cx="4686300" cy="3486150"/>
            <wp:effectExtent l="0" t="0" r="0" b="0"/>
            <wp:docPr id="127" name="Object 1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E4FA1" w:rsidRPr="0046682E" w:rsidRDefault="007B0CB8" w:rsidP="008A6A55">
      <w:pPr>
        <w:pStyle w:val="Heading3"/>
        <w:spacing w:before="0" w:after="0" w:line="380" w:lineRule="atLeast"/>
        <w:jc w:val="center"/>
        <w:rPr>
          <w:rFonts w:ascii="Times New Roman" w:hAnsi="Times New Roman"/>
          <w:i/>
          <w:color w:val="000000"/>
        </w:rPr>
      </w:pPr>
      <w:bookmarkStart w:id="154" w:name="_Toc458892244"/>
      <w:bookmarkStart w:id="155" w:name="_Toc458892975"/>
      <w:bookmarkStart w:id="156" w:name="_Toc461005242"/>
      <w:bookmarkStart w:id="157" w:name="_Toc461006773"/>
      <w:bookmarkStart w:id="158" w:name="_Toc461007486"/>
      <w:bookmarkStart w:id="159" w:name="_Toc490436370"/>
      <w:bookmarkStart w:id="160" w:name="_Toc490456117"/>
      <w:bookmarkStart w:id="161" w:name="_Toc490459109"/>
      <w:bookmarkStart w:id="162" w:name="_Toc490459698"/>
      <w:bookmarkStart w:id="163" w:name="_Toc491902273"/>
      <w:bookmarkStart w:id="164" w:name="_Toc491902419"/>
      <w:bookmarkStart w:id="165" w:name="_Toc492157564"/>
      <w:bookmarkStart w:id="166" w:name="_Toc499236579"/>
      <w:bookmarkStart w:id="167" w:name="_Toc504985341"/>
      <w:r w:rsidRPr="0046682E">
        <w:rPr>
          <w:rFonts w:ascii="Times New Roman" w:hAnsi="Times New Roman"/>
          <w:i/>
          <w:color w:val="000000"/>
        </w:rPr>
        <w:t>Hình 1</w:t>
      </w:r>
      <w:r w:rsidR="00A72BEC" w:rsidRPr="0046682E">
        <w:rPr>
          <w:rFonts w:ascii="Times New Roman" w:hAnsi="Times New Roman"/>
          <w:i/>
          <w:color w:val="000000"/>
        </w:rPr>
        <w:t>.</w:t>
      </w:r>
      <w:r w:rsidR="00FF5D1E" w:rsidRPr="0046682E">
        <w:rPr>
          <w:rFonts w:ascii="Times New Roman" w:hAnsi="Times New Roman"/>
          <w:i/>
          <w:color w:val="000000"/>
        </w:rPr>
        <w:t>6</w:t>
      </w:r>
      <w:r w:rsidR="00DE4FA1" w:rsidRPr="0046682E">
        <w:rPr>
          <w:rFonts w:ascii="Times New Roman" w:hAnsi="Times New Roman"/>
          <w:i/>
          <w:color w:val="000000"/>
        </w:rPr>
        <w:t xml:space="preserve">. </w:t>
      </w:r>
      <w:r w:rsidR="00DE4FA1" w:rsidRPr="0046682E">
        <w:rPr>
          <w:rFonts w:ascii="Times New Roman" w:hAnsi="Times New Roman"/>
          <w:b w:val="0"/>
          <w:i/>
          <w:color w:val="000000"/>
        </w:rPr>
        <w:t>Sản lượng cao su của Việt Nam giai đoạn 2010</w:t>
      </w:r>
      <w:r w:rsidR="00543B3F" w:rsidRPr="0046682E">
        <w:rPr>
          <w:rFonts w:ascii="Times New Roman" w:hAnsi="Times New Roman"/>
          <w:b w:val="0"/>
          <w:i/>
          <w:color w:val="000000"/>
        </w:rPr>
        <w:t xml:space="preserve"> </w:t>
      </w:r>
      <w:r w:rsidR="00DE4FA1" w:rsidRPr="0046682E">
        <w:rPr>
          <w:rFonts w:ascii="Times New Roman" w:hAnsi="Times New Roman"/>
          <w:b w:val="0"/>
          <w:i/>
          <w:color w:val="000000"/>
        </w:rPr>
        <w:t>-</w:t>
      </w:r>
      <w:r w:rsidR="00543B3F" w:rsidRPr="0046682E">
        <w:rPr>
          <w:rFonts w:ascii="Times New Roman" w:hAnsi="Times New Roman"/>
          <w:b w:val="0"/>
          <w:i/>
          <w:color w:val="000000"/>
        </w:rPr>
        <w:t xml:space="preserve"> </w:t>
      </w:r>
      <w:r w:rsidR="00DE4FA1" w:rsidRPr="0046682E">
        <w:rPr>
          <w:rFonts w:ascii="Times New Roman" w:hAnsi="Times New Roman"/>
          <w:b w:val="0"/>
          <w:i/>
          <w:color w:val="000000"/>
        </w:rPr>
        <w:t>201</w:t>
      </w:r>
      <w:bookmarkEnd w:id="154"/>
      <w:bookmarkEnd w:id="155"/>
      <w:bookmarkEnd w:id="156"/>
      <w:bookmarkEnd w:id="157"/>
      <w:bookmarkEnd w:id="158"/>
      <w:r w:rsidR="004C3729" w:rsidRPr="0046682E">
        <w:rPr>
          <w:rFonts w:ascii="Times New Roman" w:hAnsi="Times New Roman"/>
          <w:b w:val="0"/>
          <w:i/>
          <w:color w:val="000000"/>
        </w:rPr>
        <w:t>6</w:t>
      </w:r>
      <w:bookmarkEnd w:id="159"/>
      <w:bookmarkEnd w:id="160"/>
      <w:bookmarkEnd w:id="161"/>
      <w:bookmarkEnd w:id="162"/>
      <w:bookmarkEnd w:id="163"/>
      <w:bookmarkEnd w:id="164"/>
      <w:bookmarkEnd w:id="165"/>
      <w:bookmarkEnd w:id="166"/>
      <w:bookmarkEnd w:id="167"/>
    </w:p>
    <w:p w:rsidR="00E97A3D" w:rsidRPr="0046682E" w:rsidRDefault="00E97A3D" w:rsidP="00FF5D1E">
      <w:pPr>
        <w:spacing w:before="120" w:after="120" w:line="324" w:lineRule="auto"/>
        <w:ind w:firstLine="720"/>
        <w:jc w:val="both"/>
        <w:rPr>
          <w:color w:val="000000"/>
          <w:sz w:val="26"/>
          <w:szCs w:val="26"/>
        </w:rPr>
      </w:pPr>
      <w:r w:rsidRPr="0046682E">
        <w:rPr>
          <w:color w:val="000000"/>
          <w:sz w:val="26"/>
          <w:szCs w:val="26"/>
        </w:rPr>
        <w:t>Tính đến năm 2015, sản lượng cao su Việt Nam</w:t>
      </w:r>
      <w:r w:rsidRPr="0046682E">
        <w:rPr>
          <w:color w:val="000000"/>
          <w:spacing w:val="-8"/>
          <w:sz w:val="26"/>
          <w:szCs w:val="26"/>
        </w:rPr>
        <w:t xml:space="preserve"> đạt </w:t>
      </w:r>
      <w:r w:rsidRPr="0046682E">
        <w:rPr>
          <w:rFonts w:eastAsia="SimSun"/>
          <w:color w:val="000000"/>
          <w:sz w:val="26"/>
          <w:szCs w:val="26"/>
        </w:rPr>
        <w:t xml:space="preserve">1.017.000 tấn, tăng </w:t>
      </w:r>
      <w:r w:rsidRPr="0046682E">
        <w:rPr>
          <w:color w:val="000000"/>
          <w:sz w:val="26"/>
          <w:szCs w:val="26"/>
        </w:rPr>
        <w:t xml:space="preserve">265.300 tấn so với năm 2010. Theo </w:t>
      </w:r>
      <w:r w:rsidRPr="0046682E">
        <w:rPr>
          <w:color w:val="000000"/>
          <w:sz w:val="26"/>
          <w:szCs w:val="26"/>
          <w:shd w:val="clear" w:color="auto" w:fill="FFFFFF"/>
        </w:rPr>
        <w:t>Hiệp hội Cao su Việt Nam năm 2016</w:t>
      </w:r>
      <w:r w:rsidR="00FF5D1E" w:rsidRPr="0046682E">
        <w:rPr>
          <w:color w:val="000000"/>
          <w:sz w:val="26"/>
          <w:szCs w:val="26"/>
          <w:shd w:val="clear" w:color="auto" w:fill="FFFFFF"/>
        </w:rPr>
        <w:t xml:space="preserve"> </w:t>
      </w:r>
      <w:r w:rsidR="00FF5D1E" w:rsidRPr="0046682E">
        <w:rPr>
          <w:color w:val="000000"/>
          <w:sz w:val="26"/>
          <w:szCs w:val="26"/>
        </w:rPr>
        <w:t>[</w:t>
      </w:r>
      <w:r w:rsidR="00704D33" w:rsidRPr="0046682E">
        <w:rPr>
          <w:color w:val="000000"/>
          <w:sz w:val="26"/>
          <w:szCs w:val="26"/>
        </w:rPr>
        <w:t>4</w:t>
      </w:r>
      <w:r w:rsidR="00873785" w:rsidRPr="0046682E">
        <w:rPr>
          <w:color w:val="000000"/>
          <w:sz w:val="26"/>
          <w:szCs w:val="26"/>
        </w:rPr>
        <w:t>9</w:t>
      </w:r>
      <w:r w:rsidR="00FF5D1E" w:rsidRPr="0046682E">
        <w:rPr>
          <w:color w:val="000000"/>
          <w:sz w:val="26"/>
          <w:szCs w:val="26"/>
        </w:rPr>
        <w:t>]</w:t>
      </w:r>
      <w:r w:rsidRPr="0046682E">
        <w:rPr>
          <w:color w:val="000000"/>
          <w:sz w:val="26"/>
          <w:szCs w:val="26"/>
          <w:shd w:val="clear" w:color="auto" w:fill="FFFFFF"/>
        </w:rPr>
        <w:t>, s</w:t>
      </w:r>
      <w:r w:rsidRPr="0046682E">
        <w:rPr>
          <w:color w:val="000000"/>
          <w:sz w:val="26"/>
          <w:szCs w:val="26"/>
        </w:rPr>
        <w:t xml:space="preserve">ản lượng cao su Việt Nam năm </w:t>
      </w:r>
      <w:r w:rsidR="00997E86" w:rsidRPr="0046682E">
        <w:rPr>
          <w:color w:val="000000"/>
          <w:sz w:val="26"/>
          <w:szCs w:val="26"/>
        </w:rPr>
        <w:t xml:space="preserve">2016 </w:t>
      </w:r>
      <w:r w:rsidRPr="0046682E">
        <w:rPr>
          <w:color w:val="000000"/>
          <w:sz w:val="26"/>
          <w:szCs w:val="26"/>
        </w:rPr>
        <w:t>đạt 1.100.000 tấn, tăng 30.000 tấn so với năm 2015.</w:t>
      </w:r>
    </w:p>
    <w:p w:rsidR="002F06BB" w:rsidRPr="0046682E" w:rsidRDefault="00484E9F" w:rsidP="00FF5D1E">
      <w:pPr>
        <w:spacing w:before="120" w:after="120" w:line="324" w:lineRule="auto"/>
        <w:ind w:firstLine="720"/>
        <w:jc w:val="both"/>
        <w:rPr>
          <w:color w:val="000000"/>
          <w:sz w:val="26"/>
          <w:szCs w:val="28"/>
        </w:rPr>
      </w:pPr>
      <w:bookmarkStart w:id="168" w:name="_Toc440481411"/>
      <w:r w:rsidRPr="0046682E">
        <w:rPr>
          <w:color w:val="000000"/>
          <w:sz w:val="26"/>
          <w:szCs w:val="28"/>
        </w:rPr>
        <w:t>Việt Nam là nước có năng suất mủ khá cao</w:t>
      </w:r>
      <w:r w:rsidR="00EB65D5" w:rsidRPr="0046682E">
        <w:rPr>
          <w:color w:val="000000"/>
          <w:sz w:val="26"/>
          <w:szCs w:val="28"/>
        </w:rPr>
        <w:t>,</w:t>
      </w:r>
      <w:r w:rsidRPr="0046682E">
        <w:rPr>
          <w:color w:val="000000"/>
          <w:sz w:val="26"/>
          <w:szCs w:val="28"/>
        </w:rPr>
        <w:t xml:space="preserve"> </w:t>
      </w:r>
      <w:r w:rsidR="00EB65D5" w:rsidRPr="0046682E">
        <w:rPr>
          <w:color w:val="000000"/>
          <w:sz w:val="26"/>
          <w:szCs w:val="28"/>
        </w:rPr>
        <w:t>n</w:t>
      </w:r>
      <w:r w:rsidRPr="0046682E">
        <w:rPr>
          <w:color w:val="000000"/>
          <w:sz w:val="26"/>
          <w:szCs w:val="28"/>
        </w:rPr>
        <w:t xml:space="preserve">ăm 2011, Việt Nam đã vươn lên thành quốc gia có năng suất mủ cao thứ hai thế giới sau Ấn Độ. </w:t>
      </w:r>
    </w:p>
    <w:p w:rsidR="00484E9F" w:rsidRPr="0046682E" w:rsidRDefault="00484E9F" w:rsidP="00FF5D1E">
      <w:pPr>
        <w:spacing w:before="120" w:after="120" w:line="324" w:lineRule="auto"/>
        <w:ind w:firstLine="720"/>
        <w:jc w:val="both"/>
        <w:rPr>
          <w:color w:val="000000"/>
          <w:spacing w:val="2"/>
          <w:sz w:val="26"/>
          <w:szCs w:val="26"/>
        </w:rPr>
      </w:pPr>
      <w:r w:rsidRPr="0046682E">
        <w:rPr>
          <w:color w:val="000000"/>
          <w:spacing w:val="2"/>
          <w:sz w:val="26"/>
          <w:szCs w:val="28"/>
        </w:rPr>
        <w:t>Tuy nhiên, năm 2013, năng suất đột ngột chuyển hướng giảm khá nhiều và hầu hết năng suất mủ cao su của các nước khác cũng giảm mạnh</w:t>
      </w:r>
      <w:r w:rsidR="006705DC" w:rsidRPr="0046682E">
        <w:rPr>
          <w:color w:val="000000"/>
          <w:spacing w:val="2"/>
          <w:sz w:val="26"/>
          <w:szCs w:val="28"/>
        </w:rPr>
        <w:t xml:space="preserve"> (ANRPC, 2013) </w:t>
      </w:r>
      <w:r w:rsidR="006705DC" w:rsidRPr="0046682E">
        <w:rPr>
          <w:color w:val="000000"/>
          <w:sz w:val="26"/>
          <w:szCs w:val="26"/>
        </w:rPr>
        <w:t>[42]</w:t>
      </w:r>
      <w:r w:rsidR="006705DC" w:rsidRPr="0046682E">
        <w:rPr>
          <w:color w:val="000000"/>
          <w:spacing w:val="2"/>
          <w:sz w:val="26"/>
          <w:szCs w:val="26"/>
          <w:shd w:val="clear" w:color="auto" w:fill="FFFFFF"/>
        </w:rPr>
        <w:t>.</w:t>
      </w:r>
      <w:r w:rsidRPr="0046682E">
        <w:rPr>
          <w:color w:val="000000"/>
          <w:spacing w:val="2"/>
          <w:sz w:val="26"/>
          <w:szCs w:val="28"/>
        </w:rPr>
        <w:t xml:space="preserve"> Năm 2015, năng suất cao su của Việt Nam ở mức 1.695 kg/ha. </w:t>
      </w:r>
      <w:r w:rsidRPr="0046682E">
        <w:rPr>
          <w:color w:val="000000"/>
          <w:spacing w:val="2"/>
          <w:sz w:val="26"/>
          <w:szCs w:val="26"/>
          <w:shd w:val="clear" w:color="auto" w:fill="FFFFFF"/>
        </w:rPr>
        <w:t xml:space="preserve">Năm 2016, dù gặp nhiều khó khăn như giá thành thấp, song mức năng suất của Việt Nam vẫn đạt mức cao, đạt 1.700 kg/ha </w:t>
      </w:r>
      <w:r w:rsidRPr="0046682E">
        <w:rPr>
          <w:color w:val="000000"/>
          <w:spacing w:val="2"/>
          <w:sz w:val="26"/>
          <w:szCs w:val="28"/>
        </w:rPr>
        <w:t>(ANRPC, 2015)</w:t>
      </w:r>
      <w:r w:rsidR="00543B3F" w:rsidRPr="0046682E">
        <w:rPr>
          <w:color w:val="000000"/>
          <w:spacing w:val="2"/>
          <w:sz w:val="26"/>
          <w:szCs w:val="28"/>
        </w:rPr>
        <w:t xml:space="preserve"> </w:t>
      </w:r>
      <w:r w:rsidR="00543B3F" w:rsidRPr="0046682E">
        <w:rPr>
          <w:color w:val="000000"/>
          <w:sz w:val="26"/>
          <w:szCs w:val="26"/>
        </w:rPr>
        <w:t>[</w:t>
      </w:r>
      <w:r w:rsidR="00704D33" w:rsidRPr="0046682E">
        <w:rPr>
          <w:color w:val="000000"/>
          <w:sz w:val="26"/>
          <w:szCs w:val="26"/>
        </w:rPr>
        <w:t>4</w:t>
      </w:r>
      <w:r w:rsidR="00873785" w:rsidRPr="0046682E">
        <w:rPr>
          <w:color w:val="000000"/>
          <w:sz w:val="26"/>
          <w:szCs w:val="26"/>
        </w:rPr>
        <w:t>3</w:t>
      </w:r>
      <w:r w:rsidR="00543B3F" w:rsidRPr="0046682E">
        <w:rPr>
          <w:color w:val="000000"/>
          <w:sz w:val="26"/>
          <w:szCs w:val="26"/>
        </w:rPr>
        <w:t>]</w:t>
      </w:r>
      <w:r w:rsidRPr="0046682E">
        <w:rPr>
          <w:color w:val="000000"/>
          <w:spacing w:val="2"/>
          <w:sz w:val="26"/>
          <w:szCs w:val="26"/>
          <w:shd w:val="clear" w:color="auto" w:fill="FFFFFF"/>
        </w:rPr>
        <w:t>.</w:t>
      </w:r>
    </w:p>
    <w:p w:rsidR="00484E9F" w:rsidRPr="0046682E" w:rsidRDefault="00877098" w:rsidP="00484E9F">
      <w:pPr>
        <w:jc w:val="center"/>
        <w:rPr>
          <w:color w:val="000000"/>
        </w:rPr>
      </w:pPr>
      <w:r>
        <w:rPr>
          <w:noProof/>
          <w:color w:val="000000"/>
        </w:rPr>
        <w:drawing>
          <wp:inline distT="0" distB="0" distL="0" distR="0">
            <wp:extent cx="4591050" cy="3724275"/>
            <wp:effectExtent l="0" t="0" r="0" b="0"/>
            <wp:docPr id="128" name="Object 1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84E9F" w:rsidRPr="0046682E" w:rsidRDefault="00484E9F" w:rsidP="00FF5D1E">
      <w:pPr>
        <w:pStyle w:val="Heading3"/>
        <w:spacing w:before="0" w:after="120" w:line="312" w:lineRule="auto"/>
        <w:jc w:val="center"/>
        <w:rPr>
          <w:rFonts w:ascii="Times New Roman" w:hAnsi="Times New Roman"/>
          <w:i/>
          <w:color w:val="000000"/>
          <w:szCs w:val="28"/>
        </w:rPr>
      </w:pPr>
      <w:bookmarkStart w:id="169" w:name="_Toc458892243"/>
      <w:bookmarkStart w:id="170" w:name="_Toc458892974"/>
      <w:bookmarkStart w:id="171" w:name="_Toc490436371"/>
      <w:bookmarkStart w:id="172" w:name="_Toc490456118"/>
      <w:bookmarkStart w:id="173" w:name="_Toc490459110"/>
      <w:bookmarkStart w:id="174" w:name="_Toc490459699"/>
      <w:bookmarkStart w:id="175" w:name="_Toc491902274"/>
      <w:bookmarkStart w:id="176" w:name="_Toc491902420"/>
      <w:bookmarkStart w:id="177" w:name="_Toc492157565"/>
      <w:bookmarkStart w:id="178" w:name="_Toc499236580"/>
      <w:bookmarkStart w:id="179" w:name="_Toc504985342"/>
      <w:r w:rsidRPr="0046682E">
        <w:rPr>
          <w:rFonts w:ascii="Times New Roman" w:hAnsi="Times New Roman"/>
          <w:i/>
          <w:color w:val="000000"/>
          <w:szCs w:val="28"/>
        </w:rPr>
        <w:t>Hình 1.</w:t>
      </w:r>
      <w:r w:rsidR="00FF5D1E" w:rsidRPr="0046682E">
        <w:rPr>
          <w:rFonts w:ascii="Times New Roman" w:hAnsi="Times New Roman"/>
          <w:i/>
          <w:color w:val="000000"/>
          <w:szCs w:val="28"/>
        </w:rPr>
        <w:t>7</w:t>
      </w:r>
      <w:r w:rsidRPr="0046682E">
        <w:rPr>
          <w:rFonts w:ascii="Times New Roman" w:hAnsi="Times New Roman"/>
          <w:i/>
          <w:color w:val="000000"/>
          <w:szCs w:val="28"/>
        </w:rPr>
        <w:t xml:space="preserve">. </w:t>
      </w:r>
      <w:r w:rsidRPr="0046682E">
        <w:rPr>
          <w:rFonts w:ascii="Times New Roman" w:hAnsi="Times New Roman"/>
          <w:b w:val="0"/>
          <w:i/>
          <w:color w:val="000000"/>
          <w:szCs w:val="28"/>
        </w:rPr>
        <w:t>Năng suất cao su của Việt Nam giai đoạn 2010-201</w:t>
      </w:r>
      <w:bookmarkEnd w:id="169"/>
      <w:bookmarkEnd w:id="170"/>
      <w:r w:rsidRPr="0046682E">
        <w:rPr>
          <w:rFonts w:ascii="Times New Roman" w:hAnsi="Times New Roman"/>
          <w:b w:val="0"/>
          <w:i/>
          <w:color w:val="000000"/>
          <w:szCs w:val="28"/>
        </w:rPr>
        <w:t>6</w:t>
      </w:r>
      <w:bookmarkEnd w:id="171"/>
      <w:bookmarkEnd w:id="172"/>
      <w:bookmarkEnd w:id="173"/>
      <w:bookmarkEnd w:id="174"/>
      <w:bookmarkEnd w:id="175"/>
      <w:bookmarkEnd w:id="176"/>
      <w:bookmarkEnd w:id="177"/>
      <w:bookmarkEnd w:id="178"/>
      <w:bookmarkEnd w:id="179"/>
    </w:p>
    <w:p w:rsidR="00484E9F" w:rsidRPr="0046682E" w:rsidRDefault="00484E9F" w:rsidP="00400E13">
      <w:pPr>
        <w:spacing w:before="120" w:after="120" w:line="360" w:lineRule="auto"/>
        <w:ind w:firstLine="720"/>
        <w:jc w:val="both"/>
        <w:rPr>
          <w:color w:val="000000"/>
          <w:sz w:val="26"/>
          <w:szCs w:val="26"/>
        </w:rPr>
      </w:pPr>
      <w:r w:rsidRPr="0046682E">
        <w:rPr>
          <w:color w:val="000000"/>
          <w:sz w:val="26"/>
          <w:szCs w:val="26"/>
        </w:rPr>
        <w:t>Trong giai đoạn 2010 - 2013, năng suất cao su tăng trưởng đều đặn (từ 1,712 - 1,740 tấn/ha), nhưng từ năm 2013 - 2014 năng suất giảm đáng kể, từ 1,740 tấn/ha xuống còn 1,692 tấn/ha. Tuy nhiên</w:t>
      </w:r>
      <w:r w:rsidR="00EB65D5" w:rsidRPr="0046682E">
        <w:rPr>
          <w:color w:val="000000"/>
          <w:sz w:val="26"/>
          <w:szCs w:val="26"/>
        </w:rPr>
        <w:t>,</w:t>
      </w:r>
      <w:r w:rsidRPr="0046682E">
        <w:rPr>
          <w:color w:val="000000"/>
          <w:sz w:val="26"/>
          <w:szCs w:val="26"/>
        </w:rPr>
        <w:t xml:space="preserve"> từ năm 2015</w:t>
      </w:r>
      <w:r w:rsidR="00EB65D5" w:rsidRPr="0046682E">
        <w:rPr>
          <w:color w:val="000000"/>
          <w:sz w:val="26"/>
          <w:szCs w:val="26"/>
        </w:rPr>
        <w:t xml:space="preserve"> </w:t>
      </w:r>
      <w:r w:rsidRPr="0046682E">
        <w:rPr>
          <w:color w:val="000000"/>
          <w:sz w:val="26"/>
          <w:szCs w:val="26"/>
        </w:rPr>
        <w:t>-</w:t>
      </w:r>
      <w:r w:rsidR="00EB65D5" w:rsidRPr="0046682E">
        <w:rPr>
          <w:color w:val="000000"/>
          <w:sz w:val="26"/>
          <w:szCs w:val="26"/>
        </w:rPr>
        <w:t xml:space="preserve"> </w:t>
      </w:r>
      <w:r w:rsidRPr="0046682E">
        <w:rPr>
          <w:color w:val="000000"/>
          <w:sz w:val="26"/>
          <w:szCs w:val="26"/>
        </w:rPr>
        <w:t xml:space="preserve">2016, mặc dù cao su Việt Nam vẫn đứng trước khó khăn thách thức nhưng năng suất vẫn có chiều hướng tăng lên từ 1,695 - 1,700 tấn/ha, </w:t>
      </w:r>
      <w:r w:rsidR="001A41D6" w:rsidRPr="0046682E">
        <w:rPr>
          <w:color w:val="000000"/>
          <w:sz w:val="26"/>
          <w:szCs w:val="26"/>
        </w:rPr>
        <w:t>nhưng</w:t>
      </w:r>
      <w:r w:rsidRPr="0046682E">
        <w:rPr>
          <w:color w:val="000000"/>
          <w:sz w:val="26"/>
          <w:szCs w:val="26"/>
        </w:rPr>
        <w:t xml:space="preserve"> không đáng kể. </w:t>
      </w:r>
    </w:p>
    <w:p w:rsidR="00484E9F" w:rsidRPr="0046682E" w:rsidRDefault="00484E9F" w:rsidP="00400E13">
      <w:pPr>
        <w:spacing w:before="120" w:after="120" w:line="360" w:lineRule="auto"/>
        <w:ind w:firstLine="720"/>
        <w:jc w:val="both"/>
        <w:rPr>
          <w:color w:val="000000"/>
          <w:sz w:val="26"/>
          <w:szCs w:val="26"/>
        </w:rPr>
      </w:pPr>
      <w:r w:rsidRPr="0046682E">
        <w:rPr>
          <w:color w:val="000000"/>
          <w:sz w:val="26"/>
          <w:szCs w:val="26"/>
        </w:rPr>
        <w:t xml:space="preserve">Nguyên nhân là do ngành này chịu nhiều ảnh hưởng </w:t>
      </w:r>
      <w:r w:rsidR="001A41D6" w:rsidRPr="0046682E">
        <w:rPr>
          <w:color w:val="000000"/>
          <w:sz w:val="26"/>
          <w:szCs w:val="26"/>
        </w:rPr>
        <w:t>của kinh tế thế giới</w:t>
      </w:r>
      <w:r w:rsidRPr="0046682E">
        <w:rPr>
          <w:color w:val="000000"/>
          <w:sz w:val="26"/>
          <w:szCs w:val="26"/>
        </w:rPr>
        <w:t xml:space="preserve">, thể hiện rõ nhất là nhu cầu tiêu thụ </w:t>
      </w:r>
      <w:r w:rsidR="00997E86" w:rsidRPr="0046682E">
        <w:rPr>
          <w:color w:val="000000"/>
          <w:sz w:val="26"/>
          <w:szCs w:val="26"/>
        </w:rPr>
        <w:t xml:space="preserve">cao su </w:t>
      </w:r>
      <w:r w:rsidRPr="0046682E">
        <w:rPr>
          <w:color w:val="000000"/>
          <w:sz w:val="26"/>
          <w:szCs w:val="26"/>
        </w:rPr>
        <w:t>giảm trong lúc nguồn cung tăng nên giá cao su giảm mạnh liên tục, dẫn đến việc tiêu thụ mủ cao su gặp nhiều khó khăn.</w:t>
      </w:r>
    </w:p>
    <w:p w:rsidR="00484E9F" w:rsidRPr="0046682E" w:rsidRDefault="00484E9F" w:rsidP="00400E13">
      <w:pPr>
        <w:pStyle w:val="NormalWeb"/>
        <w:spacing w:before="120" w:beforeAutospacing="0" w:after="120" w:afterAutospacing="0" w:line="360" w:lineRule="auto"/>
        <w:ind w:firstLine="720"/>
        <w:rPr>
          <w:color w:val="000000"/>
          <w:sz w:val="26"/>
          <w:szCs w:val="26"/>
        </w:rPr>
      </w:pPr>
      <w:r w:rsidRPr="0046682E">
        <w:rPr>
          <w:color w:val="000000"/>
          <w:sz w:val="26"/>
          <w:szCs w:val="26"/>
        </w:rPr>
        <w:t xml:space="preserve">Trong khi đó, giá các mặt hàng phân bón lại tăng làm giá thành sản xuất </w:t>
      </w:r>
      <w:r w:rsidR="001A41D6" w:rsidRPr="0046682E">
        <w:rPr>
          <w:color w:val="000000"/>
          <w:sz w:val="26"/>
          <w:szCs w:val="26"/>
        </w:rPr>
        <w:t xml:space="preserve">cao su </w:t>
      </w:r>
      <w:r w:rsidRPr="0046682E">
        <w:rPr>
          <w:color w:val="000000"/>
          <w:sz w:val="26"/>
          <w:szCs w:val="26"/>
        </w:rPr>
        <w:t>tăng theo. Mặt khác, thời tiết diễn biến phức tạp, bão l</w:t>
      </w:r>
      <w:r w:rsidR="00EB65D5" w:rsidRPr="0046682E">
        <w:rPr>
          <w:color w:val="000000"/>
          <w:sz w:val="26"/>
          <w:szCs w:val="26"/>
        </w:rPr>
        <w:t>ũ</w:t>
      </w:r>
      <w:r w:rsidRPr="0046682E">
        <w:rPr>
          <w:color w:val="000000"/>
          <w:sz w:val="26"/>
          <w:szCs w:val="26"/>
        </w:rPr>
        <w:t xml:space="preserve"> xảy ra trong nhiều tháng, trong niên vụ khai thác năm 2013 - 2015, nhiều vườn cây bị bệnh phấn trắng từ đầu mùa cạo dẫn đến năng suất suy giảm.</w:t>
      </w:r>
    </w:p>
    <w:bookmarkEnd w:id="168"/>
    <w:p w:rsidR="00481DE6" w:rsidRPr="0046682E" w:rsidRDefault="00481DE6" w:rsidP="00400E13">
      <w:pPr>
        <w:spacing w:before="120" w:after="120" w:line="360" w:lineRule="auto"/>
        <w:ind w:firstLine="720"/>
        <w:jc w:val="both"/>
        <w:rPr>
          <w:color w:val="000000"/>
          <w:sz w:val="26"/>
          <w:szCs w:val="26"/>
        </w:rPr>
      </w:pPr>
      <w:r w:rsidRPr="0046682E">
        <w:rPr>
          <w:color w:val="000000"/>
          <w:sz w:val="26"/>
          <w:szCs w:val="26"/>
        </w:rPr>
        <w:t xml:space="preserve">Việt Nam là nước đứng thứ 3 thế giới về sản lượng cao su nhưng lượng tiêu dùng trong nước rất </w:t>
      </w:r>
      <w:r w:rsidR="001A41D6" w:rsidRPr="0046682E">
        <w:rPr>
          <w:color w:val="000000"/>
          <w:sz w:val="26"/>
          <w:szCs w:val="26"/>
        </w:rPr>
        <w:t>ít</w:t>
      </w:r>
      <w:r w:rsidRPr="0046682E">
        <w:rPr>
          <w:color w:val="000000"/>
          <w:sz w:val="26"/>
          <w:szCs w:val="26"/>
        </w:rPr>
        <w:t xml:space="preserve">. Bởi cao su chủ yếu được dùng cho ngành sản xuất săm lốp nhưng ngành công nghiệp ôtô của nước ta còn kém phát triển. </w:t>
      </w:r>
    </w:p>
    <w:p w:rsidR="00DE4FA1" w:rsidRPr="0046682E" w:rsidRDefault="00877098" w:rsidP="004E2BFF">
      <w:pPr>
        <w:pStyle w:val="NormalWeb"/>
        <w:shd w:val="clear" w:color="auto" w:fill="FFFFFF"/>
        <w:spacing w:before="0" w:beforeAutospacing="0" w:after="0" w:afterAutospacing="0" w:line="400" w:lineRule="atLeast"/>
        <w:jc w:val="center"/>
        <w:textAlignment w:val="baseline"/>
        <w:rPr>
          <w:rFonts w:ascii="Helvetica" w:hAnsi="Helvetica" w:cs="Helvetica"/>
          <w:color w:val="000000"/>
          <w:sz w:val="28"/>
          <w:szCs w:val="28"/>
        </w:rPr>
      </w:pPr>
      <w:r>
        <w:rPr>
          <w:noProof/>
          <w:color w:val="000000"/>
        </w:rPr>
        <w:drawing>
          <wp:inline distT="0" distB="0" distL="0" distR="0">
            <wp:extent cx="4667250" cy="3314700"/>
            <wp:effectExtent l="0" t="0" r="0" b="0"/>
            <wp:docPr id="129" name="Object 1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E4FA1" w:rsidRPr="0046682E" w:rsidRDefault="00481DE6" w:rsidP="004E2BFF">
      <w:pPr>
        <w:pStyle w:val="Heading3"/>
        <w:spacing w:before="0" w:after="0" w:line="400" w:lineRule="atLeast"/>
        <w:jc w:val="center"/>
        <w:rPr>
          <w:rFonts w:ascii="Times New Roman" w:hAnsi="Times New Roman"/>
          <w:i/>
          <w:color w:val="000000"/>
        </w:rPr>
      </w:pPr>
      <w:bookmarkStart w:id="180" w:name="_Toc458892977"/>
      <w:bookmarkStart w:id="181" w:name="_Toc461005244"/>
      <w:bookmarkStart w:id="182" w:name="_Toc461006775"/>
      <w:bookmarkStart w:id="183" w:name="_Toc461007488"/>
      <w:bookmarkStart w:id="184" w:name="_Toc490436372"/>
      <w:bookmarkStart w:id="185" w:name="_Toc490456119"/>
      <w:bookmarkStart w:id="186" w:name="_Toc490459111"/>
      <w:bookmarkStart w:id="187" w:name="_Toc490459700"/>
      <w:bookmarkStart w:id="188" w:name="_Toc491902275"/>
      <w:bookmarkStart w:id="189" w:name="_Toc491902421"/>
      <w:bookmarkStart w:id="190" w:name="_Toc492157566"/>
      <w:bookmarkStart w:id="191" w:name="_Toc499236581"/>
      <w:bookmarkStart w:id="192" w:name="_Toc504985343"/>
      <w:r w:rsidRPr="0046682E">
        <w:rPr>
          <w:rFonts w:ascii="Times New Roman" w:hAnsi="Times New Roman"/>
          <w:i/>
          <w:color w:val="000000"/>
        </w:rPr>
        <w:t>Hình 1.</w:t>
      </w:r>
      <w:r w:rsidR="00FF5D1E" w:rsidRPr="0046682E">
        <w:rPr>
          <w:rFonts w:ascii="Times New Roman" w:hAnsi="Times New Roman"/>
          <w:i/>
          <w:color w:val="000000"/>
        </w:rPr>
        <w:t>8</w:t>
      </w:r>
      <w:r w:rsidR="00DE4FA1" w:rsidRPr="0046682E">
        <w:rPr>
          <w:rFonts w:ascii="Times New Roman" w:hAnsi="Times New Roman"/>
          <w:i/>
          <w:color w:val="000000"/>
        </w:rPr>
        <w:t xml:space="preserve">. </w:t>
      </w:r>
      <w:r w:rsidR="00DE4FA1" w:rsidRPr="0046682E">
        <w:rPr>
          <w:rFonts w:ascii="Times New Roman" w:hAnsi="Times New Roman"/>
          <w:b w:val="0"/>
          <w:i/>
          <w:color w:val="000000"/>
        </w:rPr>
        <w:t>Lượng tiêu thụ cao su tự nhiên Việt Nam giai đoạn 2010-201</w:t>
      </w:r>
      <w:bookmarkEnd w:id="180"/>
      <w:bookmarkEnd w:id="181"/>
      <w:bookmarkEnd w:id="182"/>
      <w:bookmarkEnd w:id="183"/>
      <w:r w:rsidR="004C3729" w:rsidRPr="0046682E">
        <w:rPr>
          <w:rFonts w:ascii="Times New Roman" w:hAnsi="Times New Roman"/>
          <w:b w:val="0"/>
          <w:i/>
          <w:color w:val="000000"/>
        </w:rPr>
        <w:t>6</w:t>
      </w:r>
      <w:bookmarkEnd w:id="184"/>
      <w:bookmarkEnd w:id="185"/>
      <w:bookmarkEnd w:id="186"/>
      <w:bookmarkEnd w:id="187"/>
      <w:bookmarkEnd w:id="188"/>
      <w:bookmarkEnd w:id="189"/>
      <w:bookmarkEnd w:id="190"/>
      <w:bookmarkEnd w:id="191"/>
      <w:bookmarkEnd w:id="192"/>
    </w:p>
    <w:p w:rsidR="00E97A3D" w:rsidRPr="0046682E" w:rsidRDefault="00E97A3D" w:rsidP="006D2F06">
      <w:pPr>
        <w:spacing w:before="120" w:after="120" w:line="288" w:lineRule="auto"/>
        <w:ind w:firstLine="720"/>
        <w:jc w:val="both"/>
        <w:rPr>
          <w:color w:val="000000"/>
          <w:sz w:val="26"/>
          <w:szCs w:val="26"/>
        </w:rPr>
      </w:pPr>
      <w:r w:rsidRPr="0046682E">
        <w:rPr>
          <w:color w:val="000000"/>
          <w:sz w:val="26"/>
          <w:szCs w:val="26"/>
        </w:rPr>
        <w:t xml:space="preserve">Lượng tiêu thụ cao su tự nhiên năm 2011 và </w:t>
      </w:r>
      <w:r w:rsidR="00EB65D5" w:rsidRPr="0046682E">
        <w:rPr>
          <w:color w:val="000000"/>
          <w:sz w:val="26"/>
          <w:szCs w:val="26"/>
        </w:rPr>
        <w:t xml:space="preserve">năm </w:t>
      </w:r>
      <w:r w:rsidRPr="0046682E">
        <w:rPr>
          <w:color w:val="000000"/>
          <w:sz w:val="26"/>
          <w:szCs w:val="26"/>
        </w:rPr>
        <w:t xml:space="preserve">2012 đạt mức 150.000 tấn, tăng 172,7 % so với năm 2008 và chiếm 18,5% tổng sản lượng </w:t>
      </w:r>
      <w:r w:rsidR="00FF5D1E" w:rsidRPr="0046682E">
        <w:rPr>
          <w:color w:val="000000"/>
          <w:spacing w:val="2"/>
          <w:sz w:val="26"/>
          <w:szCs w:val="28"/>
        </w:rPr>
        <w:t>(</w:t>
      </w:r>
      <w:r w:rsidR="0063192B" w:rsidRPr="0046682E">
        <w:rPr>
          <w:color w:val="000000"/>
          <w:sz w:val="26"/>
          <w:szCs w:val="26"/>
          <w:shd w:val="clear" w:color="auto" w:fill="FFFFFF"/>
        </w:rPr>
        <w:t>Hiệp hội cao su Việt Nam</w:t>
      </w:r>
      <w:r w:rsidR="00FF5D1E" w:rsidRPr="0046682E">
        <w:rPr>
          <w:color w:val="000000"/>
          <w:spacing w:val="2"/>
          <w:sz w:val="26"/>
          <w:szCs w:val="28"/>
        </w:rPr>
        <w:t>, 2012)</w:t>
      </w:r>
      <w:r w:rsidR="00FF5D1E" w:rsidRPr="0046682E">
        <w:rPr>
          <w:color w:val="000000"/>
          <w:sz w:val="26"/>
          <w:szCs w:val="26"/>
        </w:rPr>
        <w:t xml:space="preserve"> </w:t>
      </w:r>
      <w:r w:rsidRPr="0046682E">
        <w:rPr>
          <w:color w:val="000000"/>
          <w:sz w:val="26"/>
          <w:szCs w:val="26"/>
        </w:rPr>
        <w:t>[</w:t>
      </w:r>
      <w:r w:rsidR="00704D33" w:rsidRPr="0046682E">
        <w:rPr>
          <w:color w:val="000000"/>
          <w:sz w:val="26"/>
          <w:szCs w:val="26"/>
        </w:rPr>
        <w:t>4</w:t>
      </w:r>
      <w:r w:rsidR="00873785" w:rsidRPr="0046682E">
        <w:rPr>
          <w:color w:val="000000"/>
          <w:sz w:val="26"/>
          <w:szCs w:val="26"/>
        </w:rPr>
        <w:t>8</w:t>
      </w:r>
      <w:r w:rsidRPr="0046682E">
        <w:rPr>
          <w:color w:val="000000"/>
          <w:sz w:val="26"/>
          <w:szCs w:val="26"/>
        </w:rPr>
        <w:t xml:space="preserve">]. </w:t>
      </w:r>
    </w:p>
    <w:p w:rsidR="00E97A3D" w:rsidRPr="0046682E" w:rsidRDefault="00EB65D5" w:rsidP="006D2F06">
      <w:pPr>
        <w:spacing w:before="120" w:after="120" w:line="288" w:lineRule="auto"/>
        <w:ind w:firstLine="720"/>
        <w:jc w:val="both"/>
        <w:rPr>
          <w:rStyle w:val="apple-converted-space"/>
          <w:color w:val="000000"/>
          <w:sz w:val="26"/>
          <w:szCs w:val="26"/>
          <w:shd w:val="clear" w:color="auto" w:fill="FFFFFF"/>
        </w:rPr>
      </w:pPr>
      <w:r w:rsidRPr="0046682E">
        <w:rPr>
          <w:color w:val="000000"/>
          <w:sz w:val="26"/>
          <w:szCs w:val="26"/>
          <w:shd w:val="clear" w:color="auto" w:fill="FFFFFF"/>
        </w:rPr>
        <w:t xml:space="preserve">Theo </w:t>
      </w:r>
      <w:r w:rsidR="00E97A3D" w:rsidRPr="0046682E">
        <w:rPr>
          <w:color w:val="000000"/>
          <w:sz w:val="26"/>
          <w:szCs w:val="26"/>
          <w:shd w:val="clear" w:color="auto" w:fill="FFFFFF"/>
        </w:rPr>
        <w:t>Hiệp hội Cao su Việt Nam (VRA</w:t>
      </w:r>
      <w:r w:rsidRPr="0046682E">
        <w:rPr>
          <w:color w:val="000000"/>
          <w:sz w:val="26"/>
          <w:szCs w:val="26"/>
          <w:shd w:val="clear" w:color="auto" w:fill="FFFFFF"/>
        </w:rPr>
        <w:t>, 2016</w:t>
      </w:r>
      <w:r w:rsidR="00E97A3D" w:rsidRPr="0046682E">
        <w:rPr>
          <w:color w:val="000000"/>
          <w:sz w:val="26"/>
          <w:szCs w:val="26"/>
          <w:shd w:val="clear" w:color="auto" w:fill="FFFFFF"/>
        </w:rPr>
        <w:t xml:space="preserve">) </w:t>
      </w:r>
      <w:r w:rsidRPr="0046682E">
        <w:rPr>
          <w:color w:val="000000"/>
          <w:sz w:val="26"/>
          <w:szCs w:val="26"/>
        </w:rPr>
        <w:t>[49]</w:t>
      </w:r>
      <w:r w:rsidR="00997E86" w:rsidRPr="0046682E">
        <w:rPr>
          <w:color w:val="000000"/>
          <w:sz w:val="26"/>
          <w:szCs w:val="26"/>
          <w:shd w:val="clear" w:color="auto" w:fill="FFFFFF"/>
        </w:rPr>
        <w:t>,</w:t>
      </w:r>
      <w:r w:rsidRPr="0046682E">
        <w:rPr>
          <w:color w:val="000000"/>
          <w:sz w:val="26"/>
          <w:szCs w:val="26"/>
          <w:shd w:val="clear" w:color="auto" w:fill="FFFFFF"/>
        </w:rPr>
        <w:t xml:space="preserve"> năm 2014</w:t>
      </w:r>
      <w:r w:rsidR="00E97A3D" w:rsidRPr="0046682E">
        <w:rPr>
          <w:color w:val="000000"/>
          <w:sz w:val="26"/>
          <w:szCs w:val="26"/>
          <w:shd w:val="clear" w:color="auto" w:fill="FFFFFF"/>
        </w:rPr>
        <w:t xml:space="preserve"> thị trường trong nước chỉ tiêu thụ khoảng 154.000 tấn cao su, chiếm khoảng 16 - 20% tổng sản lượng cao su thiên nhiên trong cả nước, 80% sản lượng còn lại phải xuất thô</w:t>
      </w:r>
      <w:r w:rsidR="00543B3F" w:rsidRPr="0046682E">
        <w:rPr>
          <w:color w:val="000000"/>
          <w:sz w:val="26"/>
          <w:szCs w:val="26"/>
          <w:shd w:val="clear" w:color="auto" w:fill="FFFFFF"/>
        </w:rPr>
        <w:t>.</w:t>
      </w:r>
    </w:p>
    <w:p w:rsidR="00AF4E0B" w:rsidRPr="0046682E" w:rsidRDefault="00972958" w:rsidP="006D2F06">
      <w:pPr>
        <w:spacing w:before="120" w:after="120" w:line="288" w:lineRule="auto"/>
        <w:ind w:firstLine="720"/>
        <w:jc w:val="both"/>
        <w:rPr>
          <w:color w:val="000000"/>
          <w:sz w:val="26"/>
          <w:szCs w:val="26"/>
        </w:rPr>
      </w:pPr>
      <w:r w:rsidRPr="0046682E">
        <w:rPr>
          <w:bCs/>
          <w:color w:val="000000"/>
          <w:sz w:val="26"/>
          <w:szCs w:val="26"/>
          <w:shd w:val="clear" w:color="auto" w:fill="FFFFFF"/>
        </w:rPr>
        <w:t>Năm 2016, lượng cao su thiên nhiên tiêu thụ nội địa còn thấp</w:t>
      </w:r>
      <w:r w:rsidRPr="0046682E">
        <w:rPr>
          <w:color w:val="000000"/>
          <w:sz w:val="26"/>
          <w:szCs w:val="26"/>
          <w:shd w:val="clear" w:color="auto" w:fill="FFFFFF"/>
        </w:rPr>
        <w:t>, chỉ chiếm khoảng 20% tổng sản lượng cao su thiên nhiên trong cả nước</w:t>
      </w:r>
      <w:r w:rsidR="00DD1EDD" w:rsidRPr="0046682E">
        <w:rPr>
          <w:color w:val="000000"/>
          <w:sz w:val="26"/>
          <w:szCs w:val="26"/>
          <w:shd w:val="clear" w:color="auto" w:fill="FFFFFF"/>
        </w:rPr>
        <w:t>, đạt 149.000</w:t>
      </w:r>
      <w:r w:rsidRPr="0046682E">
        <w:rPr>
          <w:color w:val="000000"/>
          <w:sz w:val="26"/>
          <w:szCs w:val="26"/>
          <w:shd w:val="clear" w:color="auto" w:fill="FFFFFF"/>
        </w:rPr>
        <w:t xml:space="preserve"> </w:t>
      </w:r>
      <w:r w:rsidR="00DD1EDD" w:rsidRPr="0046682E">
        <w:rPr>
          <w:color w:val="000000"/>
          <w:sz w:val="26"/>
          <w:szCs w:val="26"/>
          <w:shd w:val="clear" w:color="auto" w:fill="FFFFFF"/>
        </w:rPr>
        <w:t xml:space="preserve">tấn </w:t>
      </w:r>
      <w:r w:rsidRPr="0046682E">
        <w:rPr>
          <w:color w:val="000000"/>
          <w:sz w:val="26"/>
          <w:szCs w:val="26"/>
          <w:shd w:val="clear" w:color="auto" w:fill="FFFFFF"/>
        </w:rPr>
        <w:t>(</w:t>
      </w:r>
      <w:r w:rsidR="00543B3F" w:rsidRPr="0046682E">
        <w:rPr>
          <w:color w:val="000000"/>
          <w:sz w:val="26"/>
          <w:szCs w:val="26"/>
          <w:shd w:val="clear" w:color="auto" w:fill="FFFFFF"/>
        </w:rPr>
        <w:t>Hiệp hội cao su Việt Nam</w:t>
      </w:r>
      <w:r w:rsidRPr="0046682E">
        <w:rPr>
          <w:color w:val="000000"/>
          <w:sz w:val="26"/>
          <w:szCs w:val="26"/>
          <w:shd w:val="clear" w:color="auto" w:fill="FFFFFF"/>
        </w:rPr>
        <w:t>, 2016)</w:t>
      </w:r>
      <w:r w:rsidR="00D066F6" w:rsidRPr="0046682E">
        <w:rPr>
          <w:color w:val="000000"/>
          <w:sz w:val="26"/>
          <w:szCs w:val="26"/>
          <w:shd w:val="clear" w:color="auto" w:fill="FFFFFF"/>
        </w:rPr>
        <w:t xml:space="preserve"> [</w:t>
      </w:r>
      <w:r w:rsidR="00704D33" w:rsidRPr="0046682E">
        <w:rPr>
          <w:color w:val="000000"/>
          <w:sz w:val="26"/>
          <w:szCs w:val="26"/>
          <w:shd w:val="clear" w:color="auto" w:fill="FFFFFF"/>
        </w:rPr>
        <w:t>4</w:t>
      </w:r>
      <w:r w:rsidR="00873785" w:rsidRPr="0046682E">
        <w:rPr>
          <w:color w:val="000000"/>
          <w:sz w:val="26"/>
          <w:szCs w:val="26"/>
          <w:shd w:val="clear" w:color="auto" w:fill="FFFFFF"/>
        </w:rPr>
        <w:t>9</w:t>
      </w:r>
      <w:r w:rsidR="00D066F6" w:rsidRPr="0046682E">
        <w:rPr>
          <w:color w:val="000000"/>
          <w:sz w:val="26"/>
          <w:szCs w:val="26"/>
          <w:shd w:val="clear" w:color="auto" w:fill="FFFFFF"/>
        </w:rPr>
        <w:t>]</w:t>
      </w:r>
      <w:r w:rsidRPr="0046682E">
        <w:rPr>
          <w:color w:val="000000"/>
          <w:sz w:val="26"/>
          <w:szCs w:val="26"/>
          <w:shd w:val="clear" w:color="auto" w:fill="FFFFFF"/>
        </w:rPr>
        <w:t xml:space="preserve">. </w:t>
      </w:r>
    </w:p>
    <w:p w:rsidR="00AF4E0B" w:rsidRPr="0046682E" w:rsidRDefault="00AF4E0B" w:rsidP="006D2F06">
      <w:pPr>
        <w:spacing w:before="120" w:after="120" w:line="288" w:lineRule="auto"/>
        <w:ind w:firstLine="720"/>
        <w:jc w:val="both"/>
        <w:rPr>
          <w:color w:val="000000"/>
          <w:sz w:val="26"/>
          <w:szCs w:val="28"/>
        </w:rPr>
      </w:pPr>
      <w:r w:rsidRPr="0046682E">
        <w:rPr>
          <w:color w:val="000000"/>
          <w:sz w:val="26"/>
          <w:szCs w:val="28"/>
        </w:rPr>
        <w:t xml:space="preserve">Tiêu thụ cao su trong nước đạt tỷ lệ thấp là do quy mô sản xuất trong nước chưa cao, các doanh nghiệp sản xuất cao su trong nước chú trọng xuất khẩu nhằm đạt hiệu quả và mức lợi nhuận cao hơn. Việc tiêu thụ hiện nay phần lớn được thể hiện thông qua hình thức mua/bán giữa các doanh nghiệp sản xuất cao su thiên nhiên với các công ty thương mại trong nước, sau đó các công ty này cũng chuyển sang xuất khẩu </w:t>
      </w:r>
      <w:r w:rsidR="0063192B" w:rsidRPr="0046682E">
        <w:rPr>
          <w:color w:val="000000"/>
          <w:sz w:val="26"/>
          <w:szCs w:val="26"/>
          <w:shd w:val="clear" w:color="auto" w:fill="FFFFFF"/>
        </w:rPr>
        <w:t>(Hiệp hội cao su Việt Nam, 2016)</w:t>
      </w:r>
      <w:r w:rsidR="0063192B" w:rsidRPr="0046682E">
        <w:rPr>
          <w:color w:val="000000"/>
          <w:sz w:val="26"/>
          <w:szCs w:val="28"/>
        </w:rPr>
        <w:t xml:space="preserve"> </w:t>
      </w:r>
      <w:r w:rsidRPr="0046682E">
        <w:rPr>
          <w:color w:val="000000"/>
          <w:sz w:val="26"/>
          <w:szCs w:val="28"/>
        </w:rPr>
        <w:t>[</w:t>
      </w:r>
      <w:r w:rsidR="00704D33" w:rsidRPr="0046682E">
        <w:rPr>
          <w:color w:val="000000"/>
          <w:sz w:val="26"/>
          <w:szCs w:val="28"/>
        </w:rPr>
        <w:t>4</w:t>
      </w:r>
      <w:r w:rsidR="00873785" w:rsidRPr="0046682E">
        <w:rPr>
          <w:color w:val="000000"/>
          <w:sz w:val="26"/>
          <w:szCs w:val="28"/>
        </w:rPr>
        <w:t>9</w:t>
      </w:r>
      <w:r w:rsidRPr="0046682E">
        <w:rPr>
          <w:color w:val="000000"/>
          <w:sz w:val="26"/>
          <w:szCs w:val="28"/>
        </w:rPr>
        <w:t xml:space="preserve">]. </w:t>
      </w:r>
    </w:p>
    <w:p w:rsidR="006F65DB" w:rsidRPr="0046682E" w:rsidRDefault="001A41D6" w:rsidP="006D2F06">
      <w:pPr>
        <w:spacing w:before="120" w:after="120" w:line="288" w:lineRule="auto"/>
        <w:ind w:firstLine="720"/>
        <w:jc w:val="both"/>
        <w:rPr>
          <w:color w:val="000000"/>
          <w:sz w:val="26"/>
          <w:szCs w:val="28"/>
        </w:rPr>
      </w:pPr>
      <w:r w:rsidRPr="0046682E">
        <w:rPr>
          <w:color w:val="000000"/>
          <w:sz w:val="26"/>
          <w:szCs w:val="28"/>
        </w:rPr>
        <w:t xml:space="preserve">Hiện nay, </w:t>
      </w:r>
      <w:r w:rsidR="00DE4FA1" w:rsidRPr="0046682E">
        <w:rPr>
          <w:color w:val="000000"/>
          <w:sz w:val="26"/>
          <w:szCs w:val="28"/>
        </w:rPr>
        <w:t xml:space="preserve">Việt Nam là nước có sản lượng xuất khẩu cao su đứng thứ 4 thế giới về sản lượng xuất khẩu cao su tự nhiên. </w:t>
      </w:r>
    </w:p>
    <w:p w:rsidR="00DE4FA1" w:rsidRPr="0046682E" w:rsidRDefault="0017626D" w:rsidP="00F62471">
      <w:pPr>
        <w:pStyle w:val="Heading1"/>
        <w:shd w:val="clear" w:color="auto" w:fill="FFFFFF"/>
        <w:spacing w:before="120" w:after="120" w:line="288" w:lineRule="auto"/>
        <w:jc w:val="center"/>
        <w:rPr>
          <w:rFonts w:ascii="Times New Roman" w:hAnsi="Times New Roman"/>
          <w:color w:val="000000"/>
          <w:sz w:val="26"/>
          <w:szCs w:val="26"/>
        </w:rPr>
      </w:pPr>
      <w:bookmarkStart w:id="193" w:name="_Toc458892979"/>
      <w:bookmarkStart w:id="194" w:name="_Toc461005246"/>
      <w:bookmarkStart w:id="195" w:name="_Toc461006777"/>
      <w:bookmarkStart w:id="196" w:name="_Toc461007490"/>
      <w:r w:rsidRPr="0046682E">
        <w:rPr>
          <w:rFonts w:ascii="Times New Roman" w:hAnsi="Times New Roman"/>
          <w:i/>
          <w:color w:val="000000"/>
          <w:sz w:val="26"/>
          <w:szCs w:val="26"/>
        </w:rPr>
        <w:br w:type="page"/>
      </w:r>
      <w:bookmarkStart w:id="197" w:name="_Toc490436373"/>
      <w:bookmarkStart w:id="198" w:name="_Toc490456120"/>
      <w:bookmarkStart w:id="199" w:name="_Toc490459112"/>
      <w:bookmarkStart w:id="200" w:name="_Toc490459701"/>
      <w:bookmarkStart w:id="201" w:name="_Toc491902276"/>
      <w:bookmarkStart w:id="202" w:name="_Toc491902422"/>
      <w:bookmarkStart w:id="203" w:name="_Toc492157567"/>
      <w:bookmarkStart w:id="204" w:name="_Toc499236582"/>
      <w:bookmarkStart w:id="205" w:name="_Toc504985344"/>
      <w:r w:rsidR="00DE4FA1" w:rsidRPr="0046682E">
        <w:rPr>
          <w:rFonts w:ascii="Times New Roman" w:hAnsi="Times New Roman"/>
          <w:i/>
          <w:color w:val="000000"/>
          <w:sz w:val="26"/>
          <w:szCs w:val="26"/>
        </w:rPr>
        <w:t xml:space="preserve">Bảng </w:t>
      </w:r>
      <w:r w:rsidR="007B0CB8" w:rsidRPr="0046682E">
        <w:rPr>
          <w:rFonts w:ascii="Times New Roman" w:hAnsi="Times New Roman"/>
          <w:i/>
          <w:color w:val="000000"/>
          <w:sz w:val="26"/>
          <w:szCs w:val="26"/>
        </w:rPr>
        <w:t>1.</w:t>
      </w:r>
      <w:r w:rsidR="005C4C4F" w:rsidRPr="0046682E">
        <w:rPr>
          <w:rFonts w:ascii="Times New Roman" w:hAnsi="Times New Roman"/>
          <w:i/>
          <w:color w:val="000000"/>
          <w:sz w:val="26"/>
          <w:szCs w:val="26"/>
        </w:rPr>
        <w:t>6</w:t>
      </w:r>
      <w:r w:rsidR="007B0CB8" w:rsidRPr="0046682E">
        <w:rPr>
          <w:rFonts w:ascii="Times New Roman" w:hAnsi="Times New Roman"/>
          <w:i/>
          <w:color w:val="000000"/>
          <w:sz w:val="26"/>
          <w:szCs w:val="26"/>
        </w:rPr>
        <w:t>.</w:t>
      </w:r>
      <w:r w:rsidR="00DE4FA1" w:rsidRPr="0046682E">
        <w:rPr>
          <w:rFonts w:ascii="Times New Roman" w:hAnsi="Times New Roman"/>
          <w:color w:val="000000"/>
          <w:sz w:val="26"/>
          <w:szCs w:val="26"/>
        </w:rPr>
        <w:t xml:space="preserve"> </w:t>
      </w:r>
      <w:r w:rsidR="00DE4FA1" w:rsidRPr="0046682E">
        <w:rPr>
          <w:rFonts w:ascii="Times New Roman" w:hAnsi="Times New Roman"/>
          <w:b w:val="0"/>
          <w:i/>
          <w:color w:val="000000"/>
          <w:sz w:val="26"/>
          <w:szCs w:val="26"/>
        </w:rPr>
        <w:t>Lượng và giá trị xuất khẩu cao su Việt Nam qua các năm</w:t>
      </w:r>
      <w:bookmarkEnd w:id="193"/>
      <w:bookmarkEnd w:id="194"/>
      <w:bookmarkEnd w:id="195"/>
      <w:bookmarkEnd w:id="196"/>
      <w:bookmarkEnd w:id="197"/>
      <w:bookmarkEnd w:id="198"/>
      <w:bookmarkEnd w:id="199"/>
      <w:bookmarkEnd w:id="200"/>
      <w:bookmarkEnd w:id="201"/>
      <w:bookmarkEnd w:id="202"/>
      <w:bookmarkEnd w:id="203"/>
      <w:bookmarkEnd w:id="204"/>
      <w:bookmarkEnd w:id="205"/>
    </w:p>
    <w:tbl>
      <w:tblPr>
        <w:tblW w:w="8052" w:type="dxa"/>
        <w:jc w:val="center"/>
        <w:tblInd w:w="-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3175"/>
        <w:gridCol w:w="2693"/>
      </w:tblGrid>
      <w:tr w:rsidR="00EA3CAE" w:rsidRPr="0046682E" w:rsidTr="005F7625">
        <w:trPr>
          <w:jc w:val="center"/>
        </w:trPr>
        <w:tc>
          <w:tcPr>
            <w:tcW w:w="2184" w:type="dxa"/>
            <w:tcBorders>
              <w:top w:val="single" w:sz="12" w:space="0" w:color="auto"/>
              <w:left w:val="nil"/>
              <w:bottom w:val="single" w:sz="4" w:space="0" w:color="auto"/>
              <w:right w:val="nil"/>
            </w:tcBorders>
            <w:vAlign w:val="center"/>
          </w:tcPr>
          <w:p w:rsidR="00976F65" w:rsidRPr="0046682E" w:rsidRDefault="00976F65" w:rsidP="006F65DB">
            <w:pPr>
              <w:spacing w:line="288" w:lineRule="auto"/>
              <w:jc w:val="center"/>
              <w:rPr>
                <w:rFonts w:eastAsia="SimSun"/>
                <w:b/>
                <w:color w:val="000000"/>
                <w:sz w:val="26"/>
                <w:szCs w:val="28"/>
              </w:rPr>
            </w:pPr>
            <w:r w:rsidRPr="0046682E">
              <w:rPr>
                <w:rFonts w:eastAsia="SimSun"/>
                <w:b/>
                <w:color w:val="000000"/>
                <w:sz w:val="26"/>
                <w:szCs w:val="28"/>
              </w:rPr>
              <w:t>Năm</w:t>
            </w:r>
          </w:p>
        </w:tc>
        <w:tc>
          <w:tcPr>
            <w:tcW w:w="3175" w:type="dxa"/>
            <w:tcBorders>
              <w:top w:val="single" w:sz="12" w:space="0" w:color="auto"/>
              <w:left w:val="nil"/>
              <w:bottom w:val="single" w:sz="4" w:space="0" w:color="auto"/>
              <w:right w:val="nil"/>
            </w:tcBorders>
            <w:vAlign w:val="center"/>
          </w:tcPr>
          <w:p w:rsidR="00976F65" w:rsidRPr="0046682E" w:rsidRDefault="00976F65" w:rsidP="006F65DB">
            <w:pPr>
              <w:spacing w:line="288" w:lineRule="auto"/>
              <w:jc w:val="center"/>
              <w:rPr>
                <w:rFonts w:eastAsia="SimSun"/>
                <w:b/>
                <w:color w:val="000000"/>
                <w:sz w:val="26"/>
                <w:szCs w:val="28"/>
              </w:rPr>
            </w:pPr>
            <w:r w:rsidRPr="0046682E">
              <w:rPr>
                <w:rFonts w:eastAsia="SimSun"/>
                <w:b/>
                <w:color w:val="000000"/>
                <w:sz w:val="26"/>
                <w:szCs w:val="28"/>
              </w:rPr>
              <w:t>Lượng xuất khẩu (tấn/ha)</w:t>
            </w:r>
          </w:p>
        </w:tc>
        <w:tc>
          <w:tcPr>
            <w:tcW w:w="2693" w:type="dxa"/>
            <w:tcBorders>
              <w:top w:val="single" w:sz="12" w:space="0" w:color="auto"/>
              <w:left w:val="nil"/>
              <w:bottom w:val="single" w:sz="4" w:space="0" w:color="auto"/>
              <w:right w:val="nil"/>
            </w:tcBorders>
            <w:vAlign w:val="center"/>
          </w:tcPr>
          <w:p w:rsidR="00976F65" w:rsidRPr="0046682E" w:rsidRDefault="00976F65" w:rsidP="006F65DB">
            <w:pPr>
              <w:spacing w:line="288" w:lineRule="auto"/>
              <w:jc w:val="center"/>
              <w:rPr>
                <w:rFonts w:eastAsia="SimSun"/>
                <w:b/>
                <w:color w:val="000000"/>
                <w:sz w:val="26"/>
                <w:szCs w:val="28"/>
              </w:rPr>
            </w:pPr>
            <w:r w:rsidRPr="0046682E">
              <w:rPr>
                <w:rFonts w:eastAsia="SimSun"/>
                <w:b/>
                <w:color w:val="000000"/>
                <w:sz w:val="26"/>
                <w:szCs w:val="28"/>
              </w:rPr>
              <w:t>Giá trị xuất khẩu</w:t>
            </w:r>
          </w:p>
          <w:p w:rsidR="00976F65" w:rsidRPr="0046682E" w:rsidRDefault="00976F65" w:rsidP="006F65DB">
            <w:pPr>
              <w:spacing w:line="288" w:lineRule="auto"/>
              <w:jc w:val="center"/>
              <w:rPr>
                <w:rFonts w:eastAsia="SimSun"/>
                <w:b/>
                <w:color w:val="000000"/>
                <w:sz w:val="26"/>
                <w:szCs w:val="28"/>
              </w:rPr>
            </w:pPr>
            <w:r w:rsidRPr="0046682E">
              <w:rPr>
                <w:rFonts w:eastAsia="SimSun"/>
                <w:b/>
                <w:color w:val="000000"/>
                <w:sz w:val="26"/>
                <w:szCs w:val="28"/>
              </w:rPr>
              <w:t>(tỷ USD)</w:t>
            </w:r>
          </w:p>
        </w:tc>
      </w:tr>
      <w:tr w:rsidR="00EA3CAE" w:rsidRPr="0046682E" w:rsidTr="005F7625">
        <w:trPr>
          <w:jc w:val="center"/>
        </w:trPr>
        <w:tc>
          <w:tcPr>
            <w:tcW w:w="2184" w:type="dxa"/>
            <w:tcBorders>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2010</w:t>
            </w:r>
          </w:p>
        </w:tc>
        <w:tc>
          <w:tcPr>
            <w:tcW w:w="3175" w:type="dxa"/>
            <w:tcBorders>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color w:val="000000"/>
                <w:sz w:val="26"/>
                <w:szCs w:val="28"/>
              </w:rPr>
              <w:t>760.000</w:t>
            </w:r>
          </w:p>
        </w:tc>
        <w:tc>
          <w:tcPr>
            <w:tcW w:w="2693" w:type="dxa"/>
            <w:tcBorders>
              <w:left w:val="nil"/>
              <w:bottom w:val="nil"/>
              <w:right w:val="nil"/>
            </w:tcBorders>
          </w:tcPr>
          <w:p w:rsidR="00976F65" w:rsidRPr="0046682E" w:rsidRDefault="00976F65" w:rsidP="00EB65D5">
            <w:pPr>
              <w:spacing w:line="288" w:lineRule="auto"/>
              <w:jc w:val="center"/>
              <w:rPr>
                <w:rFonts w:eastAsia="SimSun"/>
                <w:color w:val="000000"/>
                <w:sz w:val="26"/>
                <w:szCs w:val="28"/>
              </w:rPr>
            </w:pPr>
            <w:r w:rsidRPr="0046682E">
              <w:rPr>
                <w:rFonts w:eastAsia="SimSun"/>
                <w:color w:val="000000"/>
                <w:sz w:val="26"/>
                <w:szCs w:val="28"/>
              </w:rPr>
              <w:t>2,3</w:t>
            </w:r>
            <w:r w:rsidR="00EB65D5" w:rsidRPr="0046682E">
              <w:rPr>
                <w:rFonts w:eastAsia="SimSun"/>
                <w:color w:val="000000"/>
                <w:sz w:val="26"/>
                <w:szCs w:val="28"/>
              </w:rPr>
              <w:t>5</w:t>
            </w:r>
          </w:p>
        </w:tc>
      </w:tr>
      <w:tr w:rsidR="00EA3CAE" w:rsidRPr="0046682E" w:rsidTr="005F7625">
        <w:trPr>
          <w:jc w:val="center"/>
        </w:trPr>
        <w:tc>
          <w:tcPr>
            <w:tcW w:w="2184"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2011</w:t>
            </w:r>
          </w:p>
        </w:tc>
        <w:tc>
          <w:tcPr>
            <w:tcW w:w="3175"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shd w:val="clear" w:color="auto" w:fill="FFFFFF"/>
              </w:rPr>
              <w:t>816.600</w:t>
            </w:r>
          </w:p>
        </w:tc>
        <w:tc>
          <w:tcPr>
            <w:tcW w:w="2693" w:type="dxa"/>
            <w:tcBorders>
              <w:top w:val="nil"/>
              <w:left w:val="nil"/>
              <w:bottom w:val="nil"/>
              <w:right w:val="nil"/>
            </w:tcBorders>
          </w:tcPr>
          <w:p w:rsidR="00976F65" w:rsidRPr="0046682E" w:rsidRDefault="00976F65" w:rsidP="00EB65D5">
            <w:pPr>
              <w:spacing w:line="288" w:lineRule="auto"/>
              <w:jc w:val="center"/>
              <w:rPr>
                <w:rFonts w:eastAsia="SimSun"/>
                <w:color w:val="000000"/>
                <w:sz w:val="26"/>
                <w:szCs w:val="28"/>
              </w:rPr>
            </w:pPr>
            <w:r w:rsidRPr="0046682E">
              <w:rPr>
                <w:rFonts w:eastAsia="SimSun"/>
                <w:color w:val="000000"/>
                <w:sz w:val="26"/>
                <w:szCs w:val="28"/>
              </w:rPr>
              <w:t>3,22</w:t>
            </w:r>
          </w:p>
        </w:tc>
      </w:tr>
      <w:tr w:rsidR="00EA3CAE" w:rsidRPr="0046682E" w:rsidTr="005F7625">
        <w:trPr>
          <w:jc w:val="center"/>
        </w:trPr>
        <w:tc>
          <w:tcPr>
            <w:tcW w:w="2184"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2012</w:t>
            </w:r>
          </w:p>
        </w:tc>
        <w:tc>
          <w:tcPr>
            <w:tcW w:w="3175"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shd w:val="clear" w:color="auto" w:fill="FFFFFF"/>
              </w:rPr>
            </w:pPr>
            <w:r w:rsidRPr="0046682E">
              <w:rPr>
                <w:rFonts w:eastAsia="SimSun"/>
                <w:color w:val="000000"/>
                <w:sz w:val="26"/>
                <w:szCs w:val="28"/>
                <w:shd w:val="clear" w:color="auto" w:fill="FFFFFF"/>
              </w:rPr>
              <w:t>1.020.000</w:t>
            </w:r>
          </w:p>
        </w:tc>
        <w:tc>
          <w:tcPr>
            <w:tcW w:w="2693" w:type="dxa"/>
            <w:tcBorders>
              <w:top w:val="nil"/>
              <w:left w:val="nil"/>
              <w:bottom w:val="nil"/>
              <w:right w:val="nil"/>
            </w:tcBorders>
          </w:tcPr>
          <w:p w:rsidR="00976F65" w:rsidRPr="0046682E" w:rsidRDefault="00976F65" w:rsidP="00EB65D5">
            <w:pPr>
              <w:spacing w:line="288" w:lineRule="auto"/>
              <w:jc w:val="center"/>
              <w:rPr>
                <w:rFonts w:eastAsia="SimSun"/>
                <w:color w:val="000000"/>
                <w:sz w:val="26"/>
                <w:szCs w:val="28"/>
              </w:rPr>
            </w:pPr>
            <w:r w:rsidRPr="0046682E">
              <w:rPr>
                <w:rFonts w:eastAsia="SimSun"/>
                <w:color w:val="000000"/>
                <w:sz w:val="26"/>
                <w:szCs w:val="28"/>
              </w:rPr>
              <w:t>2,85</w:t>
            </w:r>
          </w:p>
        </w:tc>
      </w:tr>
      <w:tr w:rsidR="00EA3CAE" w:rsidRPr="0046682E" w:rsidTr="005F7625">
        <w:trPr>
          <w:jc w:val="center"/>
        </w:trPr>
        <w:tc>
          <w:tcPr>
            <w:tcW w:w="2184"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2013</w:t>
            </w:r>
          </w:p>
        </w:tc>
        <w:tc>
          <w:tcPr>
            <w:tcW w:w="3175"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1.100.000</w:t>
            </w:r>
          </w:p>
        </w:tc>
        <w:tc>
          <w:tcPr>
            <w:tcW w:w="2693" w:type="dxa"/>
            <w:tcBorders>
              <w:top w:val="nil"/>
              <w:left w:val="nil"/>
              <w:bottom w:val="nil"/>
              <w:right w:val="nil"/>
            </w:tcBorders>
          </w:tcPr>
          <w:p w:rsidR="00976F65" w:rsidRPr="0046682E" w:rsidRDefault="00976F65" w:rsidP="00EB65D5">
            <w:pPr>
              <w:spacing w:line="288" w:lineRule="auto"/>
              <w:jc w:val="center"/>
              <w:rPr>
                <w:rFonts w:eastAsia="SimSun"/>
                <w:color w:val="000000"/>
                <w:sz w:val="26"/>
                <w:szCs w:val="28"/>
              </w:rPr>
            </w:pPr>
            <w:r w:rsidRPr="0046682E">
              <w:rPr>
                <w:rFonts w:eastAsia="SimSun"/>
                <w:color w:val="000000"/>
                <w:sz w:val="26"/>
                <w:szCs w:val="28"/>
              </w:rPr>
              <w:t>2,5</w:t>
            </w:r>
            <w:r w:rsidR="00EB65D5" w:rsidRPr="0046682E">
              <w:rPr>
                <w:rFonts w:eastAsia="SimSun"/>
                <w:color w:val="000000"/>
                <w:sz w:val="26"/>
                <w:szCs w:val="28"/>
              </w:rPr>
              <w:t>3</w:t>
            </w:r>
          </w:p>
        </w:tc>
      </w:tr>
      <w:tr w:rsidR="00EA3CAE" w:rsidRPr="0046682E" w:rsidTr="005F7625">
        <w:trPr>
          <w:jc w:val="center"/>
        </w:trPr>
        <w:tc>
          <w:tcPr>
            <w:tcW w:w="2184"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2014</w:t>
            </w:r>
          </w:p>
        </w:tc>
        <w:tc>
          <w:tcPr>
            <w:tcW w:w="3175"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shd w:val="clear" w:color="auto" w:fill="FFFFFF"/>
              </w:rPr>
              <w:t>1.070.000</w:t>
            </w:r>
          </w:p>
        </w:tc>
        <w:tc>
          <w:tcPr>
            <w:tcW w:w="2693"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1,80</w:t>
            </w:r>
          </w:p>
        </w:tc>
      </w:tr>
      <w:tr w:rsidR="00EA3CAE" w:rsidRPr="0046682E" w:rsidTr="005F7625">
        <w:trPr>
          <w:jc w:val="center"/>
        </w:trPr>
        <w:tc>
          <w:tcPr>
            <w:tcW w:w="2184"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2015</w:t>
            </w:r>
          </w:p>
        </w:tc>
        <w:tc>
          <w:tcPr>
            <w:tcW w:w="3175"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1.140.000</w:t>
            </w:r>
          </w:p>
        </w:tc>
        <w:tc>
          <w:tcPr>
            <w:tcW w:w="2693" w:type="dxa"/>
            <w:tcBorders>
              <w:top w:val="nil"/>
              <w:left w:val="nil"/>
              <w:bottom w:val="nil"/>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1,53</w:t>
            </w:r>
          </w:p>
        </w:tc>
      </w:tr>
      <w:tr w:rsidR="00EA3CAE" w:rsidRPr="0046682E" w:rsidTr="00B74290">
        <w:trPr>
          <w:jc w:val="center"/>
        </w:trPr>
        <w:tc>
          <w:tcPr>
            <w:tcW w:w="2184" w:type="dxa"/>
            <w:tcBorders>
              <w:top w:val="nil"/>
              <w:left w:val="nil"/>
              <w:bottom w:val="single" w:sz="12" w:space="0" w:color="auto"/>
              <w:right w:val="nil"/>
            </w:tcBorders>
          </w:tcPr>
          <w:p w:rsidR="00976F65" w:rsidRPr="0046682E" w:rsidRDefault="00976F65" w:rsidP="006F65DB">
            <w:pPr>
              <w:spacing w:line="288" w:lineRule="auto"/>
              <w:jc w:val="center"/>
              <w:rPr>
                <w:rFonts w:eastAsia="SimSun"/>
                <w:color w:val="000000"/>
                <w:sz w:val="26"/>
                <w:szCs w:val="28"/>
              </w:rPr>
            </w:pPr>
            <w:r w:rsidRPr="0046682E">
              <w:rPr>
                <w:rFonts w:eastAsia="SimSun"/>
                <w:color w:val="000000"/>
                <w:sz w:val="26"/>
                <w:szCs w:val="28"/>
              </w:rPr>
              <w:t>2016</w:t>
            </w:r>
          </w:p>
        </w:tc>
        <w:tc>
          <w:tcPr>
            <w:tcW w:w="3175" w:type="dxa"/>
            <w:tcBorders>
              <w:top w:val="nil"/>
              <w:left w:val="nil"/>
              <w:bottom w:val="single" w:sz="12" w:space="0" w:color="auto"/>
              <w:right w:val="nil"/>
            </w:tcBorders>
          </w:tcPr>
          <w:p w:rsidR="00976F65" w:rsidRPr="0046682E" w:rsidRDefault="009E7CD9" w:rsidP="009E7CD9">
            <w:pPr>
              <w:spacing w:line="288" w:lineRule="auto"/>
              <w:jc w:val="center"/>
              <w:rPr>
                <w:rFonts w:eastAsia="SimSun"/>
                <w:color w:val="000000"/>
                <w:sz w:val="26"/>
                <w:szCs w:val="28"/>
              </w:rPr>
            </w:pPr>
            <w:r w:rsidRPr="0046682E">
              <w:rPr>
                <w:color w:val="000000"/>
                <w:sz w:val="26"/>
                <w:szCs w:val="28"/>
                <w:shd w:val="clear" w:color="auto" w:fill="FFFFFF"/>
              </w:rPr>
              <w:t>1.260</w:t>
            </w:r>
            <w:r w:rsidR="006632AF" w:rsidRPr="0046682E">
              <w:rPr>
                <w:color w:val="000000"/>
                <w:sz w:val="26"/>
                <w:szCs w:val="28"/>
                <w:shd w:val="clear" w:color="auto" w:fill="FFFFFF"/>
              </w:rPr>
              <w:t>.000</w:t>
            </w:r>
          </w:p>
        </w:tc>
        <w:tc>
          <w:tcPr>
            <w:tcW w:w="2693" w:type="dxa"/>
            <w:tcBorders>
              <w:top w:val="nil"/>
              <w:left w:val="nil"/>
              <w:bottom w:val="single" w:sz="12" w:space="0" w:color="auto"/>
              <w:right w:val="nil"/>
            </w:tcBorders>
          </w:tcPr>
          <w:p w:rsidR="00976F65" w:rsidRPr="0046682E" w:rsidRDefault="006632AF" w:rsidP="006F65DB">
            <w:pPr>
              <w:spacing w:line="288" w:lineRule="auto"/>
              <w:jc w:val="center"/>
              <w:rPr>
                <w:rFonts w:eastAsia="SimSun"/>
                <w:color w:val="000000"/>
                <w:sz w:val="26"/>
                <w:szCs w:val="28"/>
              </w:rPr>
            </w:pPr>
            <w:r w:rsidRPr="0046682E">
              <w:rPr>
                <w:rFonts w:eastAsia="SimSun"/>
                <w:color w:val="000000"/>
                <w:sz w:val="26"/>
                <w:szCs w:val="28"/>
              </w:rPr>
              <w:t>1,</w:t>
            </w:r>
            <w:r w:rsidR="002A61C5" w:rsidRPr="0046682E">
              <w:rPr>
                <w:rFonts w:eastAsia="SimSun"/>
                <w:color w:val="000000"/>
                <w:sz w:val="26"/>
                <w:szCs w:val="28"/>
              </w:rPr>
              <w:t>6</w:t>
            </w:r>
            <w:r w:rsidR="009E7CD9" w:rsidRPr="0046682E">
              <w:rPr>
                <w:rFonts w:eastAsia="SimSun"/>
                <w:color w:val="000000"/>
                <w:sz w:val="26"/>
                <w:szCs w:val="28"/>
              </w:rPr>
              <w:t>7</w:t>
            </w:r>
          </w:p>
        </w:tc>
      </w:tr>
    </w:tbl>
    <w:p w:rsidR="00DE4FA1" w:rsidRPr="0046682E" w:rsidRDefault="00DE4FA1" w:rsidP="00DE4FA1">
      <w:pPr>
        <w:pStyle w:val="2"/>
        <w:rPr>
          <w:b w:val="0"/>
          <w:i/>
          <w:color w:val="000000"/>
          <w:sz w:val="26"/>
        </w:rPr>
      </w:pPr>
      <w:r w:rsidRPr="0046682E">
        <w:rPr>
          <w:b w:val="0"/>
          <w:i/>
          <w:color w:val="000000"/>
          <w:sz w:val="26"/>
        </w:rPr>
        <w:t>Ng</w:t>
      </w:r>
      <w:r w:rsidR="004A7501" w:rsidRPr="0046682E">
        <w:rPr>
          <w:b w:val="0"/>
          <w:i/>
          <w:color w:val="000000"/>
          <w:sz w:val="26"/>
        </w:rPr>
        <w:t>uồn: Tổng cục Thống kê, năm 2016</w:t>
      </w:r>
      <w:r w:rsidRPr="0046682E">
        <w:rPr>
          <w:b w:val="0"/>
          <w:i/>
          <w:color w:val="000000"/>
          <w:sz w:val="26"/>
        </w:rPr>
        <w:t xml:space="preserve"> [</w:t>
      </w:r>
      <w:r w:rsidR="007F2845" w:rsidRPr="0046682E">
        <w:rPr>
          <w:b w:val="0"/>
          <w:i/>
          <w:color w:val="000000"/>
          <w:sz w:val="26"/>
        </w:rPr>
        <w:t>82</w:t>
      </w:r>
      <w:r w:rsidRPr="0046682E">
        <w:rPr>
          <w:b w:val="0"/>
          <w:i/>
          <w:color w:val="000000"/>
          <w:sz w:val="26"/>
        </w:rPr>
        <w:t>]</w:t>
      </w:r>
    </w:p>
    <w:p w:rsidR="00211601" w:rsidRPr="0046682E" w:rsidRDefault="00877098" w:rsidP="00DE4FA1">
      <w:pPr>
        <w:pStyle w:val="2"/>
        <w:rPr>
          <w:b w:val="0"/>
          <w:color w:val="000000"/>
        </w:rPr>
      </w:pPr>
      <w:r>
        <w:rPr>
          <w:noProof/>
          <w:color w:val="000000"/>
        </w:rPr>
        <w:drawing>
          <wp:inline distT="0" distB="0" distL="0" distR="0">
            <wp:extent cx="4476750" cy="3124200"/>
            <wp:effectExtent l="0" t="0" r="0" b="0"/>
            <wp:docPr id="130" name="Object 1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11601" w:rsidRPr="0046682E" w:rsidRDefault="00211601" w:rsidP="00211601">
      <w:pPr>
        <w:pStyle w:val="Heading3"/>
        <w:spacing w:before="0" w:after="0"/>
        <w:jc w:val="center"/>
        <w:rPr>
          <w:rFonts w:ascii="Times New Roman" w:hAnsi="Times New Roman"/>
          <w:b w:val="0"/>
          <w:i/>
          <w:color w:val="000000"/>
          <w:spacing w:val="-6"/>
        </w:rPr>
      </w:pPr>
      <w:bookmarkStart w:id="206" w:name="_Toc458892980"/>
      <w:bookmarkStart w:id="207" w:name="_Toc461005247"/>
      <w:bookmarkStart w:id="208" w:name="_Toc461006778"/>
      <w:bookmarkStart w:id="209" w:name="_Toc461007491"/>
      <w:bookmarkStart w:id="210" w:name="_Toc490436374"/>
      <w:bookmarkStart w:id="211" w:name="_Toc490456121"/>
      <w:bookmarkStart w:id="212" w:name="_Toc490459113"/>
      <w:bookmarkStart w:id="213" w:name="_Toc490459702"/>
      <w:bookmarkStart w:id="214" w:name="_Toc491902277"/>
      <w:bookmarkStart w:id="215" w:name="_Toc491902423"/>
      <w:bookmarkStart w:id="216" w:name="_Toc492157568"/>
      <w:bookmarkStart w:id="217" w:name="_Toc499236583"/>
      <w:bookmarkStart w:id="218" w:name="_Toc504985345"/>
      <w:r w:rsidRPr="0046682E">
        <w:rPr>
          <w:rFonts w:ascii="Times New Roman" w:hAnsi="Times New Roman"/>
          <w:i/>
          <w:color w:val="000000"/>
          <w:spacing w:val="-6"/>
        </w:rPr>
        <w:t>Hình 1.</w:t>
      </w:r>
      <w:r w:rsidR="0063192B" w:rsidRPr="0046682E">
        <w:rPr>
          <w:rFonts w:ascii="Times New Roman" w:hAnsi="Times New Roman"/>
          <w:i/>
          <w:color w:val="000000"/>
          <w:spacing w:val="-6"/>
        </w:rPr>
        <w:t>9</w:t>
      </w:r>
      <w:r w:rsidRPr="0046682E">
        <w:rPr>
          <w:rFonts w:ascii="Times New Roman" w:hAnsi="Times New Roman"/>
          <w:i/>
          <w:color w:val="000000"/>
          <w:spacing w:val="-6"/>
        </w:rPr>
        <w:t xml:space="preserve">. </w:t>
      </w:r>
      <w:r w:rsidRPr="0046682E">
        <w:rPr>
          <w:rFonts w:ascii="Times New Roman" w:hAnsi="Times New Roman"/>
          <w:b w:val="0"/>
          <w:i/>
          <w:color w:val="000000"/>
          <w:spacing w:val="-6"/>
        </w:rPr>
        <w:t>Lượng và giá trị xuất khẩu cao su Việt Nam qua các năm</w:t>
      </w:r>
      <w:bookmarkEnd w:id="206"/>
      <w:bookmarkEnd w:id="207"/>
      <w:bookmarkEnd w:id="208"/>
      <w:bookmarkEnd w:id="209"/>
      <w:bookmarkEnd w:id="210"/>
      <w:bookmarkEnd w:id="211"/>
      <w:bookmarkEnd w:id="212"/>
      <w:bookmarkEnd w:id="213"/>
      <w:bookmarkEnd w:id="214"/>
      <w:bookmarkEnd w:id="215"/>
      <w:bookmarkEnd w:id="216"/>
      <w:bookmarkEnd w:id="217"/>
      <w:bookmarkEnd w:id="218"/>
    </w:p>
    <w:p w:rsidR="00E97A3D" w:rsidRPr="0046682E" w:rsidRDefault="00E97A3D" w:rsidP="0017626D">
      <w:pPr>
        <w:spacing w:before="120" w:after="120" w:line="360" w:lineRule="auto"/>
        <w:ind w:firstLine="720"/>
        <w:jc w:val="both"/>
        <w:rPr>
          <w:color w:val="000000"/>
          <w:sz w:val="26"/>
          <w:szCs w:val="28"/>
        </w:rPr>
      </w:pPr>
      <w:r w:rsidRPr="0046682E">
        <w:rPr>
          <w:color w:val="000000"/>
          <w:sz w:val="26"/>
          <w:szCs w:val="28"/>
        </w:rPr>
        <w:t>Theo báo cáo thống kê của Trung tâm tin học và Thống kê, Bộ Nông nghiệp và Phát triển nông thôn (201</w:t>
      </w:r>
      <w:r w:rsidR="00AD7558" w:rsidRPr="0046682E">
        <w:rPr>
          <w:color w:val="000000"/>
          <w:sz w:val="26"/>
          <w:szCs w:val="28"/>
        </w:rPr>
        <w:t>6</w:t>
      </w:r>
      <w:r w:rsidRPr="0046682E">
        <w:rPr>
          <w:color w:val="000000"/>
          <w:sz w:val="26"/>
          <w:szCs w:val="28"/>
        </w:rPr>
        <w:t>)</w:t>
      </w:r>
      <w:r w:rsidR="0063192B" w:rsidRPr="0046682E">
        <w:rPr>
          <w:color w:val="000000"/>
          <w:sz w:val="26"/>
          <w:szCs w:val="28"/>
        </w:rPr>
        <w:t xml:space="preserve"> [5]</w:t>
      </w:r>
      <w:r w:rsidRPr="0046682E">
        <w:rPr>
          <w:color w:val="000000"/>
          <w:sz w:val="26"/>
          <w:szCs w:val="28"/>
        </w:rPr>
        <w:t xml:space="preserve">, </w:t>
      </w:r>
      <w:r w:rsidR="00AD7558" w:rsidRPr="0046682E">
        <w:rPr>
          <w:color w:val="000000"/>
          <w:sz w:val="26"/>
          <w:szCs w:val="28"/>
        </w:rPr>
        <w:t xml:space="preserve">năm 2014, </w:t>
      </w:r>
      <w:r w:rsidRPr="0046682E">
        <w:rPr>
          <w:color w:val="000000"/>
          <w:sz w:val="26"/>
          <w:szCs w:val="28"/>
        </w:rPr>
        <w:t xml:space="preserve">Việt Nam xuất khẩu được 1,07 triệu tấn cao su, giá trị thu về là 1,8 tỷ USD. Mức xuất khẩu này tương đương năm 2013 song giá trị thu về giảm gần 28% do giá bán giảm. Sở dĩ, có sự giảm sút như vậy trong năm nay là do sự dư thừa cao su toàn cầu, hàng loạt các thị trường lớn, như: Trung Quốc, Malaysia đều có giá trị tiêu thụ giảm từ 30 - 40%. </w:t>
      </w:r>
    </w:p>
    <w:p w:rsidR="00E97A3D" w:rsidRPr="0046682E" w:rsidRDefault="00E97A3D" w:rsidP="0017626D">
      <w:pPr>
        <w:spacing w:before="120" w:after="120" w:line="360" w:lineRule="auto"/>
        <w:ind w:firstLine="720"/>
        <w:jc w:val="both"/>
        <w:rPr>
          <w:color w:val="000000"/>
          <w:sz w:val="26"/>
          <w:szCs w:val="28"/>
        </w:rPr>
      </w:pPr>
      <w:r w:rsidRPr="0046682E">
        <w:rPr>
          <w:color w:val="000000"/>
          <w:sz w:val="26"/>
          <w:szCs w:val="28"/>
        </w:rPr>
        <w:t>Năm 2015, xuất khẩu cao su thiên nhiên đạt 1,14 triệu tấn, với giá trị trên 1,53 tỷ USD, đơn giá xuất khẩu bình quân 1.347 USD/tấn (tăng 6,69% về lượng, giảm 13,94% về kim ngạch và giảm 19,3% về giá so với năm 2014.</w:t>
      </w:r>
    </w:p>
    <w:p w:rsidR="00E97A3D" w:rsidRPr="0046682E" w:rsidRDefault="00AD7558" w:rsidP="005D7460">
      <w:pPr>
        <w:spacing w:before="120" w:after="120" w:line="312" w:lineRule="auto"/>
        <w:ind w:firstLine="720"/>
        <w:jc w:val="both"/>
        <w:rPr>
          <w:color w:val="000000"/>
          <w:sz w:val="26"/>
          <w:szCs w:val="26"/>
          <w:shd w:val="clear" w:color="auto" w:fill="FFFFFF"/>
        </w:rPr>
      </w:pPr>
      <w:bookmarkStart w:id="219" w:name="_Toc490436375"/>
      <w:r w:rsidRPr="0046682E">
        <w:rPr>
          <w:color w:val="000000"/>
          <w:sz w:val="26"/>
          <w:szCs w:val="26"/>
          <w:shd w:val="clear" w:color="auto" w:fill="FFFFFF"/>
        </w:rPr>
        <w:t xml:space="preserve">Năm </w:t>
      </w:r>
      <w:r w:rsidR="0017626D" w:rsidRPr="0046682E">
        <w:rPr>
          <w:color w:val="000000"/>
          <w:sz w:val="26"/>
          <w:szCs w:val="26"/>
          <w:shd w:val="clear" w:color="auto" w:fill="FFFFFF"/>
        </w:rPr>
        <w:t>201</w:t>
      </w:r>
      <w:r w:rsidRPr="0046682E">
        <w:rPr>
          <w:color w:val="000000"/>
          <w:sz w:val="26"/>
          <w:szCs w:val="26"/>
          <w:shd w:val="clear" w:color="auto" w:fill="FFFFFF"/>
        </w:rPr>
        <w:t>6,</w:t>
      </w:r>
      <w:r w:rsidR="00E97A3D" w:rsidRPr="0046682E">
        <w:rPr>
          <w:color w:val="000000"/>
          <w:sz w:val="26"/>
          <w:szCs w:val="26"/>
          <w:shd w:val="clear" w:color="auto" w:fill="FFFFFF"/>
        </w:rPr>
        <w:t xml:space="preserve"> lượng xuất khẩu cao su đạt 1,26 triệu tấn và 1,67 tỷ USD, tăng 10,6% về khối lượng và tăng 9% về giá trị so với năm 2015.</w:t>
      </w:r>
      <w:bookmarkEnd w:id="219"/>
      <w:r w:rsidR="00E97A3D" w:rsidRPr="0046682E">
        <w:rPr>
          <w:color w:val="000000"/>
          <w:sz w:val="26"/>
          <w:szCs w:val="26"/>
          <w:shd w:val="clear" w:color="auto" w:fill="FFFFFF"/>
        </w:rPr>
        <w:t xml:space="preserve"> </w:t>
      </w:r>
    </w:p>
    <w:p w:rsidR="00800236" w:rsidRPr="0046682E" w:rsidRDefault="00DE4FA1" w:rsidP="005D7460">
      <w:pPr>
        <w:pStyle w:val="2"/>
        <w:spacing w:before="120" w:after="120" w:line="312" w:lineRule="auto"/>
        <w:ind w:firstLine="720"/>
        <w:jc w:val="both"/>
        <w:rPr>
          <w:b w:val="0"/>
          <w:color w:val="000000"/>
          <w:sz w:val="26"/>
          <w:szCs w:val="26"/>
        </w:rPr>
      </w:pPr>
      <w:r w:rsidRPr="0046682E">
        <w:rPr>
          <w:b w:val="0"/>
          <w:color w:val="000000"/>
          <w:sz w:val="26"/>
          <w:szCs w:val="26"/>
        </w:rPr>
        <w:t xml:space="preserve">Hoạt động xuất khẩu cao su liên tục tăng trưởng về lượng từ năm 2010 - 2015, năm 2011 </w:t>
      </w:r>
      <w:r w:rsidR="001A4836" w:rsidRPr="0046682E">
        <w:rPr>
          <w:b w:val="0"/>
          <w:color w:val="000000"/>
          <w:sz w:val="26"/>
          <w:szCs w:val="26"/>
        </w:rPr>
        <w:t xml:space="preserve">giá trị xuất khẩu </w:t>
      </w:r>
      <w:r w:rsidRPr="0046682E">
        <w:rPr>
          <w:b w:val="0"/>
          <w:color w:val="000000"/>
          <w:sz w:val="26"/>
          <w:szCs w:val="26"/>
        </w:rPr>
        <w:t xml:space="preserve">tăng đột biến và giảm mạnh từ năm 2012 - 2015 dù sản lượng vẫn liên tục tăng. </w:t>
      </w:r>
      <w:r w:rsidR="00800236" w:rsidRPr="0046682E">
        <w:rPr>
          <w:b w:val="0"/>
          <w:color w:val="000000"/>
          <w:sz w:val="26"/>
          <w:szCs w:val="26"/>
        </w:rPr>
        <w:t>N</w:t>
      </w:r>
      <w:r w:rsidR="00800236" w:rsidRPr="0046682E">
        <w:rPr>
          <w:b w:val="0"/>
          <w:color w:val="000000"/>
          <w:sz w:val="26"/>
          <w:szCs w:val="26"/>
          <w:shd w:val="clear" w:color="auto" w:fill="FFFFFF"/>
        </w:rPr>
        <w:t>ăm 2016, Việt Nam xuất khẩu khoảng 1,26 triệu tấn cao su thiên nhiên, đạt kim ngạch 1,67 tỷ USD, tăng 10,6% về khối lượng và tăng 9% về giá trị so với năm 2015.</w:t>
      </w:r>
    </w:p>
    <w:p w:rsidR="00C77DB1" w:rsidRPr="0046682E" w:rsidRDefault="00DE4FA1" w:rsidP="005D7460">
      <w:pPr>
        <w:pStyle w:val="2"/>
        <w:spacing w:before="120" w:after="120" w:line="312" w:lineRule="auto"/>
        <w:ind w:firstLine="720"/>
        <w:jc w:val="both"/>
        <w:rPr>
          <w:b w:val="0"/>
          <w:bCs/>
          <w:color w:val="000000"/>
          <w:sz w:val="26"/>
          <w:szCs w:val="26"/>
        </w:rPr>
      </w:pPr>
      <w:r w:rsidRPr="0046682E">
        <w:rPr>
          <w:b w:val="0"/>
          <w:color w:val="000000"/>
          <w:sz w:val="26"/>
          <w:szCs w:val="26"/>
        </w:rPr>
        <w:t xml:space="preserve">Sản phẩm cao su Việt Nam xuất khẩu hiện nay chủ yếu SVR 3L là sản phẩm dùng để sản xuất, dây thun, giày dép, … </w:t>
      </w:r>
      <w:bookmarkStart w:id="220" w:name="_Toc440481425"/>
      <w:bookmarkStart w:id="221" w:name="_Toc458892247"/>
      <w:bookmarkStart w:id="222" w:name="_Toc458892981"/>
      <w:r w:rsidR="001A41D6" w:rsidRPr="0046682E">
        <w:rPr>
          <w:b w:val="0"/>
          <w:color w:val="000000"/>
          <w:sz w:val="26"/>
          <w:szCs w:val="26"/>
        </w:rPr>
        <w:t xml:space="preserve">tuy nhiên </w:t>
      </w:r>
      <w:r w:rsidR="00C77DB1" w:rsidRPr="0046682E">
        <w:rPr>
          <w:b w:val="0"/>
          <w:color w:val="000000"/>
          <w:sz w:val="26"/>
          <w:szCs w:val="26"/>
        </w:rPr>
        <w:t>vì một vài chủng loại cao su chế biến trong nước không đạt chất lượng để áp dụng sản xuất cho các ngành liên quan đến nguồn nguyên liệu này.</w:t>
      </w:r>
      <w:r w:rsidR="00C77DB1" w:rsidRPr="0046682E">
        <w:rPr>
          <w:color w:val="000000"/>
          <w:sz w:val="26"/>
          <w:szCs w:val="26"/>
        </w:rPr>
        <w:t> </w:t>
      </w:r>
      <w:r w:rsidR="00C77DB1" w:rsidRPr="0046682E">
        <w:rPr>
          <w:b w:val="0"/>
          <w:bCs/>
          <w:color w:val="000000"/>
          <w:sz w:val="26"/>
          <w:szCs w:val="26"/>
        </w:rPr>
        <w:t>Chính vì vậy, ngành cao su Việt Nam tuy xuất khẩu lớn nhưng chỉ xuất thô và chưa thực sự tạo ra được đóng góp lớn cho nền kinh tế</w:t>
      </w:r>
      <w:r w:rsidR="001A4836" w:rsidRPr="0046682E">
        <w:rPr>
          <w:b w:val="0"/>
          <w:bCs/>
          <w:color w:val="000000"/>
          <w:sz w:val="26"/>
          <w:szCs w:val="26"/>
        </w:rPr>
        <w:t xml:space="preserve"> </w:t>
      </w:r>
      <w:r w:rsidR="0063192B" w:rsidRPr="0046682E">
        <w:rPr>
          <w:b w:val="0"/>
          <w:bCs/>
          <w:color w:val="000000"/>
          <w:sz w:val="26"/>
          <w:szCs w:val="26"/>
        </w:rPr>
        <w:t>(</w:t>
      </w:r>
      <w:r w:rsidR="0063192B" w:rsidRPr="0046682E">
        <w:rPr>
          <w:b w:val="0"/>
          <w:color w:val="000000"/>
          <w:sz w:val="26"/>
        </w:rPr>
        <w:t>Trung tâm tin học và Thống kê, Bộ Nông nghiệp và Phát triển nông thôn, 2016)</w:t>
      </w:r>
      <w:r w:rsidR="0063192B" w:rsidRPr="0046682E">
        <w:rPr>
          <w:b w:val="0"/>
          <w:color w:val="000000"/>
          <w:sz w:val="26"/>
          <w:szCs w:val="26"/>
        </w:rPr>
        <w:t xml:space="preserve"> </w:t>
      </w:r>
      <w:r w:rsidR="004A7501" w:rsidRPr="0046682E">
        <w:rPr>
          <w:b w:val="0"/>
          <w:color w:val="000000"/>
          <w:sz w:val="26"/>
          <w:szCs w:val="26"/>
        </w:rPr>
        <w:t>[</w:t>
      </w:r>
      <w:r w:rsidR="00DA1FA5" w:rsidRPr="0046682E">
        <w:rPr>
          <w:b w:val="0"/>
          <w:color w:val="000000"/>
          <w:sz w:val="26"/>
          <w:szCs w:val="26"/>
        </w:rPr>
        <w:t>5</w:t>
      </w:r>
      <w:r w:rsidR="004A7501" w:rsidRPr="0046682E">
        <w:rPr>
          <w:b w:val="0"/>
          <w:color w:val="000000"/>
          <w:sz w:val="26"/>
          <w:szCs w:val="26"/>
        </w:rPr>
        <w:t>]</w:t>
      </w:r>
      <w:r w:rsidR="00C77DB1" w:rsidRPr="0046682E">
        <w:rPr>
          <w:b w:val="0"/>
          <w:bCs/>
          <w:color w:val="000000"/>
          <w:sz w:val="26"/>
          <w:szCs w:val="26"/>
        </w:rPr>
        <w:t>.</w:t>
      </w:r>
    </w:p>
    <w:bookmarkEnd w:id="220"/>
    <w:bookmarkEnd w:id="221"/>
    <w:bookmarkEnd w:id="222"/>
    <w:p w:rsidR="00863916" w:rsidRPr="0046682E" w:rsidRDefault="00863916" w:rsidP="005D7460">
      <w:pPr>
        <w:widowControl w:val="0"/>
        <w:spacing w:before="120" w:after="120" w:line="312" w:lineRule="auto"/>
        <w:jc w:val="both"/>
        <w:rPr>
          <w:bCs/>
          <w:i/>
          <w:color w:val="000000"/>
          <w:sz w:val="26"/>
          <w:szCs w:val="26"/>
        </w:rPr>
      </w:pPr>
      <w:r w:rsidRPr="0046682E">
        <w:rPr>
          <w:bCs/>
          <w:i/>
          <w:color w:val="000000"/>
          <w:sz w:val="26"/>
          <w:szCs w:val="26"/>
        </w:rPr>
        <w:t>1.2.</w:t>
      </w:r>
      <w:r w:rsidR="006D2F06" w:rsidRPr="0046682E">
        <w:rPr>
          <w:bCs/>
          <w:i/>
          <w:color w:val="000000"/>
          <w:sz w:val="26"/>
          <w:szCs w:val="26"/>
        </w:rPr>
        <w:t>2</w:t>
      </w:r>
      <w:r w:rsidRPr="0046682E">
        <w:rPr>
          <w:bCs/>
          <w:i/>
          <w:color w:val="000000"/>
          <w:sz w:val="26"/>
          <w:szCs w:val="26"/>
        </w:rPr>
        <w:t>.3. Tình hình sản xuất cao su ở Quảng Bình</w:t>
      </w:r>
    </w:p>
    <w:p w:rsidR="001E42A6" w:rsidRPr="0046682E" w:rsidRDefault="00A63467" w:rsidP="005D7460">
      <w:pPr>
        <w:spacing w:before="120" w:after="120" w:line="312" w:lineRule="auto"/>
        <w:ind w:firstLine="720"/>
        <w:jc w:val="both"/>
        <w:rPr>
          <w:color w:val="000000"/>
          <w:sz w:val="26"/>
          <w:szCs w:val="26"/>
        </w:rPr>
      </w:pPr>
      <w:r w:rsidRPr="0046682E">
        <w:rPr>
          <w:color w:val="000000"/>
          <w:sz w:val="26"/>
          <w:szCs w:val="26"/>
        </w:rPr>
        <w:t xml:space="preserve">Cây cao su đại điền có mặt tại tỉnh Quảng Bình từ năm 1960, cây cao su tiểu điền (CSTĐ) được trồng từ năm 1993, khi thực hiện dự án 327: </w:t>
      </w:r>
      <w:r w:rsidRPr="0046682E">
        <w:rPr>
          <w:i/>
          <w:color w:val="000000"/>
          <w:sz w:val="26"/>
          <w:szCs w:val="26"/>
        </w:rPr>
        <w:t>“Phủ xanh đất trống đồi núi trọc</w:t>
      </w:r>
      <w:r w:rsidRPr="0046682E">
        <w:rPr>
          <w:color w:val="000000"/>
          <w:sz w:val="26"/>
          <w:szCs w:val="26"/>
        </w:rPr>
        <w:t xml:space="preserve">”, dự án Đa dạng hoá nông nghiệp, năm 1996, cây cao su được đưa về trồng ở vùng gò đồi của tỉnh chủ yếu được trồng ở huyện Bố Trạch và Lệ Thuỷ. Tính đến năm 2015, trên địa bàn toàn tỉnh có trên </w:t>
      </w:r>
      <w:r w:rsidR="00210A47" w:rsidRPr="0046682E">
        <w:rPr>
          <w:color w:val="000000"/>
          <w:sz w:val="26"/>
          <w:szCs w:val="26"/>
        </w:rPr>
        <w:t>8</w:t>
      </w:r>
      <w:r w:rsidRPr="0046682E">
        <w:rPr>
          <w:color w:val="000000"/>
          <w:sz w:val="26"/>
          <w:szCs w:val="26"/>
        </w:rPr>
        <w:t>.</w:t>
      </w:r>
      <w:r w:rsidR="00210A47" w:rsidRPr="0046682E">
        <w:rPr>
          <w:color w:val="000000"/>
          <w:sz w:val="26"/>
          <w:szCs w:val="26"/>
        </w:rPr>
        <w:t>5</w:t>
      </w:r>
      <w:r w:rsidRPr="0046682E">
        <w:rPr>
          <w:color w:val="000000"/>
          <w:sz w:val="26"/>
          <w:szCs w:val="26"/>
        </w:rPr>
        <w:t>3</w:t>
      </w:r>
      <w:r w:rsidR="00210A47" w:rsidRPr="0046682E">
        <w:rPr>
          <w:color w:val="000000"/>
          <w:sz w:val="26"/>
          <w:szCs w:val="26"/>
        </w:rPr>
        <w:t xml:space="preserve">8,1 </w:t>
      </w:r>
      <w:r w:rsidRPr="0046682E">
        <w:rPr>
          <w:color w:val="000000"/>
          <w:sz w:val="26"/>
          <w:szCs w:val="26"/>
        </w:rPr>
        <w:t>ha CSTĐ, khoảng 2.300</w:t>
      </w:r>
      <w:r w:rsidR="00F41BFE" w:rsidRPr="0046682E">
        <w:rPr>
          <w:color w:val="000000"/>
          <w:sz w:val="26"/>
          <w:szCs w:val="26"/>
        </w:rPr>
        <w:t xml:space="preserve"> </w:t>
      </w:r>
      <w:r w:rsidRPr="0046682E">
        <w:rPr>
          <w:color w:val="000000"/>
          <w:sz w:val="26"/>
          <w:szCs w:val="26"/>
        </w:rPr>
        <w:t xml:space="preserve">ha đã đưa vào khai thác. </w:t>
      </w:r>
    </w:p>
    <w:p w:rsidR="00E7647B" w:rsidRPr="0046682E" w:rsidRDefault="00E7647B" w:rsidP="005D7460">
      <w:pPr>
        <w:spacing w:before="120" w:after="120" w:line="312" w:lineRule="auto"/>
        <w:ind w:firstLine="720"/>
        <w:jc w:val="both"/>
        <w:rPr>
          <w:color w:val="000000"/>
          <w:sz w:val="26"/>
          <w:szCs w:val="26"/>
        </w:rPr>
      </w:pPr>
      <w:r w:rsidRPr="0046682E">
        <w:rPr>
          <w:color w:val="000000"/>
          <w:sz w:val="26"/>
          <w:szCs w:val="26"/>
          <w:lang w:val="vi-VN"/>
        </w:rPr>
        <w:t xml:space="preserve">Tổng diện tích </w:t>
      </w:r>
      <w:r w:rsidRPr="0046682E">
        <w:rPr>
          <w:color w:val="000000"/>
          <w:sz w:val="26"/>
          <w:szCs w:val="26"/>
        </w:rPr>
        <w:t xml:space="preserve">cao su </w:t>
      </w:r>
      <w:r w:rsidRPr="0046682E">
        <w:rPr>
          <w:color w:val="000000"/>
          <w:sz w:val="26"/>
          <w:szCs w:val="26"/>
          <w:lang w:val="vi-VN"/>
        </w:rPr>
        <w:t xml:space="preserve">toàn tỉnh đến trước thời điểm bị ảnh hưởng bão </w:t>
      </w:r>
      <w:r w:rsidRPr="0046682E">
        <w:rPr>
          <w:color w:val="000000"/>
          <w:sz w:val="26"/>
          <w:szCs w:val="26"/>
        </w:rPr>
        <w:t xml:space="preserve">số 10 năm 2013 </w:t>
      </w:r>
      <w:r w:rsidRPr="0046682E">
        <w:rPr>
          <w:color w:val="000000"/>
          <w:sz w:val="26"/>
          <w:szCs w:val="26"/>
          <w:lang w:val="vi-VN"/>
        </w:rPr>
        <w:t>là 18.220</w:t>
      </w:r>
      <w:r w:rsidRPr="0046682E">
        <w:rPr>
          <w:color w:val="000000"/>
          <w:sz w:val="26"/>
          <w:szCs w:val="26"/>
        </w:rPr>
        <w:t xml:space="preserve"> </w:t>
      </w:r>
      <w:r w:rsidRPr="0046682E">
        <w:rPr>
          <w:color w:val="000000"/>
          <w:sz w:val="26"/>
          <w:szCs w:val="26"/>
          <w:lang w:val="vi-VN"/>
        </w:rPr>
        <w:t xml:space="preserve">ha, trong đó: </w:t>
      </w:r>
      <w:r w:rsidRPr="0046682E">
        <w:rPr>
          <w:color w:val="000000"/>
          <w:sz w:val="26"/>
          <w:szCs w:val="26"/>
        </w:rPr>
        <w:t>d</w:t>
      </w:r>
      <w:r w:rsidRPr="0046682E">
        <w:rPr>
          <w:color w:val="000000"/>
          <w:sz w:val="26"/>
          <w:szCs w:val="26"/>
          <w:lang w:val="vi-VN"/>
        </w:rPr>
        <w:t>iện tích kiến thiết cơ bản khoảng 9.120</w:t>
      </w:r>
      <w:r w:rsidRPr="0046682E">
        <w:rPr>
          <w:color w:val="000000"/>
          <w:sz w:val="26"/>
          <w:szCs w:val="26"/>
        </w:rPr>
        <w:t xml:space="preserve"> </w:t>
      </w:r>
      <w:r w:rsidRPr="0046682E">
        <w:rPr>
          <w:color w:val="000000"/>
          <w:sz w:val="26"/>
          <w:szCs w:val="26"/>
          <w:lang w:val="vi-VN"/>
        </w:rPr>
        <w:t>ha và diện tích kinh doanh 9.100</w:t>
      </w:r>
      <w:r w:rsidRPr="0046682E">
        <w:rPr>
          <w:color w:val="000000"/>
          <w:sz w:val="26"/>
          <w:szCs w:val="26"/>
        </w:rPr>
        <w:t xml:space="preserve"> </w:t>
      </w:r>
      <w:r w:rsidRPr="0046682E">
        <w:rPr>
          <w:color w:val="000000"/>
          <w:sz w:val="26"/>
          <w:szCs w:val="26"/>
          <w:lang w:val="vi-VN"/>
        </w:rPr>
        <w:t>ha; diện tích cao su tiểu điền khoảng 10.285</w:t>
      </w:r>
      <w:r w:rsidRPr="0046682E">
        <w:rPr>
          <w:color w:val="000000"/>
          <w:sz w:val="26"/>
          <w:szCs w:val="26"/>
        </w:rPr>
        <w:t xml:space="preserve"> </w:t>
      </w:r>
      <w:r w:rsidRPr="0046682E">
        <w:rPr>
          <w:color w:val="000000"/>
          <w:sz w:val="26"/>
          <w:szCs w:val="26"/>
          <w:lang w:val="vi-VN"/>
        </w:rPr>
        <w:t>ha và cao su đại điền 7.935</w:t>
      </w:r>
      <w:r w:rsidRPr="0046682E">
        <w:rPr>
          <w:color w:val="000000"/>
          <w:sz w:val="26"/>
          <w:szCs w:val="26"/>
        </w:rPr>
        <w:t xml:space="preserve"> </w:t>
      </w:r>
      <w:r w:rsidRPr="0046682E">
        <w:rPr>
          <w:color w:val="000000"/>
          <w:sz w:val="26"/>
          <w:szCs w:val="26"/>
          <w:lang w:val="vi-VN"/>
        </w:rPr>
        <w:t>ha</w:t>
      </w:r>
      <w:r w:rsidRPr="0046682E">
        <w:rPr>
          <w:color w:val="000000"/>
          <w:sz w:val="26"/>
          <w:szCs w:val="26"/>
        </w:rPr>
        <w:t>;</w:t>
      </w:r>
      <w:r w:rsidRPr="0046682E">
        <w:rPr>
          <w:color w:val="000000"/>
          <w:sz w:val="26"/>
          <w:szCs w:val="26"/>
          <w:lang w:val="vi-VN"/>
        </w:rPr>
        <w:t xml:space="preserve"> </w:t>
      </w:r>
      <w:r w:rsidRPr="0046682E">
        <w:rPr>
          <w:color w:val="000000"/>
          <w:sz w:val="26"/>
          <w:szCs w:val="26"/>
        </w:rPr>
        <w:t>n</w:t>
      </w:r>
      <w:r w:rsidRPr="0046682E">
        <w:rPr>
          <w:color w:val="000000"/>
          <w:sz w:val="26"/>
          <w:szCs w:val="26"/>
          <w:lang w:val="vi-VN"/>
        </w:rPr>
        <w:t>ăng suất trung bình đạt 1,1 tấn/ha (</w:t>
      </w:r>
      <w:r w:rsidRPr="0046682E">
        <w:rPr>
          <w:color w:val="000000"/>
          <w:sz w:val="26"/>
          <w:szCs w:val="26"/>
        </w:rPr>
        <w:t>n</w:t>
      </w:r>
      <w:r w:rsidRPr="0046682E">
        <w:rPr>
          <w:color w:val="000000"/>
          <w:sz w:val="26"/>
          <w:szCs w:val="26"/>
          <w:lang w:val="vi-VN"/>
        </w:rPr>
        <w:t>ăng suất cao su đại điền đạt khoảng 1,4 tấn/ha, năng suất cao su tiểu điền khoảng 0,8 tấn/ha)</w:t>
      </w:r>
      <w:r w:rsidRPr="0046682E">
        <w:rPr>
          <w:color w:val="000000"/>
          <w:sz w:val="26"/>
          <w:szCs w:val="26"/>
        </w:rPr>
        <w:t xml:space="preserve"> </w:t>
      </w:r>
      <w:r w:rsidR="0063192B" w:rsidRPr="0046682E">
        <w:rPr>
          <w:color w:val="000000"/>
          <w:sz w:val="26"/>
          <w:szCs w:val="26"/>
        </w:rPr>
        <w:t>(</w:t>
      </w:r>
      <w:r w:rsidR="00EF0D6B" w:rsidRPr="0046682E">
        <w:rPr>
          <w:color w:val="000000"/>
          <w:sz w:val="26"/>
          <w:szCs w:val="26"/>
        </w:rPr>
        <w:t>Nguyễn Đức Lý</w:t>
      </w:r>
      <w:r w:rsidR="0063192B" w:rsidRPr="0046682E">
        <w:rPr>
          <w:color w:val="000000"/>
          <w:sz w:val="26"/>
          <w:szCs w:val="26"/>
        </w:rPr>
        <w:t xml:space="preserve">, 2013) </w:t>
      </w:r>
      <w:r w:rsidRPr="0046682E">
        <w:rPr>
          <w:color w:val="000000"/>
          <w:sz w:val="26"/>
          <w:szCs w:val="26"/>
        </w:rPr>
        <w:t>[</w:t>
      </w:r>
      <w:r w:rsidR="00704D33" w:rsidRPr="0046682E">
        <w:rPr>
          <w:color w:val="000000"/>
          <w:sz w:val="26"/>
          <w:szCs w:val="26"/>
        </w:rPr>
        <w:t>5</w:t>
      </w:r>
      <w:r w:rsidR="00873785" w:rsidRPr="0046682E">
        <w:rPr>
          <w:color w:val="000000"/>
          <w:sz w:val="26"/>
          <w:szCs w:val="26"/>
        </w:rPr>
        <w:t>8</w:t>
      </w:r>
      <w:r w:rsidRPr="0046682E">
        <w:rPr>
          <w:color w:val="000000"/>
          <w:sz w:val="26"/>
          <w:szCs w:val="26"/>
        </w:rPr>
        <w:t>]</w:t>
      </w:r>
      <w:r w:rsidRPr="0046682E">
        <w:rPr>
          <w:color w:val="000000"/>
          <w:sz w:val="26"/>
          <w:szCs w:val="26"/>
          <w:lang w:val="vi-VN"/>
        </w:rPr>
        <w:t>.</w:t>
      </w:r>
    </w:p>
    <w:p w:rsidR="00E7647B" w:rsidRPr="0046682E" w:rsidRDefault="00E7647B" w:rsidP="005D7460">
      <w:pPr>
        <w:spacing w:before="120" w:after="120" w:line="312" w:lineRule="auto"/>
        <w:ind w:firstLine="720"/>
        <w:jc w:val="both"/>
        <w:rPr>
          <w:color w:val="000000"/>
          <w:sz w:val="26"/>
          <w:szCs w:val="26"/>
        </w:rPr>
      </w:pPr>
      <w:r w:rsidRPr="0046682E">
        <w:rPr>
          <w:color w:val="000000"/>
          <w:sz w:val="26"/>
          <w:szCs w:val="26"/>
          <w:lang w:val="pt-BR"/>
        </w:rPr>
        <w:t>Năm 2015, diện tích cao su toàn tỉnh 15.145 ha</w:t>
      </w:r>
      <w:r w:rsidR="00C20E35" w:rsidRPr="0046682E">
        <w:rPr>
          <w:color w:val="000000"/>
          <w:sz w:val="26"/>
          <w:szCs w:val="26"/>
          <w:lang w:val="pt-BR"/>
        </w:rPr>
        <w:t xml:space="preserve"> (Niên giám thống kê Quảng Bình, 2015) </w:t>
      </w:r>
      <w:r w:rsidR="00C20E35" w:rsidRPr="0046682E">
        <w:rPr>
          <w:color w:val="000000"/>
          <w:sz w:val="26"/>
          <w:szCs w:val="26"/>
        </w:rPr>
        <w:t>[</w:t>
      </w:r>
      <w:r w:rsidR="00B8121A" w:rsidRPr="0046682E">
        <w:rPr>
          <w:color w:val="000000"/>
          <w:sz w:val="26"/>
          <w:szCs w:val="26"/>
        </w:rPr>
        <w:t>65</w:t>
      </w:r>
      <w:r w:rsidR="00C20E35" w:rsidRPr="0046682E">
        <w:rPr>
          <w:color w:val="000000"/>
          <w:sz w:val="26"/>
          <w:szCs w:val="26"/>
        </w:rPr>
        <w:t>]</w:t>
      </w:r>
      <w:r w:rsidR="00C20E35" w:rsidRPr="0046682E">
        <w:rPr>
          <w:color w:val="000000"/>
          <w:sz w:val="26"/>
          <w:szCs w:val="26"/>
          <w:lang w:val="vi-VN"/>
        </w:rPr>
        <w:t>.</w:t>
      </w:r>
      <w:r w:rsidR="00C20E35" w:rsidRPr="0046682E">
        <w:rPr>
          <w:color w:val="000000"/>
          <w:sz w:val="26"/>
          <w:szCs w:val="26"/>
          <w:lang w:val="pt-BR"/>
        </w:rPr>
        <w:t xml:space="preserve"> </w:t>
      </w:r>
      <w:r w:rsidRPr="0046682E">
        <w:rPr>
          <w:color w:val="000000"/>
          <w:sz w:val="26"/>
          <w:szCs w:val="26"/>
          <w:lang w:val="pt-BR"/>
        </w:rPr>
        <w:t>Trong đó: Diện tích kiến thiết cơ bản 9.402,3 ha (Cao su tiểu điền 5.416,3ha). Diện tích kinh doanh 5.742,7 ha (Cao su tiểu điền 3.121,8 ha), với n</w:t>
      </w:r>
      <w:r w:rsidRPr="0046682E">
        <w:rPr>
          <w:color w:val="000000"/>
          <w:sz w:val="26"/>
          <w:szCs w:val="26"/>
        </w:rPr>
        <w:t>ăng suất trung bình 0,9 tấn/ha (Sở NN&amp;PTNT Quảng Bình, 2015) [</w:t>
      </w:r>
      <w:r w:rsidR="00AD7558" w:rsidRPr="0046682E">
        <w:rPr>
          <w:color w:val="000000"/>
          <w:sz w:val="26"/>
          <w:szCs w:val="26"/>
        </w:rPr>
        <w:t>8</w:t>
      </w:r>
      <w:r w:rsidRPr="0046682E">
        <w:rPr>
          <w:color w:val="000000"/>
          <w:sz w:val="26"/>
          <w:szCs w:val="26"/>
        </w:rPr>
        <w:t>].</w:t>
      </w:r>
    </w:p>
    <w:p w:rsidR="00361C0A" w:rsidRPr="0046682E" w:rsidRDefault="00E7647B" w:rsidP="005D7460">
      <w:pPr>
        <w:spacing w:before="120" w:after="120" w:line="312" w:lineRule="auto"/>
        <w:ind w:firstLine="720"/>
        <w:jc w:val="both"/>
        <w:rPr>
          <w:color w:val="000000"/>
          <w:sz w:val="26"/>
          <w:szCs w:val="26"/>
        </w:rPr>
      </w:pPr>
      <w:r w:rsidRPr="0046682E">
        <w:rPr>
          <w:color w:val="000000"/>
          <w:sz w:val="26"/>
          <w:szCs w:val="26"/>
        </w:rPr>
        <w:t>Diện tích</w:t>
      </w:r>
      <w:r w:rsidR="00361C0A" w:rsidRPr="0046682E">
        <w:rPr>
          <w:color w:val="000000"/>
          <w:sz w:val="26"/>
          <w:szCs w:val="26"/>
        </w:rPr>
        <w:t>,</w:t>
      </w:r>
      <w:r w:rsidRPr="0046682E">
        <w:rPr>
          <w:color w:val="000000"/>
          <w:sz w:val="26"/>
          <w:szCs w:val="26"/>
        </w:rPr>
        <w:t xml:space="preserve"> năng suất </w:t>
      </w:r>
      <w:r w:rsidR="00361C0A" w:rsidRPr="0046682E">
        <w:rPr>
          <w:color w:val="000000"/>
          <w:sz w:val="26"/>
          <w:szCs w:val="26"/>
        </w:rPr>
        <w:t>và sản lượng cao su toàn tỉnh Quảng Bình từ năm 2010-2015 thể hiện ở bảng 1.7.</w:t>
      </w:r>
    </w:p>
    <w:p w:rsidR="00A63467" w:rsidRPr="0046682E" w:rsidRDefault="0017626D" w:rsidP="0000526E">
      <w:pPr>
        <w:pStyle w:val="Heading3"/>
        <w:spacing w:before="120" w:after="120" w:line="300" w:lineRule="auto"/>
        <w:jc w:val="center"/>
        <w:rPr>
          <w:rFonts w:ascii="Times New Roman" w:hAnsi="Times New Roman"/>
          <w:b w:val="0"/>
          <w:i/>
          <w:color w:val="000000"/>
        </w:rPr>
      </w:pPr>
      <w:bookmarkStart w:id="223" w:name="_Toc458892991"/>
      <w:bookmarkStart w:id="224" w:name="_Toc461005256"/>
      <w:bookmarkStart w:id="225" w:name="_Toc461006788"/>
      <w:bookmarkStart w:id="226" w:name="_Toc461007501"/>
      <w:r w:rsidRPr="0046682E">
        <w:rPr>
          <w:rFonts w:ascii="Times New Roman" w:hAnsi="Times New Roman"/>
          <w:i/>
          <w:color w:val="000000"/>
        </w:rPr>
        <w:br w:type="page"/>
      </w:r>
      <w:bookmarkStart w:id="227" w:name="_Toc490436376"/>
      <w:bookmarkStart w:id="228" w:name="_Toc490456122"/>
      <w:bookmarkStart w:id="229" w:name="_Toc490459114"/>
      <w:bookmarkStart w:id="230" w:name="_Toc490459703"/>
      <w:bookmarkStart w:id="231" w:name="_Toc491902278"/>
      <w:bookmarkStart w:id="232" w:name="_Toc491902424"/>
      <w:bookmarkStart w:id="233" w:name="_Toc492157569"/>
      <w:bookmarkStart w:id="234" w:name="_Toc499236584"/>
      <w:bookmarkStart w:id="235" w:name="_Toc504985346"/>
      <w:r w:rsidR="00A63467" w:rsidRPr="0046682E">
        <w:rPr>
          <w:rFonts w:ascii="Times New Roman" w:hAnsi="Times New Roman"/>
          <w:i/>
          <w:color w:val="000000"/>
        </w:rPr>
        <w:t xml:space="preserve">Bảng </w:t>
      </w:r>
      <w:r w:rsidR="00363078" w:rsidRPr="0046682E">
        <w:rPr>
          <w:rFonts w:ascii="Times New Roman" w:hAnsi="Times New Roman"/>
          <w:i/>
          <w:color w:val="000000"/>
        </w:rPr>
        <w:t>1.</w:t>
      </w:r>
      <w:r w:rsidR="005C4C4F" w:rsidRPr="0046682E">
        <w:rPr>
          <w:rFonts w:ascii="Times New Roman" w:hAnsi="Times New Roman"/>
          <w:i/>
          <w:color w:val="000000"/>
        </w:rPr>
        <w:t>7</w:t>
      </w:r>
      <w:r w:rsidR="00A63467" w:rsidRPr="0046682E">
        <w:rPr>
          <w:rFonts w:ascii="Times New Roman" w:hAnsi="Times New Roman"/>
          <w:i/>
          <w:color w:val="000000"/>
        </w:rPr>
        <w:t xml:space="preserve">. </w:t>
      </w:r>
      <w:r w:rsidR="00A63467" w:rsidRPr="0046682E">
        <w:rPr>
          <w:rFonts w:ascii="Times New Roman" w:hAnsi="Times New Roman"/>
          <w:b w:val="0"/>
          <w:i/>
          <w:color w:val="000000"/>
        </w:rPr>
        <w:t>D</w:t>
      </w:r>
      <w:r w:rsidR="00A63467" w:rsidRPr="0046682E">
        <w:rPr>
          <w:rFonts w:ascii="Times New Roman" w:hAnsi="Times New Roman"/>
          <w:b w:val="0"/>
          <w:i/>
          <w:color w:val="000000"/>
          <w:lang w:val="vi-VN"/>
        </w:rPr>
        <w:t xml:space="preserve">iện tích, năng suất và sản lượng cao su </w:t>
      </w:r>
      <w:r w:rsidR="00A63467" w:rsidRPr="0046682E">
        <w:rPr>
          <w:rFonts w:ascii="Times New Roman" w:hAnsi="Times New Roman"/>
          <w:b w:val="0"/>
          <w:i/>
          <w:color w:val="000000"/>
        </w:rPr>
        <w:t>tỉnh Quảng Bình</w:t>
      </w:r>
      <w:bookmarkEnd w:id="223"/>
      <w:bookmarkEnd w:id="224"/>
      <w:bookmarkEnd w:id="225"/>
      <w:bookmarkEnd w:id="226"/>
      <w:bookmarkEnd w:id="227"/>
      <w:bookmarkEnd w:id="228"/>
      <w:bookmarkEnd w:id="229"/>
      <w:bookmarkEnd w:id="230"/>
      <w:bookmarkEnd w:id="231"/>
      <w:bookmarkEnd w:id="232"/>
      <w:bookmarkEnd w:id="233"/>
      <w:bookmarkEnd w:id="234"/>
      <w:bookmarkEnd w:id="235"/>
    </w:p>
    <w:tbl>
      <w:tblPr>
        <w:tblW w:w="8101" w:type="dxa"/>
        <w:jc w:val="center"/>
        <w:tblInd w:w="87"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41"/>
        <w:gridCol w:w="1842"/>
        <w:gridCol w:w="2200"/>
        <w:gridCol w:w="1559"/>
        <w:gridCol w:w="1559"/>
      </w:tblGrid>
      <w:tr w:rsidR="00A63467" w:rsidRPr="0046682E" w:rsidTr="00B74290">
        <w:trPr>
          <w:trHeight w:val="718"/>
          <w:jc w:val="center"/>
        </w:trPr>
        <w:tc>
          <w:tcPr>
            <w:tcW w:w="941" w:type="dxa"/>
            <w:tcBorders>
              <w:top w:val="single" w:sz="12" w:space="0" w:color="auto"/>
              <w:bottom w:val="single" w:sz="4" w:space="0" w:color="auto"/>
            </w:tcBorders>
            <w:shd w:val="clear" w:color="auto" w:fill="auto"/>
            <w:vAlign w:val="center"/>
            <w:hideMark/>
          </w:tcPr>
          <w:p w:rsidR="00A63467" w:rsidRPr="0046682E" w:rsidRDefault="00A63467" w:rsidP="007A57F3">
            <w:pPr>
              <w:jc w:val="center"/>
              <w:rPr>
                <w:b/>
                <w:bCs/>
                <w:color w:val="000000"/>
                <w:sz w:val="26"/>
                <w:szCs w:val="28"/>
              </w:rPr>
            </w:pPr>
            <w:r w:rsidRPr="0046682E">
              <w:rPr>
                <w:b/>
                <w:bCs/>
                <w:color w:val="000000"/>
                <w:sz w:val="26"/>
                <w:szCs w:val="28"/>
              </w:rPr>
              <w:t>Năm</w:t>
            </w:r>
          </w:p>
        </w:tc>
        <w:tc>
          <w:tcPr>
            <w:tcW w:w="1842" w:type="dxa"/>
            <w:tcBorders>
              <w:top w:val="single" w:sz="12" w:space="0" w:color="auto"/>
              <w:bottom w:val="single" w:sz="4" w:space="0" w:color="auto"/>
            </w:tcBorders>
            <w:shd w:val="clear" w:color="auto" w:fill="auto"/>
            <w:vAlign w:val="center"/>
            <w:hideMark/>
          </w:tcPr>
          <w:p w:rsidR="00A63467" w:rsidRPr="0046682E" w:rsidRDefault="00A63467" w:rsidP="007A57F3">
            <w:pPr>
              <w:jc w:val="center"/>
              <w:rPr>
                <w:b/>
                <w:bCs/>
                <w:color w:val="000000"/>
                <w:sz w:val="26"/>
                <w:szCs w:val="28"/>
              </w:rPr>
            </w:pPr>
            <w:r w:rsidRPr="0046682E">
              <w:rPr>
                <w:b/>
                <w:bCs/>
                <w:color w:val="000000"/>
                <w:sz w:val="26"/>
                <w:szCs w:val="28"/>
              </w:rPr>
              <w:t>Diện tích (1000 ha)</w:t>
            </w:r>
          </w:p>
        </w:tc>
        <w:tc>
          <w:tcPr>
            <w:tcW w:w="2200" w:type="dxa"/>
            <w:tcBorders>
              <w:top w:val="single" w:sz="12" w:space="0" w:color="auto"/>
              <w:bottom w:val="single" w:sz="4" w:space="0" w:color="auto"/>
            </w:tcBorders>
            <w:shd w:val="clear" w:color="auto" w:fill="auto"/>
            <w:vAlign w:val="center"/>
            <w:hideMark/>
          </w:tcPr>
          <w:p w:rsidR="00A63467" w:rsidRPr="0046682E" w:rsidRDefault="00A63467" w:rsidP="007A57F3">
            <w:pPr>
              <w:jc w:val="center"/>
              <w:rPr>
                <w:b/>
                <w:bCs/>
                <w:color w:val="000000"/>
                <w:sz w:val="26"/>
                <w:szCs w:val="28"/>
              </w:rPr>
            </w:pPr>
            <w:r w:rsidRPr="0046682E">
              <w:rPr>
                <w:b/>
                <w:bCs/>
                <w:color w:val="000000"/>
                <w:sz w:val="26"/>
                <w:szCs w:val="28"/>
              </w:rPr>
              <w:t>DT trồng mới (1000 ha)</w:t>
            </w:r>
          </w:p>
        </w:tc>
        <w:tc>
          <w:tcPr>
            <w:tcW w:w="1559" w:type="dxa"/>
            <w:tcBorders>
              <w:top w:val="single" w:sz="12" w:space="0" w:color="auto"/>
              <w:bottom w:val="single" w:sz="4" w:space="0" w:color="auto"/>
            </w:tcBorders>
            <w:shd w:val="clear" w:color="auto" w:fill="auto"/>
            <w:vAlign w:val="center"/>
            <w:hideMark/>
          </w:tcPr>
          <w:p w:rsidR="00A63467" w:rsidRPr="0046682E" w:rsidRDefault="00A63467" w:rsidP="007A57F3">
            <w:pPr>
              <w:jc w:val="center"/>
              <w:rPr>
                <w:b/>
                <w:bCs/>
                <w:color w:val="000000"/>
                <w:sz w:val="26"/>
                <w:szCs w:val="28"/>
              </w:rPr>
            </w:pPr>
            <w:r w:rsidRPr="0046682E">
              <w:rPr>
                <w:b/>
                <w:bCs/>
                <w:color w:val="000000"/>
                <w:sz w:val="26"/>
                <w:szCs w:val="28"/>
              </w:rPr>
              <w:t>Năng suất (tấn/ha)</w:t>
            </w:r>
          </w:p>
        </w:tc>
        <w:tc>
          <w:tcPr>
            <w:tcW w:w="1559" w:type="dxa"/>
            <w:tcBorders>
              <w:top w:val="single" w:sz="12" w:space="0" w:color="auto"/>
              <w:bottom w:val="single" w:sz="4" w:space="0" w:color="auto"/>
            </w:tcBorders>
            <w:shd w:val="clear" w:color="auto" w:fill="auto"/>
            <w:vAlign w:val="center"/>
            <w:hideMark/>
          </w:tcPr>
          <w:p w:rsidR="00A63467" w:rsidRPr="0046682E" w:rsidRDefault="00A63467" w:rsidP="007A57F3">
            <w:pPr>
              <w:jc w:val="center"/>
              <w:rPr>
                <w:b/>
                <w:bCs/>
                <w:color w:val="000000"/>
                <w:sz w:val="26"/>
                <w:szCs w:val="28"/>
              </w:rPr>
            </w:pPr>
            <w:r w:rsidRPr="0046682E">
              <w:rPr>
                <w:b/>
                <w:bCs/>
                <w:color w:val="000000"/>
                <w:sz w:val="26"/>
                <w:szCs w:val="28"/>
              </w:rPr>
              <w:t>Sản lượng (tấn)</w:t>
            </w:r>
          </w:p>
        </w:tc>
      </w:tr>
      <w:tr w:rsidR="00A63467" w:rsidRPr="0046682E" w:rsidTr="00F41BFE">
        <w:trPr>
          <w:trHeight w:val="360"/>
          <w:jc w:val="center"/>
        </w:trPr>
        <w:tc>
          <w:tcPr>
            <w:tcW w:w="941" w:type="dxa"/>
            <w:tcBorders>
              <w:bottom w:val="nil"/>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2010</w:t>
            </w:r>
          </w:p>
        </w:tc>
        <w:tc>
          <w:tcPr>
            <w:tcW w:w="1842" w:type="dxa"/>
            <w:tcBorders>
              <w:bottom w:val="nil"/>
            </w:tcBorders>
            <w:shd w:val="clear" w:color="auto" w:fill="auto"/>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14,226</w:t>
            </w:r>
          </w:p>
        </w:tc>
        <w:tc>
          <w:tcPr>
            <w:tcW w:w="2200" w:type="dxa"/>
            <w:tcBorders>
              <w:bottom w:val="nil"/>
            </w:tcBorders>
            <w:shd w:val="clear" w:color="auto" w:fill="auto"/>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1,833</w:t>
            </w:r>
          </w:p>
        </w:tc>
        <w:tc>
          <w:tcPr>
            <w:tcW w:w="1559" w:type="dxa"/>
            <w:tcBorders>
              <w:bottom w:val="nil"/>
            </w:tcBorders>
            <w:shd w:val="clear" w:color="auto" w:fill="auto"/>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1,00</w:t>
            </w:r>
          </w:p>
        </w:tc>
        <w:tc>
          <w:tcPr>
            <w:tcW w:w="1559" w:type="dxa"/>
            <w:tcBorders>
              <w:bottom w:val="nil"/>
            </w:tcBorders>
            <w:shd w:val="clear" w:color="auto" w:fill="auto"/>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5,530</w:t>
            </w:r>
          </w:p>
        </w:tc>
      </w:tr>
      <w:tr w:rsidR="00A63467" w:rsidRPr="0046682E" w:rsidTr="00F41BFE">
        <w:trPr>
          <w:trHeight w:val="315"/>
          <w:jc w:val="center"/>
        </w:trPr>
        <w:tc>
          <w:tcPr>
            <w:tcW w:w="941" w:type="dxa"/>
            <w:tcBorders>
              <w:top w:val="nil"/>
              <w:bottom w:val="nil"/>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2011</w:t>
            </w:r>
          </w:p>
        </w:tc>
        <w:tc>
          <w:tcPr>
            <w:tcW w:w="1842"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15,792</w:t>
            </w:r>
          </w:p>
        </w:tc>
        <w:tc>
          <w:tcPr>
            <w:tcW w:w="2200"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1,566</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0,90</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5,542</w:t>
            </w:r>
          </w:p>
        </w:tc>
      </w:tr>
      <w:tr w:rsidR="00A63467" w:rsidRPr="0046682E" w:rsidTr="00F41BFE">
        <w:trPr>
          <w:trHeight w:val="315"/>
          <w:jc w:val="center"/>
        </w:trPr>
        <w:tc>
          <w:tcPr>
            <w:tcW w:w="941" w:type="dxa"/>
            <w:tcBorders>
              <w:top w:val="nil"/>
              <w:bottom w:val="nil"/>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2012</w:t>
            </w:r>
          </w:p>
        </w:tc>
        <w:tc>
          <w:tcPr>
            <w:tcW w:w="1842"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17,507</w:t>
            </w:r>
          </w:p>
        </w:tc>
        <w:tc>
          <w:tcPr>
            <w:tcW w:w="2200"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1,715</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0,96</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6,423</w:t>
            </w:r>
          </w:p>
        </w:tc>
      </w:tr>
      <w:tr w:rsidR="00A63467" w:rsidRPr="0046682E" w:rsidTr="00F41BFE">
        <w:trPr>
          <w:trHeight w:val="315"/>
          <w:jc w:val="center"/>
        </w:trPr>
        <w:tc>
          <w:tcPr>
            <w:tcW w:w="941" w:type="dxa"/>
            <w:tcBorders>
              <w:top w:val="nil"/>
              <w:bottom w:val="nil"/>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2013</w:t>
            </w:r>
          </w:p>
        </w:tc>
        <w:tc>
          <w:tcPr>
            <w:tcW w:w="1842"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13,601</w:t>
            </w:r>
          </w:p>
        </w:tc>
        <w:tc>
          <w:tcPr>
            <w:tcW w:w="2200"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1,123</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0,91</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6,214</w:t>
            </w:r>
          </w:p>
        </w:tc>
      </w:tr>
      <w:tr w:rsidR="00A63467" w:rsidRPr="0046682E" w:rsidTr="00F41BFE">
        <w:trPr>
          <w:trHeight w:val="315"/>
          <w:jc w:val="center"/>
        </w:trPr>
        <w:tc>
          <w:tcPr>
            <w:tcW w:w="941" w:type="dxa"/>
            <w:tcBorders>
              <w:top w:val="nil"/>
              <w:bottom w:val="nil"/>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2014</w:t>
            </w:r>
          </w:p>
        </w:tc>
        <w:tc>
          <w:tcPr>
            <w:tcW w:w="1842"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14,745</w:t>
            </w:r>
          </w:p>
        </w:tc>
        <w:tc>
          <w:tcPr>
            <w:tcW w:w="2200"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1,131</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0,80</w:t>
            </w:r>
          </w:p>
        </w:tc>
        <w:tc>
          <w:tcPr>
            <w:tcW w:w="1559" w:type="dxa"/>
            <w:tcBorders>
              <w:top w:val="nil"/>
              <w:bottom w:val="nil"/>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3,598</w:t>
            </w:r>
          </w:p>
        </w:tc>
      </w:tr>
      <w:tr w:rsidR="00A63467" w:rsidRPr="0046682E" w:rsidTr="00B74290">
        <w:trPr>
          <w:trHeight w:val="315"/>
          <w:jc w:val="center"/>
        </w:trPr>
        <w:tc>
          <w:tcPr>
            <w:tcW w:w="941" w:type="dxa"/>
            <w:tcBorders>
              <w:top w:val="nil"/>
              <w:bottom w:val="single" w:sz="12" w:space="0" w:color="auto"/>
            </w:tcBorders>
            <w:shd w:val="clear" w:color="auto" w:fill="auto"/>
            <w:vAlign w:val="center"/>
            <w:hideMark/>
          </w:tcPr>
          <w:p w:rsidR="00A63467" w:rsidRPr="0046682E" w:rsidRDefault="00A63467" w:rsidP="00361C0A">
            <w:pPr>
              <w:spacing w:line="400" w:lineRule="atLeast"/>
              <w:jc w:val="center"/>
              <w:rPr>
                <w:color w:val="000000"/>
                <w:sz w:val="26"/>
                <w:szCs w:val="28"/>
              </w:rPr>
            </w:pPr>
            <w:r w:rsidRPr="0046682E">
              <w:rPr>
                <w:color w:val="000000"/>
                <w:sz w:val="26"/>
                <w:szCs w:val="28"/>
              </w:rPr>
              <w:t>2015</w:t>
            </w:r>
          </w:p>
        </w:tc>
        <w:tc>
          <w:tcPr>
            <w:tcW w:w="1842" w:type="dxa"/>
            <w:tcBorders>
              <w:top w:val="nil"/>
              <w:bottom w:val="single" w:sz="12" w:space="0" w:color="auto"/>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15,</w:t>
            </w:r>
            <w:r w:rsidR="001E42A6" w:rsidRPr="0046682E">
              <w:rPr>
                <w:color w:val="000000"/>
                <w:sz w:val="26"/>
                <w:szCs w:val="28"/>
              </w:rPr>
              <w:t>14</w:t>
            </w:r>
            <w:r w:rsidR="001A41D6" w:rsidRPr="0046682E">
              <w:rPr>
                <w:color w:val="000000"/>
                <w:sz w:val="26"/>
                <w:szCs w:val="28"/>
              </w:rPr>
              <w:t>5</w:t>
            </w:r>
          </w:p>
        </w:tc>
        <w:tc>
          <w:tcPr>
            <w:tcW w:w="2200" w:type="dxa"/>
            <w:tcBorders>
              <w:top w:val="nil"/>
              <w:bottom w:val="single" w:sz="12" w:space="0" w:color="auto"/>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1,000</w:t>
            </w:r>
          </w:p>
        </w:tc>
        <w:tc>
          <w:tcPr>
            <w:tcW w:w="1559" w:type="dxa"/>
            <w:tcBorders>
              <w:top w:val="nil"/>
              <w:bottom w:val="single" w:sz="12" w:space="0" w:color="auto"/>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0,90</w:t>
            </w:r>
          </w:p>
        </w:tc>
        <w:tc>
          <w:tcPr>
            <w:tcW w:w="1559" w:type="dxa"/>
            <w:tcBorders>
              <w:top w:val="nil"/>
              <w:bottom w:val="single" w:sz="12" w:space="0" w:color="auto"/>
            </w:tcBorders>
            <w:shd w:val="clear" w:color="auto" w:fill="auto"/>
            <w:noWrap/>
            <w:vAlign w:val="bottom"/>
            <w:hideMark/>
          </w:tcPr>
          <w:p w:rsidR="00A63467" w:rsidRPr="0046682E" w:rsidRDefault="00A63467" w:rsidP="00361C0A">
            <w:pPr>
              <w:spacing w:line="400" w:lineRule="atLeast"/>
              <w:jc w:val="center"/>
              <w:rPr>
                <w:color w:val="000000"/>
                <w:sz w:val="26"/>
                <w:szCs w:val="28"/>
              </w:rPr>
            </w:pPr>
            <w:r w:rsidRPr="0046682E">
              <w:rPr>
                <w:color w:val="000000"/>
                <w:sz w:val="26"/>
                <w:szCs w:val="28"/>
              </w:rPr>
              <w:t>4,000</w:t>
            </w:r>
          </w:p>
        </w:tc>
      </w:tr>
    </w:tbl>
    <w:p w:rsidR="00A63467" w:rsidRPr="0046682E" w:rsidRDefault="00A63467" w:rsidP="00A63467">
      <w:pPr>
        <w:jc w:val="center"/>
        <w:rPr>
          <w:i/>
          <w:color w:val="000000"/>
          <w:sz w:val="26"/>
          <w:szCs w:val="28"/>
        </w:rPr>
      </w:pPr>
      <w:r w:rsidRPr="0046682E">
        <w:rPr>
          <w:i/>
          <w:color w:val="000000"/>
          <w:sz w:val="26"/>
          <w:szCs w:val="28"/>
        </w:rPr>
        <w:t>Nguồn: Phòng Kế hoạch - Sở Nông nghiệp &amp; PTNT Quảng Bình, 2015</w:t>
      </w:r>
    </w:p>
    <w:p w:rsidR="00A63467" w:rsidRPr="0046682E" w:rsidRDefault="00877098" w:rsidP="00A63467">
      <w:pPr>
        <w:spacing w:before="60" w:after="60" w:line="312" w:lineRule="auto"/>
        <w:jc w:val="center"/>
        <w:rPr>
          <w:color w:val="000000"/>
          <w:sz w:val="28"/>
          <w:szCs w:val="28"/>
        </w:rPr>
      </w:pPr>
      <w:r>
        <w:rPr>
          <w:noProof/>
          <w:color w:val="000000"/>
          <w:sz w:val="28"/>
          <w:szCs w:val="28"/>
        </w:rPr>
        <w:drawing>
          <wp:inline distT="0" distB="0" distL="0" distR="0">
            <wp:extent cx="4314825" cy="2933700"/>
            <wp:effectExtent l="0" t="0" r="0" b="0"/>
            <wp:docPr id="131" name="Object 1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63467" w:rsidRPr="0046682E" w:rsidRDefault="00A63467" w:rsidP="00A63467">
      <w:pPr>
        <w:spacing w:line="400" w:lineRule="atLeast"/>
        <w:ind w:right="52"/>
        <w:jc w:val="center"/>
        <w:outlineLvl w:val="0"/>
        <w:rPr>
          <w:i/>
          <w:color w:val="000000"/>
          <w:sz w:val="26"/>
          <w:szCs w:val="26"/>
        </w:rPr>
      </w:pPr>
      <w:bookmarkStart w:id="236" w:name="_Toc458892251"/>
      <w:bookmarkStart w:id="237" w:name="_Toc458892992"/>
      <w:bookmarkStart w:id="238" w:name="_Toc461005257"/>
      <w:bookmarkStart w:id="239" w:name="_Toc461006789"/>
      <w:bookmarkStart w:id="240" w:name="_Toc461007502"/>
      <w:bookmarkStart w:id="241" w:name="_Toc490436377"/>
      <w:bookmarkStart w:id="242" w:name="_Toc490456123"/>
      <w:bookmarkStart w:id="243" w:name="_Toc490459115"/>
      <w:bookmarkStart w:id="244" w:name="_Toc490459704"/>
      <w:bookmarkStart w:id="245" w:name="_Toc491902279"/>
      <w:bookmarkStart w:id="246" w:name="_Toc491902425"/>
      <w:bookmarkStart w:id="247" w:name="_Toc492157570"/>
      <w:bookmarkStart w:id="248" w:name="_Toc499236585"/>
      <w:bookmarkStart w:id="249" w:name="_Toc504985347"/>
      <w:r w:rsidRPr="0046682E">
        <w:rPr>
          <w:b/>
          <w:i/>
          <w:color w:val="000000"/>
          <w:sz w:val="26"/>
          <w:szCs w:val="26"/>
        </w:rPr>
        <w:t>Hình 1.</w:t>
      </w:r>
      <w:r w:rsidR="001473BE" w:rsidRPr="0046682E">
        <w:rPr>
          <w:b/>
          <w:i/>
          <w:color w:val="000000"/>
          <w:sz w:val="26"/>
          <w:szCs w:val="26"/>
        </w:rPr>
        <w:t>1</w:t>
      </w:r>
      <w:r w:rsidR="00C46DBD" w:rsidRPr="0046682E">
        <w:rPr>
          <w:b/>
          <w:i/>
          <w:color w:val="000000"/>
          <w:sz w:val="26"/>
          <w:szCs w:val="26"/>
        </w:rPr>
        <w:t>0</w:t>
      </w:r>
      <w:r w:rsidRPr="0046682E">
        <w:rPr>
          <w:b/>
          <w:i/>
          <w:color w:val="000000"/>
          <w:sz w:val="26"/>
          <w:szCs w:val="26"/>
        </w:rPr>
        <w:t xml:space="preserve">. </w:t>
      </w:r>
      <w:r w:rsidRPr="0046682E">
        <w:rPr>
          <w:i/>
          <w:color w:val="000000"/>
          <w:sz w:val="26"/>
          <w:szCs w:val="26"/>
        </w:rPr>
        <w:t>Sản lượng và năng suất cao su tỉnh Quảng Bình</w:t>
      </w:r>
      <w:bookmarkEnd w:id="236"/>
      <w:bookmarkEnd w:id="237"/>
      <w:bookmarkEnd w:id="238"/>
      <w:bookmarkEnd w:id="239"/>
      <w:bookmarkEnd w:id="240"/>
      <w:r w:rsidR="00505FAB" w:rsidRPr="0046682E">
        <w:rPr>
          <w:i/>
          <w:color w:val="000000"/>
          <w:sz w:val="26"/>
          <w:szCs w:val="26"/>
        </w:rPr>
        <w:t xml:space="preserve"> qua các năm</w:t>
      </w:r>
      <w:bookmarkEnd w:id="241"/>
      <w:bookmarkEnd w:id="242"/>
      <w:bookmarkEnd w:id="243"/>
      <w:bookmarkEnd w:id="244"/>
      <w:bookmarkEnd w:id="245"/>
      <w:bookmarkEnd w:id="246"/>
      <w:bookmarkEnd w:id="247"/>
      <w:bookmarkEnd w:id="248"/>
      <w:bookmarkEnd w:id="249"/>
    </w:p>
    <w:p w:rsidR="00A63467" w:rsidRPr="0046682E" w:rsidRDefault="00A63467" w:rsidP="00505FAB">
      <w:pPr>
        <w:spacing w:before="120" w:after="120" w:line="400" w:lineRule="atLeast"/>
        <w:ind w:firstLine="720"/>
        <w:jc w:val="both"/>
        <w:rPr>
          <w:color w:val="000000"/>
          <w:sz w:val="26"/>
          <w:szCs w:val="26"/>
        </w:rPr>
      </w:pPr>
      <w:r w:rsidRPr="0046682E">
        <w:rPr>
          <w:color w:val="000000"/>
          <w:sz w:val="26"/>
          <w:szCs w:val="26"/>
        </w:rPr>
        <w:t xml:space="preserve">Về trồng mới cao su năm 2015, mặc dù cây cao su bị thiệt hại nặng do cơn bão số 10 năm 2013 gây ra. Tuy nhiên, sau một thời gian tuyên truyền, vận động </w:t>
      </w:r>
      <w:r w:rsidR="001A41D6" w:rsidRPr="0046682E">
        <w:rPr>
          <w:color w:val="000000"/>
          <w:sz w:val="26"/>
          <w:szCs w:val="26"/>
        </w:rPr>
        <w:t>nông hộ</w:t>
      </w:r>
      <w:r w:rsidRPr="0046682E">
        <w:rPr>
          <w:color w:val="000000"/>
          <w:sz w:val="26"/>
          <w:szCs w:val="26"/>
        </w:rPr>
        <w:t xml:space="preserve"> tiếp tục khôi phục và trồng mới cây cao</w:t>
      </w:r>
      <w:r w:rsidR="00B8121A" w:rsidRPr="0046682E">
        <w:rPr>
          <w:color w:val="000000"/>
          <w:sz w:val="26"/>
          <w:szCs w:val="26"/>
        </w:rPr>
        <w:t xml:space="preserve"> su</w:t>
      </w:r>
      <w:r w:rsidRPr="0046682E">
        <w:rPr>
          <w:color w:val="000000"/>
          <w:sz w:val="26"/>
          <w:szCs w:val="26"/>
        </w:rPr>
        <w:t xml:space="preserve">, số cây cao su bị thiệt hại khoảng 60% trở xuống đã được </w:t>
      </w:r>
      <w:r w:rsidR="001A41D6" w:rsidRPr="0046682E">
        <w:rPr>
          <w:color w:val="000000"/>
          <w:sz w:val="26"/>
          <w:szCs w:val="26"/>
        </w:rPr>
        <w:t>nông hộ</w:t>
      </w:r>
      <w:r w:rsidRPr="0046682E">
        <w:rPr>
          <w:color w:val="000000"/>
          <w:sz w:val="26"/>
          <w:szCs w:val="26"/>
        </w:rPr>
        <w:t xml:space="preserve"> tập trung khôi phục và dựng lại. Nhiều </w:t>
      </w:r>
      <w:r w:rsidR="001A41D6" w:rsidRPr="0046682E">
        <w:rPr>
          <w:color w:val="000000"/>
          <w:sz w:val="26"/>
          <w:szCs w:val="26"/>
        </w:rPr>
        <w:t>nông hộ</w:t>
      </w:r>
      <w:r w:rsidRPr="0046682E">
        <w:rPr>
          <w:color w:val="000000"/>
          <w:sz w:val="26"/>
          <w:szCs w:val="26"/>
        </w:rPr>
        <w:t xml:space="preserve"> khi được yêu cầu trồng mới cây cao su cũng đã tiến hành khai hoang để trồng lại. Mặt khác, với sự chỉ đạo quyết liệt của các cấp, các ngành và địa phương nên kết quả trồng mới cao su vượt kế hoạch, đến nay toàn tỉnh đã trồng mới đạt khoảng 1.000</w:t>
      </w:r>
      <w:r w:rsidR="007F2845" w:rsidRPr="0046682E">
        <w:rPr>
          <w:color w:val="000000"/>
          <w:sz w:val="26"/>
          <w:szCs w:val="26"/>
        </w:rPr>
        <w:t xml:space="preserve"> </w:t>
      </w:r>
      <w:r w:rsidRPr="0046682E">
        <w:rPr>
          <w:color w:val="000000"/>
          <w:sz w:val="26"/>
          <w:szCs w:val="26"/>
        </w:rPr>
        <w:t xml:space="preserve">ha. </w:t>
      </w:r>
    </w:p>
    <w:p w:rsidR="00A63467" w:rsidRPr="0046682E" w:rsidRDefault="00A63467" w:rsidP="00505FAB">
      <w:pPr>
        <w:spacing w:before="120" w:after="120" w:line="400" w:lineRule="atLeast"/>
        <w:ind w:firstLine="720"/>
        <w:jc w:val="both"/>
        <w:rPr>
          <w:color w:val="000000"/>
          <w:spacing w:val="-2"/>
          <w:sz w:val="26"/>
          <w:szCs w:val="26"/>
        </w:rPr>
      </w:pPr>
      <w:r w:rsidRPr="0046682E">
        <w:rPr>
          <w:color w:val="000000"/>
          <w:spacing w:val="-2"/>
          <w:sz w:val="26"/>
          <w:szCs w:val="26"/>
        </w:rPr>
        <w:t>Có thể khẳng định, trên mảnh đất Quảng Bình khó có loại cây trồng nào có thể cho hiệu quả kinh tế cao hơn cây cao su. Mặc dù hiện tại có những khó khăn nhất định, nhưng với sự tuyên truyền, chính sách hỗ trợ kịp thời, UBND tỉnh và chính quyền đã có bước đi đúng đắn trong việc vận động nông dân quay trở lại với cây cao su tiểu điền.</w:t>
      </w:r>
    </w:p>
    <w:p w:rsidR="001A41D6" w:rsidRPr="0046682E" w:rsidRDefault="001A41D6" w:rsidP="00361C0A">
      <w:pPr>
        <w:spacing w:before="120" w:line="288" w:lineRule="auto"/>
        <w:ind w:firstLine="720"/>
        <w:jc w:val="both"/>
        <w:rPr>
          <w:color w:val="000000"/>
          <w:sz w:val="26"/>
          <w:szCs w:val="26"/>
        </w:rPr>
      </w:pPr>
      <w:r w:rsidRPr="0046682E">
        <w:rPr>
          <w:color w:val="000000"/>
          <w:sz w:val="26"/>
          <w:szCs w:val="26"/>
        </w:rPr>
        <w:t>Hàng năm, trước thời vụ trồng cao su, Sở Nông nghiệp và Phát triển Nông thôn có khuyến cáo về bộ giống cây cao su sử dụng trên địa bàn tỉnh và những giống chủ yếu sử dụng trên địa bàn gồm: RRIM 600, RRIM 712, RRIC 121, RRIV 4, PB 260, GT 1… (Đây là những giống được Tập đoàn Cao su Việt Nam khuyến cáo trồng khu vực Bắc Trung Bộ).</w:t>
      </w:r>
    </w:p>
    <w:p w:rsidR="00A63467" w:rsidRPr="0046682E" w:rsidRDefault="00A63467" w:rsidP="00361C0A">
      <w:pPr>
        <w:pStyle w:val="Heading3"/>
        <w:spacing w:before="120" w:after="0" w:line="288" w:lineRule="auto"/>
        <w:jc w:val="center"/>
        <w:rPr>
          <w:rFonts w:ascii="Times New Roman" w:hAnsi="Times New Roman"/>
          <w:b w:val="0"/>
          <w:i/>
          <w:color w:val="000000"/>
        </w:rPr>
      </w:pPr>
      <w:bookmarkStart w:id="250" w:name="_Toc458892994"/>
      <w:bookmarkStart w:id="251" w:name="_Toc461005259"/>
      <w:bookmarkStart w:id="252" w:name="_Toc461006791"/>
      <w:bookmarkStart w:id="253" w:name="_Toc461007504"/>
      <w:bookmarkStart w:id="254" w:name="_Toc490436378"/>
      <w:bookmarkStart w:id="255" w:name="_Toc490456124"/>
      <w:bookmarkStart w:id="256" w:name="_Toc490459116"/>
      <w:bookmarkStart w:id="257" w:name="_Toc490459705"/>
      <w:bookmarkStart w:id="258" w:name="_Toc491902280"/>
      <w:bookmarkStart w:id="259" w:name="_Toc491902426"/>
      <w:bookmarkStart w:id="260" w:name="_Toc492157571"/>
      <w:bookmarkStart w:id="261" w:name="_Toc499236586"/>
      <w:bookmarkStart w:id="262" w:name="_Toc504985348"/>
      <w:r w:rsidRPr="0046682E">
        <w:rPr>
          <w:rFonts w:ascii="Times New Roman" w:hAnsi="Times New Roman"/>
          <w:i/>
          <w:color w:val="000000"/>
        </w:rPr>
        <w:t>Bảng 1.</w:t>
      </w:r>
      <w:r w:rsidR="005C4C4F" w:rsidRPr="0046682E">
        <w:rPr>
          <w:rFonts w:ascii="Times New Roman" w:hAnsi="Times New Roman"/>
          <w:i/>
          <w:color w:val="000000"/>
        </w:rPr>
        <w:t>8</w:t>
      </w:r>
      <w:r w:rsidRPr="0046682E">
        <w:rPr>
          <w:rFonts w:ascii="Times New Roman" w:hAnsi="Times New Roman"/>
          <w:i/>
          <w:color w:val="000000"/>
        </w:rPr>
        <w:t xml:space="preserve">. </w:t>
      </w:r>
      <w:r w:rsidRPr="0046682E">
        <w:rPr>
          <w:rFonts w:ascii="Times New Roman" w:hAnsi="Times New Roman"/>
          <w:b w:val="0"/>
          <w:i/>
          <w:color w:val="000000"/>
        </w:rPr>
        <w:t>Cơ cấu giống cao su trồng trên địa bàn tỉnh đến năm 2015</w:t>
      </w:r>
      <w:bookmarkEnd w:id="250"/>
      <w:bookmarkEnd w:id="251"/>
      <w:bookmarkEnd w:id="252"/>
      <w:bookmarkEnd w:id="253"/>
      <w:bookmarkEnd w:id="254"/>
      <w:bookmarkEnd w:id="255"/>
      <w:bookmarkEnd w:id="256"/>
      <w:bookmarkEnd w:id="257"/>
      <w:bookmarkEnd w:id="258"/>
      <w:bookmarkEnd w:id="259"/>
      <w:bookmarkEnd w:id="260"/>
      <w:bookmarkEnd w:id="261"/>
      <w:bookmarkEnd w:id="262"/>
    </w:p>
    <w:tbl>
      <w:tblPr>
        <w:tblW w:w="0" w:type="auto"/>
        <w:tblInd w:w="108" w:type="dxa"/>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590"/>
        <w:gridCol w:w="1479"/>
        <w:gridCol w:w="1148"/>
        <w:gridCol w:w="1133"/>
        <w:gridCol w:w="1148"/>
        <w:gridCol w:w="1133"/>
        <w:gridCol w:w="1148"/>
        <w:gridCol w:w="1117"/>
      </w:tblGrid>
      <w:tr w:rsidR="00EA3CAE" w:rsidRPr="0046682E" w:rsidTr="00B74290">
        <w:trPr>
          <w:trHeight w:val="302"/>
        </w:trPr>
        <w:tc>
          <w:tcPr>
            <w:tcW w:w="590" w:type="dxa"/>
            <w:vMerge w:val="restart"/>
            <w:tcBorders>
              <w:top w:val="single" w:sz="12"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TT</w:t>
            </w:r>
          </w:p>
        </w:tc>
        <w:tc>
          <w:tcPr>
            <w:tcW w:w="1479" w:type="dxa"/>
            <w:vMerge w:val="restart"/>
            <w:tcBorders>
              <w:top w:val="single" w:sz="12" w:space="0" w:color="auto"/>
              <w:left w:val="nil"/>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Giống</w:t>
            </w:r>
          </w:p>
        </w:tc>
        <w:tc>
          <w:tcPr>
            <w:tcW w:w="2281" w:type="dxa"/>
            <w:gridSpan w:val="2"/>
            <w:tcBorders>
              <w:top w:val="single" w:sz="12" w:space="0" w:color="auto"/>
              <w:left w:val="nil"/>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Cao su tiểu điền</w:t>
            </w:r>
          </w:p>
        </w:tc>
        <w:tc>
          <w:tcPr>
            <w:tcW w:w="2281" w:type="dxa"/>
            <w:gridSpan w:val="2"/>
            <w:tcBorders>
              <w:top w:val="single" w:sz="12" w:space="0" w:color="auto"/>
              <w:left w:val="nil"/>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Cao su Đại điền</w:t>
            </w:r>
          </w:p>
        </w:tc>
        <w:tc>
          <w:tcPr>
            <w:tcW w:w="2265" w:type="dxa"/>
            <w:gridSpan w:val="2"/>
            <w:tcBorders>
              <w:top w:val="single" w:sz="12" w:space="0" w:color="auto"/>
              <w:left w:val="nil"/>
            </w:tcBorders>
            <w:vAlign w:val="center"/>
          </w:tcPr>
          <w:p w:rsidR="00A63467" w:rsidRPr="0046682E" w:rsidRDefault="00A63467" w:rsidP="003442DA">
            <w:pPr>
              <w:jc w:val="center"/>
              <w:rPr>
                <w:b/>
                <w:color w:val="000000"/>
                <w:sz w:val="26"/>
                <w:szCs w:val="26"/>
              </w:rPr>
            </w:pPr>
            <w:r w:rsidRPr="0046682E">
              <w:rPr>
                <w:b/>
                <w:color w:val="000000"/>
                <w:sz w:val="26"/>
                <w:szCs w:val="26"/>
              </w:rPr>
              <w:t>Tổng</w:t>
            </w:r>
          </w:p>
        </w:tc>
      </w:tr>
      <w:tr w:rsidR="00A63467" w:rsidRPr="0046682E" w:rsidTr="00B74290">
        <w:trPr>
          <w:trHeight w:val="413"/>
        </w:trPr>
        <w:tc>
          <w:tcPr>
            <w:tcW w:w="590" w:type="dxa"/>
            <w:vMerge/>
            <w:tcBorders>
              <w:top w:val="nil"/>
              <w:bottom w:val="single" w:sz="4" w:space="0" w:color="auto"/>
              <w:right w:val="nil"/>
            </w:tcBorders>
            <w:vAlign w:val="center"/>
          </w:tcPr>
          <w:p w:rsidR="00A63467" w:rsidRPr="0046682E" w:rsidRDefault="00A63467" w:rsidP="003442DA">
            <w:pPr>
              <w:jc w:val="center"/>
              <w:rPr>
                <w:b/>
                <w:color w:val="000000"/>
                <w:sz w:val="26"/>
                <w:szCs w:val="26"/>
              </w:rPr>
            </w:pPr>
          </w:p>
        </w:tc>
        <w:tc>
          <w:tcPr>
            <w:tcW w:w="1479" w:type="dxa"/>
            <w:vMerge/>
            <w:tcBorders>
              <w:top w:val="nil"/>
              <w:left w:val="nil"/>
              <w:bottom w:val="single" w:sz="4" w:space="0" w:color="auto"/>
              <w:right w:val="nil"/>
            </w:tcBorders>
            <w:vAlign w:val="center"/>
          </w:tcPr>
          <w:p w:rsidR="00A63467" w:rsidRPr="0046682E" w:rsidRDefault="00A63467" w:rsidP="003442DA">
            <w:pPr>
              <w:jc w:val="center"/>
              <w:rPr>
                <w:b/>
                <w:color w:val="000000"/>
                <w:sz w:val="26"/>
                <w:szCs w:val="26"/>
              </w:rPr>
            </w:pPr>
          </w:p>
        </w:tc>
        <w:tc>
          <w:tcPr>
            <w:tcW w:w="1148" w:type="dxa"/>
            <w:tcBorders>
              <w:left w:val="nil"/>
              <w:bottom w:val="single" w:sz="4"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 xml:space="preserve">DT </w:t>
            </w:r>
          </w:p>
          <w:p w:rsidR="00A63467" w:rsidRPr="0046682E" w:rsidRDefault="00A63467" w:rsidP="003442DA">
            <w:pPr>
              <w:jc w:val="center"/>
              <w:rPr>
                <w:b/>
                <w:color w:val="000000"/>
                <w:sz w:val="26"/>
                <w:szCs w:val="26"/>
              </w:rPr>
            </w:pPr>
            <w:r w:rsidRPr="0046682E">
              <w:rPr>
                <w:b/>
                <w:color w:val="000000"/>
                <w:sz w:val="26"/>
                <w:szCs w:val="26"/>
              </w:rPr>
              <w:t>(ha)</w:t>
            </w:r>
          </w:p>
        </w:tc>
        <w:tc>
          <w:tcPr>
            <w:tcW w:w="1133" w:type="dxa"/>
            <w:tcBorders>
              <w:left w:val="nil"/>
              <w:bottom w:val="single" w:sz="4"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Tỷ lệ (%)</w:t>
            </w:r>
          </w:p>
        </w:tc>
        <w:tc>
          <w:tcPr>
            <w:tcW w:w="1148" w:type="dxa"/>
            <w:tcBorders>
              <w:left w:val="nil"/>
              <w:bottom w:val="single" w:sz="4"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 xml:space="preserve">DT </w:t>
            </w:r>
          </w:p>
          <w:p w:rsidR="00A63467" w:rsidRPr="0046682E" w:rsidRDefault="00A63467" w:rsidP="003442DA">
            <w:pPr>
              <w:jc w:val="center"/>
              <w:rPr>
                <w:b/>
                <w:color w:val="000000"/>
                <w:sz w:val="26"/>
                <w:szCs w:val="26"/>
              </w:rPr>
            </w:pPr>
            <w:r w:rsidRPr="0046682E">
              <w:rPr>
                <w:b/>
                <w:color w:val="000000"/>
                <w:sz w:val="26"/>
                <w:szCs w:val="26"/>
              </w:rPr>
              <w:t>(ha)</w:t>
            </w:r>
          </w:p>
        </w:tc>
        <w:tc>
          <w:tcPr>
            <w:tcW w:w="1133" w:type="dxa"/>
            <w:tcBorders>
              <w:left w:val="nil"/>
              <w:bottom w:val="single" w:sz="4"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Tỷ lệ (%)</w:t>
            </w:r>
          </w:p>
        </w:tc>
        <w:tc>
          <w:tcPr>
            <w:tcW w:w="1148" w:type="dxa"/>
            <w:tcBorders>
              <w:left w:val="nil"/>
              <w:bottom w:val="single" w:sz="4" w:space="0" w:color="auto"/>
              <w:right w:val="nil"/>
            </w:tcBorders>
            <w:vAlign w:val="center"/>
          </w:tcPr>
          <w:p w:rsidR="00A63467" w:rsidRPr="0046682E" w:rsidRDefault="00A63467" w:rsidP="003442DA">
            <w:pPr>
              <w:jc w:val="center"/>
              <w:rPr>
                <w:b/>
                <w:color w:val="000000"/>
                <w:sz w:val="26"/>
                <w:szCs w:val="26"/>
              </w:rPr>
            </w:pPr>
            <w:r w:rsidRPr="0046682E">
              <w:rPr>
                <w:b/>
                <w:color w:val="000000"/>
                <w:sz w:val="26"/>
                <w:szCs w:val="26"/>
              </w:rPr>
              <w:t xml:space="preserve">DT </w:t>
            </w:r>
          </w:p>
          <w:p w:rsidR="00A63467" w:rsidRPr="0046682E" w:rsidRDefault="00A63467" w:rsidP="003442DA">
            <w:pPr>
              <w:jc w:val="center"/>
              <w:rPr>
                <w:b/>
                <w:color w:val="000000"/>
                <w:sz w:val="26"/>
                <w:szCs w:val="26"/>
              </w:rPr>
            </w:pPr>
            <w:r w:rsidRPr="0046682E">
              <w:rPr>
                <w:b/>
                <w:color w:val="000000"/>
                <w:sz w:val="26"/>
                <w:szCs w:val="26"/>
              </w:rPr>
              <w:t>(ha)</w:t>
            </w:r>
          </w:p>
        </w:tc>
        <w:tc>
          <w:tcPr>
            <w:tcW w:w="1117" w:type="dxa"/>
            <w:tcBorders>
              <w:left w:val="nil"/>
              <w:bottom w:val="single" w:sz="4" w:space="0" w:color="auto"/>
            </w:tcBorders>
            <w:vAlign w:val="center"/>
          </w:tcPr>
          <w:p w:rsidR="00A63467" w:rsidRPr="0046682E" w:rsidRDefault="00A63467" w:rsidP="003442DA">
            <w:pPr>
              <w:jc w:val="center"/>
              <w:rPr>
                <w:b/>
                <w:color w:val="000000"/>
                <w:sz w:val="26"/>
                <w:szCs w:val="26"/>
              </w:rPr>
            </w:pPr>
            <w:r w:rsidRPr="0046682E">
              <w:rPr>
                <w:b/>
                <w:color w:val="000000"/>
                <w:sz w:val="26"/>
                <w:szCs w:val="26"/>
              </w:rPr>
              <w:t>Tỷ lệ (%)</w:t>
            </w:r>
          </w:p>
        </w:tc>
      </w:tr>
      <w:tr w:rsidR="00A63467" w:rsidRPr="0046682E" w:rsidTr="00B74290">
        <w:trPr>
          <w:trHeight w:val="423"/>
        </w:trPr>
        <w:tc>
          <w:tcPr>
            <w:tcW w:w="590" w:type="dxa"/>
            <w:tcBorders>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1</w:t>
            </w:r>
          </w:p>
        </w:tc>
        <w:tc>
          <w:tcPr>
            <w:tcW w:w="1479" w:type="dxa"/>
            <w:tcBorders>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PB 260</w:t>
            </w:r>
          </w:p>
        </w:tc>
        <w:tc>
          <w:tcPr>
            <w:tcW w:w="1148" w:type="dxa"/>
            <w:tcBorders>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2296,10</w:t>
            </w:r>
          </w:p>
        </w:tc>
        <w:tc>
          <w:tcPr>
            <w:tcW w:w="1133" w:type="dxa"/>
            <w:tcBorders>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25,94</w:t>
            </w:r>
          </w:p>
        </w:tc>
        <w:tc>
          <w:tcPr>
            <w:tcW w:w="1148" w:type="dxa"/>
            <w:tcBorders>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1492,90</w:t>
            </w:r>
          </w:p>
        </w:tc>
        <w:tc>
          <w:tcPr>
            <w:tcW w:w="1133" w:type="dxa"/>
            <w:tcBorders>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25,53</w:t>
            </w:r>
          </w:p>
        </w:tc>
        <w:tc>
          <w:tcPr>
            <w:tcW w:w="1148" w:type="dxa"/>
            <w:tcBorders>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3789,00</w:t>
            </w:r>
          </w:p>
        </w:tc>
        <w:tc>
          <w:tcPr>
            <w:tcW w:w="1117" w:type="dxa"/>
            <w:tcBorders>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25,70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2</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RRIV 4</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2551,60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28,83</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152,50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2,61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2704,10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15,70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3</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RRIM 600</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1758,30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19,87</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1153,80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19,73</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2912,10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18,10</w:t>
            </w:r>
          </w:p>
        </w:tc>
      </w:tr>
      <w:tr w:rsidR="00A63467" w:rsidRPr="0046682E" w:rsidTr="00B74290">
        <w:trPr>
          <w:trHeight w:val="42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4</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PB 86</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576,60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6,51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100,70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1,72</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677,30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4,10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5</w:t>
            </w:r>
          </w:p>
        </w:tc>
        <w:tc>
          <w:tcPr>
            <w:tcW w:w="1479" w:type="dxa"/>
            <w:tcBorders>
              <w:top w:val="nil"/>
              <w:left w:val="nil"/>
              <w:bottom w:val="nil"/>
              <w:right w:val="nil"/>
            </w:tcBorders>
            <w:vAlign w:val="center"/>
          </w:tcPr>
          <w:p w:rsidR="00A63467" w:rsidRPr="0046682E" w:rsidRDefault="00A63467" w:rsidP="00AA5187">
            <w:pPr>
              <w:spacing w:line="400" w:lineRule="atLeast"/>
              <w:jc w:val="both"/>
              <w:rPr>
                <w:color w:val="000000"/>
                <w:sz w:val="26"/>
                <w:szCs w:val="26"/>
              </w:rPr>
            </w:pPr>
            <w:r w:rsidRPr="0046682E">
              <w:rPr>
                <w:color w:val="000000"/>
                <w:sz w:val="26"/>
                <w:szCs w:val="26"/>
              </w:rPr>
              <w:t xml:space="preserve">RRIV </w:t>
            </w:r>
            <w:r w:rsidR="00AA5187" w:rsidRPr="0046682E">
              <w:rPr>
                <w:color w:val="000000"/>
                <w:sz w:val="26"/>
                <w:szCs w:val="26"/>
              </w:rPr>
              <w:t>5</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536,60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6,06</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100,10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1,71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636,70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3,80</w:t>
            </w:r>
          </w:p>
        </w:tc>
      </w:tr>
      <w:tr w:rsidR="00A63467" w:rsidRPr="0046682E" w:rsidTr="00B74290">
        <w:trPr>
          <w:trHeight w:val="42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6</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GT 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285,30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3,22</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1076,70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18,41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1362,00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10,80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7</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PB 235</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63,40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0,72</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432,40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7,39</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495,80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4,00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8</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VM 515</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1045,2</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18,03</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1045,20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9,00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9</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RRIC 121</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468,46</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6,93</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468,46</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3,40</w:t>
            </w:r>
          </w:p>
        </w:tc>
      </w:tr>
      <w:tr w:rsidR="00A63467" w:rsidRPr="0046682E" w:rsidTr="00B74290">
        <w:trPr>
          <w:trHeight w:val="413"/>
        </w:trPr>
        <w:tc>
          <w:tcPr>
            <w:tcW w:w="590" w:type="dxa"/>
            <w:tcBorders>
              <w:top w:val="nil"/>
              <w:bottom w:val="nil"/>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10</w:t>
            </w:r>
          </w:p>
        </w:tc>
        <w:tc>
          <w:tcPr>
            <w:tcW w:w="1479" w:type="dxa"/>
            <w:tcBorders>
              <w:top w:val="nil"/>
              <w:left w:val="nil"/>
              <w:bottom w:val="nil"/>
              <w:right w:val="nil"/>
            </w:tcBorders>
            <w:vAlign w:val="center"/>
          </w:tcPr>
          <w:p w:rsidR="00A63467" w:rsidRPr="0046682E" w:rsidRDefault="00A63467" w:rsidP="00B74290">
            <w:pPr>
              <w:spacing w:line="400" w:lineRule="atLeast"/>
              <w:jc w:val="both"/>
              <w:rPr>
                <w:color w:val="000000"/>
                <w:sz w:val="26"/>
                <w:szCs w:val="26"/>
              </w:rPr>
            </w:pPr>
            <w:r w:rsidRPr="0046682E">
              <w:rPr>
                <w:color w:val="000000"/>
                <w:sz w:val="26"/>
                <w:szCs w:val="26"/>
              </w:rPr>
              <w:t>RRIM 712</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147,00</w:t>
            </w:r>
          </w:p>
        </w:tc>
        <w:tc>
          <w:tcPr>
            <w:tcW w:w="1133"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2,17</w:t>
            </w:r>
          </w:p>
        </w:tc>
        <w:tc>
          <w:tcPr>
            <w:tcW w:w="1148" w:type="dxa"/>
            <w:tcBorders>
              <w:top w:val="nil"/>
              <w:left w:val="nil"/>
              <w:bottom w:val="nil"/>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147,00</w:t>
            </w:r>
          </w:p>
        </w:tc>
        <w:tc>
          <w:tcPr>
            <w:tcW w:w="1117" w:type="dxa"/>
            <w:tcBorders>
              <w:top w:val="nil"/>
              <w:left w:val="nil"/>
              <w:bottom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1,00</w:t>
            </w:r>
          </w:p>
        </w:tc>
      </w:tr>
      <w:tr w:rsidR="00A63467" w:rsidRPr="0046682E" w:rsidTr="00B74290">
        <w:trPr>
          <w:trHeight w:val="423"/>
        </w:trPr>
        <w:tc>
          <w:tcPr>
            <w:tcW w:w="590" w:type="dxa"/>
            <w:tcBorders>
              <w:top w:val="nil"/>
              <w:bottom w:val="single" w:sz="12" w:space="0" w:color="auto"/>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11</w:t>
            </w:r>
          </w:p>
        </w:tc>
        <w:tc>
          <w:tcPr>
            <w:tcW w:w="1479" w:type="dxa"/>
            <w:tcBorders>
              <w:top w:val="nil"/>
              <w:left w:val="nil"/>
              <w:bottom w:val="single" w:sz="12" w:space="0" w:color="auto"/>
              <w:right w:val="nil"/>
            </w:tcBorders>
            <w:vAlign w:val="center"/>
          </w:tcPr>
          <w:p w:rsidR="00A63467" w:rsidRPr="0046682E" w:rsidRDefault="00A63467" w:rsidP="00B74290">
            <w:pPr>
              <w:spacing w:line="400" w:lineRule="atLeast"/>
              <w:rPr>
                <w:color w:val="000000"/>
                <w:sz w:val="26"/>
                <w:szCs w:val="26"/>
              </w:rPr>
            </w:pPr>
            <w:r w:rsidRPr="0046682E">
              <w:rPr>
                <w:color w:val="000000"/>
                <w:sz w:val="26"/>
                <w:szCs w:val="26"/>
              </w:rPr>
              <w:t>Không rõ nguồn gốc</w:t>
            </w:r>
          </w:p>
        </w:tc>
        <w:tc>
          <w:tcPr>
            <w:tcW w:w="1148" w:type="dxa"/>
            <w:tcBorders>
              <w:top w:val="nil"/>
              <w:left w:val="nil"/>
              <w:bottom w:val="single" w:sz="12" w:space="0" w:color="auto"/>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785,50</w:t>
            </w:r>
          </w:p>
        </w:tc>
        <w:tc>
          <w:tcPr>
            <w:tcW w:w="1133" w:type="dxa"/>
            <w:tcBorders>
              <w:top w:val="nil"/>
              <w:left w:val="nil"/>
              <w:bottom w:val="single" w:sz="12" w:space="0" w:color="auto"/>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8,88</w:t>
            </w:r>
          </w:p>
        </w:tc>
        <w:tc>
          <w:tcPr>
            <w:tcW w:w="1148" w:type="dxa"/>
            <w:tcBorders>
              <w:top w:val="nil"/>
              <w:left w:val="nil"/>
              <w:bottom w:val="single" w:sz="12" w:space="0" w:color="auto"/>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33" w:type="dxa"/>
            <w:tcBorders>
              <w:top w:val="nil"/>
              <w:left w:val="nil"/>
              <w:bottom w:val="single" w:sz="12" w:space="0" w:color="auto"/>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0,00</w:t>
            </w:r>
          </w:p>
        </w:tc>
        <w:tc>
          <w:tcPr>
            <w:tcW w:w="1148" w:type="dxa"/>
            <w:tcBorders>
              <w:top w:val="nil"/>
              <w:left w:val="nil"/>
              <w:bottom w:val="single" w:sz="12" w:space="0" w:color="auto"/>
              <w:right w:val="nil"/>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785,50</w:t>
            </w:r>
          </w:p>
        </w:tc>
        <w:tc>
          <w:tcPr>
            <w:tcW w:w="1117" w:type="dxa"/>
            <w:tcBorders>
              <w:top w:val="nil"/>
              <w:left w:val="nil"/>
              <w:bottom w:val="single" w:sz="12" w:space="0" w:color="auto"/>
            </w:tcBorders>
            <w:vAlign w:val="center"/>
          </w:tcPr>
          <w:p w:rsidR="00A63467" w:rsidRPr="0046682E" w:rsidRDefault="00A63467" w:rsidP="00B74290">
            <w:pPr>
              <w:spacing w:line="400" w:lineRule="atLeast"/>
              <w:jc w:val="center"/>
              <w:rPr>
                <w:color w:val="000000"/>
                <w:sz w:val="26"/>
                <w:szCs w:val="26"/>
              </w:rPr>
            </w:pPr>
            <w:r w:rsidRPr="0046682E">
              <w:rPr>
                <w:color w:val="000000"/>
                <w:sz w:val="26"/>
                <w:szCs w:val="26"/>
              </w:rPr>
              <w:t>4,40</w:t>
            </w:r>
          </w:p>
        </w:tc>
      </w:tr>
    </w:tbl>
    <w:p w:rsidR="00A63467" w:rsidRPr="0046682E" w:rsidRDefault="00A63467" w:rsidP="00A63467">
      <w:pPr>
        <w:spacing w:line="400" w:lineRule="atLeast"/>
        <w:jc w:val="center"/>
        <w:rPr>
          <w:i/>
          <w:color w:val="000000"/>
          <w:sz w:val="26"/>
          <w:szCs w:val="26"/>
        </w:rPr>
      </w:pPr>
      <w:r w:rsidRPr="0046682E">
        <w:rPr>
          <w:i/>
          <w:color w:val="000000"/>
          <w:sz w:val="26"/>
          <w:szCs w:val="26"/>
        </w:rPr>
        <w:t>Nguồn: Phòng Kế hoạch - Sở Nông nghiệp &amp; PTNT Quảng Bình, 2015</w:t>
      </w:r>
    </w:p>
    <w:p w:rsidR="00A63467" w:rsidRPr="0046682E" w:rsidRDefault="00A63467" w:rsidP="00505FAB">
      <w:pPr>
        <w:spacing w:before="120" w:after="120" w:line="288" w:lineRule="auto"/>
        <w:ind w:firstLine="720"/>
        <w:jc w:val="both"/>
        <w:rPr>
          <w:color w:val="000000"/>
          <w:spacing w:val="-2"/>
          <w:sz w:val="26"/>
          <w:szCs w:val="26"/>
        </w:rPr>
      </w:pPr>
      <w:r w:rsidRPr="0046682E">
        <w:rPr>
          <w:color w:val="000000"/>
          <w:spacing w:val="-2"/>
          <w:sz w:val="26"/>
          <w:szCs w:val="26"/>
        </w:rPr>
        <w:t xml:space="preserve">Trong những năm vừa qua, đối với diện tích cao su đại điền nhìn chung bộ giống sử dụng theo khuyến cáo của Tập đoàn Công nghiệp cao su và có nguồn gốc rõ ràng. Tuy nhiên, vẫn còn một số diện tích trồng trước đây sử dụng giống thuộc dòng RRIV và PB 260…, nhất là đối với diện tích cao su tiểu điền, đây là những giống có năng suất cao nhưng chống chịu sâu bệnh và gió bão kém. </w:t>
      </w:r>
    </w:p>
    <w:p w:rsidR="00A63467" w:rsidRPr="0046682E" w:rsidRDefault="00A63467" w:rsidP="00505FAB">
      <w:pPr>
        <w:spacing w:before="120" w:after="120" w:line="288" w:lineRule="auto"/>
        <w:ind w:firstLine="720"/>
        <w:jc w:val="both"/>
        <w:rPr>
          <w:color w:val="000000"/>
          <w:sz w:val="26"/>
          <w:szCs w:val="26"/>
        </w:rPr>
      </w:pPr>
      <w:r w:rsidRPr="0046682E">
        <w:rPr>
          <w:color w:val="000000"/>
          <w:sz w:val="26"/>
          <w:szCs w:val="26"/>
        </w:rPr>
        <w:t>Về công tác quản lý giống, trước đây công tác quản lý giống chưa được chặt chẽ nên một số địa phương người dân tự túc cây giống và hợp đồng với thương lái để cung ứng, do đó nguồn gốc không rõ ràng, giống không đảm bảo chất lượng.</w:t>
      </w:r>
    </w:p>
    <w:p w:rsidR="00A63467" w:rsidRPr="0046682E" w:rsidRDefault="00A63467" w:rsidP="00505FAB">
      <w:pPr>
        <w:spacing w:before="120" w:after="120" w:line="288" w:lineRule="auto"/>
        <w:ind w:firstLine="720"/>
        <w:jc w:val="both"/>
        <w:rPr>
          <w:color w:val="000000"/>
          <w:sz w:val="26"/>
          <w:szCs w:val="26"/>
        </w:rPr>
      </w:pPr>
      <w:r w:rsidRPr="0046682E">
        <w:rPr>
          <w:color w:val="000000"/>
          <w:sz w:val="26"/>
          <w:szCs w:val="26"/>
        </w:rPr>
        <w:t>Theo đánh giá của các chuyên gia về lĩnh vực cây cao su và kinh nghiệm của một số Nông, Lâm trường trồng cao su lâu năm trên địa bàn tỉnh cũng như các tỉnh bạn đều đánh giá cá</w:t>
      </w:r>
      <w:r w:rsidR="001A41D6" w:rsidRPr="0046682E">
        <w:rPr>
          <w:color w:val="000000"/>
          <w:sz w:val="26"/>
          <w:szCs w:val="26"/>
        </w:rPr>
        <w:t>c giống: RRIM</w:t>
      </w:r>
      <w:r w:rsidR="00B8121A" w:rsidRPr="0046682E">
        <w:rPr>
          <w:color w:val="000000"/>
          <w:sz w:val="26"/>
          <w:szCs w:val="26"/>
        </w:rPr>
        <w:t xml:space="preserve"> </w:t>
      </w:r>
      <w:r w:rsidR="001A41D6" w:rsidRPr="0046682E">
        <w:rPr>
          <w:color w:val="000000"/>
          <w:sz w:val="26"/>
          <w:szCs w:val="26"/>
        </w:rPr>
        <w:t>712, RRIM</w:t>
      </w:r>
      <w:r w:rsidR="00B8121A" w:rsidRPr="0046682E">
        <w:rPr>
          <w:color w:val="000000"/>
          <w:sz w:val="26"/>
          <w:szCs w:val="26"/>
        </w:rPr>
        <w:t xml:space="preserve"> </w:t>
      </w:r>
      <w:r w:rsidR="001A41D6" w:rsidRPr="0046682E">
        <w:rPr>
          <w:color w:val="000000"/>
          <w:sz w:val="26"/>
          <w:szCs w:val="26"/>
        </w:rPr>
        <w:t>600 là những giống phù hợp với điều kiện tự nhiên của vùng</w:t>
      </w:r>
      <w:r w:rsidRPr="0046682E">
        <w:rPr>
          <w:color w:val="000000"/>
          <w:sz w:val="26"/>
          <w:szCs w:val="26"/>
        </w:rPr>
        <w:t>. Tuy nhiên, tỷ lệ sử dụng các giống này trên thực tế còn thấp, đặc biệt là diện tích cao su tiểu điền, nên khi bị ảnh hưởng gió bão thì tỷ lệ gãy đổ cao.</w:t>
      </w:r>
    </w:p>
    <w:p w:rsidR="00A63467" w:rsidRPr="0046682E" w:rsidRDefault="00A63467" w:rsidP="00505FAB">
      <w:pPr>
        <w:spacing w:before="120" w:after="120" w:line="300" w:lineRule="auto"/>
        <w:ind w:firstLine="720"/>
        <w:jc w:val="both"/>
        <w:rPr>
          <w:color w:val="000000"/>
          <w:spacing w:val="-4"/>
          <w:sz w:val="26"/>
          <w:szCs w:val="26"/>
        </w:rPr>
      </w:pPr>
      <w:r w:rsidRPr="0046682E">
        <w:rPr>
          <w:color w:val="000000"/>
          <w:sz w:val="26"/>
          <w:szCs w:val="26"/>
        </w:rPr>
        <w:t>Về thời vụ trồng mới cao su: Hàng năm, trước khi xuống vụ, Sở Nông nghiệp và Phát triển Nông thôn đã có văn bản hướng dẫn cụ thể cho các địa phương, đơn vị về thời vụ trồng cao su. Khung thời vụ chủ yếu ở tỉnh ta là trồng từ</w:t>
      </w:r>
      <w:r w:rsidRPr="0046682E">
        <w:rPr>
          <w:color w:val="000000"/>
          <w:spacing w:val="-4"/>
          <w:sz w:val="26"/>
          <w:szCs w:val="26"/>
        </w:rPr>
        <w:t xml:space="preserve"> 1/9 - 15/10 hằng năm. Qua đó Sở </w:t>
      </w:r>
      <w:r w:rsidRPr="0046682E">
        <w:rPr>
          <w:color w:val="000000"/>
          <w:sz w:val="26"/>
          <w:szCs w:val="26"/>
        </w:rPr>
        <w:t xml:space="preserve">Nông nghiệp và Phát triển Nông thôn </w:t>
      </w:r>
      <w:r w:rsidRPr="0046682E">
        <w:rPr>
          <w:color w:val="000000"/>
          <w:spacing w:val="-4"/>
          <w:sz w:val="26"/>
          <w:szCs w:val="26"/>
        </w:rPr>
        <w:t xml:space="preserve">khuyến cáo không nên trồng sang tháng 11, 12 khi cây chưa kịp bén rễ phục hồi thì đã gặp rét làm cây sinh trưởng, phát triển kém, nếu rét kéo dài thì tỷ lệ cây chết cao. </w:t>
      </w:r>
    </w:p>
    <w:p w:rsidR="00A63467" w:rsidRPr="0046682E" w:rsidRDefault="00A63467" w:rsidP="00505FAB">
      <w:pPr>
        <w:spacing w:before="120" w:after="120" w:line="300" w:lineRule="auto"/>
        <w:ind w:firstLine="720"/>
        <w:jc w:val="both"/>
        <w:rPr>
          <w:color w:val="000000"/>
          <w:sz w:val="26"/>
          <w:szCs w:val="26"/>
        </w:rPr>
      </w:pPr>
      <w:r w:rsidRPr="0046682E">
        <w:rPr>
          <w:color w:val="000000"/>
          <w:sz w:val="26"/>
          <w:szCs w:val="26"/>
        </w:rPr>
        <w:t xml:space="preserve">Về quy trình kỹ thuật trồng cao su: Qua theo dõi chỉ đạo nhìn chung các địa phương, đơn vị trồng mới đảm bảo về mật độ, khoảng cách và kỹ thuật trồng. </w:t>
      </w:r>
    </w:p>
    <w:p w:rsidR="00A63467" w:rsidRPr="0046682E" w:rsidRDefault="00A63467" w:rsidP="00505FAB">
      <w:pPr>
        <w:spacing w:before="120" w:after="120" w:line="300" w:lineRule="auto"/>
        <w:ind w:firstLine="720"/>
        <w:jc w:val="both"/>
        <w:rPr>
          <w:color w:val="000000"/>
          <w:sz w:val="26"/>
          <w:szCs w:val="28"/>
          <w:lang w:val="de-DE"/>
        </w:rPr>
      </w:pPr>
      <w:r w:rsidRPr="0046682E">
        <w:rPr>
          <w:color w:val="000000"/>
          <w:sz w:val="26"/>
          <w:szCs w:val="28"/>
          <w:lang w:val="de-DE"/>
        </w:rPr>
        <w:t>Các vùng trồng cao su tiểu điền và cả cao su đại điền trên địa bàn tỉnh ta đều trồng ở mật độ dày: 555 cây/ha (6m x 3 m), 800 cây/ha (5m x 2,5m) và 666 cây/ha (6m x 2,5m).</w:t>
      </w:r>
    </w:p>
    <w:p w:rsidR="00A63467" w:rsidRPr="0046682E" w:rsidRDefault="00A63467" w:rsidP="00505FAB">
      <w:pPr>
        <w:spacing w:before="120" w:after="120" w:line="300" w:lineRule="auto"/>
        <w:ind w:firstLine="720"/>
        <w:jc w:val="both"/>
        <w:rPr>
          <w:color w:val="000000"/>
          <w:sz w:val="26"/>
          <w:szCs w:val="28"/>
          <w:lang w:val="de-DE"/>
        </w:rPr>
      </w:pPr>
      <w:r w:rsidRPr="0046682E">
        <w:rPr>
          <w:color w:val="000000"/>
          <w:sz w:val="26"/>
          <w:szCs w:val="28"/>
          <w:lang w:val="de-DE"/>
        </w:rPr>
        <w:t xml:space="preserve">Khi thiết kế trồng mới cây cao su cần căn cứ vào hạng đất và chế độ bón phân, chế độ chăm sóc cây cao su theo đúng quy trình kỹ thuật của đơn vị. Mật độ, khoảng cách và hàng trồng cao su cần phải thực hiện theo khuyến cáo của </w:t>
      </w:r>
      <w:r w:rsidR="00B97C1C" w:rsidRPr="0046682E">
        <w:rPr>
          <w:color w:val="000000"/>
          <w:sz w:val="26"/>
          <w:szCs w:val="28"/>
          <w:lang w:val="de-DE"/>
        </w:rPr>
        <w:t>Tập đoàn c</w:t>
      </w:r>
      <w:r w:rsidRPr="0046682E">
        <w:rPr>
          <w:color w:val="000000"/>
          <w:sz w:val="26"/>
          <w:szCs w:val="28"/>
          <w:lang w:val="de-DE"/>
        </w:rPr>
        <w:t>ao su Việt Nam</w:t>
      </w:r>
      <w:r w:rsidR="00B97C1C" w:rsidRPr="0046682E">
        <w:rPr>
          <w:color w:val="000000"/>
          <w:sz w:val="26"/>
          <w:szCs w:val="28"/>
          <w:lang w:val="de-DE"/>
        </w:rPr>
        <w:t>, 2012</w:t>
      </w:r>
      <w:r w:rsidRPr="0046682E">
        <w:rPr>
          <w:color w:val="000000"/>
          <w:sz w:val="26"/>
          <w:szCs w:val="28"/>
          <w:lang w:val="de-DE"/>
        </w:rPr>
        <w:t xml:space="preserve"> [</w:t>
      </w:r>
      <w:r w:rsidR="00704D33" w:rsidRPr="0046682E">
        <w:rPr>
          <w:color w:val="000000"/>
          <w:sz w:val="26"/>
          <w:szCs w:val="28"/>
          <w:lang w:val="de-DE"/>
        </w:rPr>
        <w:t>7</w:t>
      </w:r>
      <w:r w:rsidR="00E407CC" w:rsidRPr="0046682E">
        <w:rPr>
          <w:color w:val="000000"/>
          <w:sz w:val="26"/>
          <w:szCs w:val="28"/>
          <w:lang w:val="de-DE"/>
        </w:rPr>
        <w:t>5</w:t>
      </w:r>
      <w:r w:rsidRPr="0046682E">
        <w:rPr>
          <w:color w:val="000000"/>
          <w:sz w:val="26"/>
          <w:szCs w:val="28"/>
          <w:lang w:val="de-DE"/>
        </w:rPr>
        <w:t>] như sau:</w:t>
      </w:r>
    </w:p>
    <w:p w:rsidR="00A63467" w:rsidRPr="0046682E" w:rsidRDefault="00EE0B9E" w:rsidP="00F53376">
      <w:pPr>
        <w:pStyle w:val="Heading3"/>
        <w:spacing w:before="120" w:after="0"/>
        <w:jc w:val="center"/>
        <w:rPr>
          <w:rFonts w:ascii="Times New Roman" w:hAnsi="Times New Roman"/>
          <w:b w:val="0"/>
          <w:i/>
          <w:color w:val="000000"/>
          <w:szCs w:val="28"/>
          <w:lang w:val="de-DE"/>
        </w:rPr>
      </w:pPr>
      <w:bookmarkStart w:id="263" w:name="_Toc490436379"/>
      <w:bookmarkStart w:id="264" w:name="_Toc490456125"/>
      <w:bookmarkStart w:id="265" w:name="_Toc490459117"/>
      <w:bookmarkStart w:id="266" w:name="_Toc490459706"/>
      <w:bookmarkStart w:id="267" w:name="_Toc491902281"/>
      <w:bookmarkStart w:id="268" w:name="_Toc491902427"/>
      <w:bookmarkStart w:id="269" w:name="_Toc492157572"/>
      <w:bookmarkStart w:id="270" w:name="_Toc499236587"/>
      <w:bookmarkStart w:id="271" w:name="_Toc504985349"/>
      <w:r w:rsidRPr="0046682E">
        <w:rPr>
          <w:rFonts w:ascii="Times New Roman" w:hAnsi="Times New Roman"/>
          <w:i/>
          <w:color w:val="000000"/>
          <w:szCs w:val="28"/>
          <w:lang w:val="de-DE"/>
        </w:rPr>
        <w:t>Bảng 1.</w:t>
      </w:r>
      <w:r w:rsidR="005C4C4F" w:rsidRPr="0046682E">
        <w:rPr>
          <w:rFonts w:ascii="Times New Roman" w:hAnsi="Times New Roman"/>
          <w:i/>
          <w:color w:val="000000"/>
          <w:szCs w:val="28"/>
          <w:lang w:val="de-DE"/>
        </w:rPr>
        <w:t>9</w:t>
      </w:r>
      <w:r w:rsidRPr="0046682E">
        <w:rPr>
          <w:rFonts w:ascii="Times New Roman" w:hAnsi="Times New Roman"/>
          <w:i/>
          <w:color w:val="000000"/>
          <w:szCs w:val="28"/>
          <w:lang w:val="de-DE"/>
        </w:rPr>
        <w:t xml:space="preserve">. </w:t>
      </w:r>
      <w:r w:rsidRPr="0046682E">
        <w:rPr>
          <w:rFonts w:ascii="Times New Roman" w:hAnsi="Times New Roman"/>
          <w:b w:val="0"/>
          <w:i/>
          <w:color w:val="000000"/>
          <w:szCs w:val="28"/>
          <w:lang w:val="de-DE"/>
        </w:rPr>
        <w:t>Thiết kế trồng mới cao su đ</w:t>
      </w:r>
      <w:r w:rsidR="00A63467" w:rsidRPr="0046682E">
        <w:rPr>
          <w:rFonts w:ascii="Times New Roman" w:hAnsi="Times New Roman"/>
          <w:b w:val="0"/>
          <w:i/>
          <w:color w:val="000000"/>
          <w:szCs w:val="28"/>
          <w:lang w:val="de-DE"/>
        </w:rPr>
        <w:t>ối với đất bằng (có độ dốc dưới</w:t>
      </w:r>
      <w:r w:rsidR="00FA39D2" w:rsidRPr="0046682E">
        <w:rPr>
          <w:rFonts w:ascii="Times New Roman" w:hAnsi="Times New Roman"/>
          <w:b w:val="0"/>
          <w:i/>
          <w:color w:val="000000"/>
          <w:szCs w:val="28"/>
          <w:lang w:val="de-DE"/>
        </w:rPr>
        <w:t xml:space="preserve"> 5%)</w:t>
      </w:r>
      <w:bookmarkEnd w:id="263"/>
      <w:bookmarkEnd w:id="264"/>
      <w:bookmarkEnd w:id="265"/>
      <w:bookmarkEnd w:id="266"/>
      <w:bookmarkEnd w:id="267"/>
      <w:bookmarkEnd w:id="268"/>
      <w:bookmarkEnd w:id="269"/>
      <w:bookmarkEnd w:id="270"/>
      <w:bookmarkEnd w:id="271"/>
    </w:p>
    <w:tbl>
      <w:tblPr>
        <w:tblW w:w="0" w:type="auto"/>
        <w:jc w:val="center"/>
        <w:tblInd w:w="-3443" w:type="dxa"/>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767"/>
        <w:gridCol w:w="2552"/>
        <w:gridCol w:w="3224"/>
      </w:tblGrid>
      <w:tr w:rsidR="00A63467" w:rsidRPr="0046682E" w:rsidTr="00B74290">
        <w:trPr>
          <w:jc w:val="center"/>
        </w:trPr>
        <w:tc>
          <w:tcPr>
            <w:tcW w:w="2767" w:type="dxa"/>
            <w:tcBorders>
              <w:top w:val="single" w:sz="12" w:space="0" w:color="auto"/>
              <w:bottom w:val="single" w:sz="4" w:space="0" w:color="auto"/>
              <w:right w:val="nil"/>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Mật độ (cây/ha)</w:t>
            </w:r>
          </w:p>
        </w:tc>
        <w:tc>
          <w:tcPr>
            <w:tcW w:w="2552" w:type="dxa"/>
            <w:tcBorders>
              <w:top w:val="single" w:sz="12" w:space="0" w:color="auto"/>
              <w:left w:val="nil"/>
              <w:bottom w:val="single" w:sz="4" w:space="0" w:color="auto"/>
              <w:right w:val="nil"/>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Khoảng cách</w:t>
            </w:r>
          </w:p>
        </w:tc>
        <w:tc>
          <w:tcPr>
            <w:tcW w:w="3224" w:type="dxa"/>
            <w:tcBorders>
              <w:top w:val="single" w:sz="12" w:space="0" w:color="auto"/>
              <w:left w:val="nil"/>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Hướng hàng trồng</w:t>
            </w:r>
          </w:p>
        </w:tc>
      </w:tr>
      <w:tr w:rsidR="00A63467" w:rsidRPr="0046682E" w:rsidTr="00FA39D2">
        <w:trPr>
          <w:jc w:val="center"/>
        </w:trPr>
        <w:tc>
          <w:tcPr>
            <w:tcW w:w="2767" w:type="dxa"/>
            <w:tcBorders>
              <w:bottom w:val="nil"/>
              <w:right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555</w:t>
            </w:r>
          </w:p>
        </w:tc>
        <w:tc>
          <w:tcPr>
            <w:tcW w:w="2552" w:type="dxa"/>
            <w:tcBorders>
              <w:left w:val="nil"/>
              <w:bottom w:val="nil"/>
              <w:right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6 x 3m</w:t>
            </w:r>
          </w:p>
        </w:tc>
        <w:tc>
          <w:tcPr>
            <w:tcW w:w="3224" w:type="dxa"/>
            <w:tcBorders>
              <w:left w:val="nil"/>
              <w:bottom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Đông - Tây</w:t>
            </w:r>
          </w:p>
        </w:tc>
      </w:tr>
      <w:tr w:rsidR="00A63467" w:rsidRPr="0046682E" w:rsidTr="00B74290">
        <w:trPr>
          <w:jc w:val="center"/>
        </w:trPr>
        <w:tc>
          <w:tcPr>
            <w:tcW w:w="2767" w:type="dxa"/>
            <w:tcBorders>
              <w:top w:val="nil"/>
              <w:bottom w:val="single" w:sz="12" w:space="0" w:color="auto"/>
              <w:right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571</w:t>
            </w:r>
          </w:p>
        </w:tc>
        <w:tc>
          <w:tcPr>
            <w:tcW w:w="2552" w:type="dxa"/>
            <w:tcBorders>
              <w:top w:val="nil"/>
              <w:left w:val="nil"/>
              <w:bottom w:val="single" w:sz="12" w:space="0" w:color="auto"/>
              <w:right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7 x 2,5m</w:t>
            </w:r>
          </w:p>
        </w:tc>
        <w:tc>
          <w:tcPr>
            <w:tcW w:w="3224" w:type="dxa"/>
            <w:tcBorders>
              <w:top w:val="nil"/>
              <w:left w:val="nil"/>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Đông - Tây</w:t>
            </w:r>
          </w:p>
        </w:tc>
      </w:tr>
    </w:tbl>
    <w:p w:rsidR="00EE0B9E" w:rsidRPr="0046682E" w:rsidRDefault="00EE0B9E" w:rsidP="00B74290">
      <w:pPr>
        <w:ind w:left="2160" w:firstLine="720"/>
        <w:jc w:val="center"/>
        <w:rPr>
          <w:i/>
          <w:color w:val="000000"/>
          <w:sz w:val="26"/>
          <w:szCs w:val="28"/>
          <w:lang w:val="de-DE"/>
        </w:rPr>
      </w:pPr>
      <w:r w:rsidRPr="0046682E">
        <w:rPr>
          <w:i/>
          <w:color w:val="000000"/>
          <w:sz w:val="26"/>
          <w:szCs w:val="28"/>
          <w:lang w:val="de-DE"/>
        </w:rPr>
        <w:t xml:space="preserve">Nguồn: </w:t>
      </w:r>
      <w:r w:rsidR="0061113A" w:rsidRPr="0046682E">
        <w:rPr>
          <w:i/>
          <w:color w:val="000000"/>
          <w:sz w:val="26"/>
          <w:szCs w:val="28"/>
          <w:lang w:val="de-DE"/>
        </w:rPr>
        <w:t>Tập đoàn cao su Việt Nam, 2012</w:t>
      </w:r>
    </w:p>
    <w:p w:rsidR="00A63467" w:rsidRPr="0046682E" w:rsidRDefault="00EE0B9E" w:rsidP="00F53376">
      <w:pPr>
        <w:pStyle w:val="Heading3"/>
        <w:spacing w:before="120" w:after="0"/>
        <w:jc w:val="center"/>
        <w:rPr>
          <w:rFonts w:ascii="Times New Roman" w:hAnsi="Times New Roman"/>
          <w:b w:val="0"/>
          <w:i/>
          <w:color w:val="000000"/>
          <w:szCs w:val="28"/>
        </w:rPr>
      </w:pPr>
      <w:bookmarkStart w:id="272" w:name="_Toc490436380"/>
      <w:bookmarkStart w:id="273" w:name="_Toc490456126"/>
      <w:bookmarkStart w:id="274" w:name="_Toc490459118"/>
      <w:bookmarkStart w:id="275" w:name="_Toc490459707"/>
      <w:bookmarkStart w:id="276" w:name="_Toc491902282"/>
      <w:bookmarkStart w:id="277" w:name="_Toc491902428"/>
      <w:bookmarkStart w:id="278" w:name="_Toc492157573"/>
      <w:bookmarkStart w:id="279" w:name="_Toc499236588"/>
      <w:bookmarkStart w:id="280" w:name="_Toc504985350"/>
      <w:r w:rsidRPr="0046682E">
        <w:rPr>
          <w:rFonts w:ascii="Times New Roman" w:hAnsi="Times New Roman"/>
          <w:i/>
          <w:color w:val="000000"/>
          <w:szCs w:val="28"/>
          <w:lang w:val="de-DE"/>
        </w:rPr>
        <w:t>Bảng 1.</w:t>
      </w:r>
      <w:r w:rsidR="005C4C4F" w:rsidRPr="0046682E">
        <w:rPr>
          <w:rFonts w:ascii="Times New Roman" w:hAnsi="Times New Roman"/>
          <w:i/>
          <w:color w:val="000000"/>
          <w:szCs w:val="28"/>
          <w:lang w:val="de-DE"/>
        </w:rPr>
        <w:t>10</w:t>
      </w:r>
      <w:r w:rsidRPr="0046682E">
        <w:rPr>
          <w:rFonts w:ascii="Times New Roman" w:hAnsi="Times New Roman"/>
          <w:i/>
          <w:color w:val="000000"/>
          <w:szCs w:val="28"/>
          <w:lang w:val="de-DE"/>
        </w:rPr>
        <w:t xml:space="preserve">. </w:t>
      </w:r>
      <w:r w:rsidRPr="0046682E">
        <w:rPr>
          <w:rFonts w:ascii="Times New Roman" w:hAnsi="Times New Roman"/>
          <w:b w:val="0"/>
          <w:i/>
          <w:color w:val="000000"/>
          <w:szCs w:val="28"/>
          <w:lang w:val="de-DE"/>
        </w:rPr>
        <w:t>Thiết kế trồng mới cao su đ</w:t>
      </w:r>
      <w:r w:rsidR="00FA39D2" w:rsidRPr="0046682E">
        <w:rPr>
          <w:rFonts w:ascii="Times New Roman" w:hAnsi="Times New Roman"/>
          <w:b w:val="0"/>
          <w:i/>
          <w:color w:val="000000"/>
          <w:szCs w:val="28"/>
        </w:rPr>
        <w:t>ối với đất dốc</w:t>
      </w:r>
      <w:bookmarkEnd w:id="272"/>
      <w:bookmarkEnd w:id="273"/>
      <w:bookmarkEnd w:id="274"/>
      <w:bookmarkEnd w:id="275"/>
      <w:bookmarkEnd w:id="276"/>
      <w:bookmarkEnd w:id="277"/>
      <w:bookmarkEnd w:id="278"/>
      <w:bookmarkEnd w:id="279"/>
      <w:bookmarkEnd w:id="280"/>
    </w:p>
    <w:tbl>
      <w:tblPr>
        <w:tblW w:w="0" w:type="auto"/>
        <w:jc w:val="center"/>
        <w:tblInd w:w="-420" w:type="dxa"/>
        <w:tblBorders>
          <w:top w:val="single" w:sz="4" w:space="0" w:color="auto"/>
          <w:bottom w:val="single" w:sz="4" w:space="0" w:color="auto"/>
          <w:insideH w:val="single" w:sz="4" w:space="0" w:color="auto"/>
        </w:tblBorders>
        <w:tblLook w:val="01E0" w:firstRow="1" w:lastRow="1" w:firstColumn="1" w:lastColumn="1" w:noHBand="0" w:noVBand="0"/>
      </w:tblPr>
      <w:tblGrid>
        <w:gridCol w:w="1156"/>
        <w:gridCol w:w="1985"/>
        <w:gridCol w:w="1701"/>
        <w:gridCol w:w="3685"/>
      </w:tblGrid>
      <w:tr w:rsidR="00A63467" w:rsidRPr="0046682E" w:rsidTr="00B74290">
        <w:trPr>
          <w:jc w:val="center"/>
        </w:trPr>
        <w:tc>
          <w:tcPr>
            <w:tcW w:w="1156"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Độ dốc</w:t>
            </w:r>
          </w:p>
        </w:tc>
        <w:tc>
          <w:tcPr>
            <w:tcW w:w="1985"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Mật độ (cây/ha)</w:t>
            </w:r>
          </w:p>
        </w:tc>
        <w:tc>
          <w:tcPr>
            <w:tcW w:w="1701"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Khoảng cách</w:t>
            </w:r>
          </w:p>
        </w:tc>
        <w:tc>
          <w:tcPr>
            <w:tcW w:w="3685"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Hướng hàng trồng</w:t>
            </w:r>
          </w:p>
        </w:tc>
      </w:tr>
      <w:tr w:rsidR="00A63467" w:rsidRPr="0046682E" w:rsidTr="00FA39D2">
        <w:trPr>
          <w:jc w:val="center"/>
        </w:trPr>
        <w:tc>
          <w:tcPr>
            <w:tcW w:w="1156" w:type="dxa"/>
            <w:tcBorders>
              <w:bottom w:val="nil"/>
            </w:tcBorders>
          </w:tcPr>
          <w:p w:rsidR="00A63467" w:rsidRPr="0046682E" w:rsidRDefault="00A63467" w:rsidP="007A57F3">
            <w:pPr>
              <w:spacing w:line="460" w:lineRule="atLeast"/>
              <w:jc w:val="center"/>
              <w:rPr>
                <w:color w:val="000000"/>
                <w:sz w:val="26"/>
                <w:szCs w:val="28"/>
                <w:vertAlign w:val="superscript"/>
              </w:rPr>
            </w:pPr>
            <w:r w:rsidRPr="0046682E">
              <w:rPr>
                <w:color w:val="000000"/>
                <w:sz w:val="26"/>
                <w:szCs w:val="28"/>
              </w:rPr>
              <w:t>5 -15</w:t>
            </w:r>
            <w:r w:rsidRPr="0046682E">
              <w:rPr>
                <w:color w:val="000000"/>
                <w:sz w:val="26"/>
                <w:szCs w:val="28"/>
                <w:vertAlign w:val="superscript"/>
              </w:rPr>
              <w:t>0</w:t>
            </w:r>
          </w:p>
        </w:tc>
        <w:tc>
          <w:tcPr>
            <w:tcW w:w="1985" w:type="dxa"/>
            <w:tcBorders>
              <w:bottom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571</w:t>
            </w:r>
          </w:p>
        </w:tc>
        <w:tc>
          <w:tcPr>
            <w:tcW w:w="1701" w:type="dxa"/>
            <w:tcBorders>
              <w:bottom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7 x 2,5m</w:t>
            </w:r>
          </w:p>
        </w:tc>
        <w:tc>
          <w:tcPr>
            <w:tcW w:w="3685" w:type="dxa"/>
            <w:tcBorders>
              <w:bottom w:val="nil"/>
            </w:tcBorders>
          </w:tcPr>
          <w:p w:rsidR="00A63467" w:rsidRPr="0046682E" w:rsidRDefault="00A63467" w:rsidP="007A57F3">
            <w:pPr>
              <w:spacing w:line="460" w:lineRule="atLeast"/>
              <w:jc w:val="center"/>
              <w:rPr>
                <w:color w:val="000000"/>
                <w:sz w:val="26"/>
                <w:szCs w:val="28"/>
              </w:rPr>
            </w:pPr>
            <w:r w:rsidRPr="0046682E">
              <w:rPr>
                <w:color w:val="000000"/>
                <w:sz w:val="26"/>
                <w:szCs w:val="28"/>
              </w:rPr>
              <w:t>Theo đường đồng mức chủ đạo</w:t>
            </w:r>
          </w:p>
        </w:tc>
      </w:tr>
      <w:tr w:rsidR="00A63467" w:rsidRPr="0046682E" w:rsidTr="00B74290">
        <w:trPr>
          <w:jc w:val="center"/>
        </w:trPr>
        <w:tc>
          <w:tcPr>
            <w:tcW w:w="1156" w:type="dxa"/>
            <w:tcBorders>
              <w:top w:val="nil"/>
              <w:bottom w:val="single" w:sz="12" w:space="0" w:color="auto"/>
            </w:tcBorders>
          </w:tcPr>
          <w:p w:rsidR="00A63467" w:rsidRPr="0046682E" w:rsidRDefault="00A63467" w:rsidP="007A57F3">
            <w:pPr>
              <w:spacing w:line="460" w:lineRule="atLeast"/>
              <w:jc w:val="center"/>
              <w:rPr>
                <w:color w:val="000000"/>
                <w:sz w:val="26"/>
                <w:szCs w:val="28"/>
                <w:vertAlign w:val="superscript"/>
              </w:rPr>
            </w:pPr>
            <w:r w:rsidRPr="0046682E">
              <w:rPr>
                <w:color w:val="000000"/>
                <w:sz w:val="26"/>
                <w:szCs w:val="28"/>
              </w:rPr>
              <w:t>&gt; 15</w:t>
            </w:r>
            <w:r w:rsidRPr="0046682E">
              <w:rPr>
                <w:color w:val="000000"/>
                <w:sz w:val="26"/>
                <w:szCs w:val="28"/>
                <w:vertAlign w:val="superscript"/>
              </w:rPr>
              <w:t>0</w:t>
            </w:r>
          </w:p>
        </w:tc>
        <w:tc>
          <w:tcPr>
            <w:tcW w:w="1985" w:type="dxa"/>
            <w:tcBorders>
              <w:top w:val="nil"/>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500</w:t>
            </w:r>
          </w:p>
        </w:tc>
        <w:tc>
          <w:tcPr>
            <w:tcW w:w="1701" w:type="dxa"/>
            <w:tcBorders>
              <w:top w:val="nil"/>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8 x 2,5m</w:t>
            </w:r>
          </w:p>
        </w:tc>
        <w:tc>
          <w:tcPr>
            <w:tcW w:w="3685" w:type="dxa"/>
            <w:tcBorders>
              <w:top w:val="nil"/>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Theo đường đồng mức chủ đạo</w:t>
            </w:r>
          </w:p>
        </w:tc>
      </w:tr>
    </w:tbl>
    <w:p w:rsidR="0061113A" w:rsidRPr="0046682E" w:rsidRDefault="0061113A" w:rsidP="00B74290">
      <w:pPr>
        <w:ind w:left="2160" w:firstLine="720"/>
        <w:jc w:val="center"/>
        <w:rPr>
          <w:i/>
          <w:color w:val="000000"/>
          <w:sz w:val="26"/>
          <w:szCs w:val="28"/>
          <w:lang w:val="de-DE"/>
        </w:rPr>
      </w:pPr>
      <w:r w:rsidRPr="0046682E">
        <w:rPr>
          <w:i/>
          <w:color w:val="000000"/>
          <w:sz w:val="26"/>
          <w:szCs w:val="28"/>
          <w:lang w:val="de-DE"/>
        </w:rPr>
        <w:t>Nguồn: Tập đoàn cao su Việt Nam, 2012</w:t>
      </w:r>
    </w:p>
    <w:p w:rsidR="00A63467" w:rsidRPr="0046682E" w:rsidRDefault="00FA39D2" w:rsidP="00F53376">
      <w:pPr>
        <w:pStyle w:val="Heading3"/>
        <w:spacing w:before="120" w:after="0"/>
        <w:jc w:val="center"/>
        <w:rPr>
          <w:rFonts w:ascii="Times New Roman" w:hAnsi="Times New Roman"/>
          <w:i/>
          <w:color w:val="000000"/>
          <w:szCs w:val="28"/>
        </w:rPr>
      </w:pPr>
      <w:bookmarkStart w:id="281" w:name="_Toc490436381"/>
      <w:bookmarkStart w:id="282" w:name="_Toc490456127"/>
      <w:bookmarkStart w:id="283" w:name="_Toc490459119"/>
      <w:bookmarkStart w:id="284" w:name="_Toc490459708"/>
      <w:bookmarkStart w:id="285" w:name="_Toc491902283"/>
      <w:bookmarkStart w:id="286" w:name="_Toc491902429"/>
      <w:bookmarkStart w:id="287" w:name="_Toc492157574"/>
      <w:bookmarkStart w:id="288" w:name="_Toc499236589"/>
      <w:bookmarkStart w:id="289" w:name="_Toc504985351"/>
      <w:r w:rsidRPr="0046682E">
        <w:rPr>
          <w:rFonts w:ascii="Times New Roman" w:hAnsi="Times New Roman"/>
          <w:i/>
          <w:color w:val="000000"/>
          <w:szCs w:val="28"/>
          <w:lang w:val="de-DE"/>
        </w:rPr>
        <w:t>Bảng 1.1</w:t>
      </w:r>
      <w:r w:rsidR="005C4C4F" w:rsidRPr="0046682E">
        <w:rPr>
          <w:rFonts w:ascii="Times New Roman" w:hAnsi="Times New Roman"/>
          <w:i/>
          <w:color w:val="000000"/>
          <w:szCs w:val="28"/>
          <w:lang w:val="de-DE"/>
        </w:rPr>
        <w:t>1</w:t>
      </w:r>
      <w:r w:rsidRPr="0046682E">
        <w:rPr>
          <w:rFonts w:ascii="Times New Roman" w:hAnsi="Times New Roman"/>
          <w:i/>
          <w:color w:val="000000"/>
          <w:szCs w:val="28"/>
          <w:lang w:val="de-DE"/>
        </w:rPr>
        <w:t>.</w:t>
      </w:r>
      <w:r w:rsidRPr="0046682E">
        <w:rPr>
          <w:rFonts w:ascii="Times New Roman" w:hAnsi="Times New Roman"/>
          <w:b w:val="0"/>
          <w:i/>
          <w:color w:val="000000"/>
          <w:szCs w:val="28"/>
          <w:lang w:val="de-DE"/>
        </w:rPr>
        <w:t xml:space="preserve"> Thiết kế trồng mới cao su đ</w:t>
      </w:r>
      <w:r w:rsidR="00A63467" w:rsidRPr="0046682E">
        <w:rPr>
          <w:rFonts w:ascii="Times New Roman" w:hAnsi="Times New Roman"/>
          <w:b w:val="0"/>
          <w:i/>
          <w:color w:val="000000"/>
          <w:szCs w:val="28"/>
        </w:rPr>
        <w:t xml:space="preserve">ối với đất ngập </w:t>
      </w:r>
      <w:r w:rsidRPr="0046682E">
        <w:rPr>
          <w:rFonts w:ascii="Times New Roman" w:hAnsi="Times New Roman"/>
          <w:b w:val="0"/>
          <w:i/>
          <w:color w:val="000000"/>
          <w:szCs w:val="28"/>
        </w:rPr>
        <w:t>úng</w:t>
      </w:r>
      <w:bookmarkEnd w:id="281"/>
      <w:bookmarkEnd w:id="282"/>
      <w:bookmarkEnd w:id="283"/>
      <w:bookmarkEnd w:id="284"/>
      <w:bookmarkEnd w:id="285"/>
      <w:bookmarkEnd w:id="286"/>
      <w:bookmarkEnd w:id="287"/>
      <w:bookmarkEnd w:id="288"/>
      <w:bookmarkEnd w:id="289"/>
    </w:p>
    <w:tbl>
      <w:tblPr>
        <w:tblW w:w="0" w:type="auto"/>
        <w:jc w:val="center"/>
        <w:tblInd w:w="-1127" w:type="dxa"/>
        <w:tblBorders>
          <w:top w:val="single" w:sz="4" w:space="0" w:color="auto"/>
          <w:bottom w:val="single" w:sz="4" w:space="0" w:color="auto"/>
        </w:tblBorders>
        <w:tblLook w:val="01E0" w:firstRow="1" w:lastRow="1" w:firstColumn="1" w:lastColumn="1" w:noHBand="0" w:noVBand="0"/>
      </w:tblPr>
      <w:tblGrid>
        <w:gridCol w:w="2267"/>
        <w:gridCol w:w="1843"/>
        <w:gridCol w:w="4392"/>
      </w:tblGrid>
      <w:tr w:rsidR="00A63467" w:rsidRPr="0046682E" w:rsidTr="00B74290">
        <w:trPr>
          <w:jc w:val="center"/>
        </w:trPr>
        <w:tc>
          <w:tcPr>
            <w:tcW w:w="2267"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Mật độ (cây/ha)</w:t>
            </w:r>
          </w:p>
        </w:tc>
        <w:tc>
          <w:tcPr>
            <w:tcW w:w="1843"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Khoảng cách</w:t>
            </w:r>
          </w:p>
        </w:tc>
        <w:tc>
          <w:tcPr>
            <w:tcW w:w="4392" w:type="dxa"/>
            <w:tcBorders>
              <w:top w:val="single" w:sz="12" w:space="0" w:color="auto"/>
              <w:bottom w:val="single" w:sz="4" w:space="0" w:color="auto"/>
            </w:tcBorders>
          </w:tcPr>
          <w:p w:rsidR="00A63467" w:rsidRPr="0046682E" w:rsidRDefault="00A63467" w:rsidP="007A57F3">
            <w:pPr>
              <w:spacing w:line="460" w:lineRule="atLeast"/>
              <w:jc w:val="center"/>
              <w:rPr>
                <w:b/>
                <w:color w:val="000000"/>
                <w:sz w:val="26"/>
                <w:szCs w:val="28"/>
              </w:rPr>
            </w:pPr>
            <w:r w:rsidRPr="0046682E">
              <w:rPr>
                <w:b/>
                <w:color w:val="000000"/>
                <w:sz w:val="26"/>
                <w:szCs w:val="28"/>
              </w:rPr>
              <w:t>Hướng hàng trồng</w:t>
            </w:r>
          </w:p>
        </w:tc>
      </w:tr>
      <w:tr w:rsidR="00A63467" w:rsidRPr="0046682E" w:rsidTr="00FA39D2">
        <w:trPr>
          <w:jc w:val="center"/>
        </w:trPr>
        <w:tc>
          <w:tcPr>
            <w:tcW w:w="2267" w:type="dxa"/>
            <w:tcBorders>
              <w:top w:val="single" w:sz="4"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555</w:t>
            </w:r>
          </w:p>
        </w:tc>
        <w:tc>
          <w:tcPr>
            <w:tcW w:w="1843" w:type="dxa"/>
            <w:tcBorders>
              <w:top w:val="single" w:sz="4"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6 x 3m</w:t>
            </w:r>
          </w:p>
        </w:tc>
        <w:tc>
          <w:tcPr>
            <w:tcW w:w="4392" w:type="dxa"/>
            <w:tcBorders>
              <w:top w:val="single" w:sz="4"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Theo độ dốc đổ ra mương tiêu của lô</w:t>
            </w:r>
          </w:p>
        </w:tc>
      </w:tr>
      <w:tr w:rsidR="00A63467" w:rsidRPr="0046682E" w:rsidTr="00B74290">
        <w:trPr>
          <w:jc w:val="center"/>
        </w:trPr>
        <w:tc>
          <w:tcPr>
            <w:tcW w:w="2267" w:type="dxa"/>
            <w:tcBorders>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571</w:t>
            </w:r>
          </w:p>
        </w:tc>
        <w:tc>
          <w:tcPr>
            <w:tcW w:w="1843" w:type="dxa"/>
            <w:tcBorders>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7 x 2,5m</w:t>
            </w:r>
          </w:p>
        </w:tc>
        <w:tc>
          <w:tcPr>
            <w:tcW w:w="4392" w:type="dxa"/>
            <w:tcBorders>
              <w:bottom w:val="single" w:sz="12" w:space="0" w:color="auto"/>
            </w:tcBorders>
          </w:tcPr>
          <w:p w:rsidR="00A63467" w:rsidRPr="0046682E" w:rsidRDefault="00A63467" w:rsidP="007A57F3">
            <w:pPr>
              <w:spacing w:line="460" w:lineRule="atLeast"/>
              <w:jc w:val="center"/>
              <w:rPr>
                <w:color w:val="000000"/>
                <w:sz w:val="26"/>
                <w:szCs w:val="28"/>
              </w:rPr>
            </w:pPr>
            <w:r w:rsidRPr="0046682E">
              <w:rPr>
                <w:color w:val="000000"/>
                <w:sz w:val="26"/>
                <w:szCs w:val="28"/>
              </w:rPr>
              <w:t>Theo độ dốc đổ ra mương tiêu của lô</w:t>
            </w:r>
          </w:p>
        </w:tc>
      </w:tr>
    </w:tbl>
    <w:p w:rsidR="0061113A" w:rsidRPr="0046682E" w:rsidRDefault="0061113A" w:rsidP="00B74290">
      <w:pPr>
        <w:ind w:left="2160" w:firstLine="720"/>
        <w:jc w:val="center"/>
        <w:rPr>
          <w:i/>
          <w:color w:val="000000"/>
          <w:sz w:val="26"/>
          <w:szCs w:val="28"/>
          <w:lang w:val="de-DE"/>
        </w:rPr>
      </w:pPr>
      <w:r w:rsidRPr="0046682E">
        <w:rPr>
          <w:i/>
          <w:color w:val="000000"/>
          <w:sz w:val="26"/>
          <w:szCs w:val="28"/>
          <w:lang w:val="de-DE"/>
        </w:rPr>
        <w:t xml:space="preserve">Nguồn: Tập đoàn cao su Việt Nam, 2012 </w:t>
      </w:r>
    </w:p>
    <w:p w:rsidR="00652FF4" w:rsidRPr="0046682E" w:rsidRDefault="00A63467" w:rsidP="00B3606F">
      <w:pPr>
        <w:spacing w:before="120" w:after="120" w:line="288" w:lineRule="auto"/>
        <w:ind w:firstLine="720"/>
        <w:jc w:val="both"/>
        <w:rPr>
          <w:color w:val="000000"/>
          <w:sz w:val="26"/>
          <w:szCs w:val="28"/>
        </w:rPr>
      </w:pPr>
      <w:r w:rsidRPr="0046682E">
        <w:rPr>
          <w:color w:val="000000"/>
          <w:sz w:val="26"/>
          <w:szCs w:val="28"/>
        </w:rPr>
        <w:t xml:space="preserve">Tóm lại, </w:t>
      </w:r>
      <w:r w:rsidR="00652FF4" w:rsidRPr="0046682E">
        <w:rPr>
          <w:color w:val="000000"/>
          <w:sz w:val="26"/>
          <w:szCs w:val="26"/>
        </w:rPr>
        <w:t xml:space="preserve">trồng cây cao su </w:t>
      </w:r>
      <w:r w:rsidR="001A41D6" w:rsidRPr="0046682E">
        <w:rPr>
          <w:color w:val="000000"/>
          <w:sz w:val="26"/>
          <w:szCs w:val="26"/>
        </w:rPr>
        <w:t xml:space="preserve">trên địa bàn tỉnh </w:t>
      </w:r>
      <w:r w:rsidR="00652FF4" w:rsidRPr="0046682E">
        <w:rPr>
          <w:color w:val="000000"/>
          <w:sz w:val="26"/>
          <w:szCs w:val="26"/>
        </w:rPr>
        <w:t xml:space="preserve">đã hạn chế được xói mòn đất ở các vùng núi cao và cải thiện khí hậu. Tuy nhiên, so với cao su quốc doanh thì CSTĐ đang tồn tại những hạn chế như: việc áp dụng khoa học kỹ thuật chưa đồng bộ, khả năng đầu tư của nông hộ thấp, quy mô diện tích còn manh mún và cơ cấu giống chưa được xác định rõ </w:t>
      </w:r>
      <w:r w:rsidR="00AA5187" w:rsidRPr="0046682E">
        <w:rPr>
          <w:color w:val="000000"/>
          <w:sz w:val="26"/>
          <w:szCs w:val="26"/>
        </w:rPr>
        <w:t>r</w:t>
      </w:r>
      <w:r w:rsidR="006D2F06" w:rsidRPr="0046682E">
        <w:rPr>
          <w:color w:val="000000"/>
          <w:sz w:val="26"/>
          <w:szCs w:val="26"/>
        </w:rPr>
        <w:t>à</w:t>
      </w:r>
      <w:r w:rsidR="00AA5187" w:rsidRPr="0046682E">
        <w:rPr>
          <w:color w:val="000000"/>
          <w:sz w:val="26"/>
          <w:szCs w:val="26"/>
        </w:rPr>
        <w:t>ng và tỷ lệ vườn cây bị lẫn giống khá cao</w:t>
      </w:r>
      <w:r w:rsidR="00652FF4" w:rsidRPr="0046682E">
        <w:rPr>
          <w:color w:val="000000"/>
          <w:sz w:val="26"/>
          <w:szCs w:val="26"/>
        </w:rPr>
        <w:t xml:space="preserve">. Một số giống đưa vào </w:t>
      </w:r>
      <w:r w:rsidR="00652FF4" w:rsidRPr="0046682E">
        <w:rPr>
          <w:color w:val="000000"/>
          <w:w w:val="104"/>
          <w:sz w:val="26"/>
          <w:szCs w:val="26"/>
        </w:rPr>
        <w:t xml:space="preserve">trồng nhiều năm nhưng không thích hợp vẫn đang chiếm một tỷ lệ đáng kể trong cơ cấu </w:t>
      </w:r>
      <w:r w:rsidR="00652FF4" w:rsidRPr="0046682E">
        <w:rPr>
          <w:color w:val="000000"/>
          <w:w w:val="109"/>
          <w:sz w:val="26"/>
          <w:szCs w:val="26"/>
        </w:rPr>
        <w:t>giống. Việc bố trí quy hoạch vườn CSTĐ ở nông hộ (thời kỳ kiến thiến cơ bản và thời kỳ kinh doanh) còn nhiều thiếu sót, việc đầu tư trồng mới chưa thực sự tính toán kỹ khả năng sinh trưởng, phát triển</w:t>
      </w:r>
      <w:r w:rsidR="00652FF4" w:rsidRPr="0046682E">
        <w:rPr>
          <w:color w:val="000000"/>
          <w:w w:val="104"/>
          <w:sz w:val="26"/>
          <w:szCs w:val="26"/>
        </w:rPr>
        <w:t xml:space="preserve"> tiếp theo </w:t>
      </w:r>
      <w:r w:rsidR="00652FF4" w:rsidRPr="0046682E">
        <w:rPr>
          <w:color w:val="000000"/>
          <w:w w:val="102"/>
          <w:sz w:val="26"/>
          <w:szCs w:val="26"/>
        </w:rPr>
        <w:t xml:space="preserve">của cây cao su ở các giai đoạn sau. </w:t>
      </w:r>
    </w:p>
    <w:p w:rsidR="003741EC" w:rsidRPr="0046682E" w:rsidRDefault="003741EC" w:rsidP="00F53376">
      <w:pPr>
        <w:pStyle w:val="Heading2"/>
        <w:spacing w:before="120" w:after="120" w:line="288" w:lineRule="auto"/>
        <w:rPr>
          <w:rFonts w:ascii="Times New Roman" w:hAnsi="Times New Roman"/>
          <w:color w:val="000000"/>
          <w:szCs w:val="26"/>
        </w:rPr>
      </w:pPr>
      <w:bookmarkStart w:id="290" w:name="_Toc490436382"/>
      <w:bookmarkStart w:id="291" w:name="_Toc490459120"/>
      <w:bookmarkStart w:id="292" w:name="_Toc490459709"/>
      <w:bookmarkStart w:id="293" w:name="_Toc504985352"/>
      <w:r w:rsidRPr="0046682E">
        <w:rPr>
          <w:rFonts w:ascii="Times New Roman" w:hAnsi="Times New Roman"/>
          <w:color w:val="000000"/>
          <w:szCs w:val="26"/>
        </w:rPr>
        <w:t>1.2.</w:t>
      </w:r>
      <w:r w:rsidR="006D2F06" w:rsidRPr="0046682E">
        <w:rPr>
          <w:rFonts w:ascii="Times New Roman" w:hAnsi="Times New Roman"/>
          <w:color w:val="000000"/>
          <w:szCs w:val="26"/>
          <w:lang w:val="en-US"/>
        </w:rPr>
        <w:t>3</w:t>
      </w:r>
      <w:r w:rsidRPr="0046682E">
        <w:rPr>
          <w:rFonts w:ascii="Times New Roman" w:hAnsi="Times New Roman"/>
          <w:color w:val="000000"/>
          <w:szCs w:val="26"/>
        </w:rPr>
        <w:t>. Tình hình trồng xen trong vườn cao su</w:t>
      </w:r>
      <w:r w:rsidR="0092336C" w:rsidRPr="0046682E">
        <w:rPr>
          <w:rFonts w:ascii="Times New Roman" w:hAnsi="Times New Roman"/>
          <w:color w:val="000000"/>
          <w:szCs w:val="26"/>
        </w:rPr>
        <w:t xml:space="preserve"> kiến thiết cơ bản</w:t>
      </w:r>
      <w:bookmarkEnd w:id="290"/>
      <w:bookmarkEnd w:id="291"/>
      <w:bookmarkEnd w:id="292"/>
      <w:bookmarkEnd w:id="293"/>
    </w:p>
    <w:p w:rsidR="00863916" w:rsidRPr="0046682E" w:rsidRDefault="00863916" w:rsidP="00B3606F">
      <w:pPr>
        <w:widowControl w:val="0"/>
        <w:spacing w:before="120" w:after="120" w:line="288" w:lineRule="auto"/>
        <w:jc w:val="both"/>
        <w:rPr>
          <w:bCs/>
          <w:i/>
          <w:color w:val="000000"/>
          <w:spacing w:val="-6"/>
          <w:sz w:val="26"/>
          <w:szCs w:val="26"/>
        </w:rPr>
      </w:pPr>
      <w:r w:rsidRPr="0046682E">
        <w:rPr>
          <w:bCs/>
          <w:i/>
          <w:color w:val="000000"/>
          <w:spacing w:val="-6"/>
          <w:sz w:val="26"/>
          <w:szCs w:val="26"/>
        </w:rPr>
        <w:t>1.2.</w:t>
      </w:r>
      <w:r w:rsidR="006D2F06" w:rsidRPr="0046682E">
        <w:rPr>
          <w:bCs/>
          <w:i/>
          <w:color w:val="000000"/>
          <w:spacing w:val="-6"/>
          <w:sz w:val="26"/>
          <w:szCs w:val="26"/>
        </w:rPr>
        <w:t>3</w:t>
      </w:r>
      <w:r w:rsidRPr="0046682E">
        <w:rPr>
          <w:bCs/>
          <w:i/>
          <w:color w:val="000000"/>
          <w:spacing w:val="-6"/>
          <w:sz w:val="26"/>
          <w:szCs w:val="26"/>
        </w:rPr>
        <w:t>.1. Các mô hình trồng xen cao su trên thế giới</w:t>
      </w:r>
    </w:p>
    <w:p w:rsidR="000C3274" w:rsidRPr="0046682E" w:rsidRDefault="000C3274" w:rsidP="00B3606F">
      <w:pPr>
        <w:spacing w:before="120" w:after="120" w:line="288" w:lineRule="auto"/>
        <w:ind w:firstLine="720"/>
        <w:jc w:val="both"/>
        <w:rPr>
          <w:color w:val="000000"/>
          <w:spacing w:val="-2"/>
          <w:sz w:val="26"/>
          <w:szCs w:val="26"/>
        </w:rPr>
      </w:pPr>
      <w:r w:rsidRPr="0046682E">
        <w:rPr>
          <w:color w:val="000000"/>
          <w:spacing w:val="-2"/>
          <w:sz w:val="26"/>
          <w:szCs w:val="26"/>
        </w:rPr>
        <w:t>Ở Trung Quốc và Sri</w:t>
      </w:r>
      <w:r w:rsidR="006D6321" w:rsidRPr="0046682E">
        <w:rPr>
          <w:color w:val="000000"/>
          <w:spacing w:val="-2"/>
          <w:sz w:val="26"/>
          <w:szCs w:val="26"/>
        </w:rPr>
        <w:t xml:space="preserve"> </w:t>
      </w:r>
      <w:r w:rsidRPr="0046682E">
        <w:rPr>
          <w:color w:val="000000"/>
          <w:spacing w:val="-2"/>
          <w:sz w:val="26"/>
          <w:szCs w:val="26"/>
        </w:rPr>
        <w:t>-</w:t>
      </w:r>
      <w:r w:rsidR="006D6321" w:rsidRPr="0046682E">
        <w:rPr>
          <w:color w:val="000000"/>
          <w:spacing w:val="-2"/>
          <w:sz w:val="26"/>
          <w:szCs w:val="26"/>
        </w:rPr>
        <w:t xml:space="preserve"> </w:t>
      </w:r>
      <w:r w:rsidRPr="0046682E">
        <w:rPr>
          <w:color w:val="000000"/>
          <w:spacing w:val="-2"/>
          <w:sz w:val="26"/>
          <w:szCs w:val="26"/>
        </w:rPr>
        <w:t xml:space="preserve">Lanka: Cây cao su được trồng xen với </w:t>
      </w:r>
      <w:r w:rsidR="00B8121A" w:rsidRPr="0046682E">
        <w:rPr>
          <w:color w:val="000000"/>
          <w:spacing w:val="-2"/>
          <w:sz w:val="26"/>
          <w:szCs w:val="26"/>
        </w:rPr>
        <w:t>c</w:t>
      </w:r>
      <w:r w:rsidRPr="0046682E">
        <w:rPr>
          <w:color w:val="000000"/>
          <w:spacing w:val="-2"/>
          <w:sz w:val="26"/>
          <w:szCs w:val="26"/>
        </w:rPr>
        <w:t xml:space="preserve">hè, mật độ 140 - 150 cây/ha, làm cây che bóng cho vườn </w:t>
      </w:r>
      <w:r w:rsidR="00B8121A" w:rsidRPr="0046682E">
        <w:rPr>
          <w:color w:val="000000"/>
          <w:spacing w:val="-2"/>
          <w:sz w:val="26"/>
          <w:szCs w:val="26"/>
        </w:rPr>
        <w:t>c</w:t>
      </w:r>
      <w:r w:rsidRPr="0046682E">
        <w:rPr>
          <w:color w:val="000000"/>
          <w:spacing w:val="-2"/>
          <w:sz w:val="26"/>
          <w:szCs w:val="26"/>
        </w:rPr>
        <w:t xml:space="preserve">hè thu hoạch, cả </w:t>
      </w:r>
      <w:r w:rsidR="00B8121A" w:rsidRPr="0046682E">
        <w:rPr>
          <w:color w:val="000000"/>
          <w:spacing w:val="-2"/>
          <w:sz w:val="26"/>
          <w:szCs w:val="26"/>
        </w:rPr>
        <w:t>c</w:t>
      </w:r>
      <w:r w:rsidRPr="0046682E">
        <w:rPr>
          <w:color w:val="000000"/>
          <w:spacing w:val="-2"/>
          <w:sz w:val="26"/>
          <w:szCs w:val="26"/>
        </w:rPr>
        <w:t xml:space="preserve">hè và </w:t>
      </w:r>
      <w:r w:rsidR="00B8121A" w:rsidRPr="0046682E">
        <w:rPr>
          <w:color w:val="000000"/>
          <w:spacing w:val="-2"/>
          <w:sz w:val="26"/>
          <w:szCs w:val="26"/>
        </w:rPr>
        <w:t>c</w:t>
      </w:r>
      <w:r w:rsidRPr="0046682E">
        <w:rPr>
          <w:color w:val="000000"/>
          <w:spacing w:val="-2"/>
          <w:sz w:val="26"/>
          <w:szCs w:val="26"/>
        </w:rPr>
        <w:t xml:space="preserve">ao su đều rất tốt (tuy nhiên mô hình này chỉ áp dụng cho cách bố trí hàng kép, mỗi hàng kép cách nhau 16 - 22 m) </w:t>
      </w:r>
      <w:r w:rsidR="006D6321" w:rsidRPr="0046682E">
        <w:rPr>
          <w:color w:val="000000"/>
          <w:sz w:val="26"/>
          <w:szCs w:val="26"/>
        </w:rPr>
        <w:t>(Lin Weifu và cs, 1996)</w:t>
      </w:r>
      <w:r w:rsidR="006D6321" w:rsidRPr="0046682E">
        <w:rPr>
          <w:color w:val="000000"/>
          <w:spacing w:val="-2"/>
          <w:sz w:val="26"/>
          <w:szCs w:val="26"/>
        </w:rPr>
        <w:t xml:space="preserve"> </w:t>
      </w:r>
      <w:r w:rsidRPr="0046682E">
        <w:rPr>
          <w:color w:val="000000"/>
          <w:spacing w:val="-2"/>
          <w:sz w:val="26"/>
          <w:szCs w:val="26"/>
        </w:rPr>
        <w:t>[</w:t>
      </w:r>
      <w:r w:rsidR="006D6321" w:rsidRPr="0046682E">
        <w:rPr>
          <w:color w:val="000000"/>
          <w:spacing w:val="-2"/>
          <w:sz w:val="26"/>
          <w:szCs w:val="26"/>
        </w:rPr>
        <w:t>1</w:t>
      </w:r>
      <w:r w:rsidR="00704D33" w:rsidRPr="0046682E">
        <w:rPr>
          <w:color w:val="000000"/>
          <w:spacing w:val="-2"/>
          <w:sz w:val="26"/>
          <w:szCs w:val="26"/>
        </w:rPr>
        <w:t>4</w:t>
      </w:r>
      <w:r w:rsidR="000D4A24" w:rsidRPr="0046682E">
        <w:rPr>
          <w:color w:val="000000"/>
          <w:spacing w:val="-2"/>
          <w:sz w:val="26"/>
          <w:szCs w:val="26"/>
        </w:rPr>
        <w:t>7</w:t>
      </w:r>
      <w:r w:rsidRPr="0046682E">
        <w:rPr>
          <w:color w:val="000000"/>
          <w:spacing w:val="-2"/>
          <w:sz w:val="26"/>
          <w:szCs w:val="26"/>
        </w:rPr>
        <w:t xml:space="preserve">].  </w:t>
      </w:r>
    </w:p>
    <w:p w:rsidR="00E96418" w:rsidRPr="0046682E" w:rsidRDefault="000C3274" w:rsidP="00E96418">
      <w:pPr>
        <w:spacing w:before="120" w:after="120" w:line="288" w:lineRule="auto"/>
        <w:ind w:firstLine="720"/>
        <w:jc w:val="both"/>
        <w:rPr>
          <w:color w:val="000000"/>
          <w:sz w:val="26"/>
          <w:szCs w:val="26"/>
        </w:rPr>
      </w:pPr>
      <w:r w:rsidRPr="0046682E">
        <w:rPr>
          <w:color w:val="000000"/>
          <w:sz w:val="26"/>
          <w:szCs w:val="26"/>
        </w:rPr>
        <w:t xml:space="preserve">Tại Thái Lan: Các loại cây trồng xen khuyến cáo cho cao su tiểu điền trong thời gian 3 năm đầu trồng cao su là </w:t>
      </w:r>
      <w:r w:rsidR="00077477" w:rsidRPr="0046682E">
        <w:rPr>
          <w:color w:val="000000"/>
          <w:sz w:val="26"/>
          <w:szCs w:val="26"/>
        </w:rPr>
        <w:t>n</w:t>
      </w:r>
      <w:r w:rsidRPr="0046682E">
        <w:rPr>
          <w:color w:val="000000"/>
          <w:sz w:val="26"/>
          <w:szCs w:val="26"/>
        </w:rPr>
        <w:t xml:space="preserve">gô, </w:t>
      </w:r>
      <w:r w:rsidR="00077477" w:rsidRPr="0046682E">
        <w:rPr>
          <w:color w:val="000000"/>
          <w:sz w:val="26"/>
          <w:szCs w:val="26"/>
        </w:rPr>
        <w:t>l</w:t>
      </w:r>
      <w:r w:rsidRPr="0046682E">
        <w:rPr>
          <w:color w:val="000000"/>
          <w:sz w:val="26"/>
          <w:szCs w:val="26"/>
        </w:rPr>
        <w:t xml:space="preserve">úa nương, </w:t>
      </w:r>
      <w:r w:rsidR="00077477" w:rsidRPr="0046682E">
        <w:rPr>
          <w:color w:val="000000"/>
          <w:sz w:val="26"/>
          <w:szCs w:val="26"/>
        </w:rPr>
        <w:t>đ</w:t>
      </w:r>
      <w:r w:rsidRPr="0046682E">
        <w:rPr>
          <w:color w:val="000000"/>
          <w:sz w:val="26"/>
          <w:szCs w:val="26"/>
        </w:rPr>
        <w:t xml:space="preserve">ậu, </w:t>
      </w:r>
      <w:r w:rsidR="00077477" w:rsidRPr="0046682E">
        <w:rPr>
          <w:color w:val="000000"/>
          <w:sz w:val="26"/>
          <w:szCs w:val="26"/>
        </w:rPr>
        <w:t>d</w:t>
      </w:r>
      <w:r w:rsidRPr="0046682E">
        <w:rPr>
          <w:color w:val="000000"/>
          <w:sz w:val="26"/>
          <w:szCs w:val="26"/>
        </w:rPr>
        <w:t>ứa, rau xanh, cỏ chăn nuôi... Các loại cây trồng xen nên trồng cách hàng cao su 1</w:t>
      </w:r>
      <w:r w:rsidR="00077477" w:rsidRPr="0046682E">
        <w:rPr>
          <w:color w:val="000000"/>
          <w:sz w:val="26"/>
          <w:szCs w:val="26"/>
        </w:rPr>
        <w:t xml:space="preserve"> </w:t>
      </w:r>
      <w:r w:rsidRPr="0046682E">
        <w:rPr>
          <w:color w:val="000000"/>
          <w:sz w:val="26"/>
          <w:szCs w:val="26"/>
        </w:rPr>
        <w:t xml:space="preserve">m. Mía được khuyến cáo không nên chọn làm cây trồng xen, nhất là vào mùa khô do có thể gây hỏa hoạn. Chuối và </w:t>
      </w:r>
      <w:r w:rsidR="00B8121A" w:rsidRPr="0046682E">
        <w:rPr>
          <w:color w:val="000000"/>
          <w:sz w:val="26"/>
          <w:szCs w:val="26"/>
        </w:rPr>
        <w:t>đ</w:t>
      </w:r>
      <w:r w:rsidRPr="0046682E">
        <w:rPr>
          <w:color w:val="000000"/>
          <w:sz w:val="26"/>
          <w:szCs w:val="26"/>
        </w:rPr>
        <w:t xml:space="preserve">u đủ có thể trồng xen với khoảng cách giữa hàng trồng xen và hàng cao su là 2,5 m, giữa </w:t>
      </w:r>
      <w:r w:rsidR="00B8121A" w:rsidRPr="0046682E">
        <w:rPr>
          <w:color w:val="000000"/>
          <w:sz w:val="26"/>
          <w:szCs w:val="26"/>
        </w:rPr>
        <w:t>c</w:t>
      </w:r>
      <w:r w:rsidRPr="0046682E">
        <w:rPr>
          <w:color w:val="000000"/>
          <w:sz w:val="26"/>
          <w:szCs w:val="26"/>
        </w:rPr>
        <w:t xml:space="preserve">huối và </w:t>
      </w:r>
      <w:r w:rsidR="00B8121A" w:rsidRPr="0046682E">
        <w:rPr>
          <w:color w:val="000000"/>
          <w:sz w:val="26"/>
          <w:szCs w:val="26"/>
        </w:rPr>
        <w:t>đ</w:t>
      </w:r>
      <w:r w:rsidRPr="0046682E">
        <w:rPr>
          <w:color w:val="000000"/>
          <w:sz w:val="26"/>
          <w:szCs w:val="26"/>
        </w:rPr>
        <w:t xml:space="preserve">u đủ </w:t>
      </w:r>
      <w:r w:rsidR="00AA5187" w:rsidRPr="0046682E">
        <w:rPr>
          <w:color w:val="000000"/>
          <w:sz w:val="26"/>
          <w:szCs w:val="26"/>
        </w:rPr>
        <w:t xml:space="preserve">cách </w:t>
      </w:r>
      <w:r w:rsidRPr="0046682E">
        <w:rPr>
          <w:color w:val="000000"/>
          <w:sz w:val="26"/>
          <w:szCs w:val="26"/>
        </w:rPr>
        <w:t>khoảng 3m, cây họ đậu phủ đất nên được trồng giữa các khoảng cách này</w:t>
      </w:r>
      <w:r w:rsidR="00E96418" w:rsidRPr="0046682E">
        <w:rPr>
          <w:color w:val="000000"/>
          <w:sz w:val="26"/>
          <w:szCs w:val="26"/>
        </w:rPr>
        <w:t xml:space="preserve"> (</w:t>
      </w:r>
      <w:hyperlink r:id="rId25" w:history="1">
        <w:r w:rsidR="00E96418" w:rsidRPr="0046682E">
          <w:rPr>
            <w:rStyle w:val="Hyperlink"/>
            <w:color w:val="000000"/>
            <w:sz w:val="26"/>
            <w:szCs w:val="26"/>
            <w:u w:val="single"/>
          </w:rPr>
          <w:t>http://www.vra.com.vn</w:t>
        </w:r>
      </w:hyperlink>
      <w:r w:rsidR="00E96418" w:rsidRPr="0046682E">
        <w:rPr>
          <w:color w:val="000000"/>
          <w:sz w:val="26"/>
          <w:szCs w:val="26"/>
        </w:rPr>
        <w:t>, 2007)</w:t>
      </w:r>
      <w:r w:rsidR="00E96418" w:rsidRPr="0046682E">
        <w:rPr>
          <w:color w:val="000000"/>
          <w:sz w:val="26"/>
          <w:szCs w:val="28"/>
        </w:rPr>
        <w:t xml:space="preserve"> [</w:t>
      </w:r>
      <w:r w:rsidR="00704D33" w:rsidRPr="0046682E">
        <w:rPr>
          <w:color w:val="000000"/>
          <w:sz w:val="26"/>
          <w:szCs w:val="28"/>
        </w:rPr>
        <w:t>19</w:t>
      </w:r>
      <w:r w:rsidR="000D4A24" w:rsidRPr="0046682E">
        <w:rPr>
          <w:color w:val="000000"/>
          <w:sz w:val="26"/>
          <w:szCs w:val="28"/>
        </w:rPr>
        <w:t>1</w:t>
      </w:r>
      <w:r w:rsidR="00E96418" w:rsidRPr="0046682E">
        <w:rPr>
          <w:color w:val="000000"/>
          <w:sz w:val="26"/>
          <w:szCs w:val="28"/>
        </w:rPr>
        <w:t>]</w:t>
      </w:r>
      <w:r w:rsidR="00E96418" w:rsidRPr="0046682E">
        <w:rPr>
          <w:color w:val="000000"/>
          <w:sz w:val="26"/>
          <w:szCs w:val="26"/>
        </w:rPr>
        <w:t xml:space="preserve">.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Nghiên cứu lợi ích từ mô hình xen canh cao su và các cây trồng xen tại Trung Quốc đạt 1500 </w:t>
      </w:r>
      <w:r w:rsidR="00AA5187" w:rsidRPr="0046682E">
        <w:rPr>
          <w:color w:val="000000"/>
          <w:sz w:val="26"/>
          <w:szCs w:val="26"/>
          <w:lang w:val="en-US"/>
        </w:rPr>
        <w:t>nhân dân tệ</w:t>
      </w:r>
      <w:r w:rsidRPr="0046682E">
        <w:rPr>
          <w:color w:val="000000"/>
          <w:sz w:val="26"/>
          <w:szCs w:val="26"/>
        </w:rPr>
        <w:t>/năm = 2.772.743</w:t>
      </w:r>
      <w:r w:rsidR="00AA5187" w:rsidRPr="0046682E">
        <w:rPr>
          <w:color w:val="000000"/>
          <w:sz w:val="26"/>
          <w:szCs w:val="26"/>
          <w:lang w:val="en-US"/>
        </w:rPr>
        <w:t xml:space="preserve"> </w:t>
      </w:r>
      <w:r w:rsidRPr="0046682E">
        <w:rPr>
          <w:color w:val="000000"/>
          <w:sz w:val="26"/>
          <w:szCs w:val="26"/>
        </w:rPr>
        <w:t>đ</w:t>
      </w:r>
      <w:r w:rsidR="00F63F43" w:rsidRPr="0046682E">
        <w:rPr>
          <w:color w:val="000000"/>
          <w:sz w:val="26"/>
          <w:szCs w:val="26"/>
          <w:lang w:val="en-US"/>
        </w:rPr>
        <w:t>ồng</w:t>
      </w:r>
      <w:r w:rsidRPr="0046682E">
        <w:rPr>
          <w:color w:val="000000"/>
          <w:sz w:val="26"/>
          <w:szCs w:val="26"/>
        </w:rPr>
        <w:t xml:space="preserve">/ha/năm. Lợi nhuận tính riêng cho từng cây trồng xen vào thời kỳ cao su KTCB như sau: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Từ </w:t>
      </w:r>
      <w:r w:rsidR="00B8121A" w:rsidRPr="0046682E">
        <w:rPr>
          <w:color w:val="000000"/>
          <w:sz w:val="26"/>
          <w:szCs w:val="26"/>
        </w:rPr>
        <w:t>m</w:t>
      </w:r>
      <w:r w:rsidRPr="0046682E">
        <w:rPr>
          <w:color w:val="000000"/>
          <w:sz w:val="26"/>
          <w:szCs w:val="26"/>
        </w:rPr>
        <w:t xml:space="preserve">ía: 103,5 USD (1986 - 1988); 137,7 USD (1990 - 1991)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Từ </w:t>
      </w:r>
      <w:r w:rsidR="00B8121A" w:rsidRPr="0046682E">
        <w:rPr>
          <w:color w:val="000000"/>
          <w:sz w:val="26"/>
          <w:szCs w:val="26"/>
        </w:rPr>
        <w:t>c</w:t>
      </w:r>
      <w:r w:rsidRPr="0046682E">
        <w:rPr>
          <w:color w:val="000000"/>
          <w:sz w:val="26"/>
          <w:szCs w:val="26"/>
        </w:rPr>
        <w:t xml:space="preserve">hè: 207,7 USD (1986 - 1988); 58,2 USD (1990 - 1991)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Từ </w:t>
      </w:r>
      <w:r w:rsidR="00B8121A" w:rsidRPr="0046682E">
        <w:rPr>
          <w:color w:val="000000"/>
          <w:sz w:val="26"/>
          <w:szCs w:val="26"/>
        </w:rPr>
        <w:t>t</w:t>
      </w:r>
      <w:r w:rsidRPr="0046682E">
        <w:rPr>
          <w:color w:val="000000"/>
          <w:sz w:val="26"/>
          <w:szCs w:val="26"/>
        </w:rPr>
        <w:t xml:space="preserve">iêu: 877,1 USD (1986 - 1988); -791 USD (1990 - 1991)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Từ </w:t>
      </w:r>
      <w:r w:rsidR="00B8121A" w:rsidRPr="0046682E">
        <w:rPr>
          <w:color w:val="000000"/>
          <w:sz w:val="26"/>
          <w:szCs w:val="26"/>
        </w:rPr>
        <w:t>c</w:t>
      </w:r>
      <w:r w:rsidRPr="0046682E">
        <w:rPr>
          <w:color w:val="000000"/>
          <w:sz w:val="26"/>
          <w:szCs w:val="26"/>
        </w:rPr>
        <w:t xml:space="preserve">à phê: 78,4 USD (1986-1988); -56,5 USD (1990 - 1991)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 xml:space="preserve">Bình quân thu nhập thêm từ </w:t>
      </w:r>
      <w:r w:rsidR="00B8121A" w:rsidRPr="0046682E">
        <w:rPr>
          <w:color w:val="000000"/>
          <w:sz w:val="26"/>
          <w:szCs w:val="26"/>
        </w:rPr>
        <w:t>m</w:t>
      </w:r>
      <w:r w:rsidRPr="0046682E">
        <w:rPr>
          <w:color w:val="000000"/>
          <w:sz w:val="26"/>
          <w:szCs w:val="26"/>
        </w:rPr>
        <w:t>ía: 527.746 đ</w:t>
      </w:r>
      <w:r w:rsidR="00B8121A" w:rsidRPr="0046682E">
        <w:rPr>
          <w:color w:val="000000"/>
          <w:sz w:val="26"/>
          <w:szCs w:val="26"/>
        </w:rPr>
        <w:t>ồng</w:t>
      </w:r>
      <w:r w:rsidRPr="0046682E">
        <w:rPr>
          <w:color w:val="000000"/>
          <w:sz w:val="26"/>
          <w:szCs w:val="26"/>
        </w:rPr>
        <w:t xml:space="preserve">/ha/năm; từ </w:t>
      </w:r>
      <w:r w:rsidR="00B8121A" w:rsidRPr="0046682E">
        <w:rPr>
          <w:color w:val="000000"/>
          <w:sz w:val="26"/>
          <w:szCs w:val="26"/>
        </w:rPr>
        <w:t>c</w:t>
      </w:r>
      <w:r w:rsidRPr="0046682E">
        <w:rPr>
          <w:color w:val="000000"/>
          <w:sz w:val="26"/>
          <w:szCs w:val="26"/>
        </w:rPr>
        <w:t>hè: 1.059.190 đ</w:t>
      </w:r>
      <w:r w:rsidR="00B8121A" w:rsidRPr="0046682E">
        <w:rPr>
          <w:color w:val="000000"/>
          <w:sz w:val="26"/>
          <w:szCs w:val="26"/>
        </w:rPr>
        <w:t>ồng</w:t>
      </w:r>
      <w:r w:rsidRPr="0046682E">
        <w:rPr>
          <w:color w:val="000000"/>
          <w:sz w:val="26"/>
          <w:szCs w:val="26"/>
        </w:rPr>
        <w:t xml:space="preserve">/ha/năm; từ </w:t>
      </w:r>
      <w:r w:rsidR="00B8121A" w:rsidRPr="0046682E">
        <w:rPr>
          <w:color w:val="000000"/>
          <w:sz w:val="26"/>
          <w:szCs w:val="26"/>
        </w:rPr>
        <w:t>t</w:t>
      </w:r>
      <w:r w:rsidRPr="0046682E">
        <w:rPr>
          <w:color w:val="000000"/>
          <w:sz w:val="26"/>
          <w:szCs w:val="26"/>
        </w:rPr>
        <w:t>iêu: 4.473.370 đ</w:t>
      </w:r>
      <w:r w:rsidR="00B8121A" w:rsidRPr="0046682E">
        <w:rPr>
          <w:color w:val="000000"/>
          <w:sz w:val="26"/>
          <w:szCs w:val="26"/>
        </w:rPr>
        <w:t>ồng</w:t>
      </w:r>
      <w:r w:rsidRPr="0046682E">
        <w:rPr>
          <w:color w:val="000000"/>
          <w:sz w:val="26"/>
          <w:szCs w:val="26"/>
        </w:rPr>
        <w:t xml:space="preserve">/ha/năm; từ </w:t>
      </w:r>
      <w:r w:rsidR="00B8121A" w:rsidRPr="0046682E">
        <w:rPr>
          <w:color w:val="000000"/>
          <w:sz w:val="26"/>
          <w:szCs w:val="26"/>
        </w:rPr>
        <w:t>c</w:t>
      </w:r>
      <w:r w:rsidRPr="0046682E">
        <w:rPr>
          <w:color w:val="000000"/>
          <w:sz w:val="26"/>
          <w:szCs w:val="26"/>
        </w:rPr>
        <w:t>à phê: 399.769 đ</w:t>
      </w:r>
      <w:r w:rsidR="00B8121A" w:rsidRPr="0046682E">
        <w:rPr>
          <w:color w:val="000000"/>
          <w:sz w:val="26"/>
          <w:szCs w:val="26"/>
        </w:rPr>
        <w:t>ồng</w:t>
      </w:r>
      <w:r w:rsidRPr="0046682E">
        <w:rPr>
          <w:color w:val="000000"/>
          <w:sz w:val="26"/>
          <w:szCs w:val="26"/>
        </w:rPr>
        <w:t xml:space="preserve">/ha/năm </w:t>
      </w:r>
      <w:r w:rsidR="006D6321" w:rsidRPr="0046682E">
        <w:rPr>
          <w:color w:val="000000"/>
          <w:sz w:val="26"/>
          <w:szCs w:val="26"/>
        </w:rPr>
        <w:t xml:space="preserve">(Lin Weifu và cs, 1996) </w:t>
      </w:r>
      <w:r w:rsidRPr="0046682E">
        <w:rPr>
          <w:color w:val="000000"/>
          <w:sz w:val="26"/>
          <w:szCs w:val="26"/>
        </w:rPr>
        <w:t>[</w:t>
      </w:r>
      <w:r w:rsidR="006D6321" w:rsidRPr="0046682E">
        <w:rPr>
          <w:color w:val="000000"/>
          <w:sz w:val="26"/>
          <w:szCs w:val="26"/>
        </w:rPr>
        <w:t>1</w:t>
      </w:r>
      <w:r w:rsidR="00704D33" w:rsidRPr="0046682E">
        <w:rPr>
          <w:color w:val="000000"/>
          <w:sz w:val="26"/>
          <w:szCs w:val="26"/>
        </w:rPr>
        <w:t>4</w:t>
      </w:r>
      <w:r w:rsidR="000D4A24" w:rsidRPr="0046682E">
        <w:rPr>
          <w:color w:val="000000"/>
          <w:sz w:val="26"/>
          <w:szCs w:val="26"/>
          <w:lang w:val="en-US"/>
        </w:rPr>
        <w:t>7</w:t>
      </w:r>
      <w:r w:rsidRPr="0046682E">
        <w:rPr>
          <w:color w:val="000000"/>
          <w:sz w:val="26"/>
          <w:szCs w:val="26"/>
        </w:rPr>
        <w:t xml:space="preserve">]. </w:t>
      </w:r>
    </w:p>
    <w:p w:rsidR="000C3274" w:rsidRPr="0046682E" w:rsidRDefault="000C3274" w:rsidP="00B3606F">
      <w:pPr>
        <w:pStyle w:val="BodyTextIndent"/>
        <w:spacing w:before="120" w:after="120" w:line="288" w:lineRule="auto"/>
        <w:ind w:left="0" w:firstLine="720"/>
        <w:rPr>
          <w:color w:val="000000"/>
          <w:sz w:val="26"/>
          <w:szCs w:val="26"/>
        </w:rPr>
      </w:pPr>
      <w:r w:rsidRPr="0046682E">
        <w:rPr>
          <w:color w:val="000000"/>
          <w:sz w:val="26"/>
          <w:szCs w:val="26"/>
        </w:rPr>
        <w:t>Mô hình trồng xen trong vườn cao su tiểu điền tại Indonesia: Trồng xen cây lương thực (</w:t>
      </w:r>
      <w:r w:rsidR="00B8121A" w:rsidRPr="0046682E">
        <w:rPr>
          <w:color w:val="000000"/>
          <w:sz w:val="26"/>
          <w:szCs w:val="26"/>
        </w:rPr>
        <w:t>n</w:t>
      </w:r>
      <w:r w:rsidRPr="0046682E">
        <w:rPr>
          <w:color w:val="000000"/>
          <w:sz w:val="26"/>
          <w:szCs w:val="26"/>
        </w:rPr>
        <w:t xml:space="preserve">gô, </w:t>
      </w:r>
      <w:r w:rsidR="00B8121A" w:rsidRPr="0046682E">
        <w:rPr>
          <w:color w:val="000000"/>
          <w:sz w:val="26"/>
          <w:szCs w:val="26"/>
        </w:rPr>
        <w:t>l</w:t>
      </w:r>
      <w:r w:rsidRPr="0046682E">
        <w:rPr>
          <w:color w:val="000000"/>
          <w:sz w:val="26"/>
          <w:szCs w:val="26"/>
        </w:rPr>
        <w:t xml:space="preserve">úa, </w:t>
      </w:r>
      <w:r w:rsidR="00B8121A" w:rsidRPr="0046682E">
        <w:rPr>
          <w:color w:val="000000"/>
          <w:sz w:val="26"/>
          <w:szCs w:val="26"/>
        </w:rPr>
        <w:t>đ</w:t>
      </w:r>
      <w:r w:rsidRPr="0046682E">
        <w:rPr>
          <w:color w:val="000000"/>
          <w:sz w:val="26"/>
          <w:szCs w:val="26"/>
        </w:rPr>
        <w:t xml:space="preserve">ậu) cho hiệu quả ít, bình quân trong 3 năm/ha ở vườn </w:t>
      </w:r>
      <w:r w:rsidR="00B8121A" w:rsidRPr="0046682E">
        <w:rPr>
          <w:color w:val="000000"/>
          <w:sz w:val="26"/>
          <w:szCs w:val="26"/>
        </w:rPr>
        <w:t xml:space="preserve">cao su </w:t>
      </w:r>
      <w:r w:rsidRPr="0046682E">
        <w:rPr>
          <w:color w:val="000000"/>
          <w:sz w:val="26"/>
          <w:szCs w:val="26"/>
        </w:rPr>
        <w:t>KTCB là: Chi: 833,3</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xml:space="preserve">; </w:t>
      </w:r>
      <w:r w:rsidR="00B8121A" w:rsidRPr="0046682E">
        <w:rPr>
          <w:color w:val="000000"/>
          <w:sz w:val="26"/>
          <w:szCs w:val="26"/>
        </w:rPr>
        <w:t>t</w:t>
      </w:r>
      <w:r w:rsidRPr="0046682E">
        <w:rPr>
          <w:color w:val="000000"/>
          <w:sz w:val="26"/>
          <w:szCs w:val="26"/>
        </w:rPr>
        <w:t>hu: 1500</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xml:space="preserve">; </w:t>
      </w:r>
      <w:r w:rsidR="00B8121A" w:rsidRPr="0046682E">
        <w:rPr>
          <w:color w:val="000000"/>
          <w:sz w:val="26"/>
          <w:szCs w:val="26"/>
        </w:rPr>
        <w:t>l</w:t>
      </w:r>
      <w:r w:rsidRPr="0046682E">
        <w:rPr>
          <w:color w:val="000000"/>
          <w:sz w:val="26"/>
          <w:szCs w:val="26"/>
        </w:rPr>
        <w:t xml:space="preserve">ãi: </w:t>
      </w:r>
      <w:r w:rsidR="00F63F43" w:rsidRPr="0046682E">
        <w:rPr>
          <w:color w:val="000000"/>
          <w:sz w:val="26"/>
          <w:szCs w:val="26"/>
          <w:lang w:val="en-US"/>
        </w:rPr>
        <w:t>6</w:t>
      </w:r>
      <w:r w:rsidRPr="0046682E">
        <w:rPr>
          <w:color w:val="000000"/>
          <w:sz w:val="26"/>
          <w:szCs w:val="26"/>
        </w:rPr>
        <w:t>16,7 USD/ha/năm = 4.845.510 đ</w:t>
      </w:r>
      <w:r w:rsidR="00F63F43" w:rsidRPr="0046682E">
        <w:rPr>
          <w:color w:val="000000"/>
          <w:sz w:val="26"/>
          <w:szCs w:val="26"/>
          <w:lang w:val="en-US"/>
        </w:rPr>
        <w:t>ồng</w:t>
      </w:r>
      <w:r w:rsidRPr="0046682E">
        <w:rPr>
          <w:color w:val="000000"/>
          <w:sz w:val="26"/>
          <w:szCs w:val="26"/>
        </w:rPr>
        <w:t xml:space="preserve">/ha/năm. Mô hình </w:t>
      </w:r>
      <w:r w:rsidR="00B8121A" w:rsidRPr="0046682E">
        <w:rPr>
          <w:color w:val="000000"/>
          <w:sz w:val="26"/>
          <w:szCs w:val="26"/>
        </w:rPr>
        <w:t>d</w:t>
      </w:r>
      <w:r w:rsidRPr="0046682E">
        <w:rPr>
          <w:color w:val="000000"/>
          <w:sz w:val="26"/>
          <w:szCs w:val="26"/>
        </w:rPr>
        <w:t xml:space="preserve">ứa + </w:t>
      </w:r>
      <w:r w:rsidR="00B8121A" w:rsidRPr="0046682E">
        <w:rPr>
          <w:color w:val="000000"/>
          <w:sz w:val="26"/>
          <w:szCs w:val="26"/>
        </w:rPr>
        <w:t>c</w:t>
      </w:r>
      <w:r w:rsidRPr="0046682E">
        <w:rPr>
          <w:color w:val="000000"/>
          <w:sz w:val="26"/>
          <w:szCs w:val="26"/>
        </w:rPr>
        <w:t xml:space="preserve">huối - </w:t>
      </w:r>
      <w:r w:rsidR="00B8121A" w:rsidRPr="0046682E">
        <w:rPr>
          <w:color w:val="000000"/>
          <w:sz w:val="26"/>
          <w:szCs w:val="26"/>
        </w:rPr>
        <w:t>c</w:t>
      </w:r>
      <w:r w:rsidRPr="0046682E">
        <w:rPr>
          <w:color w:val="000000"/>
          <w:sz w:val="26"/>
          <w:szCs w:val="26"/>
        </w:rPr>
        <w:t>ao su tính bình quân cho 4 năm KTCB: Chi: 587,5</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Thu: 975</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xml:space="preserve">; </w:t>
      </w:r>
      <w:r w:rsidR="00F63F43" w:rsidRPr="0046682E">
        <w:rPr>
          <w:color w:val="000000"/>
          <w:sz w:val="26"/>
          <w:szCs w:val="26"/>
          <w:lang w:val="en-US"/>
        </w:rPr>
        <w:t>l</w:t>
      </w:r>
      <w:r w:rsidRPr="0046682E">
        <w:rPr>
          <w:color w:val="000000"/>
          <w:sz w:val="26"/>
          <w:szCs w:val="26"/>
        </w:rPr>
        <w:t>ãi: 387,5 USD/ha/năm = 5.928.000 đ</w:t>
      </w:r>
      <w:r w:rsidR="00F63F43" w:rsidRPr="0046682E">
        <w:rPr>
          <w:color w:val="000000"/>
          <w:sz w:val="26"/>
          <w:szCs w:val="26"/>
          <w:lang w:val="en-US"/>
        </w:rPr>
        <w:t>ồng</w:t>
      </w:r>
      <w:r w:rsidRPr="0046682E">
        <w:rPr>
          <w:color w:val="000000"/>
          <w:sz w:val="26"/>
          <w:szCs w:val="26"/>
        </w:rPr>
        <w:t xml:space="preserve">/ha/năm.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 xml:space="preserve">Mô hình </w:t>
      </w:r>
      <w:r w:rsidR="00B8121A" w:rsidRPr="0046682E">
        <w:rPr>
          <w:color w:val="000000"/>
          <w:sz w:val="26"/>
          <w:szCs w:val="26"/>
        </w:rPr>
        <w:t>ớ</w:t>
      </w:r>
      <w:r w:rsidRPr="0046682E">
        <w:rPr>
          <w:color w:val="000000"/>
          <w:sz w:val="26"/>
          <w:szCs w:val="26"/>
        </w:rPr>
        <w:t xml:space="preserve">t - </w:t>
      </w:r>
      <w:r w:rsidR="00B8121A" w:rsidRPr="0046682E">
        <w:rPr>
          <w:color w:val="000000"/>
          <w:sz w:val="26"/>
          <w:szCs w:val="26"/>
        </w:rPr>
        <w:t>c</w:t>
      </w:r>
      <w:r w:rsidRPr="0046682E">
        <w:rPr>
          <w:color w:val="000000"/>
          <w:sz w:val="26"/>
          <w:szCs w:val="26"/>
        </w:rPr>
        <w:t>ao su tính cho 3 năm: Chi: 250</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xml:space="preserve">; </w:t>
      </w:r>
      <w:r w:rsidR="00B8121A" w:rsidRPr="0046682E">
        <w:rPr>
          <w:color w:val="000000"/>
          <w:sz w:val="26"/>
          <w:szCs w:val="26"/>
        </w:rPr>
        <w:t>t</w:t>
      </w:r>
      <w:r w:rsidRPr="0046682E">
        <w:rPr>
          <w:color w:val="000000"/>
          <w:sz w:val="26"/>
          <w:szCs w:val="26"/>
        </w:rPr>
        <w:t>hu: 1283,3</w:t>
      </w:r>
      <w:r w:rsidR="00F63F43" w:rsidRPr="0046682E">
        <w:rPr>
          <w:color w:val="000000"/>
          <w:sz w:val="26"/>
          <w:szCs w:val="26"/>
          <w:lang w:val="en-US"/>
        </w:rPr>
        <w:t xml:space="preserve"> </w:t>
      </w:r>
      <w:r w:rsidR="00F63F43" w:rsidRPr="0046682E">
        <w:rPr>
          <w:color w:val="000000"/>
          <w:sz w:val="26"/>
          <w:szCs w:val="26"/>
        </w:rPr>
        <w:t>USD/ha/năm</w:t>
      </w:r>
      <w:r w:rsidRPr="0046682E">
        <w:rPr>
          <w:color w:val="000000"/>
          <w:sz w:val="26"/>
          <w:szCs w:val="26"/>
        </w:rPr>
        <w:t xml:space="preserve">; </w:t>
      </w:r>
      <w:r w:rsidR="00B8121A" w:rsidRPr="0046682E">
        <w:rPr>
          <w:color w:val="000000"/>
          <w:sz w:val="26"/>
          <w:szCs w:val="26"/>
        </w:rPr>
        <w:t>l</w:t>
      </w:r>
      <w:r w:rsidRPr="0046682E">
        <w:rPr>
          <w:color w:val="000000"/>
          <w:sz w:val="26"/>
          <w:szCs w:val="26"/>
        </w:rPr>
        <w:t xml:space="preserve">ãi: 1033,3 USD/ha/năm = 15.809.000 đ/ha/năm.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Mô hình trồng xen tối ưu tại Indonesia được thiết lập cho diện tích 1,4 ha cao su PR</w:t>
      </w:r>
      <w:r w:rsidR="00F63F43" w:rsidRPr="0046682E">
        <w:rPr>
          <w:color w:val="000000"/>
          <w:sz w:val="26"/>
          <w:szCs w:val="26"/>
          <w:lang w:val="en-US"/>
        </w:rPr>
        <w:t xml:space="preserve"> </w:t>
      </w:r>
      <w:r w:rsidRPr="0046682E">
        <w:rPr>
          <w:color w:val="000000"/>
          <w:sz w:val="26"/>
          <w:szCs w:val="26"/>
        </w:rPr>
        <w:t>261 + 0,5</w:t>
      </w:r>
      <w:r w:rsidR="00F63F43" w:rsidRPr="0046682E">
        <w:rPr>
          <w:color w:val="000000"/>
          <w:sz w:val="26"/>
          <w:szCs w:val="26"/>
          <w:lang w:val="en-US"/>
        </w:rPr>
        <w:t xml:space="preserve"> </w:t>
      </w:r>
      <w:r w:rsidRPr="0046682E">
        <w:rPr>
          <w:color w:val="000000"/>
          <w:sz w:val="26"/>
          <w:szCs w:val="26"/>
        </w:rPr>
        <w:t>ha cây lương thực và 3 đầu gia súc. Lợi nhuận ước tính cho mô hình này là trên 1.500</w:t>
      </w:r>
      <w:r w:rsidR="00EC7441" w:rsidRPr="0046682E">
        <w:rPr>
          <w:color w:val="000000"/>
          <w:sz w:val="26"/>
          <w:szCs w:val="26"/>
        </w:rPr>
        <w:t xml:space="preserve"> </w:t>
      </w:r>
      <w:r w:rsidRPr="0046682E">
        <w:rPr>
          <w:color w:val="000000"/>
          <w:sz w:val="26"/>
          <w:szCs w:val="26"/>
        </w:rPr>
        <w:t>USD/năm hay 22.900.000 đ</w:t>
      </w:r>
      <w:r w:rsidR="00F63F43" w:rsidRPr="0046682E">
        <w:rPr>
          <w:color w:val="000000"/>
          <w:sz w:val="26"/>
          <w:szCs w:val="26"/>
          <w:lang w:val="en-US"/>
        </w:rPr>
        <w:t>ồng</w:t>
      </w:r>
      <w:r w:rsidRPr="0046682E">
        <w:rPr>
          <w:color w:val="000000"/>
          <w:sz w:val="26"/>
          <w:szCs w:val="26"/>
        </w:rPr>
        <w:t xml:space="preserve">/ha/năm (Rosyid </w:t>
      </w:r>
      <w:r w:rsidR="00B74290" w:rsidRPr="0046682E">
        <w:rPr>
          <w:color w:val="000000"/>
          <w:sz w:val="26"/>
          <w:szCs w:val="26"/>
        </w:rPr>
        <w:t>và</w:t>
      </w:r>
      <w:r w:rsidRPr="0046682E">
        <w:rPr>
          <w:color w:val="000000"/>
          <w:sz w:val="26"/>
          <w:szCs w:val="26"/>
        </w:rPr>
        <w:t xml:space="preserve"> </w:t>
      </w:r>
      <w:r w:rsidR="004C74FD" w:rsidRPr="0046682E">
        <w:rPr>
          <w:color w:val="000000"/>
          <w:sz w:val="26"/>
          <w:szCs w:val="26"/>
        </w:rPr>
        <w:t>cs, 2002</w:t>
      </w:r>
      <w:r w:rsidRPr="0046682E">
        <w:rPr>
          <w:color w:val="000000"/>
          <w:sz w:val="26"/>
          <w:szCs w:val="26"/>
        </w:rPr>
        <w:t>)</w:t>
      </w:r>
      <w:r w:rsidR="006D6321" w:rsidRPr="0046682E">
        <w:rPr>
          <w:color w:val="000000"/>
          <w:sz w:val="26"/>
          <w:szCs w:val="26"/>
        </w:rPr>
        <w:t xml:space="preserve"> [16</w:t>
      </w:r>
      <w:r w:rsidR="000D4A24" w:rsidRPr="0046682E">
        <w:rPr>
          <w:color w:val="000000"/>
          <w:sz w:val="26"/>
          <w:szCs w:val="26"/>
          <w:lang w:val="en-US"/>
        </w:rPr>
        <w:t>1</w:t>
      </w:r>
      <w:r w:rsidR="006D6321" w:rsidRPr="0046682E">
        <w:rPr>
          <w:color w:val="000000"/>
          <w:sz w:val="26"/>
          <w:szCs w:val="26"/>
        </w:rPr>
        <w:t>]</w:t>
      </w:r>
      <w:r w:rsidRPr="0046682E">
        <w:rPr>
          <w:color w:val="000000"/>
          <w:sz w:val="26"/>
          <w:szCs w:val="26"/>
        </w:rPr>
        <w:t xml:space="preserve">.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Các nghiên cứu hệ thống xen canh cao su ở miền nam Trung Quốc của Zheng Haishui và Kejun</w:t>
      </w:r>
      <w:r w:rsidR="00B74290" w:rsidRPr="0046682E">
        <w:rPr>
          <w:color w:val="000000"/>
          <w:sz w:val="26"/>
          <w:szCs w:val="26"/>
        </w:rPr>
        <w:t xml:space="preserve"> (1997)</w:t>
      </w:r>
      <w:r w:rsidR="006D6321" w:rsidRPr="0046682E">
        <w:rPr>
          <w:color w:val="000000"/>
          <w:sz w:val="26"/>
          <w:szCs w:val="26"/>
        </w:rPr>
        <w:t xml:space="preserve"> [1</w:t>
      </w:r>
      <w:r w:rsidR="00E74C17" w:rsidRPr="0046682E">
        <w:rPr>
          <w:color w:val="000000"/>
          <w:sz w:val="26"/>
          <w:szCs w:val="26"/>
        </w:rPr>
        <w:t>7</w:t>
      </w:r>
      <w:r w:rsidR="000D4A24" w:rsidRPr="0046682E">
        <w:rPr>
          <w:color w:val="000000"/>
          <w:sz w:val="26"/>
          <w:szCs w:val="26"/>
          <w:lang w:val="en-US"/>
        </w:rPr>
        <w:t>8</w:t>
      </w:r>
      <w:r w:rsidR="006D6321" w:rsidRPr="0046682E">
        <w:rPr>
          <w:color w:val="000000"/>
          <w:sz w:val="26"/>
          <w:szCs w:val="26"/>
        </w:rPr>
        <w:t>]</w:t>
      </w:r>
      <w:r w:rsidRPr="0046682E">
        <w:rPr>
          <w:color w:val="000000"/>
          <w:sz w:val="26"/>
          <w:szCs w:val="26"/>
        </w:rPr>
        <w:t xml:space="preserve">, Viện Nghiên cứu Lâm nghiệp nhiệt đới </w:t>
      </w:r>
      <w:r w:rsidR="00D47D1D" w:rsidRPr="0046682E">
        <w:rPr>
          <w:color w:val="000000"/>
          <w:sz w:val="26"/>
          <w:szCs w:val="26"/>
        </w:rPr>
        <w:t>(</w:t>
      </w:r>
      <w:r w:rsidRPr="0046682E">
        <w:rPr>
          <w:color w:val="000000"/>
          <w:sz w:val="26"/>
          <w:szCs w:val="26"/>
        </w:rPr>
        <w:t>CAF</w:t>
      </w:r>
      <w:r w:rsidR="00D47D1D" w:rsidRPr="0046682E">
        <w:rPr>
          <w:color w:val="000000"/>
          <w:sz w:val="26"/>
          <w:szCs w:val="26"/>
        </w:rPr>
        <w:t>)</w:t>
      </w:r>
      <w:r w:rsidRPr="0046682E">
        <w:rPr>
          <w:color w:val="000000"/>
          <w:sz w:val="26"/>
          <w:szCs w:val="26"/>
        </w:rPr>
        <w:t xml:space="preserve">, Trung Quốc cho thấy: Cao su và cây chè nghiên cứu trồng xen ở vườn cao su cho thấy năng suất </w:t>
      </w:r>
      <w:r w:rsidR="00D47D1D" w:rsidRPr="0046682E">
        <w:rPr>
          <w:color w:val="000000"/>
          <w:sz w:val="26"/>
          <w:szCs w:val="26"/>
        </w:rPr>
        <w:t>c</w:t>
      </w:r>
      <w:r w:rsidRPr="0046682E">
        <w:rPr>
          <w:color w:val="000000"/>
          <w:sz w:val="26"/>
          <w:szCs w:val="26"/>
        </w:rPr>
        <w:t xml:space="preserve">hè tăng dần sau </w:t>
      </w:r>
      <w:r w:rsidR="00D47D1D" w:rsidRPr="0046682E">
        <w:rPr>
          <w:color w:val="000000"/>
          <w:sz w:val="26"/>
          <w:szCs w:val="26"/>
        </w:rPr>
        <w:t>5</w:t>
      </w:r>
      <w:r w:rsidRPr="0046682E">
        <w:rPr>
          <w:color w:val="000000"/>
          <w:sz w:val="26"/>
          <w:szCs w:val="26"/>
        </w:rPr>
        <w:t xml:space="preserve"> năm, </w:t>
      </w:r>
      <w:r w:rsidR="00D47D1D" w:rsidRPr="0046682E">
        <w:rPr>
          <w:color w:val="000000"/>
          <w:sz w:val="26"/>
          <w:szCs w:val="26"/>
        </w:rPr>
        <w:t xml:space="preserve">và </w:t>
      </w:r>
      <w:r w:rsidR="00F63F43" w:rsidRPr="0046682E">
        <w:rPr>
          <w:color w:val="000000"/>
          <w:sz w:val="26"/>
          <w:szCs w:val="26"/>
          <w:lang w:val="en-US"/>
        </w:rPr>
        <w:t>đ</w:t>
      </w:r>
      <w:r w:rsidR="00D47D1D" w:rsidRPr="0046682E">
        <w:rPr>
          <w:color w:val="000000"/>
          <w:sz w:val="26"/>
          <w:szCs w:val="26"/>
        </w:rPr>
        <w:t>ạt cao nhất sau 6 - 7 năm trồng</w:t>
      </w:r>
      <w:r w:rsidRPr="0046682E">
        <w:rPr>
          <w:color w:val="000000"/>
          <w:sz w:val="26"/>
          <w:szCs w:val="26"/>
        </w:rPr>
        <w:t xml:space="preserve">. Sử dụng cây </w:t>
      </w:r>
      <w:r w:rsidR="00D47D1D" w:rsidRPr="0046682E">
        <w:rPr>
          <w:color w:val="000000"/>
          <w:sz w:val="26"/>
          <w:szCs w:val="26"/>
        </w:rPr>
        <w:t>c</w:t>
      </w:r>
      <w:r w:rsidRPr="0046682E">
        <w:rPr>
          <w:color w:val="000000"/>
          <w:sz w:val="26"/>
          <w:szCs w:val="26"/>
        </w:rPr>
        <w:t xml:space="preserve">hè trồng xen với cao su làm tăng tốc tăng trưởng và kéo dài chu kỳ </w:t>
      </w:r>
      <w:r w:rsidR="00F63F43" w:rsidRPr="0046682E">
        <w:rPr>
          <w:color w:val="000000"/>
          <w:sz w:val="26"/>
          <w:szCs w:val="26"/>
          <w:lang w:val="en-US"/>
        </w:rPr>
        <w:t xml:space="preserve">kinh doanh </w:t>
      </w:r>
      <w:r w:rsidRPr="0046682E">
        <w:rPr>
          <w:color w:val="000000"/>
          <w:sz w:val="26"/>
          <w:szCs w:val="26"/>
        </w:rPr>
        <w:t>của cây cao su. Rút ngắn thời gian KTCB từ một đến hai năm và kéo dài thời gian kinh doanh từ 5</w:t>
      </w:r>
      <w:r w:rsidR="00D47D1D" w:rsidRPr="0046682E">
        <w:rPr>
          <w:color w:val="000000"/>
          <w:sz w:val="26"/>
          <w:szCs w:val="26"/>
        </w:rPr>
        <w:t xml:space="preserve"> </w:t>
      </w:r>
      <w:r w:rsidRPr="0046682E">
        <w:rPr>
          <w:color w:val="000000"/>
          <w:sz w:val="26"/>
          <w:szCs w:val="26"/>
        </w:rPr>
        <w:t>-</w:t>
      </w:r>
      <w:r w:rsidR="00D47D1D" w:rsidRPr="0046682E">
        <w:rPr>
          <w:color w:val="000000"/>
          <w:sz w:val="26"/>
          <w:szCs w:val="26"/>
        </w:rPr>
        <w:t xml:space="preserve"> </w:t>
      </w:r>
      <w:r w:rsidRPr="0046682E">
        <w:rPr>
          <w:color w:val="000000"/>
          <w:sz w:val="26"/>
          <w:szCs w:val="26"/>
        </w:rPr>
        <w:t xml:space="preserve">6 năm so với trồng độc canh. </w:t>
      </w:r>
    </w:p>
    <w:p w:rsidR="000C3274" w:rsidRPr="0046682E" w:rsidRDefault="00E407CC" w:rsidP="00F63F43">
      <w:pPr>
        <w:pStyle w:val="BodyTextIndent"/>
        <w:spacing w:before="120" w:after="120" w:line="276" w:lineRule="auto"/>
        <w:ind w:left="0" w:firstLine="720"/>
        <w:rPr>
          <w:color w:val="000000"/>
          <w:sz w:val="26"/>
          <w:szCs w:val="26"/>
        </w:rPr>
      </w:pPr>
      <w:r w:rsidRPr="0046682E">
        <w:rPr>
          <w:color w:val="000000"/>
          <w:sz w:val="26"/>
          <w:szCs w:val="26"/>
        </w:rPr>
        <w:t xml:space="preserve">Cao su và </w:t>
      </w:r>
      <w:r w:rsidRPr="0046682E">
        <w:rPr>
          <w:color w:val="000000"/>
          <w:sz w:val="26"/>
          <w:szCs w:val="26"/>
          <w:lang w:val="en-US"/>
        </w:rPr>
        <w:t>c</w:t>
      </w:r>
      <w:r w:rsidR="000C3274" w:rsidRPr="0046682E">
        <w:rPr>
          <w:color w:val="000000"/>
          <w:sz w:val="26"/>
          <w:szCs w:val="26"/>
        </w:rPr>
        <w:t xml:space="preserve">à phê xen canh năng suất tăng dần trong ba hoặc bốn năm. Năng suất trung bình của năm đầu tiên là 247,5 kg/ha, giá trị 2970 nhân dân tệ và cao su là 364,5 kg/ha, giá trị 2.187 nhân dân tệ.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 xml:space="preserve">Xen canh cao su, cà phê, dứa; năm đầu đến năm thứ 3 trồng </w:t>
      </w:r>
      <w:r w:rsidR="00F63F43" w:rsidRPr="0046682E">
        <w:rPr>
          <w:color w:val="000000"/>
          <w:sz w:val="26"/>
          <w:szCs w:val="26"/>
          <w:lang w:val="en-US"/>
        </w:rPr>
        <w:t>d</w:t>
      </w:r>
      <w:r w:rsidRPr="0046682E">
        <w:rPr>
          <w:color w:val="000000"/>
          <w:sz w:val="26"/>
          <w:szCs w:val="26"/>
        </w:rPr>
        <w:t xml:space="preserve">ứa được thu hoạch trung bình 1.000 - 2.000 nhân dân tệ/ha. Năm thứ 4 - 7 trồng </w:t>
      </w:r>
      <w:r w:rsidR="00E407CC" w:rsidRPr="0046682E">
        <w:rPr>
          <w:color w:val="000000"/>
          <w:sz w:val="26"/>
          <w:szCs w:val="26"/>
          <w:lang w:val="en-US"/>
        </w:rPr>
        <w:t>c</w:t>
      </w:r>
      <w:r w:rsidRPr="0046682E">
        <w:rPr>
          <w:color w:val="000000"/>
          <w:sz w:val="26"/>
          <w:szCs w:val="26"/>
        </w:rPr>
        <w:t xml:space="preserve">à phê và </w:t>
      </w:r>
      <w:r w:rsidR="00E407CC" w:rsidRPr="0046682E">
        <w:rPr>
          <w:color w:val="000000"/>
          <w:sz w:val="26"/>
          <w:szCs w:val="26"/>
          <w:lang w:val="en-US"/>
        </w:rPr>
        <w:t>c</w:t>
      </w:r>
      <w:r w:rsidRPr="0046682E">
        <w:rPr>
          <w:color w:val="000000"/>
          <w:sz w:val="26"/>
          <w:szCs w:val="26"/>
        </w:rPr>
        <w:t xml:space="preserve">ao su thu hoạch tương đương.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Cao su xen canh mía</w:t>
      </w:r>
      <w:r w:rsidR="00A02A9C" w:rsidRPr="0046682E">
        <w:rPr>
          <w:color w:val="000000"/>
          <w:sz w:val="26"/>
          <w:szCs w:val="26"/>
        </w:rPr>
        <w:t xml:space="preserve">: </w:t>
      </w:r>
      <w:r w:rsidRPr="0046682E">
        <w:rPr>
          <w:color w:val="000000"/>
          <w:sz w:val="26"/>
          <w:szCs w:val="26"/>
        </w:rPr>
        <w:t>Mía đường thường trồng giữa các hàng cây cao su với khoảng cách là 0,3 x 0,8 m</w:t>
      </w:r>
      <w:r w:rsidR="00A02A9C" w:rsidRPr="0046682E">
        <w:rPr>
          <w:color w:val="000000"/>
          <w:sz w:val="26"/>
          <w:szCs w:val="26"/>
        </w:rPr>
        <w:t>. Sau khi trồng</w:t>
      </w:r>
      <w:r w:rsidR="00D50049" w:rsidRPr="0046682E">
        <w:rPr>
          <w:color w:val="000000"/>
          <w:sz w:val="26"/>
          <w:szCs w:val="26"/>
        </w:rPr>
        <w:t>,</w:t>
      </w:r>
      <w:r w:rsidR="00A02A9C" w:rsidRPr="0046682E">
        <w:rPr>
          <w:color w:val="000000"/>
          <w:sz w:val="26"/>
          <w:szCs w:val="26"/>
        </w:rPr>
        <w:t xml:space="preserve"> m</w:t>
      </w:r>
      <w:r w:rsidRPr="0046682E">
        <w:rPr>
          <w:color w:val="000000"/>
          <w:sz w:val="26"/>
          <w:szCs w:val="26"/>
        </w:rPr>
        <w:t xml:space="preserve">ía có thể được thu hoạch ba hoặc bốn lần. Năng suất mía bình quân 23 tấn/ha, giá trị 1.598 nhân dân tệ (RMB)/ha. Đồng thời, xen canh </w:t>
      </w:r>
      <w:r w:rsidR="00D50049" w:rsidRPr="0046682E">
        <w:rPr>
          <w:color w:val="000000"/>
          <w:sz w:val="26"/>
          <w:szCs w:val="26"/>
        </w:rPr>
        <w:t>m</w:t>
      </w:r>
      <w:r w:rsidRPr="0046682E">
        <w:rPr>
          <w:color w:val="000000"/>
          <w:sz w:val="26"/>
          <w:szCs w:val="26"/>
        </w:rPr>
        <w:t xml:space="preserve">ía tăng cường sự phát triển cao su. </w:t>
      </w:r>
    </w:p>
    <w:p w:rsidR="000C3274" w:rsidRPr="0046682E" w:rsidRDefault="000C3274" w:rsidP="00F63F43">
      <w:pPr>
        <w:pStyle w:val="BodyTextIndent"/>
        <w:spacing w:before="120" w:after="120" w:line="276" w:lineRule="auto"/>
        <w:ind w:left="0" w:firstLine="720"/>
        <w:rPr>
          <w:color w:val="000000"/>
          <w:sz w:val="26"/>
          <w:szCs w:val="26"/>
        </w:rPr>
      </w:pPr>
      <w:r w:rsidRPr="0046682E">
        <w:rPr>
          <w:color w:val="000000"/>
          <w:sz w:val="26"/>
          <w:szCs w:val="26"/>
        </w:rPr>
        <w:t xml:space="preserve">Xen canh </w:t>
      </w:r>
      <w:r w:rsidR="00D50049" w:rsidRPr="0046682E">
        <w:rPr>
          <w:color w:val="000000"/>
          <w:sz w:val="26"/>
          <w:szCs w:val="26"/>
        </w:rPr>
        <w:t>c</w:t>
      </w:r>
      <w:r w:rsidRPr="0046682E">
        <w:rPr>
          <w:color w:val="000000"/>
          <w:sz w:val="26"/>
          <w:szCs w:val="26"/>
        </w:rPr>
        <w:t xml:space="preserve">ao su và </w:t>
      </w:r>
      <w:r w:rsidR="00D50049" w:rsidRPr="0046682E">
        <w:rPr>
          <w:color w:val="000000"/>
          <w:sz w:val="26"/>
          <w:szCs w:val="26"/>
        </w:rPr>
        <w:t>s</w:t>
      </w:r>
      <w:r w:rsidRPr="0046682E">
        <w:rPr>
          <w:color w:val="000000"/>
          <w:sz w:val="26"/>
          <w:szCs w:val="26"/>
        </w:rPr>
        <w:t>ả</w:t>
      </w:r>
      <w:r w:rsidR="00A02A9C" w:rsidRPr="0046682E">
        <w:rPr>
          <w:color w:val="000000"/>
          <w:sz w:val="26"/>
          <w:szCs w:val="26"/>
        </w:rPr>
        <w:t>:</w:t>
      </w:r>
      <w:r w:rsidRPr="0046682E">
        <w:rPr>
          <w:color w:val="000000"/>
          <w:sz w:val="26"/>
          <w:szCs w:val="26"/>
        </w:rPr>
        <w:t xml:space="preserve"> Sả được trồng cùng l một lúc với cao su sau 4 - 5 tháng thu hoạch 1 lần từ 10 - 15 tấn/ha lá tươi chế biến được 100 - 150 kg dầu sả, trị giá 7.600 - 11.400 nhân dân tệ (RMB)/ha. Sau khi trừ chi phí, thu nhập là 2.600 - 6.400 nhân dân tệ (RMB)/ha. </w:t>
      </w:r>
    </w:p>
    <w:p w:rsidR="00196BCB" w:rsidRPr="0046682E" w:rsidRDefault="003455A0" w:rsidP="00F63F43">
      <w:pPr>
        <w:widowControl w:val="0"/>
        <w:spacing w:before="120" w:after="120" w:line="276" w:lineRule="auto"/>
        <w:jc w:val="both"/>
        <w:rPr>
          <w:i/>
          <w:color w:val="000000"/>
          <w:sz w:val="26"/>
          <w:szCs w:val="28"/>
        </w:rPr>
      </w:pPr>
      <w:r w:rsidRPr="0046682E">
        <w:rPr>
          <w:bCs/>
          <w:i/>
          <w:color w:val="000000"/>
          <w:spacing w:val="-6"/>
          <w:sz w:val="26"/>
          <w:szCs w:val="26"/>
        </w:rPr>
        <w:t>1.2.</w:t>
      </w:r>
      <w:r w:rsidR="006D2F06" w:rsidRPr="0046682E">
        <w:rPr>
          <w:bCs/>
          <w:i/>
          <w:color w:val="000000"/>
          <w:spacing w:val="-6"/>
          <w:sz w:val="26"/>
          <w:szCs w:val="26"/>
        </w:rPr>
        <w:t>3</w:t>
      </w:r>
      <w:r w:rsidRPr="0046682E">
        <w:rPr>
          <w:bCs/>
          <w:i/>
          <w:color w:val="000000"/>
          <w:spacing w:val="-6"/>
          <w:sz w:val="26"/>
          <w:szCs w:val="26"/>
        </w:rPr>
        <w:t>.2. Các mô hình trồng xen cao su t</w:t>
      </w:r>
      <w:r w:rsidR="00196BCB" w:rsidRPr="0046682E">
        <w:rPr>
          <w:i/>
          <w:color w:val="000000"/>
          <w:sz w:val="26"/>
          <w:szCs w:val="28"/>
        </w:rPr>
        <w:t>ại Việt Nam</w:t>
      </w:r>
    </w:p>
    <w:p w:rsidR="005C177F" w:rsidRPr="0046682E" w:rsidRDefault="005C177F" w:rsidP="00F63F43">
      <w:pPr>
        <w:widowControl w:val="0"/>
        <w:spacing w:before="120" w:after="120" w:line="276" w:lineRule="auto"/>
        <w:jc w:val="both"/>
        <w:rPr>
          <w:color w:val="000000"/>
          <w:spacing w:val="-2"/>
          <w:sz w:val="26"/>
          <w:szCs w:val="28"/>
        </w:rPr>
      </w:pPr>
      <w:r w:rsidRPr="0046682E">
        <w:rPr>
          <w:color w:val="000000"/>
          <w:spacing w:val="-2"/>
          <w:sz w:val="26"/>
          <w:szCs w:val="28"/>
        </w:rPr>
        <w:tab/>
        <w:t xml:space="preserve">Những cây lương thực ngắn ngày đã được trồng xen với cây cao su ở Việt Nam: Lúa cạn, lạc, đậu xanh, đậu tương, ngô, sắn, khoai lang, khoai môn, đu đủ, bí đỏ, dứa, chuối, dưa hấu, sả, nghệ, gừng, … Trong đó, ngô, lúa và các loại đậu chiếm đa số diện tích xen canh, còn riêng cây sắn không được khuyến cáo trồng vì có chứa độc tố </w:t>
      </w:r>
      <w:r w:rsidR="0057563E" w:rsidRPr="0046682E">
        <w:rPr>
          <w:color w:val="000000"/>
          <w:sz w:val="26"/>
          <w:szCs w:val="26"/>
          <w:shd w:val="clear" w:color="auto" w:fill="FFFFFF"/>
        </w:rPr>
        <w:t>hidro xyanua</w:t>
      </w:r>
      <w:r w:rsidR="0057563E" w:rsidRPr="0046682E">
        <w:rPr>
          <w:color w:val="000000"/>
          <w:spacing w:val="-2"/>
          <w:sz w:val="26"/>
          <w:szCs w:val="28"/>
        </w:rPr>
        <w:t xml:space="preserve"> </w:t>
      </w:r>
      <w:r w:rsidR="00F63F43" w:rsidRPr="0046682E">
        <w:rPr>
          <w:color w:val="000000"/>
          <w:spacing w:val="-2"/>
          <w:sz w:val="26"/>
          <w:szCs w:val="28"/>
        </w:rPr>
        <w:t>(</w:t>
      </w:r>
      <w:r w:rsidRPr="0046682E">
        <w:rPr>
          <w:color w:val="000000"/>
          <w:spacing w:val="-2"/>
          <w:sz w:val="26"/>
          <w:szCs w:val="28"/>
        </w:rPr>
        <w:t>HC</w:t>
      </w:r>
      <w:r w:rsidR="003C6BF4" w:rsidRPr="0046682E">
        <w:rPr>
          <w:color w:val="000000"/>
          <w:spacing w:val="-2"/>
          <w:sz w:val="26"/>
          <w:szCs w:val="28"/>
        </w:rPr>
        <w:t>N</w:t>
      </w:r>
      <w:r w:rsidR="00F63F43" w:rsidRPr="0046682E">
        <w:rPr>
          <w:color w:val="000000"/>
          <w:spacing w:val="-2"/>
          <w:sz w:val="26"/>
          <w:szCs w:val="28"/>
        </w:rPr>
        <w:t>)</w:t>
      </w:r>
      <w:r w:rsidRPr="0046682E">
        <w:rPr>
          <w:color w:val="000000"/>
          <w:spacing w:val="-2"/>
          <w:sz w:val="26"/>
          <w:szCs w:val="28"/>
        </w:rPr>
        <w:t xml:space="preserve"> gây ảnh hưởng đến cây cao su </w:t>
      </w:r>
      <w:r w:rsidR="00165966" w:rsidRPr="0046682E">
        <w:rPr>
          <w:color w:val="000000"/>
          <w:spacing w:val="-2"/>
          <w:sz w:val="26"/>
          <w:szCs w:val="28"/>
        </w:rPr>
        <w:t xml:space="preserve">(Nguyễn Huy Hoàng và cs, 2014) </w:t>
      </w:r>
      <w:r w:rsidR="003C6BF4" w:rsidRPr="0046682E">
        <w:rPr>
          <w:color w:val="000000"/>
          <w:spacing w:val="-2"/>
          <w:sz w:val="26"/>
          <w:szCs w:val="28"/>
        </w:rPr>
        <w:t>[</w:t>
      </w:r>
      <w:r w:rsidR="00E407CC" w:rsidRPr="0046682E">
        <w:rPr>
          <w:color w:val="000000"/>
          <w:spacing w:val="-2"/>
          <w:sz w:val="26"/>
          <w:szCs w:val="28"/>
        </w:rPr>
        <w:t>30</w:t>
      </w:r>
      <w:r w:rsidR="003C6BF4" w:rsidRPr="0046682E">
        <w:rPr>
          <w:color w:val="000000"/>
          <w:spacing w:val="-2"/>
          <w:sz w:val="26"/>
          <w:szCs w:val="28"/>
        </w:rPr>
        <w:t>].</w:t>
      </w:r>
    </w:p>
    <w:p w:rsidR="005C177F" w:rsidRPr="0046682E" w:rsidRDefault="009764F4" w:rsidP="00F63F43">
      <w:pPr>
        <w:pStyle w:val="BodyTextIndent"/>
        <w:spacing w:before="120" w:after="120" w:line="276" w:lineRule="auto"/>
        <w:ind w:left="0" w:firstLine="720"/>
        <w:rPr>
          <w:color w:val="000000"/>
          <w:sz w:val="26"/>
          <w:szCs w:val="26"/>
        </w:rPr>
      </w:pPr>
      <w:r w:rsidRPr="0046682E">
        <w:rPr>
          <w:color w:val="000000"/>
          <w:sz w:val="26"/>
          <w:szCs w:val="26"/>
        </w:rPr>
        <w:t>Dựa trên đặc tính của vườn cao su thời kỳ kiến thiết cơ bản có độ che phủ còn thấp, diện tích đất trống giữa các hàng cao su lớn nên có thể trồng xen một số cây lương thực. Tuy nhiên, việc chọn những cây trồng xen vừa đảm bảo có hiệu quả kinh tế, lại vừa che phủ được đất, chống xói mòn là rất quan trọng và có ý nghĩa lớn trong kế hoạch phát triển cây cao su nông hộ</w:t>
      </w:r>
      <w:r w:rsidR="002874BF" w:rsidRPr="0046682E">
        <w:rPr>
          <w:color w:val="000000"/>
          <w:sz w:val="26"/>
          <w:szCs w:val="26"/>
        </w:rPr>
        <w:t xml:space="preserve"> tại Việt Nam</w:t>
      </w:r>
      <w:r w:rsidR="00067EA2" w:rsidRPr="0046682E">
        <w:rPr>
          <w:color w:val="000000"/>
          <w:sz w:val="26"/>
          <w:szCs w:val="26"/>
          <w:lang w:val="en-US"/>
        </w:rPr>
        <w:t xml:space="preserve"> (Trần Nhật Anh, 2011) [2]</w:t>
      </w:r>
      <w:r w:rsidRPr="0046682E">
        <w:rPr>
          <w:color w:val="000000"/>
          <w:sz w:val="26"/>
          <w:szCs w:val="26"/>
        </w:rPr>
        <w:t>.</w:t>
      </w:r>
      <w:r w:rsidR="0092336C" w:rsidRPr="0046682E">
        <w:rPr>
          <w:color w:val="000000"/>
          <w:sz w:val="26"/>
          <w:szCs w:val="26"/>
        </w:rPr>
        <w:t xml:space="preserve"> </w:t>
      </w:r>
    </w:p>
    <w:p w:rsidR="003B32F2" w:rsidRPr="0046682E" w:rsidRDefault="00F8069F" w:rsidP="001214E4">
      <w:pPr>
        <w:pStyle w:val="BodyTextIndent"/>
        <w:spacing w:before="120" w:after="120" w:line="324" w:lineRule="auto"/>
        <w:ind w:left="0" w:firstLine="720"/>
        <w:rPr>
          <w:color w:val="000000"/>
          <w:sz w:val="26"/>
          <w:szCs w:val="26"/>
        </w:rPr>
      </w:pPr>
      <w:r w:rsidRPr="0046682E">
        <w:rPr>
          <w:color w:val="000000"/>
          <w:spacing w:val="-2"/>
          <w:sz w:val="26"/>
          <w:szCs w:val="26"/>
          <w:lang w:val="en-US"/>
        </w:rPr>
        <w:t xml:space="preserve">Tại </w:t>
      </w:r>
      <w:r w:rsidR="00A02A9C" w:rsidRPr="0046682E">
        <w:rPr>
          <w:color w:val="000000"/>
          <w:spacing w:val="-2"/>
          <w:sz w:val="26"/>
          <w:szCs w:val="26"/>
        </w:rPr>
        <w:t>Bình Phước, m</w:t>
      </w:r>
      <w:r w:rsidR="003B32F2" w:rsidRPr="0046682E">
        <w:rPr>
          <w:color w:val="000000"/>
          <w:spacing w:val="-2"/>
          <w:sz w:val="26"/>
          <w:szCs w:val="26"/>
        </w:rPr>
        <w:t xml:space="preserve">ô hình trồng xen cây </w:t>
      </w:r>
      <w:r w:rsidR="00D50049" w:rsidRPr="0046682E">
        <w:rPr>
          <w:color w:val="000000"/>
          <w:spacing w:val="-2"/>
          <w:sz w:val="26"/>
          <w:szCs w:val="26"/>
        </w:rPr>
        <w:t>b</w:t>
      </w:r>
      <w:r w:rsidR="003B32F2" w:rsidRPr="0046682E">
        <w:rPr>
          <w:color w:val="000000"/>
          <w:spacing w:val="-2"/>
          <w:sz w:val="26"/>
          <w:szCs w:val="26"/>
        </w:rPr>
        <w:t xml:space="preserve">í đỏ </w:t>
      </w:r>
      <w:r w:rsidR="00A02A9C" w:rsidRPr="0046682E">
        <w:rPr>
          <w:color w:val="000000"/>
          <w:spacing w:val="-2"/>
          <w:sz w:val="26"/>
          <w:szCs w:val="26"/>
        </w:rPr>
        <w:t xml:space="preserve">với cao su cho thấy: </w:t>
      </w:r>
      <w:r w:rsidR="003B32F2" w:rsidRPr="0046682E">
        <w:rPr>
          <w:color w:val="000000"/>
          <w:spacing w:val="-2"/>
          <w:sz w:val="26"/>
          <w:szCs w:val="26"/>
        </w:rPr>
        <w:t xml:space="preserve">Cây </w:t>
      </w:r>
      <w:r w:rsidR="00D50049" w:rsidRPr="0046682E">
        <w:rPr>
          <w:color w:val="000000"/>
          <w:spacing w:val="-2"/>
          <w:sz w:val="26"/>
          <w:szCs w:val="26"/>
        </w:rPr>
        <w:t>b</w:t>
      </w:r>
      <w:r w:rsidR="003B32F2" w:rsidRPr="0046682E">
        <w:rPr>
          <w:color w:val="000000"/>
          <w:spacing w:val="-2"/>
          <w:sz w:val="26"/>
          <w:szCs w:val="26"/>
        </w:rPr>
        <w:t>í đỏ phát triển rất tốt dưới tán cao su, nhưng không làm ảnh hưởng đ</w:t>
      </w:r>
      <w:r w:rsidR="00A02A9C" w:rsidRPr="0046682E">
        <w:rPr>
          <w:color w:val="000000"/>
          <w:spacing w:val="-2"/>
          <w:sz w:val="26"/>
          <w:szCs w:val="26"/>
        </w:rPr>
        <w:t>ến sự phát triển của cây cao su</w:t>
      </w:r>
      <w:r w:rsidR="003B32F2" w:rsidRPr="0046682E">
        <w:rPr>
          <w:color w:val="000000"/>
          <w:spacing w:val="-2"/>
          <w:sz w:val="26"/>
          <w:szCs w:val="26"/>
        </w:rPr>
        <w:t>, với 15</w:t>
      </w:r>
      <w:r w:rsidR="00A02A9C" w:rsidRPr="0046682E">
        <w:rPr>
          <w:color w:val="000000"/>
          <w:spacing w:val="-2"/>
          <w:sz w:val="26"/>
          <w:szCs w:val="26"/>
        </w:rPr>
        <w:t xml:space="preserve"> </w:t>
      </w:r>
      <w:r w:rsidR="003B32F2" w:rsidRPr="0046682E">
        <w:rPr>
          <w:color w:val="000000"/>
          <w:spacing w:val="-2"/>
          <w:sz w:val="26"/>
          <w:szCs w:val="26"/>
        </w:rPr>
        <w:t xml:space="preserve">ha </w:t>
      </w:r>
      <w:r w:rsidR="00D50049" w:rsidRPr="0046682E">
        <w:rPr>
          <w:color w:val="000000"/>
          <w:spacing w:val="-2"/>
          <w:sz w:val="26"/>
          <w:szCs w:val="26"/>
        </w:rPr>
        <w:t>b</w:t>
      </w:r>
      <w:r w:rsidR="003B32F2" w:rsidRPr="0046682E">
        <w:rPr>
          <w:color w:val="000000"/>
          <w:spacing w:val="-2"/>
          <w:sz w:val="26"/>
          <w:szCs w:val="26"/>
        </w:rPr>
        <w:t>í đỏ có thể thu hoạch được khoảng từ 120 đến 130 tấn bí quả. Với giá trung bình được các thương lái thu mua tại lô 3.000 đồng/kg, bình quân 1 ha có thể thu nhập 40 triệu đồng/năm. Ngoài nguồn thu chính từ bí quả, trong quá trình chăm sóc, người trồng bí cũng có thể tỉa ngọn và hoa bí để bán</w:t>
      </w:r>
      <w:r w:rsidR="00D50049" w:rsidRPr="0046682E">
        <w:rPr>
          <w:color w:val="000000"/>
          <w:spacing w:val="-2"/>
          <w:sz w:val="26"/>
          <w:szCs w:val="26"/>
        </w:rPr>
        <w:t>, m</w:t>
      </w:r>
      <w:r w:rsidR="003B32F2" w:rsidRPr="0046682E">
        <w:rPr>
          <w:color w:val="000000"/>
          <w:spacing w:val="-2"/>
          <w:sz w:val="26"/>
          <w:szCs w:val="26"/>
        </w:rPr>
        <w:t xml:space="preserve">ột ha có thể </w:t>
      </w:r>
      <w:r w:rsidR="00A02A9C" w:rsidRPr="0046682E">
        <w:rPr>
          <w:color w:val="000000"/>
          <w:spacing w:val="-2"/>
          <w:sz w:val="26"/>
          <w:szCs w:val="26"/>
        </w:rPr>
        <w:t>thu</w:t>
      </w:r>
      <w:r w:rsidR="003B32F2" w:rsidRPr="0046682E">
        <w:rPr>
          <w:color w:val="000000"/>
          <w:spacing w:val="-2"/>
          <w:sz w:val="26"/>
          <w:szCs w:val="26"/>
        </w:rPr>
        <w:t xml:space="preserve"> được từ 2 - </w:t>
      </w:r>
      <w:r w:rsidR="00D72A98" w:rsidRPr="0046682E">
        <w:rPr>
          <w:color w:val="000000"/>
          <w:spacing w:val="-2"/>
          <w:sz w:val="26"/>
          <w:szCs w:val="26"/>
        </w:rPr>
        <w:t>3 triệu đồng từ bán ngọn và hoa</w:t>
      </w:r>
      <w:r w:rsidR="003B32F2" w:rsidRPr="0046682E">
        <w:rPr>
          <w:color w:val="000000"/>
          <w:spacing w:val="-2"/>
          <w:sz w:val="26"/>
          <w:szCs w:val="26"/>
        </w:rPr>
        <w:t xml:space="preserve"> </w:t>
      </w:r>
      <w:r w:rsidR="006644CF" w:rsidRPr="0046682E">
        <w:rPr>
          <w:color w:val="000000"/>
          <w:spacing w:val="-2"/>
          <w:sz w:val="26"/>
          <w:szCs w:val="26"/>
        </w:rPr>
        <w:t>(</w:t>
      </w:r>
      <w:r w:rsidR="006644CF" w:rsidRPr="0046682E">
        <w:rPr>
          <w:color w:val="000000"/>
          <w:spacing w:val="-2"/>
          <w:sz w:val="26"/>
          <w:szCs w:val="26"/>
          <w:u w:val="single"/>
        </w:rPr>
        <w:t>http://baobinhphuoc.com.vn</w:t>
      </w:r>
      <w:r w:rsidR="006644CF" w:rsidRPr="0046682E">
        <w:rPr>
          <w:color w:val="000000"/>
          <w:spacing w:val="-2"/>
          <w:sz w:val="26"/>
          <w:szCs w:val="26"/>
        </w:rPr>
        <w:t>)</w:t>
      </w:r>
      <w:r w:rsidR="006644CF" w:rsidRPr="0046682E">
        <w:rPr>
          <w:color w:val="000000"/>
          <w:sz w:val="26"/>
          <w:szCs w:val="26"/>
        </w:rPr>
        <w:t xml:space="preserve"> </w:t>
      </w:r>
      <w:r w:rsidR="003B32F2" w:rsidRPr="0046682E">
        <w:rPr>
          <w:color w:val="000000"/>
          <w:sz w:val="26"/>
          <w:szCs w:val="26"/>
        </w:rPr>
        <w:t>[</w:t>
      </w:r>
      <w:r w:rsidR="00175EEC" w:rsidRPr="0046682E">
        <w:rPr>
          <w:color w:val="000000"/>
          <w:sz w:val="26"/>
          <w:szCs w:val="26"/>
        </w:rPr>
        <w:t>1</w:t>
      </w:r>
      <w:r w:rsidR="000D4A24" w:rsidRPr="0046682E">
        <w:rPr>
          <w:color w:val="000000"/>
          <w:sz w:val="26"/>
          <w:szCs w:val="26"/>
          <w:lang w:val="en-US"/>
        </w:rPr>
        <w:t>80</w:t>
      </w:r>
      <w:r w:rsidR="003B32F2" w:rsidRPr="0046682E">
        <w:rPr>
          <w:color w:val="000000"/>
          <w:sz w:val="26"/>
          <w:szCs w:val="26"/>
        </w:rPr>
        <w:t xml:space="preserve">]. </w:t>
      </w:r>
    </w:p>
    <w:p w:rsidR="003B32F2" w:rsidRPr="0046682E" w:rsidRDefault="00A02A9C" w:rsidP="001214E4">
      <w:pPr>
        <w:pStyle w:val="BodyTextIndent"/>
        <w:spacing w:before="120" w:after="120" w:line="324" w:lineRule="auto"/>
        <w:ind w:left="0" w:firstLine="720"/>
        <w:rPr>
          <w:color w:val="000000"/>
          <w:sz w:val="26"/>
          <w:szCs w:val="26"/>
        </w:rPr>
      </w:pPr>
      <w:r w:rsidRPr="0046682E">
        <w:rPr>
          <w:bCs/>
          <w:color w:val="000000"/>
          <w:sz w:val="26"/>
          <w:szCs w:val="26"/>
        </w:rPr>
        <w:t>Đức Phú (Tánh Linh), m</w:t>
      </w:r>
      <w:r w:rsidR="003B32F2" w:rsidRPr="0046682E">
        <w:rPr>
          <w:bCs/>
          <w:color w:val="000000"/>
          <w:sz w:val="26"/>
          <w:szCs w:val="26"/>
        </w:rPr>
        <w:t xml:space="preserve">ô hình lấy </w:t>
      </w:r>
      <w:r w:rsidR="00484E9F" w:rsidRPr="0046682E">
        <w:rPr>
          <w:bCs/>
          <w:color w:val="000000"/>
          <w:sz w:val="26"/>
          <w:szCs w:val="26"/>
        </w:rPr>
        <w:t>c</w:t>
      </w:r>
      <w:r w:rsidR="003B32F2" w:rsidRPr="0046682E">
        <w:rPr>
          <w:bCs/>
          <w:color w:val="000000"/>
          <w:sz w:val="26"/>
          <w:szCs w:val="26"/>
        </w:rPr>
        <w:t xml:space="preserve">ao su làm cây leo để trồng </w:t>
      </w:r>
      <w:r w:rsidR="00D50049" w:rsidRPr="0046682E">
        <w:rPr>
          <w:bCs/>
          <w:color w:val="000000"/>
          <w:sz w:val="26"/>
          <w:szCs w:val="26"/>
        </w:rPr>
        <w:t>t</w:t>
      </w:r>
      <w:r w:rsidR="003B32F2" w:rsidRPr="0046682E">
        <w:rPr>
          <w:bCs/>
          <w:color w:val="000000"/>
          <w:sz w:val="26"/>
          <w:szCs w:val="26"/>
        </w:rPr>
        <w:t xml:space="preserve">iêu </w:t>
      </w:r>
      <w:r w:rsidRPr="0046682E">
        <w:rPr>
          <w:bCs/>
          <w:color w:val="000000"/>
          <w:sz w:val="26"/>
          <w:szCs w:val="26"/>
        </w:rPr>
        <w:t>t</w:t>
      </w:r>
      <w:r w:rsidR="003B32F2" w:rsidRPr="0046682E">
        <w:rPr>
          <w:color w:val="000000"/>
          <w:sz w:val="26"/>
          <w:szCs w:val="26"/>
        </w:rPr>
        <w:t xml:space="preserve">rong thời gian chờ cao su khép tán, trồng xen </w:t>
      </w:r>
      <w:r w:rsidR="00D50049" w:rsidRPr="0046682E">
        <w:rPr>
          <w:color w:val="000000"/>
          <w:sz w:val="26"/>
          <w:szCs w:val="26"/>
        </w:rPr>
        <w:t>t</w:t>
      </w:r>
      <w:r w:rsidR="003B32F2" w:rsidRPr="0046682E">
        <w:rPr>
          <w:color w:val="000000"/>
          <w:sz w:val="26"/>
          <w:szCs w:val="26"/>
        </w:rPr>
        <w:t xml:space="preserve">iêu khi cao su được 4 năm tuổi. Khi </w:t>
      </w:r>
      <w:r w:rsidR="00D50049" w:rsidRPr="0046682E">
        <w:rPr>
          <w:color w:val="000000"/>
          <w:sz w:val="26"/>
          <w:szCs w:val="26"/>
        </w:rPr>
        <w:t>t</w:t>
      </w:r>
      <w:r w:rsidR="003B32F2" w:rsidRPr="0046682E">
        <w:rPr>
          <w:color w:val="000000"/>
          <w:sz w:val="26"/>
          <w:szCs w:val="26"/>
        </w:rPr>
        <w:t>iêu bắt đầu leo, chặt</w:t>
      </w:r>
      <w:r w:rsidRPr="0046682E">
        <w:rPr>
          <w:color w:val="000000"/>
          <w:sz w:val="26"/>
          <w:szCs w:val="26"/>
        </w:rPr>
        <w:t xml:space="preserve"> bớt tán cao su để lấy ánh sáng,</w:t>
      </w:r>
      <w:r w:rsidR="003B32F2" w:rsidRPr="0046682E">
        <w:rPr>
          <w:color w:val="000000"/>
          <w:sz w:val="26"/>
          <w:szCs w:val="26"/>
        </w:rPr>
        <w:t xml:space="preserve"> mỗi năm 3 sào thu được khoảng 700</w:t>
      </w:r>
      <w:r w:rsidR="007E28D3" w:rsidRPr="0046682E">
        <w:rPr>
          <w:color w:val="000000"/>
          <w:sz w:val="26"/>
          <w:szCs w:val="26"/>
        </w:rPr>
        <w:t xml:space="preserve"> </w:t>
      </w:r>
      <w:r w:rsidR="003B32F2" w:rsidRPr="0046682E">
        <w:rPr>
          <w:color w:val="000000"/>
          <w:sz w:val="26"/>
          <w:szCs w:val="26"/>
        </w:rPr>
        <w:t>kg tiêu hạt. Cao su phát cành 2 lần/năm, trong khi với cây Me tây phải phát 5 lần/năm</w:t>
      </w:r>
      <w:r w:rsidR="007E28D3" w:rsidRPr="0046682E">
        <w:rPr>
          <w:color w:val="000000"/>
          <w:sz w:val="26"/>
          <w:szCs w:val="26"/>
        </w:rPr>
        <w:t xml:space="preserve"> (</w:t>
      </w:r>
      <w:r w:rsidR="007E28D3" w:rsidRPr="0046682E">
        <w:rPr>
          <w:color w:val="000000"/>
          <w:sz w:val="26"/>
          <w:szCs w:val="26"/>
          <w:u w:val="single"/>
        </w:rPr>
        <w:t>http://www.baobinhthuan.com.v</w:t>
      </w:r>
      <w:r w:rsidR="007E28D3" w:rsidRPr="0046682E">
        <w:rPr>
          <w:color w:val="000000"/>
          <w:sz w:val="26"/>
          <w:szCs w:val="26"/>
          <w:u w:val="single"/>
        </w:rPr>
        <w:t>n</w:t>
      </w:r>
      <w:r w:rsidR="007E28D3" w:rsidRPr="0046682E">
        <w:rPr>
          <w:color w:val="000000"/>
          <w:sz w:val="26"/>
          <w:szCs w:val="26"/>
        </w:rPr>
        <w:t>) [</w:t>
      </w:r>
      <w:r w:rsidR="00E74C17" w:rsidRPr="0046682E">
        <w:rPr>
          <w:color w:val="000000"/>
          <w:sz w:val="26"/>
          <w:szCs w:val="26"/>
        </w:rPr>
        <w:t>18</w:t>
      </w:r>
      <w:r w:rsidR="000D4A24" w:rsidRPr="0046682E">
        <w:rPr>
          <w:color w:val="000000"/>
          <w:sz w:val="26"/>
          <w:szCs w:val="26"/>
          <w:lang w:val="en-US"/>
        </w:rPr>
        <w:t>2</w:t>
      </w:r>
      <w:r w:rsidR="007E28D3" w:rsidRPr="0046682E">
        <w:rPr>
          <w:color w:val="000000"/>
          <w:sz w:val="26"/>
          <w:szCs w:val="26"/>
        </w:rPr>
        <w:t xml:space="preserve">]. </w:t>
      </w:r>
      <w:r w:rsidR="003B32F2" w:rsidRPr="0046682E">
        <w:rPr>
          <w:color w:val="000000"/>
          <w:sz w:val="26"/>
          <w:szCs w:val="26"/>
        </w:rPr>
        <w:t xml:space="preserve"> </w:t>
      </w:r>
    </w:p>
    <w:p w:rsidR="003B32F2" w:rsidRPr="0046682E" w:rsidRDefault="00A02A9C" w:rsidP="001214E4">
      <w:pPr>
        <w:pStyle w:val="BodyTextIndent"/>
        <w:spacing w:before="120" w:after="120" w:line="324" w:lineRule="auto"/>
        <w:ind w:left="0" w:firstLine="720"/>
        <w:rPr>
          <w:color w:val="000000"/>
          <w:spacing w:val="2"/>
          <w:sz w:val="26"/>
          <w:szCs w:val="26"/>
        </w:rPr>
      </w:pPr>
      <w:r w:rsidRPr="0046682E">
        <w:rPr>
          <w:color w:val="000000"/>
          <w:spacing w:val="2"/>
          <w:sz w:val="26"/>
          <w:szCs w:val="26"/>
        </w:rPr>
        <w:t>Phước Long, m</w:t>
      </w:r>
      <w:r w:rsidR="003B32F2" w:rsidRPr="0046682E">
        <w:rPr>
          <w:color w:val="000000"/>
          <w:spacing w:val="2"/>
          <w:sz w:val="26"/>
          <w:szCs w:val="26"/>
        </w:rPr>
        <w:t xml:space="preserve">ô hình trồng xen </w:t>
      </w:r>
      <w:r w:rsidR="00D50049" w:rsidRPr="0046682E">
        <w:rPr>
          <w:color w:val="000000"/>
          <w:spacing w:val="2"/>
          <w:sz w:val="26"/>
          <w:szCs w:val="26"/>
        </w:rPr>
        <w:t>đ</w:t>
      </w:r>
      <w:r w:rsidR="003B32F2" w:rsidRPr="0046682E">
        <w:rPr>
          <w:color w:val="000000"/>
          <w:spacing w:val="2"/>
          <w:sz w:val="26"/>
          <w:szCs w:val="26"/>
        </w:rPr>
        <w:t>u đủ trong vườn cao su</w:t>
      </w:r>
      <w:r w:rsidRPr="0046682E">
        <w:rPr>
          <w:color w:val="000000"/>
          <w:spacing w:val="2"/>
          <w:sz w:val="26"/>
          <w:szCs w:val="26"/>
        </w:rPr>
        <w:t>,</w:t>
      </w:r>
      <w:r w:rsidR="003B32F2" w:rsidRPr="0046682E">
        <w:rPr>
          <w:color w:val="000000"/>
          <w:spacing w:val="2"/>
          <w:sz w:val="26"/>
          <w:szCs w:val="26"/>
        </w:rPr>
        <w:t xml:space="preserve"> giữa hai hàng cao su trồng xen hai hàng </w:t>
      </w:r>
      <w:r w:rsidR="00D50049" w:rsidRPr="0046682E">
        <w:rPr>
          <w:color w:val="000000"/>
          <w:spacing w:val="2"/>
          <w:sz w:val="26"/>
          <w:szCs w:val="26"/>
        </w:rPr>
        <w:t>đ</w:t>
      </w:r>
      <w:r w:rsidR="003B32F2" w:rsidRPr="0046682E">
        <w:rPr>
          <w:color w:val="000000"/>
          <w:spacing w:val="2"/>
          <w:sz w:val="26"/>
          <w:szCs w:val="26"/>
        </w:rPr>
        <w:t xml:space="preserve">u đủ (giống </w:t>
      </w:r>
      <w:r w:rsidR="00D50049" w:rsidRPr="0046682E">
        <w:rPr>
          <w:color w:val="000000"/>
          <w:spacing w:val="2"/>
          <w:sz w:val="26"/>
          <w:szCs w:val="26"/>
        </w:rPr>
        <w:t>đ</w:t>
      </w:r>
      <w:r w:rsidR="003B32F2" w:rsidRPr="0046682E">
        <w:rPr>
          <w:color w:val="000000"/>
          <w:spacing w:val="2"/>
          <w:sz w:val="26"/>
          <w:szCs w:val="26"/>
        </w:rPr>
        <w:t>u đủ lùn Thái Lan), sau khi trồn</w:t>
      </w:r>
      <w:r w:rsidRPr="0046682E">
        <w:rPr>
          <w:color w:val="000000"/>
          <w:spacing w:val="2"/>
          <w:sz w:val="26"/>
          <w:szCs w:val="26"/>
        </w:rPr>
        <w:t>g 5 - 7 tháng đã cho thu hoạch, với t</w:t>
      </w:r>
      <w:r w:rsidR="003B32F2" w:rsidRPr="0046682E">
        <w:rPr>
          <w:color w:val="000000"/>
          <w:spacing w:val="2"/>
          <w:sz w:val="26"/>
          <w:szCs w:val="26"/>
        </w:rPr>
        <w:t>rọng lượng bình quân 1,5 - 2 kg/</w:t>
      </w:r>
      <w:r w:rsidRPr="0046682E">
        <w:rPr>
          <w:color w:val="000000"/>
          <w:spacing w:val="2"/>
          <w:sz w:val="26"/>
          <w:szCs w:val="26"/>
        </w:rPr>
        <w:t>quả</w:t>
      </w:r>
      <w:r w:rsidR="003B32F2" w:rsidRPr="0046682E">
        <w:rPr>
          <w:color w:val="000000"/>
          <w:spacing w:val="2"/>
          <w:sz w:val="26"/>
          <w:szCs w:val="26"/>
        </w:rPr>
        <w:t xml:space="preserve"> </w:t>
      </w:r>
      <w:r w:rsidRPr="0046682E">
        <w:rPr>
          <w:color w:val="000000"/>
          <w:spacing w:val="2"/>
          <w:sz w:val="26"/>
          <w:szCs w:val="26"/>
        </w:rPr>
        <w:t>(</w:t>
      </w:r>
      <w:r w:rsidR="003B32F2" w:rsidRPr="0046682E">
        <w:rPr>
          <w:color w:val="000000"/>
          <w:spacing w:val="2"/>
          <w:sz w:val="26"/>
          <w:szCs w:val="26"/>
        </w:rPr>
        <w:t xml:space="preserve">có </w:t>
      </w:r>
      <w:r w:rsidRPr="0046682E">
        <w:rPr>
          <w:color w:val="000000"/>
          <w:spacing w:val="2"/>
          <w:sz w:val="26"/>
          <w:szCs w:val="26"/>
        </w:rPr>
        <w:t>quả</w:t>
      </w:r>
      <w:r w:rsidR="003B32F2" w:rsidRPr="0046682E">
        <w:rPr>
          <w:color w:val="000000"/>
          <w:spacing w:val="2"/>
          <w:sz w:val="26"/>
          <w:szCs w:val="26"/>
        </w:rPr>
        <w:t xml:space="preserve"> nặng tới 3kg</w:t>
      </w:r>
      <w:r w:rsidRPr="0046682E">
        <w:rPr>
          <w:color w:val="000000"/>
          <w:spacing w:val="2"/>
          <w:sz w:val="26"/>
          <w:szCs w:val="26"/>
        </w:rPr>
        <w:t>),</w:t>
      </w:r>
      <w:r w:rsidR="003B32F2" w:rsidRPr="0046682E">
        <w:rPr>
          <w:color w:val="000000"/>
          <w:spacing w:val="2"/>
          <w:sz w:val="26"/>
          <w:szCs w:val="26"/>
        </w:rPr>
        <w:t xml:space="preserve"> giá bán bình quân từ 4.000 - 8.000 đồng/kg tùy vụ, có thể cho thu hoạch trên 25-30 triệu đồng/1.000m</w:t>
      </w:r>
      <w:r w:rsidR="003B32F2" w:rsidRPr="0046682E">
        <w:rPr>
          <w:color w:val="000000"/>
          <w:spacing w:val="2"/>
          <w:sz w:val="26"/>
          <w:szCs w:val="26"/>
          <w:vertAlign w:val="superscript"/>
        </w:rPr>
        <w:t>2</w:t>
      </w:r>
      <w:r w:rsidR="003B32F2" w:rsidRPr="0046682E">
        <w:rPr>
          <w:color w:val="000000"/>
          <w:spacing w:val="2"/>
          <w:sz w:val="26"/>
          <w:szCs w:val="26"/>
        </w:rPr>
        <w:t xml:space="preserve">/năm </w:t>
      </w:r>
      <w:r w:rsidR="007E28D3" w:rsidRPr="0046682E">
        <w:rPr>
          <w:color w:val="000000"/>
          <w:spacing w:val="2"/>
          <w:sz w:val="26"/>
          <w:szCs w:val="26"/>
        </w:rPr>
        <w:t>(</w:t>
      </w:r>
      <w:hyperlink r:id="rId26" w:history="1">
        <w:r w:rsidR="007E28D3" w:rsidRPr="0046682E">
          <w:rPr>
            <w:rStyle w:val="Hyperlink"/>
            <w:color w:val="000000"/>
            <w:sz w:val="26"/>
            <w:szCs w:val="26"/>
            <w:u w:val="single"/>
          </w:rPr>
          <w:t>http://tapchicaosu.vn</w:t>
        </w:r>
      </w:hyperlink>
      <w:r w:rsidR="007E28D3" w:rsidRPr="0046682E">
        <w:rPr>
          <w:color w:val="000000"/>
          <w:sz w:val="26"/>
          <w:szCs w:val="26"/>
        </w:rPr>
        <w:t>)</w:t>
      </w:r>
      <w:r w:rsidR="007E28D3" w:rsidRPr="0046682E">
        <w:rPr>
          <w:color w:val="000000"/>
          <w:spacing w:val="2"/>
          <w:sz w:val="26"/>
          <w:szCs w:val="26"/>
        </w:rPr>
        <w:t xml:space="preserve"> </w:t>
      </w:r>
      <w:r w:rsidR="003B32F2" w:rsidRPr="0046682E">
        <w:rPr>
          <w:color w:val="000000"/>
          <w:spacing w:val="2"/>
          <w:sz w:val="26"/>
          <w:szCs w:val="26"/>
        </w:rPr>
        <w:t>[</w:t>
      </w:r>
      <w:r w:rsidR="00175EEC" w:rsidRPr="0046682E">
        <w:rPr>
          <w:color w:val="000000"/>
          <w:spacing w:val="2"/>
          <w:sz w:val="26"/>
          <w:szCs w:val="26"/>
        </w:rPr>
        <w:t>18</w:t>
      </w:r>
      <w:r w:rsidR="000D4A24" w:rsidRPr="0046682E">
        <w:rPr>
          <w:color w:val="000000"/>
          <w:spacing w:val="2"/>
          <w:sz w:val="26"/>
          <w:szCs w:val="26"/>
          <w:lang w:val="en-US"/>
        </w:rPr>
        <w:t>1</w:t>
      </w:r>
      <w:r w:rsidR="003B32F2" w:rsidRPr="0046682E">
        <w:rPr>
          <w:color w:val="000000"/>
          <w:spacing w:val="2"/>
          <w:sz w:val="26"/>
          <w:szCs w:val="26"/>
        </w:rPr>
        <w:t>].</w:t>
      </w:r>
    </w:p>
    <w:p w:rsidR="003B32F2" w:rsidRPr="0046682E" w:rsidRDefault="00674152" w:rsidP="001214E4">
      <w:pPr>
        <w:pStyle w:val="BodyTextIndent"/>
        <w:spacing w:before="120" w:after="120" w:line="324" w:lineRule="auto"/>
        <w:ind w:left="0" w:firstLine="720"/>
        <w:rPr>
          <w:color w:val="000000"/>
          <w:sz w:val="26"/>
          <w:szCs w:val="26"/>
        </w:rPr>
      </w:pPr>
      <w:r w:rsidRPr="0046682E">
        <w:rPr>
          <w:bCs/>
          <w:color w:val="000000"/>
          <w:sz w:val="26"/>
          <w:szCs w:val="26"/>
        </w:rPr>
        <w:t>Thanh Lương (thị xã Bình Long), m</w:t>
      </w:r>
      <w:r w:rsidR="003B32F2" w:rsidRPr="0046682E">
        <w:rPr>
          <w:color w:val="000000"/>
          <w:sz w:val="26"/>
          <w:szCs w:val="26"/>
        </w:rPr>
        <w:t xml:space="preserve">ô hình trồng xen </w:t>
      </w:r>
      <w:r w:rsidR="00D50049" w:rsidRPr="0046682E">
        <w:rPr>
          <w:color w:val="000000"/>
          <w:sz w:val="26"/>
          <w:szCs w:val="26"/>
        </w:rPr>
        <w:t>c</w:t>
      </w:r>
      <w:r w:rsidR="003B32F2" w:rsidRPr="0046682E">
        <w:rPr>
          <w:color w:val="000000"/>
          <w:sz w:val="26"/>
          <w:szCs w:val="26"/>
        </w:rPr>
        <w:t>hanh tứ quý</w:t>
      </w:r>
      <w:r w:rsidRPr="0046682E">
        <w:rPr>
          <w:color w:val="000000"/>
          <w:sz w:val="26"/>
          <w:szCs w:val="26"/>
        </w:rPr>
        <w:t>,</w:t>
      </w:r>
      <w:r w:rsidR="003B32F2" w:rsidRPr="0046682E">
        <w:rPr>
          <w:color w:val="000000"/>
          <w:sz w:val="26"/>
          <w:szCs w:val="26"/>
        </w:rPr>
        <w:t xml:space="preserve"> </w:t>
      </w:r>
      <w:r w:rsidRPr="0046682E">
        <w:rPr>
          <w:color w:val="000000"/>
          <w:sz w:val="26"/>
          <w:szCs w:val="26"/>
        </w:rPr>
        <w:t>với hơn 1</w:t>
      </w:r>
      <w:r w:rsidR="003B32F2" w:rsidRPr="0046682E">
        <w:rPr>
          <w:color w:val="000000"/>
          <w:sz w:val="26"/>
          <w:szCs w:val="26"/>
        </w:rPr>
        <w:t xml:space="preserve"> ha </w:t>
      </w:r>
      <w:r w:rsidR="00D50049" w:rsidRPr="0046682E">
        <w:rPr>
          <w:color w:val="000000"/>
          <w:sz w:val="26"/>
          <w:szCs w:val="26"/>
        </w:rPr>
        <w:t>c</w:t>
      </w:r>
      <w:r w:rsidR="003B32F2" w:rsidRPr="0046682E">
        <w:rPr>
          <w:color w:val="000000"/>
          <w:sz w:val="26"/>
          <w:szCs w:val="26"/>
        </w:rPr>
        <w:t>hanh trồng xen trong vườn cao su, mỗ</w:t>
      </w:r>
      <w:r w:rsidRPr="0046682E">
        <w:rPr>
          <w:color w:val="000000"/>
          <w:sz w:val="26"/>
          <w:szCs w:val="26"/>
        </w:rPr>
        <w:t>i năm thu hoạch hơn 20 tấn trái,</w:t>
      </w:r>
      <w:r w:rsidR="003B32F2" w:rsidRPr="0046682E">
        <w:rPr>
          <w:color w:val="000000"/>
          <w:sz w:val="26"/>
          <w:szCs w:val="26"/>
        </w:rPr>
        <w:t xml:space="preserve"> giá bán (trung bình 15.000 đồng/kg), cho thu nhập trên 150 triệu đồng/năm. Biện pháp này cũng tránh được cỏ dại phát triển, đồng thời khi lá cao su khô bị phân hủy sẽ cung cấp mùn tạo độ phì nhiêu màu mỡ cho đất </w:t>
      </w:r>
      <w:r w:rsidR="007E28D3" w:rsidRPr="0046682E">
        <w:rPr>
          <w:color w:val="000000"/>
          <w:spacing w:val="2"/>
          <w:sz w:val="26"/>
          <w:szCs w:val="26"/>
        </w:rPr>
        <w:t>(</w:t>
      </w:r>
      <w:hyperlink r:id="rId27" w:history="1">
        <w:r w:rsidR="007E28D3" w:rsidRPr="0046682E">
          <w:rPr>
            <w:rStyle w:val="Hyperlink"/>
            <w:color w:val="000000"/>
            <w:sz w:val="26"/>
            <w:szCs w:val="26"/>
            <w:u w:val="single"/>
          </w:rPr>
          <w:t>http://tapchicaosu.vn</w:t>
        </w:r>
      </w:hyperlink>
      <w:r w:rsidR="007E28D3" w:rsidRPr="0046682E">
        <w:rPr>
          <w:color w:val="000000"/>
          <w:sz w:val="26"/>
          <w:szCs w:val="26"/>
        </w:rPr>
        <w:t xml:space="preserve">) </w:t>
      </w:r>
      <w:r w:rsidR="003B32F2" w:rsidRPr="0046682E">
        <w:rPr>
          <w:color w:val="000000"/>
          <w:sz w:val="26"/>
          <w:szCs w:val="26"/>
        </w:rPr>
        <w:t>[</w:t>
      </w:r>
      <w:r w:rsidR="00175EEC" w:rsidRPr="0046682E">
        <w:rPr>
          <w:color w:val="000000"/>
          <w:sz w:val="26"/>
          <w:szCs w:val="26"/>
        </w:rPr>
        <w:t>1</w:t>
      </w:r>
      <w:r w:rsidR="00E74C17" w:rsidRPr="0046682E">
        <w:rPr>
          <w:color w:val="000000"/>
          <w:sz w:val="26"/>
          <w:szCs w:val="26"/>
        </w:rPr>
        <w:t>8</w:t>
      </w:r>
      <w:r w:rsidR="000D4A24" w:rsidRPr="0046682E">
        <w:rPr>
          <w:color w:val="000000"/>
          <w:sz w:val="26"/>
          <w:szCs w:val="26"/>
          <w:lang w:val="en-US"/>
        </w:rPr>
        <w:t>1</w:t>
      </w:r>
      <w:r w:rsidR="003B32F2" w:rsidRPr="0046682E">
        <w:rPr>
          <w:color w:val="000000"/>
          <w:sz w:val="26"/>
          <w:szCs w:val="26"/>
        </w:rPr>
        <w:t xml:space="preserve">]. </w:t>
      </w:r>
    </w:p>
    <w:p w:rsidR="003B32F2" w:rsidRPr="0046682E" w:rsidRDefault="00674152" w:rsidP="001214E4">
      <w:pPr>
        <w:pStyle w:val="BodyTextIndent"/>
        <w:spacing w:before="120" w:after="120" w:line="324" w:lineRule="auto"/>
        <w:ind w:left="0" w:firstLine="720"/>
        <w:rPr>
          <w:color w:val="000000"/>
          <w:spacing w:val="-4"/>
          <w:sz w:val="26"/>
          <w:szCs w:val="26"/>
        </w:rPr>
      </w:pPr>
      <w:r w:rsidRPr="0046682E">
        <w:rPr>
          <w:color w:val="000000"/>
          <w:spacing w:val="-4"/>
          <w:sz w:val="26"/>
          <w:szCs w:val="26"/>
        </w:rPr>
        <w:t>Ngọc Trung (Ngọc Lặc), m</w:t>
      </w:r>
      <w:r w:rsidR="003B32F2" w:rsidRPr="0046682E">
        <w:rPr>
          <w:color w:val="000000"/>
          <w:spacing w:val="-4"/>
          <w:sz w:val="26"/>
          <w:szCs w:val="26"/>
        </w:rPr>
        <w:t xml:space="preserve">ô hình trồng xen </w:t>
      </w:r>
      <w:r w:rsidR="00F8069F" w:rsidRPr="0046682E">
        <w:rPr>
          <w:color w:val="000000"/>
          <w:spacing w:val="-4"/>
          <w:sz w:val="26"/>
          <w:szCs w:val="26"/>
          <w:lang w:val="en-US"/>
        </w:rPr>
        <w:t>d</w:t>
      </w:r>
      <w:r w:rsidR="003B32F2" w:rsidRPr="0046682E">
        <w:rPr>
          <w:color w:val="000000"/>
          <w:spacing w:val="-4"/>
          <w:sz w:val="26"/>
          <w:szCs w:val="26"/>
        </w:rPr>
        <w:t>ứa gai với cao su</w:t>
      </w:r>
      <w:r w:rsidRPr="0046682E">
        <w:rPr>
          <w:color w:val="000000"/>
          <w:spacing w:val="-4"/>
          <w:sz w:val="26"/>
          <w:szCs w:val="26"/>
        </w:rPr>
        <w:t>,</w:t>
      </w:r>
      <w:r w:rsidR="003B32F2" w:rsidRPr="0046682E">
        <w:rPr>
          <w:color w:val="000000"/>
          <w:spacing w:val="-4"/>
          <w:sz w:val="26"/>
          <w:szCs w:val="26"/>
        </w:rPr>
        <w:t xml:space="preserve"> năng suất đạt khoảng 20 - 25 tấn/ha, với giá bán từ 5 - 6 triệu đồng/tấn, mỗi ha cho thu nhập từ 100 - 150 triệu đồng/ha, trừ chi phí, người dân trồng </w:t>
      </w:r>
      <w:r w:rsidR="00F8069F" w:rsidRPr="0046682E">
        <w:rPr>
          <w:color w:val="000000"/>
          <w:spacing w:val="-4"/>
          <w:sz w:val="26"/>
          <w:szCs w:val="26"/>
          <w:lang w:val="en-US"/>
        </w:rPr>
        <w:t>d</w:t>
      </w:r>
      <w:r w:rsidR="003B32F2" w:rsidRPr="0046682E">
        <w:rPr>
          <w:color w:val="000000"/>
          <w:spacing w:val="-4"/>
          <w:sz w:val="26"/>
          <w:szCs w:val="26"/>
        </w:rPr>
        <w:t>ứa gai thu lãi từ 50 - 60 triệu đồng/ha</w:t>
      </w:r>
      <w:r w:rsidR="00FA39D2" w:rsidRPr="0046682E">
        <w:rPr>
          <w:color w:val="000000"/>
          <w:spacing w:val="-4"/>
          <w:sz w:val="26"/>
          <w:szCs w:val="26"/>
        </w:rPr>
        <w:t xml:space="preserve"> </w:t>
      </w:r>
      <w:r w:rsidR="00C651F5" w:rsidRPr="0046682E">
        <w:rPr>
          <w:color w:val="000000"/>
          <w:spacing w:val="-4"/>
          <w:sz w:val="26"/>
          <w:szCs w:val="26"/>
        </w:rPr>
        <w:t>(</w:t>
      </w:r>
      <w:r w:rsidR="00C651F5" w:rsidRPr="0046682E">
        <w:rPr>
          <w:color w:val="000000"/>
          <w:spacing w:val="-4"/>
          <w:sz w:val="26"/>
          <w:szCs w:val="26"/>
          <w:u w:val="single"/>
        </w:rPr>
        <w:t>http://www.baothanhhoa.com.vn</w:t>
      </w:r>
      <w:r w:rsidR="00C651F5" w:rsidRPr="0046682E">
        <w:rPr>
          <w:color w:val="000000"/>
          <w:spacing w:val="-4"/>
          <w:sz w:val="26"/>
          <w:szCs w:val="26"/>
        </w:rPr>
        <w:t xml:space="preserve">) </w:t>
      </w:r>
      <w:r w:rsidR="00FA39D2" w:rsidRPr="0046682E">
        <w:rPr>
          <w:color w:val="000000"/>
          <w:spacing w:val="-4"/>
          <w:sz w:val="26"/>
          <w:szCs w:val="26"/>
        </w:rPr>
        <w:t>[</w:t>
      </w:r>
      <w:r w:rsidR="000D4A24" w:rsidRPr="0046682E">
        <w:rPr>
          <w:color w:val="000000"/>
          <w:spacing w:val="-4"/>
          <w:sz w:val="26"/>
          <w:szCs w:val="26"/>
        </w:rPr>
        <w:t>18</w:t>
      </w:r>
      <w:r w:rsidR="000D4A24" w:rsidRPr="0046682E">
        <w:rPr>
          <w:color w:val="000000"/>
          <w:spacing w:val="-4"/>
          <w:sz w:val="26"/>
          <w:szCs w:val="26"/>
          <w:lang w:val="en-US"/>
        </w:rPr>
        <w:t>3</w:t>
      </w:r>
      <w:r w:rsidR="00FA39D2" w:rsidRPr="0046682E">
        <w:rPr>
          <w:color w:val="000000"/>
          <w:spacing w:val="-4"/>
          <w:sz w:val="26"/>
          <w:szCs w:val="26"/>
        </w:rPr>
        <w:t>].</w:t>
      </w:r>
      <w:r w:rsidR="003B32F2" w:rsidRPr="0046682E">
        <w:rPr>
          <w:color w:val="000000"/>
          <w:spacing w:val="-4"/>
          <w:sz w:val="26"/>
          <w:szCs w:val="26"/>
        </w:rPr>
        <w:t xml:space="preserve"> </w:t>
      </w:r>
    </w:p>
    <w:p w:rsidR="003B32F2" w:rsidRPr="0046682E" w:rsidRDefault="00674152" w:rsidP="001214E4">
      <w:pPr>
        <w:pStyle w:val="BodyTextIndent"/>
        <w:spacing w:before="120" w:after="120" w:line="324" w:lineRule="auto"/>
        <w:ind w:left="0" w:firstLine="720"/>
        <w:rPr>
          <w:color w:val="000000"/>
          <w:spacing w:val="-2"/>
          <w:sz w:val="26"/>
          <w:szCs w:val="26"/>
        </w:rPr>
      </w:pPr>
      <w:r w:rsidRPr="0046682E">
        <w:rPr>
          <w:color w:val="000000"/>
          <w:spacing w:val="-2"/>
          <w:sz w:val="26"/>
          <w:szCs w:val="26"/>
        </w:rPr>
        <w:t>Nông trường Thạch Quảng (Thạch Thành) phối hợp với Viện Khoa học Nông nghiệp Việt Nam xây dựng m</w:t>
      </w:r>
      <w:r w:rsidR="003B32F2" w:rsidRPr="0046682E">
        <w:rPr>
          <w:color w:val="000000"/>
          <w:spacing w:val="-2"/>
          <w:sz w:val="26"/>
          <w:szCs w:val="26"/>
        </w:rPr>
        <w:t xml:space="preserve">ô hình trồng xen </w:t>
      </w:r>
      <w:r w:rsidR="00D50049" w:rsidRPr="0046682E">
        <w:rPr>
          <w:color w:val="000000"/>
          <w:spacing w:val="-2"/>
          <w:sz w:val="26"/>
          <w:szCs w:val="26"/>
        </w:rPr>
        <w:t>n</w:t>
      </w:r>
      <w:r w:rsidR="003B32F2" w:rsidRPr="0046682E">
        <w:rPr>
          <w:color w:val="000000"/>
          <w:spacing w:val="-2"/>
          <w:sz w:val="26"/>
          <w:szCs w:val="26"/>
        </w:rPr>
        <w:t xml:space="preserve">ghệ dược liệu N8 với cao su đạt hiệu quả kinh tế cao. Với mỗi ha </w:t>
      </w:r>
      <w:r w:rsidR="0029076A" w:rsidRPr="0046682E">
        <w:rPr>
          <w:color w:val="000000"/>
          <w:spacing w:val="-2"/>
          <w:sz w:val="26"/>
          <w:szCs w:val="26"/>
        </w:rPr>
        <w:t>n</w:t>
      </w:r>
      <w:r w:rsidR="003B32F2" w:rsidRPr="0046682E">
        <w:rPr>
          <w:color w:val="000000"/>
          <w:spacing w:val="-2"/>
          <w:sz w:val="26"/>
          <w:szCs w:val="26"/>
        </w:rPr>
        <w:t>ghệ dược liệu trồng xen với cao su cho năng suất trung bình từ 20 - 30 tấn/ha, trừ chi phí, người trồng thu lãi khoảng 70 - 80 triệu đồng/ha</w:t>
      </w:r>
      <w:r w:rsidR="00BF0C7D" w:rsidRPr="0046682E">
        <w:rPr>
          <w:color w:val="000000"/>
          <w:spacing w:val="-2"/>
          <w:sz w:val="26"/>
          <w:szCs w:val="26"/>
        </w:rPr>
        <w:t xml:space="preserve"> </w:t>
      </w:r>
      <w:r w:rsidR="00C651F5" w:rsidRPr="0046682E">
        <w:rPr>
          <w:color w:val="000000"/>
          <w:spacing w:val="-2"/>
          <w:sz w:val="26"/>
          <w:szCs w:val="26"/>
        </w:rPr>
        <w:t>(</w:t>
      </w:r>
      <w:hyperlink r:id="rId28" w:history="1">
        <w:r w:rsidR="00C651F5" w:rsidRPr="0046682E">
          <w:rPr>
            <w:rStyle w:val="Hyperlink"/>
            <w:color w:val="000000"/>
            <w:spacing w:val="-2"/>
            <w:sz w:val="26"/>
            <w:szCs w:val="26"/>
            <w:u w:val="single"/>
          </w:rPr>
          <w:t>http://www.nhandan.com.vn</w:t>
        </w:r>
      </w:hyperlink>
      <w:r w:rsidR="00C651F5" w:rsidRPr="0046682E">
        <w:rPr>
          <w:color w:val="000000"/>
          <w:spacing w:val="-2"/>
          <w:sz w:val="26"/>
          <w:szCs w:val="26"/>
        </w:rPr>
        <w:t xml:space="preserve">) </w:t>
      </w:r>
      <w:r w:rsidR="003B32F2" w:rsidRPr="0046682E">
        <w:rPr>
          <w:color w:val="000000"/>
          <w:spacing w:val="-2"/>
          <w:sz w:val="26"/>
          <w:szCs w:val="26"/>
        </w:rPr>
        <w:t>[</w:t>
      </w:r>
      <w:r w:rsidR="00175EEC" w:rsidRPr="0046682E">
        <w:rPr>
          <w:color w:val="000000"/>
          <w:spacing w:val="-2"/>
          <w:sz w:val="26"/>
          <w:szCs w:val="26"/>
        </w:rPr>
        <w:t>1</w:t>
      </w:r>
      <w:r w:rsidR="000D4A24" w:rsidRPr="0046682E">
        <w:rPr>
          <w:color w:val="000000"/>
          <w:spacing w:val="-2"/>
          <w:sz w:val="26"/>
          <w:szCs w:val="26"/>
        </w:rPr>
        <w:t>8</w:t>
      </w:r>
      <w:r w:rsidR="000D4A24" w:rsidRPr="0046682E">
        <w:rPr>
          <w:color w:val="000000"/>
          <w:spacing w:val="-2"/>
          <w:sz w:val="26"/>
          <w:szCs w:val="26"/>
          <w:lang w:val="en-US"/>
        </w:rPr>
        <w:t>4</w:t>
      </w:r>
      <w:r w:rsidR="003B32F2" w:rsidRPr="0046682E">
        <w:rPr>
          <w:color w:val="000000"/>
          <w:spacing w:val="-2"/>
          <w:sz w:val="26"/>
          <w:szCs w:val="26"/>
        </w:rPr>
        <w:t>].</w:t>
      </w:r>
    </w:p>
    <w:p w:rsidR="003B32F2" w:rsidRPr="0046682E" w:rsidRDefault="001214E4" w:rsidP="001214E4">
      <w:pPr>
        <w:pStyle w:val="BodyTextIndent"/>
        <w:spacing w:before="120" w:after="120" w:line="324" w:lineRule="auto"/>
        <w:ind w:left="0" w:firstLine="720"/>
        <w:rPr>
          <w:color w:val="000000"/>
          <w:sz w:val="26"/>
          <w:szCs w:val="26"/>
          <w:shd w:val="clear" w:color="auto" w:fill="FFFFFF"/>
        </w:rPr>
      </w:pPr>
      <w:r w:rsidRPr="0046682E">
        <w:rPr>
          <w:color w:val="000000"/>
          <w:sz w:val="26"/>
          <w:szCs w:val="26"/>
          <w:shd w:val="clear" w:color="auto" w:fill="FFFFFF"/>
        </w:rPr>
        <w:br w:type="page"/>
      </w:r>
      <w:r w:rsidR="002F06BB" w:rsidRPr="0046682E">
        <w:rPr>
          <w:color w:val="000000"/>
          <w:sz w:val="26"/>
          <w:szCs w:val="26"/>
          <w:shd w:val="clear" w:color="auto" w:fill="FFFFFF"/>
        </w:rPr>
        <w:t>Nông trường Xa Trạch (Bình Long), m</w:t>
      </w:r>
      <w:r w:rsidR="003B32F2" w:rsidRPr="0046682E">
        <w:rPr>
          <w:color w:val="000000"/>
          <w:sz w:val="26"/>
          <w:szCs w:val="26"/>
          <w:shd w:val="clear" w:color="auto" w:fill="FFFFFF"/>
        </w:rPr>
        <w:t xml:space="preserve">ô hình trồng xen </w:t>
      </w:r>
      <w:r w:rsidR="00D50049" w:rsidRPr="0046682E">
        <w:rPr>
          <w:color w:val="000000"/>
          <w:sz w:val="26"/>
          <w:szCs w:val="26"/>
          <w:shd w:val="clear" w:color="auto" w:fill="FFFFFF"/>
        </w:rPr>
        <w:t>l</w:t>
      </w:r>
      <w:r w:rsidR="003B32F2" w:rsidRPr="0046682E">
        <w:rPr>
          <w:color w:val="000000"/>
          <w:sz w:val="26"/>
          <w:szCs w:val="26"/>
          <w:shd w:val="clear" w:color="auto" w:fill="FFFFFF"/>
        </w:rPr>
        <w:t xml:space="preserve">úa </w:t>
      </w:r>
      <w:r w:rsidR="002F06BB" w:rsidRPr="0046682E">
        <w:rPr>
          <w:color w:val="000000"/>
          <w:sz w:val="26"/>
          <w:szCs w:val="26"/>
          <w:shd w:val="clear" w:color="auto" w:fill="FFFFFF"/>
        </w:rPr>
        <w:t xml:space="preserve">nương ngắn ngày </w:t>
      </w:r>
      <w:r w:rsidR="003B32F2" w:rsidRPr="0046682E">
        <w:rPr>
          <w:color w:val="000000"/>
          <w:sz w:val="26"/>
          <w:szCs w:val="26"/>
          <w:shd w:val="clear" w:color="auto" w:fill="FFFFFF"/>
        </w:rPr>
        <w:t xml:space="preserve">với cao su. Thời </w:t>
      </w:r>
      <w:r w:rsidR="002F06BB" w:rsidRPr="0046682E">
        <w:rPr>
          <w:color w:val="000000"/>
          <w:sz w:val="26"/>
          <w:szCs w:val="26"/>
          <w:shd w:val="clear" w:color="auto" w:fill="FFFFFF"/>
        </w:rPr>
        <w:t>gian</w:t>
      </w:r>
      <w:r w:rsidR="003B32F2" w:rsidRPr="0046682E">
        <w:rPr>
          <w:color w:val="000000"/>
          <w:sz w:val="26"/>
          <w:szCs w:val="26"/>
          <w:shd w:val="clear" w:color="auto" w:fill="FFFFFF"/>
        </w:rPr>
        <w:t xml:space="preserve"> thu hoạch lúa chỉ sau 3 tháng, năng suất đạt 15 tạ/ha. Trừ chi phí, thu lãi gần 10 triệu đồng/ha. Ngoài ra, Nông trường còn trồng xen </w:t>
      </w:r>
      <w:r w:rsidR="00D50049" w:rsidRPr="0046682E">
        <w:rPr>
          <w:color w:val="000000"/>
          <w:sz w:val="26"/>
          <w:szCs w:val="26"/>
          <w:shd w:val="clear" w:color="auto" w:fill="FFFFFF"/>
        </w:rPr>
        <w:t>n</w:t>
      </w:r>
      <w:r w:rsidR="003B32F2" w:rsidRPr="0046682E">
        <w:rPr>
          <w:color w:val="000000"/>
          <w:sz w:val="26"/>
          <w:szCs w:val="26"/>
          <w:shd w:val="clear" w:color="auto" w:fill="FFFFFF"/>
        </w:rPr>
        <w:t xml:space="preserve">gô nếp với cao su, từ khi xuống giống cho đến thu hoạch </w:t>
      </w:r>
      <w:r w:rsidR="00D50049" w:rsidRPr="0046682E">
        <w:rPr>
          <w:color w:val="000000"/>
          <w:sz w:val="26"/>
          <w:szCs w:val="26"/>
          <w:shd w:val="clear" w:color="auto" w:fill="FFFFFF"/>
        </w:rPr>
        <w:t>n</w:t>
      </w:r>
      <w:r w:rsidR="003B32F2" w:rsidRPr="0046682E">
        <w:rPr>
          <w:color w:val="000000"/>
          <w:sz w:val="26"/>
          <w:szCs w:val="26"/>
          <w:shd w:val="clear" w:color="auto" w:fill="FFFFFF"/>
        </w:rPr>
        <w:t xml:space="preserve">gô chỉ mất 75 - 80 ngày. Với </w:t>
      </w:r>
      <w:r w:rsidR="002F06BB" w:rsidRPr="0046682E">
        <w:rPr>
          <w:color w:val="000000"/>
          <w:sz w:val="26"/>
          <w:szCs w:val="26"/>
          <w:shd w:val="clear" w:color="auto" w:fill="FFFFFF"/>
        </w:rPr>
        <w:t>khoảng cách</w:t>
      </w:r>
      <w:r w:rsidR="003B32F2" w:rsidRPr="0046682E">
        <w:rPr>
          <w:color w:val="000000"/>
          <w:sz w:val="26"/>
          <w:szCs w:val="26"/>
          <w:shd w:val="clear" w:color="auto" w:fill="FFFFFF"/>
        </w:rPr>
        <w:t xml:space="preserve"> trồng 60 x 20</w:t>
      </w:r>
      <w:r w:rsidR="00B3606F" w:rsidRPr="0046682E">
        <w:rPr>
          <w:color w:val="000000"/>
          <w:sz w:val="26"/>
          <w:szCs w:val="26"/>
          <w:shd w:val="clear" w:color="auto" w:fill="FFFFFF"/>
        </w:rPr>
        <w:t xml:space="preserve"> </w:t>
      </w:r>
      <w:r w:rsidR="003B32F2" w:rsidRPr="0046682E">
        <w:rPr>
          <w:color w:val="000000"/>
          <w:sz w:val="26"/>
          <w:szCs w:val="26"/>
          <w:shd w:val="clear" w:color="auto" w:fill="FFFFFF"/>
        </w:rPr>
        <w:t xml:space="preserve">cm, 1 ha trồng </w:t>
      </w:r>
      <w:r w:rsidR="00D50049" w:rsidRPr="0046682E">
        <w:rPr>
          <w:color w:val="000000"/>
          <w:sz w:val="26"/>
          <w:szCs w:val="26"/>
          <w:shd w:val="clear" w:color="auto" w:fill="FFFFFF"/>
        </w:rPr>
        <w:t>n</w:t>
      </w:r>
      <w:r w:rsidR="003B32F2" w:rsidRPr="0046682E">
        <w:rPr>
          <w:color w:val="000000"/>
          <w:sz w:val="26"/>
          <w:szCs w:val="26"/>
          <w:shd w:val="clear" w:color="auto" w:fill="FFFFFF"/>
        </w:rPr>
        <w:t xml:space="preserve">gô nếp cho thu 1,5 tấn bắp tươi. Trừ mọi chi phí, lãi không dưới 3 triệu đồng </w:t>
      </w:r>
      <w:r w:rsidR="00C651F5" w:rsidRPr="0046682E">
        <w:rPr>
          <w:color w:val="000000"/>
          <w:sz w:val="26"/>
          <w:szCs w:val="26"/>
          <w:shd w:val="clear" w:color="auto" w:fill="FFFFFF"/>
        </w:rPr>
        <w:t>(</w:t>
      </w:r>
      <w:r w:rsidR="00C651F5" w:rsidRPr="0046682E">
        <w:rPr>
          <w:color w:val="000000"/>
          <w:sz w:val="26"/>
          <w:szCs w:val="26"/>
          <w:u w:val="single"/>
        </w:rPr>
        <w:t>http://tapchicaosu.vn/tin-tuc</w:t>
      </w:r>
      <w:r w:rsidR="00C651F5" w:rsidRPr="0046682E">
        <w:rPr>
          <w:color w:val="000000"/>
          <w:sz w:val="26"/>
          <w:szCs w:val="26"/>
        </w:rPr>
        <w:t>)</w:t>
      </w:r>
      <w:r w:rsidR="00C651F5" w:rsidRPr="0046682E">
        <w:rPr>
          <w:color w:val="000000"/>
          <w:sz w:val="26"/>
          <w:szCs w:val="26"/>
          <w:shd w:val="clear" w:color="auto" w:fill="FFFFFF"/>
        </w:rPr>
        <w:t xml:space="preserve"> </w:t>
      </w:r>
      <w:r w:rsidR="003B32F2" w:rsidRPr="0046682E">
        <w:rPr>
          <w:color w:val="000000"/>
          <w:sz w:val="26"/>
          <w:szCs w:val="26"/>
          <w:shd w:val="clear" w:color="auto" w:fill="FFFFFF"/>
        </w:rPr>
        <w:t>[</w:t>
      </w:r>
      <w:r w:rsidR="00175EEC" w:rsidRPr="0046682E">
        <w:rPr>
          <w:color w:val="000000"/>
          <w:sz w:val="26"/>
          <w:szCs w:val="26"/>
          <w:shd w:val="clear" w:color="auto" w:fill="FFFFFF"/>
        </w:rPr>
        <w:t>1</w:t>
      </w:r>
      <w:r w:rsidR="00E74C17" w:rsidRPr="0046682E">
        <w:rPr>
          <w:color w:val="000000"/>
          <w:sz w:val="26"/>
          <w:szCs w:val="26"/>
          <w:shd w:val="clear" w:color="auto" w:fill="FFFFFF"/>
        </w:rPr>
        <w:t>8</w:t>
      </w:r>
      <w:r w:rsidR="000D4A24" w:rsidRPr="0046682E">
        <w:rPr>
          <w:color w:val="000000"/>
          <w:sz w:val="26"/>
          <w:szCs w:val="26"/>
          <w:shd w:val="clear" w:color="auto" w:fill="FFFFFF"/>
          <w:lang w:val="en-US"/>
        </w:rPr>
        <w:t>5</w:t>
      </w:r>
      <w:r w:rsidR="003B32F2" w:rsidRPr="0046682E">
        <w:rPr>
          <w:color w:val="000000"/>
          <w:sz w:val="26"/>
          <w:szCs w:val="26"/>
          <w:shd w:val="clear" w:color="auto" w:fill="FFFFFF"/>
        </w:rPr>
        <w:t>].</w:t>
      </w:r>
    </w:p>
    <w:p w:rsidR="0000692D" w:rsidRPr="0046682E" w:rsidRDefault="002F06BB" w:rsidP="001214E4">
      <w:pPr>
        <w:pStyle w:val="BodyTextIndent"/>
        <w:spacing w:before="120" w:after="120" w:line="324" w:lineRule="auto"/>
        <w:ind w:left="0" w:firstLine="720"/>
        <w:rPr>
          <w:color w:val="000000"/>
          <w:sz w:val="26"/>
          <w:szCs w:val="26"/>
        </w:rPr>
      </w:pPr>
      <w:r w:rsidRPr="0046682E">
        <w:rPr>
          <w:color w:val="000000"/>
          <w:sz w:val="26"/>
          <w:szCs w:val="26"/>
        </w:rPr>
        <w:t xml:space="preserve">Tại </w:t>
      </w:r>
      <w:r w:rsidR="0000692D" w:rsidRPr="0046682E">
        <w:rPr>
          <w:bCs/>
          <w:color w:val="000000"/>
          <w:sz w:val="26"/>
          <w:szCs w:val="26"/>
          <w:shd w:val="clear" w:color="auto" w:fill="FFFFFF"/>
        </w:rPr>
        <w:t>thị trấn Nông trường Việt Trung</w:t>
      </w:r>
      <w:r w:rsidR="0000692D" w:rsidRPr="0046682E">
        <w:rPr>
          <w:color w:val="000000"/>
          <w:sz w:val="26"/>
          <w:szCs w:val="26"/>
        </w:rPr>
        <w:t xml:space="preserve"> (</w:t>
      </w:r>
      <w:r w:rsidRPr="0046682E">
        <w:rPr>
          <w:color w:val="000000"/>
          <w:sz w:val="26"/>
          <w:szCs w:val="26"/>
        </w:rPr>
        <w:t xml:space="preserve">Quảng </w:t>
      </w:r>
      <w:r w:rsidR="0000692D" w:rsidRPr="0046682E">
        <w:rPr>
          <w:color w:val="000000"/>
          <w:sz w:val="26"/>
          <w:szCs w:val="26"/>
        </w:rPr>
        <w:t>Bình)</w:t>
      </w:r>
      <w:r w:rsidRPr="0046682E">
        <w:rPr>
          <w:color w:val="000000"/>
          <w:sz w:val="26"/>
          <w:szCs w:val="26"/>
        </w:rPr>
        <w:t>,</w:t>
      </w:r>
      <w:r w:rsidRPr="0046682E">
        <w:rPr>
          <w:bCs/>
          <w:iCs/>
          <w:color w:val="000000"/>
          <w:sz w:val="26"/>
          <w:szCs w:val="26"/>
        </w:rPr>
        <w:t xml:space="preserve"> </w:t>
      </w:r>
      <w:r w:rsidR="0000692D" w:rsidRPr="0046682E">
        <w:rPr>
          <w:color w:val="000000"/>
          <w:sz w:val="26"/>
          <w:szCs w:val="26"/>
          <w:shd w:val="clear" w:color="auto" w:fill="FFFFFF"/>
        </w:rPr>
        <w:t xml:space="preserve">ngoài mô hình chủ lực là cây cao su thì nay có thêm cây dưa hấu trồng xen với diện tích cao su, theo tính toán, 01 ha dưa có thể thu 30 - 35 tấn quả, bình quân mỗi vụ thu về khoảng 150 - 170 triệu đồng góp phần nâng cao thu nhập của người nông dân. </w:t>
      </w:r>
      <w:r w:rsidR="0000692D" w:rsidRPr="0046682E">
        <w:rPr>
          <w:color w:val="000000"/>
          <w:sz w:val="26"/>
          <w:szCs w:val="26"/>
        </w:rPr>
        <w:t xml:space="preserve">Tuy nhiên, </w:t>
      </w:r>
      <w:r w:rsidR="00D50049" w:rsidRPr="0046682E">
        <w:rPr>
          <w:color w:val="000000"/>
          <w:spacing w:val="-2"/>
          <w:sz w:val="26"/>
          <w:szCs w:val="26"/>
        </w:rPr>
        <w:t>d</w:t>
      </w:r>
      <w:r w:rsidR="0000692D" w:rsidRPr="0046682E">
        <w:rPr>
          <w:color w:val="000000"/>
          <w:sz w:val="26"/>
          <w:szCs w:val="26"/>
        </w:rPr>
        <w:t>ưa hấu thị trường đầu ra không ổn định, phụ thuộc nhiều vào sự biến động của giá cả thị trường nên người công nhân không dám mạnh dạn đầu tư nhiều mà còn mang tính chất nhỏ lẻ</w:t>
      </w:r>
      <w:r w:rsidR="00C651F5" w:rsidRPr="0046682E">
        <w:rPr>
          <w:color w:val="000000"/>
          <w:sz w:val="26"/>
          <w:szCs w:val="26"/>
        </w:rPr>
        <w:t xml:space="preserve"> (</w:t>
      </w:r>
      <w:hyperlink r:id="rId29" w:history="1">
        <w:r w:rsidR="00C651F5" w:rsidRPr="0046682E">
          <w:rPr>
            <w:rStyle w:val="Hyperlink"/>
            <w:color w:val="000000"/>
            <w:sz w:val="26"/>
            <w:szCs w:val="26"/>
            <w:u w:val="single"/>
          </w:rPr>
          <w:t>https://www.quangbinh.gov.vn</w:t>
        </w:r>
      </w:hyperlink>
      <w:r w:rsidR="00C651F5" w:rsidRPr="0046682E">
        <w:rPr>
          <w:color w:val="000000"/>
          <w:sz w:val="26"/>
          <w:szCs w:val="26"/>
        </w:rPr>
        <w:t>) [1</w:t>
      </w:r>
      <w:r w:rsidR="000D4A24" w:rsidRPr="0046682E">
        <w:rPr>
          <w:color w:val="000000"/>
          <w:sz w:val="26"/>
          <w:szCs w:val="26"/>
        </w:rPr>
        <w:t>8</w:t>
      </w:r>
      <w:r w:rsidR="000D4A24" w:rsidRPr="0046682E">
        <w:rPr>
          <w:color w:val="000000"/>
          <w:sz w:val="26"/>
          <w:szCs w:val="26"/>
          <w:lang w:val="en-US"/>
        </w:rPr>
        <w:t>6</w:t>
      </w:r>
      <w:r w:rsidR="00C651F5" w:rsidRPr="0046682E">
        <w:rPr>
          <w:color w:val="000000"/>
          <w:sz w:val="26"/>
          <w:szCs w:val="26"/>
        </w:rPr>
        <w:t>]</w:t>
      </w:r>
      <w:r w:rsidR="0000692D" w:rsidRPr="0046682E">
        <w:rPr>
          <w:color w:val="000000"/>
          <w:sz w:val="26"/>
          <w:szCs w:val="26"/>
        </w:rPr>
        <w:t>.</w:t>
      </w:r>
    </w:p>
    <w:p w:rsidR="003B32F2" w:rsidRPr="0046682E" w:rsidRDefault="003B32F2" w:rsidP="001214E4">
      <w:pPr>
        <w:pStyle w:val="BodyTextIndent"/>
        <w:spacing w:before="120" w:after="120" w:line="324" w:lineRule="auto"/>
        <w:ind w:left="0" w:firstLine="720"/>
        <w:rPr>
          <w:color w:val="000000"/>
          <w:sz w:val="26"/>
          <w:szCs w:val="26"/>
        </w:rPr>
      </w:pPr>
      <w:r w:rsidRPr="0046682E">
        <w:rPr>
          <w:color w:val="000000"/>
          <w:sz w:val="26"/>
          <w:szCs w:val="26"/>
        </w:rPr>
        <w:t xml:space="preserve">Công ty TNHH MTV Cao su Quảng Trị trồng xen </w:t>
      </w:r>
      <w:r w:rsidR="00F8069F" w:rsidRPr="0046682E">
        <w:rPr>
          <w:color w:val="000000"/>
          <w:sz w:val="26"/>
          <w:szCs w:val="26"/>
          <w:lang w:val="en-US"/>
        </w:rPr>
        <w:t>c</w:t>
      </w:r>
      <w:r w:rsidRPr="0046682E">
        <w:rPr>
          <w:color w:val="000000"/>
          <w:sz w:val="26"/>
          <w:szCs w:val="26"/>
        </w:rPr>
        <w:t xml:space="preserve">ao su với </w:t>
      </w:r>
      <w:r w:rsidR="00F8069F" w:rsidRPr="0046682E">
        <w:rPr>
          <w:color w:val="000000"/>
          <w:sz w:val="26"/>
          <w:szCs w:val="26"/>
          <w:lang w:val="en-US"/>
        </w:rPr>
        <w:t>l</w:t>
      </w:r>
      <w:r w:rsidRPr="0046682E">
        <w:rPr>
          <w:color w:val="000000"/>
          <w:sz w:val="26"/>
          <w:szCs w:val="26"/>
        </w:rPr>
        <w:t>ạc, năng suất thực tế vụ Xuân năm 2014 đạt bình quân từ 25 - 30 tạ lạc tươi/ha. Giá bán 10.000 đồng/kg lạc tươi, giá bán lạc vỏ khô 20.000 đồng/kg; Chi phí thực tế 10.000 đồng/ha; Lãi suất thu từ lạc vụ Xuân từ 18 - 20 triệu đồng/ha</w:t>
      </w:r>
      <w:r w:rsidR="0064276D" w:rsidRPr="0046682E">
        <w:rPr>
          <w:color w:val="000000"/>
          <w:sz w:val="26"/>
          <w:szCs w:val="26"/>
        </w:rPr>
        <w:t xml:space="preserve"> </w:t>
      </w:r>
      <w:r w:rsidR="00C651F5" w:rsidRPr="0046682E">
        <w:rPr>
          <w:color w:val="000000"/>
          <w:sz w:val="26"/>
          <w:szCs w:val="26"/>
        </w:rPr>
        <w:t>(</w:t>
      </w:r>
      <w:hyperlink r:id="rId30" w:history="1">
        <w:r w:rsidR="00C651F5" w:rsidRPr="0046682E">
          <w:rPr>
            <w:rStyle w:val="Hyperlink"/>
            <w:color w:val="000000"/>
            <w:sz w:val="26"/>
            <w:szCs w:val="26"/>
            <w:u w:val="single"/>
          </w:rPr>
          <w:t>http://tapchicaosu.vn</w:t>
        </w:r>
      </w:hyperlink>
      <w:r w:rsidR="00C651F5" w:rsidRPr="0046682E">
        <w:rPr>
          <w:color w:val="000000"/>
          <w:sz w:val="26"/>
          <w:szCs w:val="26"/>
        </w:rPr>
        <w:t xml:space="preserve">) </w:t>
      </w:r>
      <w:r w:rsidRPr="0046682E">
        <w:rPr>
          <w:color w:val="000000"/>
          <w:sz w:val="26"/>
          <w:szCs w:val="26"/>
        </w:rPr>
        <w:t>[</w:t>
      </w:r>
      <w:r w:rsidR="00175EEC" w:rsidRPr="0046682E">
        <w:rPr>
          <w:color w:val="000000"/>
          <w:sz w:val="26"/>
          <w:szCs w:val="26"/>
        </w:rPr>
        <w:t>1</w:t>
      </w:r>
      <w:r w:rsidR="00E74C17" w:rsidRPr="0046682E">
        <w:rPr>
          <w:color w:val="000000"/>
          <w:sz w:val="26"/>
          <w:szCs w:val="26"/>
        </w:rPr>
        <w:t>8</w:t>
      </w:r>
      <w:r w:rsidR="000D4A24" w:rsidRPr="0046682E">
        <w:rPr>
          <w:color w:val="000000"/>
          <w:sz w:val="26"/>
          <w:szCs w:val="26"/>
          <w:lang w:val="en-US"/>
        </w:rPr>
        <w:t>7</w:t>
      </w:r>
      <w:r w:rsidRPr="0046682E">
        <w:rPr>
          <w:color w:val="000000"/>
          <w:sz w:val="26"/>
          <w:szCs w:val="26"/>
        </w:rPr>
        <w:t>].</w:t>
      </w:r>
    </w:p>
    <w:p w:rsidR="003B32F2" w:rsidRPr="0046682E" w:rsidRDefault="00F8069F" w:rsidP="001214E4">
      <w:pPr>
        <w:pStyle w:val="BodyTextIndent"/>
        <w:spacing w:before="120" w:after="120" w:line="324" w:lineRule="auto"/>
        <w:ind w:left="0" w:firstLine="720"/>
        <w:rPr>
          <w:color w:val="000000"/>
          <w:spacing w:val="-2"/>
          <w:sz w:val="26"/>
          <w:szCs w:val="26"/>
        </w:rPr>
      </w:pPr>
      <w:r w:rsidRPr="0046682E">
        <w:rPr>
          <w:bCs/>
          <w:color w:val="000000"/>
          <w:spacing w:val="-2"/>
          <w:sz w:val="26"/>
          <w:szCs w:val="26"/>
          <w:lang w:val="en-US"/>
        </w:rPr>
        <w:t>C</w:t>
      </w:r>
      <w:r w:rsidR="003B32F2" w:rsidRPr="0046682E">
        <w:rPr>
          <w:bCs/>
          <w:color w:val="000000"/>
          <w:spacing w:val="-2"/>
          <w:sz w:val="26"/>
          <w:szCs w:val="26"/>
        </w:rPr>
        <w:t>ông ty TNHH MTV Cao su Quảng Nam</w:t>
      </w:r>
      <w:r w:rsidR="003B32F2" w:rsidRPr="0046682E">
        <w:rPr>
          <w:color w:val="000000"/>
          <w:spacing w:val="-2"/>
          <w:sz w:val="26"/>
          <w:szCs w:val="26"/>
        </w:rPr>
        <w:t> đã tiến hành trồng xen cây dược liệu trong vườn cao su KTCB</w:t>
      </w:r>
      <w:r w:rsidR="003B32F2" w:rsidRPr="0046682E">
        <w:rPr>
          <w:color w:val="000000"/>
          <w:spacing w:val="-2"/>
          <w:sz w:val="26"/>
          <w:szCs w:val="26"/>
          <w:shd w:val="clear" w:color="auto" w:fill="FFFFFF"/>
        </w:rPr>
        <w:t>, sau 6 tháng kể từ lúc trồng, 1</w:t>
      </w:r>
      <w:r w:rsidR="003B32F2" w:rsidRPr="0046682E">
        <w:rPr>
          <w:color w:val="000000"/>
          <w:spacing w:val="-2"/>
          <w:sz w:val="26"/>
          <w:szCs w:val="26"/>
        </w:rPr>
        <w:t xml:space="preserve"> ha cây </w:t>
      </w:r>
      <w:r w:rsidRPr="0046682E">
        <w:rPr>
          <w:color w:val="000000"/>
          <w:spacing w:val="-2"/>
          <w:sz w:val="26"/>
          <w:szCs w:val="26"/>
          <w:lang w:val="en-US"/>
        </w:rPr>
        <w:t>c</w:t>
      </w:r>
      <w:r w:rsidR="003B32F2" w:rsidRPr="0046682E">
        <w:rPr>
          <w:color w:val="000000"/>
          <w:spacing w:val="-2"/>
          <w:sz w:val="26"/>
          <w:szCs w:val="26"/>
        </w:rPr>
        <w:t xml:space="preserve">à gai leo có thể mang lại lợi nhuận từ 250 - 300 triệu đồng/ha trong năm trồng đầu tiên, sau khi trừ các khoản chi phí. Từ năm thứ hai, lợi nhuận sẽ cao hơn do không tốn chi phí đầu tư cây giống và công trồng. Còn cây </w:t>
      </w:r>
      <w:r w:rsidRPr="0046682E">
        <w:rPr>
          <w:color w:val="000000"/>
          <w:spacing w:val="-2"/>
          <w:sz w:val="26"/>
          <w:szCs w:val="26"/>
          <w:lang w:val="en-US"/>
        </w:rPr>
        <w:t>b</w:t>
      </w:r>
      <w:r w:rsidR="003B32F2" w:rsidRPr="0046682E">
        <w:rPr>
          <w:color w:val="000000"/>
          <w:spacing w:val="-2"/>
          <w:sz w:val="26"/>
          <w:szCs w:val="26"/>
        </w:rPr>
        <w:t>a kích giá trị kinh tế cao hơn rất nhiều</w:t>
      </w:r>
      <w:r w:rsidRPr="0046682E">
        <w:rPr>
          <w:color w:val="000000"/>
          <w:spacing w:val="-2"/>
          <w:sz w:val="26"/>
          <w:szCs w:val="26"/>
          <w:lang w:val="en-US"/>
        </w:rPr>
        <w:t>, s</w:t>
      </w:r>
      <w:r w:rsidR="003B32F2" w:rsidRPr="0046682E">
        <w:rPr>
          <w:color w:val="000000"/>
          <w:spacing w:val="-2"/>
          <w:sz w:val="26"/>
          <w:szCs w:val="26"/>
        </w:rPr>
        <w:t xml:space="preserve">au 3,5 năm trồng, chăm sóc và thu hoạch, lợi nhuận đạt được tối thiểu khoảng 2,7 tỷ đồng/ha </w:t>
      </w:r>
      <w:r w:rsidR="00C651F5" w:rsidRPr="0046682E">
        <w:rPr>
          <w:color w:val="000000"/>
          <w:spacing w:val="-2"/>
          <w:sz w:val="26"/>
          <w:szCs w:val="26"/>
        </w:rPr>
        <w:t>(</w:t>
      </w:r>
      <w:hyperlink r:id="rId31" w:history="1">
        <w:r w:rsidR="00506B7A" w:rsidRPr="0046682E">
          <w:rPr>
            <w:rStyle w:val="Hyperlink"/>
            <w:color w:val="000000"/>
            <w:sz w:val="26"/>
            <w:szCs w:val="26"/>
            <w:u w:val="single"/>
          </w:rPr>
          <w:t>http://baoquangnam.vn</w:t>
        </w:r>
        <w:r w:rsidR="00506B7A" w:rsidRPr="0046682E">
          <w:rPr>
            <w:rStyle w:val="Hyperlink"/>
            <w:color w:val="000000"/>
            <w:sz w:val="26"/>
            <w:szCs w:val="26"/>
          </w:rPr>
          <w:t>)</w:t>
        </w:r>
      </w:hyperlink>
      <w:r w:rsidR="00C651F5" w:rsidRPr="0046682E">
        <w:rPr>
          <w:color w:val="000000"/>
          <w:spacing w:val="-2"/>
          <w:sz w:val="26"/>
          <w:szCs w:val="26"/>
        </w:rPr>
        <w:t xml:space="preserve"> </w:t>
      </w:r>
      <w:r w:rsidR="003B32F2" w:rsidRPr="0046682E">
        <w:rPr>
          <w:color w:val="000000"/>
          <w:spacing w:val="-2"/>
          <w:sz w:val="26"/>
          <w:szCs w:val="26"/>
        </w:rPr>
        <w:t>[</w:t>
      </w:r>
      <w:r w:rsidR="00175EEC" w:rsidRPr="0046682E">
        <w:rPr>
          <w:color w:val="000000"/>
          <w:spacing w:val="-2"/>
          <w:sz w:val="26"/>
          <w:szCs w:val="26"/>
        </w:rPr>
        <w:t>1</w:t>
      </w:r>
      <w:r w:rsidR="00E74C17" w:rsidRPr="0046682E">
        <w:rPr>
          <w:color w:val="000000"/>
          <w:spacing w:val="-2"/>
          <w:sz w:val="26"/>
          <w:szCs w:val="26"/>
        </w:rPr>
        <w:t>8</w:t>
      </w:r>
      <w:r w:rsidR="000D4A24" w:rsidRPr="0046682E">
        <w:rPr>
          <w:color w:val="000000"/>
          <w:spacing w:val="-2"/>
          <w:sz w:val="26"/>
          <w:szCs w:val="26"/>
          <w:lang w:val="en-US"/>
        </w:rPr>
        <w:t>8</w:t>
      </w:r>
      <w:r w:rsidR="003B32F2" w:rsidRPr="0046682E">
        <w:rPr>
          <w:color w:val="000000"/>
          <w:spacing w:val="-2"/>
          <w:sz w:val="26"/>
          <w:szCs w:val="26"/>
        </w:rPr>
        <w:t xml:space="preserve">]. </w:t>
      </w:r>
    </w:p>
    <w:p w:rsidR="003B32F2" w:rsidRPr="0046682E" w:rsidRDefault="0064276D" w:rsidP="001214E4">
      <w:pPr>
        <w:pStyle w:val="BodyTextIndent"/>
        <w:spacing w:before="120" w:after="120" w:line="324" w:lineRule="auto"/>
        <w:ind w:left="0" w:firstLine="720"/>
        <w:rPr>
          <w:color w:val="000000"/>
          <w:sz w:val="26"/>
          <w:szCs w:val="28"/>
        </w:rPr>
      </w:pPr>
      <w:r w:rsidRPr="0046682E">
        <w:rPr>
          <w:color w:val="000000"/>
          <w:sz w:val="26"/>
          <w:szCs w:val="28"/>
        </w:rPr>
        <w:t>Tại Công ty cao su Lộc Ninh, m</w:t>
      </w:r>
      <w:r w:rsidR="003B32F2" w:rsidRPr="0046682E">
        <w:rPr>
          <w:color w:val="000000"/>
          <w:sz w:val="26"/>
          <w:szCs w:val="28"/>
        </w:rPr>
        <w:t xml:space="preserve">ô hình trồng xen </w:t>
      </w:r>
      <w:r w:rsidR="00767F09" w:rsidRPr="0046682E">
        <w:rPr>
          <w:color w:val="000000"/>
          <w:sz w:val="26"/>
          <w:szCs w:val="28"/>
        </w:rPr>
        <w:t>k</w:t>
      </w:r>
      <w:r w:rsidR="003B32F2" w:rsidRPr="0046682E">
        <w:rPr>
          <w:color w:val="000000"/>
          <w:sz w:val="26"/>
          <w:szCs w:val="28"/>
        </w:rPr>
        <w:t>eo lai trong vườn cao su</w:t>
      </w:r>
      <w:r w:rsidRPr="0046682E">
        <w:rPr>
          <w:color w:val="000000"/>
          <w:sz w:val="26"/>
          <w:szCs w:val="28"/>
        </w:rPr>
        <w:t>, n</w:t>
      </w:r>
      <w:r w:rsidR="003B32F2" w:rsidRPr="0046682E">
        <w:rPr>
          <w:color w:val="000000"/>
          <w:sz w:val="26"/>
          <w:szCs w:val="28"/>
        </w:rPr>
        <w:t xml:space="preserve">hiều cây </w:t>
      </w:r>
      <w:r w:rsidR="00767F09" w:rsidRPr="0046682E">
        <w:rPr>
          <w:color w:val="000000"/>
          <w:sz w:val="26"/>
          <w:szCs w:val="28"/>
        </w:rPr>
        <w:t>k</w:t>
      </w:r>
      <w:r w:rsidR="003B32F2" w:rsidRPr="0046682E">
        <w:rPr>
          <w:color w:val="000000"/>
          <w:sz w:val="26"/>
          <w:szCs w:val="28"/>
        </w:rPr>
        <w:t>eo lai đã có chu vi 50</w:t>
      </w:r>
      <w:r w:rsidR="0088165B" w:rsidRPr="0046682E">
        <w:rPr>
          <w:color w:val="000000"/>
          <w:sz w:val="26"/>
          <w:szCs w:val="28"/>
        </w:rPr>
        <w:t xml:space="preserve"> </w:t>
      </w:r>
      <w:r w:rsidR="003B32F2" w:rsidRPr="0046682E">
        <w:rPr>
          <w:color w:val="000000"/>
          <w:sz w:val="26"/>
          <w:szCs w:val="28"/>
        </w:rPr>
        <w:t>cm (bằng cây cao su 6 năm tuổi), độ cao bình quân hơn 5</w:t>
      </w:r>
      <w:r w:rsidR="002064F8" w:rsidRPr="0046682E">
        <w:rPr>
          <w:color w:val="000000"/>
          <w:sz w:val="26"/>
          <w:szCs w:val="28"/>
        </w:rPr>
        <w:t xml:space="preserve"> </w:t>
      </w:r>
      <w:r w:rsidR="003B32F2" w:rsidRPr="0046682E">
        <w:rPr>
          <w:color w:val="000000"/>
          <w:sz w:val="26"/>
          <w:szCs w:val="28"/>
        </w:rPr>
        <w:t xml:space="preserve">m, trong khi cây cao su vẫn phát triển đúng tiến độ. Kỹ thuật trồng theo hàng kép: 2 hàng cao su, 2 hàng </w:t>
      </w:r>
      <w:r w:rsidR="00767F09" w:rsidRPr="0046682E">
        <w:rPr>
          <w:color w:val="000000"/>
          <w:sz w:val="26"/>
          <w:szCs w:val="28"/>
        </w:rPr>
        <w:t>k</w:t>
      </w:r>
      <w:r w:rsidR="003B32F2" w:rsidRPr="0046682E">
        <w:rPr>
          <w:color w:val="000000"/>
          <w:sz w:val="26"/>
          <w:szCs w:val="28"/>
        </w:rPr>
        <w:t>eo lai</w:t>
      </w:r>
      <w:r w:rsidRPr="0046682E">
        <w:rPr>
          <w:color w:val="000000"/>
          <w:sz w:val="26"/>
          <w:szCs w:val="28"/>
        </w:rPr>
        <w:t xml:space="preserve">. </w:t>
      </w:r>
      <w:r w:rsidR="003B32F2" w:rsidRPr="0046682E">
        <w:rPr>
          <w:color w:val="000000"/>
          <w:sz w:val="26"/>
          <w:szCs w:val="28"/>
        </w:rPr>
        <w:t xml:space="preserve">So sánh cho thấy, cùng thời gian trồng nhưng cây </w:t>
      </w:r>
      <w:r w:rsidR="00F8069F" w:rsidRPr="0046682E">
        <w:rPr>
          <w:color w:val="000000"/>
          <w:sz w:val="26"/>
          <w:szCs w:val="28"/>
          <w:lang w:val="en-US"/>
        </w:rPr>
        <w:t>k</w:t>
      </w:r>
      <w:r w:rsidR="003B32F2" w:rsidRPr="0046682E">
        <w:rPr>
          <w:color w:val="000000"/>
          <w:sz w:val="26"/>
          <w:szCs w:val="28"/>
        </w:rPr>
        <w:t xml:space="preserve">eo lai có kích thước vượt trội hơn cây cao su. Mỗi cây </w:t>
      </w:r>
      <w:r w:rsidR="00767F09" w:rsidRPr="0046682E">
        <w:rPr>
          <w:color w:val="000000"/>
          <w:sz w:val="26"/>
          <w:szCs w:val="28"/>
        </w:rPr>
        <w:t>k</w:t>
      </w:r>
      <w:r w:rsidR="003B32F2" w:rsidRPr="0046682E">
        <w:rPr>
          <w:color w:val="000000"/>
          <w:sz w:val="26"/>
          <w:szCs w:val="28"/>
        </w:rPr>
        <w:t xml:space="preserve">eo lai có đường kính bình quân từ 15 </w:t>
      </w:r>
      <w:r w:rsidR="002064F8" w:rsidRPr="0046682E">
        <w:rPr>
          <w:color w:val="000000"/>
          <w:sz w:val="26"/>
          <w:szCs w:val="28"/>
        </w:rPr>
        <w:t>-</w:t>
      </w:r>
      <w:r w:rsidR="003B32F2" w:rsidRPr="0046682E">
        <w:rPr>
          <w:color w:val="000000"/>
          <w:sz w:val="26"/>
          <w:szCs w:val="28"/>
        </w:rPr>
        <w:t xml:space="preserve"> 20</w:t>
      </w:r>
      <w:r w:rsidR="002064F8" w:rsidRPr="0046682E">
        <w:rPr>
          <w:color w:val="000000"/>
          <w:sz w:val="26"/>
          <w:szCs w:val="28"/>
        </w:rPr>
        <w:t xml:space="preserve"> </w:t>
      </w:r>
      <w:r w:rsidR="003B32F2" w:rsidRPr="0046682E">
        <w:rPr>
          <w:color w:val="000000"/>
          <w:sz w:val="26"/>
          <w:szCs w:val="28"/>
        </w:rPr>
        <w:t>cm, chiều cao đạt trên 5</w:t>
      </w:r>
      <w:r w:rsidR="002064F8" w:rsidRPr="0046682E">
        <w:rPr>
          <w:color w:val="000000"/>
          <w:sz w:val="26"/>
          <w:szCs w:val="28"/>
        </w:rPr>
        <w:t xml:space="preserve"> </w:t>
      </w:r>
      <w:r w:rsidR="003B32F2" w:rsidRPr="0046682E">
        <w:rPr>
          <w:color w:val="000000"/>
          <w:sz w:val="26"/>
          <w:szCs w:val="28"/>
        </w:rPr>
        <w:t xml:space="preserve">m. Trong khi đó, cây cao su cùng lứa chỉ đạt bình quân đường kính khoảng 8 </w:t>
      </w:r>
      <w:r w:rsidRPr="0046682E">
        <w:rPr>
          <w:color w:val="000000"/>
          <w:sz w:val="26"/>
          <w:szCs w:val="28"/>
        </w:rPr>
        <w:t>-</w:t>
      </w:r>
      <w:r w:rsidR="003B32F2" w:rsidRPr="0046682E">
        <w:rPr>
          <w:color w:val="000000"/>
          <w:sz w:val="26"/>
          <w:szCs w:val="28"/>
        </w:rPr>
        <w:t xml:space="preserve"> 10</w:t>
      </w:r>
      <w:r w:rsidRPr="0046682E">
        <w:rPr>
          <w:color w:val="000000"/>
          <w:sz w:val="26"/>
          <w:szCs w:val="28"/>
        </w:rPr>
        <w:t xml:space="preserve"> </w:t>
      </w:r>
      <w:r w:rsidR="003B32F2" w:rsidRPr="0046682E">
        <w:rPr>
          <w:color w:val="000000"/>
          <w:sz w:val="26"/>
          <w:szCs w:val="28"/>
        </w:rPr>
        <w:t xml:space="preserve">cm, chu kỳ thu hoạch của </w:t>
      </w:r>
      <w:r w:rsidR="00767F09" w:rsidRPr="0046682E">
        <w:rPr>
          <w:color w:val="000000"/>
          <w:sz w:val="26"/>
          <w:szCs w:val="28"/>
        </w:rPr>
        <w:t>k</w:t>
      </w:r>
      <w:r w:rsidR="003B32F2" w:rsidRPr="0046682E">
        <w:rPr>
          <w:color w:val="000000"/>
          <w:sz w:val="26"/>
          <w:szCs w:val="28"/>
        </w:rPr>
        <w:t>eo lai trồng xen là 4 năm</w:t>
      </w:r>
      <w:r w:rsidRPr="0046682E">
        <w:rPr>
          <w:color w:val="000000"/>
          <w:sz w:val="26"/>
          <w:szCs w:val="28"/>
        </w:rPr>
        <w:t xml:space="preserve"> </w:t>
      </w:r>
      <w:r w:rsidR="00EB687B" w:rsidRPr="0046682E">
        <w:rPr>
          <w:color w:val="000000"/>
          <w:sz w:val="26"/>
          <w:szCs w:val="28"/>
        </w:rPr>
        <w:t>(</w:t>
      </w:r>
      <w:r w:rsidR="00EB687B" w:rsidRPr="0046682E">
        <w:rPr>
          <w:color w:val="000000"/>
          <w:sz w:val="26"/>
          <w:szCs w:val="28"/>
          <w:u w:val="single"/>
        </w:rPr>
        <w:t>http://www.baobinhphuoc.com.vn</w:t>
      </w:r>
      <w:r w:rsidR="00EB687B" w:rsidRPr="0046682E">
        <w:rPr>
          <w:color w:val="000000"/>
          <w:sz w:val="26"/>
          <w:szCs w:val="28"/>
        </w:rPr>
        <w:t xml:space="preserve">) </w:t>
      </w:r>
      <w:r w:rsidRPr="0046682E">
        <w:rPr>
          <w:color w:val="000000"/>
          <w:sz w:val="26"/>
          <w:szCs w:val="28"/>
        </w:rPr>
        <w:t>[</w:t>
      </w:r>
      <w:r w:rsidR="00175EEC" w:rsidRPr="0046682E">
        <w:rPr>
          <w:color w:val="000000"/>
          <w:sz w:val="26"/>
          <w:szCs w:val="28"/>
        </w:rPr>
        <w:t>1</w:t>
      </w:r>
      <w:r w:rsidR="000D4A24" w:rsidRPr="0046682E">
        <w:rPr>
          <w:color w:val="000000"/>
          <w:sz w:val="26"/>
          <w:szCs w:val="28"/>
        </w:rPr>
        <w:t>8</w:t>
      </w:r>
      <w:r w:rsidR="000D4A24" w:rsidRPr="0046682E">
        <w:rPr>
          <w:color w:val="000000"/>
          <w:sz w:val="26"/>
          <w:szCs w:val="28"/>
          <w:lang w:val="en-US"/>
        </w:rPr>
        <w:t>9</w:t>
      </w:r>
      <w:r w:rsidRPr="0046682E">
        <w:rPr>
          <w:color w:val="000000"/>
          <w:sz w:val="26"/>
          <w:szCs w:val="28"/>
        </w:rPr>
        <w:t>].</w:t>
      </w:r>
    </w:p>
    <w:p w:rsidR="003B32F2" w:rsidRPr="0046682E" w:rsidRDefault="001214E4" w:rsidP="007A4188">
      <w:pPr>
        <w:pStyle w:val="BodyTextIndent"/>
        <w:spacing w:before="120" w:after="120" w:line="312" w:lineRule="auto"/>
        <w:ind w:left="0" w:firstLine="720"/>
        <w:rPr>
          <w:color w:val="000000"/>
          <w:sz w:val="26"/>
          <w:szCs w:val="26"/>
          <w:shd w:val="clear" w:color="auto" w:fill="FFFFFF"/>
        </w:rPr>
      </w:pPr>
      <w:r w:rsidRPr="0046682E">
        <w:rPr>
          <w:bCs/>
          <w:color w:val="000000"/>
          <w:sz w:val="26"/>
          <w:szCs w:val="26"/>
          <w:shd w:val="clear" w:color="auto" w:fill="FFFFFF"/>
        </w:rPr>
        <w:br w:type="page"/>
      </w:r>
      <w:r w:rsidR="0064276D" w:rsidRPr="0046682E">
        <w:rPr>
          <w:bCs/>
          <w:color w:val="000000"/>
          <w:sz w:val="26"/>
          <w:szCs w:val="26"/>
          <w:shd w:val="clear" w:color="auto" w:fill="FFFFFF"/>
        </w:rPr>
        <w:t xml:space="preserve">Tại </w:t>
      </w:r>
      <w:r w:rsidR="003B32F2" w:rsidRPr="0046682E">
        <w:rPr>
          <w:bCs/>
          <w:color w:val="000000"/>
          <w:sz w:val="26"/>
          <w:szCs w:val="26"/>
          <w:shd w:val="clear" w:color="auto" w:fill="FFFFFF"/>
        </w:rPr>
        <w:t>Ea Tir</w:t>
      </w:r>
      <w:r w:rsidR="0064276D" w:rsidRPr="0046682E">
        <w:rPr>
          <w:bCs/>
          <w:color w:val="000000"/>
          <w:sz w:val="26"/>
          <w:szCs w:val="26"/>
          <w:shd w:val="clear" w:color="auto" w:fill="FFFFFF"/>
        </w:rPr>
        <w:t>,</w:t>
      </w:r>
      <w:r w:rsidR="003B32F2" w:rsidRPr="0046682E">
        <w:rPr>
          <w:bCs/>
          <w:color w:val="000000"/>
          <w:sz w:val="26"/>
          <w:szCs w:val="26"/>
          <w:shd w:val="clear" w:color="auto" w:fill="FFFFFF"/>
        </w:rPr>
        <w:t xml:space="preserve"> </w:t>
      </w:r>
      <w:r w:rsidR="0064276D" w:rsidRPr="0046682E">
        <w:rPr>
          <w:bCs/>
          <w:color w:val="000000"/>
          <w:sz w:val="26"/>
          <w:szCs w:val="26"/>
          <w:shd w:val="clear" w:color="auto" w:fill="FFFFFF"/>
        </w:rPr>
        <w:t>huyện Ea H’Leo, tỉnh Đăk Lăk,</w:t>
      </w:r>
      <w:r w:rsidR="003B32F2" w:rsidRPr="0046682E">
        <w:rPr>
          <w:bCs/>
          <w:color w:val="000000"/>
          <w:sz w:val="26"/>
          <w:szCs w:val="26"/>
          <w:shd w:val="clear" w:color="auto" w:fill="FFFFFF"/>
        </w:rPr>
        <w:t xml:space="preserve"> mô hình trồng cây </w:t>
      </w:r>
      <w:r w:rsidR="00767F09" w:rsidRPr="0046682E">
        <w:rPr>
          <w:bCs/>
          <w:color w:val="000000"/>
          <w:sz w:val="26"/>
          <w:szCs w:val="26"/>
          <w:shd w:val="clear" w:color="auto" w:fill="FFFFFF"/>
        </w:rPr>
        <w:t>s</w:t>
      </w:r>
      <w:r w:rsidR="003B32F2" w:rsidRPr="0046682E">
        <w:rPr>
          <w:bCs/>
          <w:color w:val="000000"/>
          <w:sz w:val="26"/>
          <w:szCs w:val="26"/>
          <w:shd w:val="clear" w:color="auto" w:fill="FFFFFF"/>
        </w:rPr>
        <w:t xml:space="preserve">ả trên đất pha sỏi đá trồng xen canh trong vườn cao su, hồ </w:t>
      </w:r>
      <w:r w:rsidR="00767F09" w:rsidRPr="0046682E">
        <w:rPr>
          <w:bCs/>
          <w:color w:val="000000"/>
          <w:sz w:val="26"/>
          <w:szCs w:val="26"/>
          <w:shd w:val="clear" w:color="auto" w:fill="FFFFFF"/>
        </w:rPr>
        <w:t>t</w:t>
      </w:r>
      <w:r w:rsidR="003B32F2" w:rsidRPr="0046682E">
        <w:rPr>
          <w:bCs/>
          <w:color w:val="000000"/>
          <w:sz w:val="26"/>
          <w:szCs w:val="26"/>
          <w:shd w:val="clear" w:color="auto" w:fill="FFFFFF"/>
        </w:rPr>
        <w:t>iêu để chế biến tinh dầu đã mang lại hiệu quả kinh tế cao.</w:t>
      </w:r>
      <w:r w:rsidR="0064276D" w:rsidRPr="0046682E">
        <w:rPr>
          <w:bCs/>
          <w:color w:val="000000"/>
          <w:sz w:val="26"/>
          <w:szCs w:val="26"/>
          <w:shd w:val="clear" w:color="auto" w:fill="FFFFFF"/>
        </w:rPr>
        <w:t xml:space="preserve"> Với </w:t>
      </w:r>
      <w:r w:rsidR="003B32F2" w:rsidRPr="0046682E">
        <w:rPr>
          <w:color w:val="000000"/>
          <w:sz w:val="26"/>
          <w:szCs w:val="26"/>
          <w:shd w:val="clear" w:color="auto" w:fill="FFFFFF"/>
        </w:rPr>
        <w:t xml:space="preserve">diện tích 3 sào sả, từ 30 - 45 ngày người dân tiến hành cắt lá 1 lần rồi mang đi nấu cho ra thành phẩm từ 12 lít đến 15 lít tinh dầu sả. Với giá nhập cho các công ty sản xuất, chế biến tinh dầu sả trong nước hiện nay, mỗi lít dầu sả người dân thu về từ 230.000 đồng đến 250.000 đồng. Như vậy, cứ mỗi tháng trên diện tích 1 ha đất pha sỏi đá ở xã Ea Tir, người dân có thu nhập ổn định từ 10 triệu đồng/tháng trở lên </w:t>
      </w:r>
      <w:r w:rsidR="00EB687B" w:rsidRPr="0046682E">
        <w:rPr>
          <w:color w:val="000000"/>
          <w:sz w:val="26"/>
          <w:szCs w:val="26"/>
          <w:shd w:val="clear" w:color="auto" w:fill="FFFFFF"/>
        </w:rPr>
        <w:t>(</w:t>
      </w:r>
      <w:hyperlink r:id="rId32" w:history="1">
        <w:r w:rsidR="00EB687B" w:rsidRPr="0046682E">
          <w:rPr>
            <w:rStyle w:val="Hyperlink"/>
            <w:color w:val="000000"/>
            <w:sz w:val="26"/>
            <w:szCs w:val="26"/>
            <w:u w:val="single"/>
          </w:rPr>
          <w:t>http://tapchicaosu.vn/tin-tuc</w:t>
        </w:r>
      </w:hyperlink>
      <w:r w:rsidR="00EB687B" w:rsidRPr="0046682E">
        <w:rPr>
          <w:color w:val="000000"/>
          <w:sz w:val="26"/>
          <w:szCs w:val="26"/>
          <w:u w:val="single"/>
        </w:rPr>
        <w:t>)</w:t>
      </w:r>
      <w:r w:rsidR="00EB687B" w:rsidRPr="0046682E">
        <w:rPr>
          <w:color w:val="000000"/>
          <w:sz w:val="26"/>
          <w:szCs w:val="26"/>
          <w:shd w:val="clear" w:color="auto" w:fill="FFFFFF"/>
        </w:rPr>
        <w:t xml:space="preserve"> </w:t>
      </w:r>
      <w:r w:rsidR="003B32F2" w:rsidRPr="0046682E">
        <w:rPr>
          <w:color w:val="000000"/>
          <w:sz w:val="26"/>
          <w:szCs w:val="26"/>
          <w:shd w:val="clear" w:color="auto" w:fill="FFFFFF"/>
        </w:rPr>
        <w:t>[</w:t>
      </w:r>
      <w:r w:rsidR="00887D0B" w:rsidRPr="0046682E">
        <w:rPr>
          <w:color w:val="000000"/>
          <w:sz w:val="26"/>
          <w:szCs w:val="26"/>
          <w:shd w:val="clear" w:color="auto" w:fill="FFFFFF"/>
        </w:rPr>
        <w:t>1</w:t>
      </w:r>
      <w:r w:rsidR="00E74C17" w:rsidRPr="0046682E">
        <w:rPr>
          <w:color w:val="000000"/>
          <w:sz w:val="26"/>
          <w:szCs w:val="26"/>
          <w:shd w:val="clear" w:color="auto" w:fill="FFFFFF"/>
        </w:rPr>
        <w:t>9</w:t>
      </w:r>
      <w:r w:rsidR="000D4A24" w:rsidRPr="0046682E">
        <w:rPr>
          <w:color w:val="000000"/>
          <w:sz w:val="26"/>
          <w:szCs w:val="26"/>
          <w:shd w:val="clear" w:color="auto" w:fill="FFFFFF"/>
          <w:lang w:val="en-US"/>
        </w:rPr>
        <w:t>0</w:t>
      </w:r>
      <w:r w:rsidR="003B32F2" w:rsidRPr="0046682E">
        <w:rPr>
          <w:color w:val="000000"/>
          <w:sz w:val="26"/>
          <w:szCs w:val="26"/>
          <w:shd w:val="clear" w:color="auto" w:fill="FFFFFF"/>
        </w:rPr>
        <w:t>].</w:t>
      </w:r>
    </w:p>
    <w:p w:rsidR="00D07B3C" w:rsidRPr="0046682E" w:rsidRDefault="00D07B3C" w:rsidP="007A4188">
      <w:pPr>
        <w:pStyle w:val="BodyText"/>
        <w:spacing w:before="120" w:line="312" w:lineRule="auto"/>
        <w:ind w:firstLine="720"/>
        <w:jc w:val="both"/>
        <w:rPr>
          <w:color w:val="000000"/>
          <w:sz w:val="26"/>
          <w:szCs w:val="28"/>
        </w:rPr>
      </w:pPr>
      <w:r w:rsidRPr="0046682E">
        <w:rPr>
          <w:color w:val="000000"/>
          <w:sz w:val="26"/>
          <w:szCs w:val="28"/>
        </w:rPr>
        <w:t xml:space="preserve">Tóm lại, việc trồng xen giúp người dân có thêm thu nhập trong thời gian cao su kiến thiết cơ bản, </w:t>
      </w:r>
      <w:r w:rsidRPr="0046682E">
        <w:rPr>
          <w:color w:val="000000"/>
          <w:sz w:val="26"/>
          <w:szCs w:val="26"/>
          <w:shd w:val="clear" w:color="auto" w:fill="FFFFFF"/>
        </w:rPr>
        <w:t>giúp họ ổn định tư tưởng, cải thiện cuộc sống trong lúc giá mủ cao su thấp. Ngoài ra, trồng xen làm tăng độ màu mỡ của đất,</w:t>
      </w:r>
      <w:r w:rsidRPr="0046682E">
        <w:rPr>
          <w:color w:val="000000"/>
          <w:sz w:val="26"/>
          <w:szCs w:val="28"/>
        </w:rPr>
        <w:t xml:space="preserve"> giúp đất tơi xốp, tăng thêm chất dinh dưỡng cho sự phát triển của cây cao su. Và hơn thế, mô hình trồng xen còn góp phần tạo thêm động lực cho nhân dân mở rộng diện tích trồng mới cao su. </w:t>
      </w:r>
    </w:p>
    <w:p w:rsidR="00A07C4F" w:rsidRPr="0046682E" w:rsidRDefault="003741EC" w:rsidP="007A4188">
      <w:pPr>
        <w:pStyle w:val="Heading2"/>
        <w:spacing w:before="120" w:after="120" w:line="312" w:lineRule="auto"/>
        <w:rPr>
          <w:rFonts w:ascii="Times New Roman" w:hAnsi="Times New Roman"/>
          <w:color w:val="000000"/>
          <w:szCs w:val="26"/>
        </w:rPr>
      </w:pPr>
      <w:bookmarkStart w:id="294" w:name="_Toc490436383"/>
      <w:bookmarkStart w:id="295" w:name="_Toc490459121"/>
      <w:bookmarkStart w:id="296" w:name="_Toc490459710"/>
      <w:bookmarkStart w:id="297" w:name="_Toc504985353"/>
      <w:r w:rsidRPr="0046682E">
        <w:rPr>
          <w:rFonts w:ascii="Times New Roman" w:hAnsi="Times New Roman"/>
          <w:color w:val="000000"/>
          <w:szCs w:val="26"/>
        </w:rPr>
        <w:t>1.2.</w:t>
      </w:r>
      <w:r w:rsidR="006D2F06" w:rsidRPr="0046682E">
        <w:rPr>
          <w:rFonts w:ascii="Times New Roman" w:hAnsi="Times New Roman"/>
          <w:color w:val="000000"/>
          <w:szCs w:val="26"/>
          <w:lang w:val="en-US"/>
        </w:rPr>
        <w:t>4</w:t>
      </w:r>
      <w:r w:rsidRPr="0046682E">
        <w:rPr>
          <w:rFonts w:ascii="Times New Roman" w:hAnsi="Times New Roman"/>
          <w:color w:val="000000"/>
          <w:szCs w:val="26"/>
        </w:rPr>
        <w:t>. Tình hình sử dụng chất giữ ẩm</w:t>
      </w:r>
      <w:bookmarkEnd w:id="294"/>
      <w:bookmarkEnd w:id="295"/>
      <w:bookmarkEnd w:id="296"/>
      <w:bookmarkEnd w:id="297"/>
    </w:p>
    <w:p w:rsidR="00A07C4F" w:rsidRPr="0046682E" w:rsidRDefault="00A07C4F" w:rsidP="007A4188">
      <w:pPr>
        <w:spacing w:before="120" w:after="120" w:line="312" w:lineRule="auto"/>
        <w:jc w:val="both"/>
        <w:rPr>
          <w:i/>
          <w:color w:val="000000"/>
          <w:sz w:val="26"/>
          <w:szCs w:val="26"/>
        </w:rPr>
      </w:pPr>
      <w:r w:rsidRPr="0046682E">
        <w:rPr>
          <w:i/>
          <w:color w:val="000000"/>
          <w:sz w:val="26"/>
          <w:szCs w:val="26"/>
        </w:rPr>
        <w:t>1.2.</w:t>
      </w:r>
      <w:r w:rsidR="006D2F06" w:rsidRPr="0046682E">
        <w:rPr>
          <w:i/>
          <w:color w:val="000000"/>
          <w:sz w:val="26"/>
          <w:szCs w:val="26"/>
        </w:rPr>
        <w:t>4</w:t>
      </w:r>
      <w:r w:rsidRPr="0046682E">
        <w:rPr>
          <w:i/>
          <w:color w:val="000000"/>
          <w:sz w:val="26"/>
          <w:szCs w:val="26"/>
        </w:rPr>
        <w:t>.1.</w:t>
      </w:r>
      <w:r w:rsidR="003741EC" w:rsidRPr="0046682E">
        <w:rPr>
          <w:i/>
          <w:color w:val="000000"/>
          <w:sz w:val="26"/>
          <w:szCs w:val="26"/>
        </w:rPr>
        <w:t xml:space="preserve"> </w:t>
      </w:r>
      <w:r w:rsidR="00232B2B" w:rsidRPr="0046682E">
        <w:rPr>
          <w:i/>
          <w:color w:val="000000"/>
          <w:sz w:val="26"/>
          <w:szCs w:val="26"/>
        </w:rPr>
        <w:t xml:space="preserve">Tình hình </w:t>
      </w:r>
      <w:r w:rsidR="00BF0C7D" w:rsidRPr="0046682E">
        <w:rPr>
          <w:i/>
          <w:color w:val="000000"/>
          <w:sz w:val="26"/>
          <w:szCs w:val="26"/>
        </w:rPr>
        <w:t>sáng chế</w:t>
      </w:r>
      <w:r w:rsidR="00232B2B" w:rsidRPr="0046682E">
        <w:rPr>
          <w:i/>
          <w:color w:val="000000"/>
          <w:sz w:val="26"/>
          <w:szCs w:val="26"/>
        </w:rPr>
        <w:t xml:space="preserve"> chất giữ ẩm trên thế giới</w:t>
      </w:r>
    </w:p>
    <w:p w:rsidR="0092336C" w:rsidRPr="0046682E" w:rsidRDefault="00BF0C7D" w:rsidP="007A4188">
      <w:pPr>
        <w:spacing w:before="120" w:after="120" w:line="312" w:lineRule="auto"/>
        <w:ind w:firstLine="720"/>
        <w:jc w:val="both"/>
        <w:rPr>
          <w:color w:val="000000"/>
          <w:sz w:val="26"/>
          <w:szCs w:val="28"/>
          <w:shd w:val="clear" w:color="auto" w:fill="FFFFFF"/>
        </w:rPr>
      </w:pPr>
      <w:r w:rsidRPr="0046682E">
        <w:rPr>
          <w:color w:val="000000"/>
          <w:sz w:val="26"/>
          <w:szCs w:val="28"/>
          <w:shd w:val="clear" w:color="auto" w:fill="FFFFFF"/>
        </w:rPr>
        <w:t xml:space="preserve">Chất giữ ẩm phục vụ cho Nông nghiệp có sáng chế đầu tiên đăng ký tại Mỹ năm 1974, số US3953191: Chất cải tạo đất có khả năng hấp thụ và giữ nước. Đến nay, trên thế giới có hơn 300 sáng chế đăng ký về lĩnh vực này. </w:t>
      </w:r>
    </w:p>
    <w:p w:rsidR="00BF0C7D" w:rsidRPr="0046682E" w:rsidRDefault="00BF0C7D" w:rsidP="007A4188">
      <w:pPr>
        <w:spacing w:before="120" w:after="120" w:line="312" w:lineRule="auto"/>
        <w:ind w:firstLine="720"/>
        <w:jc w:val="both"/>
        <w:rPr>
          <w:color w:val="000000"/>
          <w:sz w:val="26"/>
          <w:szCs w:val="28"/>
          <w:shd w:val="clear" w:color="auto" w:fill="FFFFFF"/>
        </w:rPr>
      </w:pPr>
      <w:r w:rsidRPr="0046682E">
        <w:rPr>
          <w:color w:val="000000"/>
          <w:sz w:val="26"/>
          <w:szCs w:val="28"/>
          <w:shd w:val="clear" w:color="auto" w:fill="FFFFFF"/>
        </w:rPr>
        <w:t>Trong đó, giai đoạn từ năm 2000 - 2012 có 244 sáng chế, gấp 3 lần số lượng sáng chế giai đoạn trước đó. Đặc biệt trong những năm gần đây, vấn đề biến đổi khí hậu, hạn cục bộ được quan tâm nhiều trên thế giới nên các nghiên cứu về tiết kiệm nước canh tác, cải tạo đất trồng khô hạn cũng thể hiện trong số liệu đăng ký sáng chế về chất giữ ẩm với hai</w:t>
      </w:r>
      <w:r w:rsidRPr="0046682E">
        <w:rPr>
          <w:rStyle w:val="apple-converted-space"/>
          <w:i/>
          <w:iCs/>
          <w:color w:val="000000"/>
          <w:sz w:val="26"/>
          <w:szCs w:val="28"/>
          <w:shd w:val="clear" w:color="auto" w:fill="FFFFFF"/>
        </w:rPr>
        <w:t> </w:t>
      </w:r>
      <w:r w:rsidRPr="0046682E">
        <w:rPr>
          <w:i/>
          <w:iCs/>
          <w:color w:val="000000"/>
          <w:sz w:val="26"/>
          <w:szCs w:val="28"/>
          <w:shd w:val="clear" w:color="auto" w:fill="FFFFFF"/>
        </w:rPr>
        <w:t>“đỉnh”</w:t>
      </w:r>
      <w:r w:rsidRPr="0046682E">
        <w:rPr>
          <w:rStyle w:val="apple-converted-space"/>
          <w:color w:val="000000"/>
          <w:sz w:val="26"/>
          <w:szCs w:val="28"/>
          <w:shd w:val="clear" w:color="auto" w:fill="FFFFFF"/>
        </w:rPr>
        <w:t> </w:t>
      </w:r>
      <w:r w:rsidRPr="0046682E">
        <w:rPr>
          <w:color w:val="000000"/>
          <w:sz w:val="26"/>
          <w:szCs w:val="28"/>
          <w:shd w:val="clear" w:color="auto" w:fill="FFFFFF"/>
        </w:rPr>
        <w:t>vào năm 2004 (39 sáng chế) và 2012 (44 sáng chế).</w:t>
      </w:r>
    </w:p>
    <w:p w:rsidR="007A4188" w:rsidRPr="0046682E" w:rsidRDefault="00BF0C7D" w:rsidP="007A4188">
      <w:pPr>
        <w:spacing w:before="120" w:after="120" w:line="312" w:lineRule="auto"/>
        <w:ind w:firstLine="720"/>
        <w:jc w:val="both"/>
        <w:rPr>
          <w:color w:val="000000"/>
          <w:sz w:val="26"/>
          <w:szCs w:val="28"/>
          <w:shd w:val="clear" w:color="auto" w:fill="FFFFFF"/>
        </w:rPr>
      </w:pPr>
      <w:r w:rsidRPr="0046682E">
        <w:rPr>
          <w:color w:val="000000"/>
          <w:sz w:val="26"/>
          <w:szCs w:val="28"/>
          <w:shd w:val="clear" w:color="auto" w:fill="FFFFFF"/>
        </w:rPr>
        <w:t xml:space="preserve">Hiện nay, các sáng chế về chất giữ ẩm phục vụ sản xuất nông nghiệp được đăng ký nhiều ở các quốc gia (Trung Quốc, Nhật, Hàn Quốc, Mỹ, Nam Phi, New Zealand, Mexico, Israel, Úc) và hai tổ chức: WO (Tổ chức Sở hữu Trí tuệ Thế giới), EP (Cơ quan Sáng chế châu Âu). Thập niên 70 - 80, sáng chế về chất giữ ẩm chỉ mới được đăng ký ở Mỹ và Nhật. Thập niên 90, sáng chế về chất giữ ẩm được đăng ký thêm ở các nước Trung Quốc, Israel và New Zealand nhưng số lượng tập trung chủ yếu ở Nhật. Từ năm 2000 cho đến nay, các sáng chế về chất giữ ẩm tập trung đăng ký chủ yếu ở châu Á: Trung Quốc (172 sáng chế) chiếm khoảng 70% tổng số </w:t>
      </w:r>
      <w:r w:rsidR="004F0FCD" w:rsidRPr="0046682E">
        <w:rPr>
          <w:color w:val="000000"/>
          <w:sz w:val="26"/>
          <w:szCs w:val="28"/>
          <w:shd w:val="clear" w:color="auto" w:fill="FFFFFF"/>
        </w:rPr>
        <w:t>sáng chế</w:t>
      </w:r>
      <w:r w:rsidRPr="0046682E">
        <w:rPr>
          <w:color w:val="000000"/>
          <w:sz w:val="26"/>
          <w:szCs w:val="28"/>
          <w:shd w:val="clear" w:color="auto" w:fill="FFFFFF"/>
        </w:rPr>
        <w:t xml:space="preserve"> giai đoạn này, Nhật Bản (35 sáng chế) và Hàn Quốc (19 sáng chế)</w:t>
      </w:r>
      <w:r w:rsidR="0064276D" w:rsidRPr="0046682E">
        <w:rPr>
          <w:color w:val="000000"/>
          <w:sz w:val="26"/>
          <w:szCs w:val="28"/>
          <w:shd w:val="clear" w:color="auto" w:fill="FFFFFF"/>
        </w:rPr>
        <w:t xml:space="preserve"> </w:t>
      </w:r>
      <w:r w:rsidR="00312D44" w:rsidRPr="0046682E">
        <w:rPr>
          <w:color w:val="000000"/>
          <w:sz w:val="26"/>
          <w:szCs w:val="28"/>
          <w:shd w:val="clear" w:color="auto" w:fill="FFFFFF"/>
        </w:rPr>
        <w:t xml:space="preserve">(WIPO, 2012) </w:t>
      </w:r>
      <w:r w:rsidR="0064276D" w:rsidRPr="0046682E">
        <w:rPr>
          <w:color w:val="000000"/>
          <w:sz w:val="26"/>
          <w:szCs w:val="28"/>
          <w:shd w:val="clear" w:color="auto" w:fill="FFFFFF"/>
        </w:rPr>
        <w:t>[</w:t>
      </w:r>
      <w:r w:rsidR="00312D44" w:rsidRPr="0046682E">
        <w:rPr>
          <w:color w:val="000000"/>
          <w:sz w:val="26"/>
          <w:szCs w:val="28"/>
          <w:shd w:val="clear" w:color="auto" w:fill="FFFFFF"/>
        </w:rPr>
        <w:t>17</w:t>
      </w:r>
      <w:r w:rsidR="000D4A24" w:rsidRPr="0046682E">
        <w:rPr>
          <w:color w:val="000000"/>
          <w:sz w:val="26"/>
          <w:szCs w:val="28"/>
          <w:shd w:val="clear" w:color="auto" w:fill="FFFFFF"/>
        </w:rPr>
        <w:t>5</w:t>
      </w:r>
      <w:r w:rsidR="0064276D" w:rsidRPr="0046682E">
        <w:rPr>
          <w:color w:val="000000"/>
          <w:sz w:val="26"/>
          <w:szCs w:val="28"/>
          <w:shd w:val="clear" w:color="auto" w:fill="FFFFFF"/>
        </w:rPr>
        <w:t>]</w:t>
      </w:r>
      <w:r w:rsidRPr="0046682E">
        <w:rPr>
          <w:color w:val="000000"/>
          <w:sz w:val="26"/>
          <w:szCs w:val="28"/>
          <w:shd w:val="clear" w:color="auto" w:fill="FFFFFF"/>
        </w:rPr>
        <w:t>.</w:t>
      </w:r>
    </w:p>
    <w:p w:rsidR="00BF0C7D" w:rsidRPr="0046682E" w:rsidRDefault="007A4188" w:rsidP="007A4188">
      <w:pPr>
        <w:spacing w:before="120" w:after="120" w:line="312" w:lineRule="auto"/>
        <w:jc w:val="center"/>
        <w:rPr>
          <w:color w:val="000000"/>
          <w:lang w:val="pt-BR"/>
        </w:rPr>
      </w:pPr>
      <w:r w:rsidRPr="0046682E">
        <w:rPr>
          <w:color w:val="000000"/>
          <w:sz w:val="26"/>
          <w:szCs w:val="28"/>
          <w:shd w:val="clear" w:color="auto" w:fill="FFFFFF"/>
        </w:rPr>
        <w:br w:type="page"/>
      </w:r>
      <w:r w:rsidR="00877098">
        <w:rPr>
          <w:noProof/>
          <w:color w:val="000000"/>
        </w:rPr>
        <mc:AlternateContent>
          <mc:Choice Requires="wps">
            <w:drawing>
              <wp:anchor distT="0" distB="0" distL="114300" distR="114300" simplePos="0" relativeHeight="251628032" behindDoc="0" locked="0" layoutInCell="1" allowOverlap="1">
                <wp:simplePos x="0" y="0"/>
                <wp:positionH relativeFrom="column">
                  <wp:posOffset>4422775</wp:posOffset>
                </wp:positionH>
                <wp:positionV relativeFrom="paragraph">
                  <wp:posOffset>2303780</wp:posOffset>
                </wp:positionV>
                <wp:extent cx="1084580" cy="349885"/>
                <wp:effectExtent l="3175" t="0" r="0" b="3810"/>
                <wp:wrapNone/>
                <wp:docPr id="22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4580" cy="349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59034A" w:rsidRDefault="0036577E" w:rsidP="00BF0C7D">
                            <w:pPr>
                              <w:pStyle w:val="NormalWeb"/>
                              <w:shd w:val="clear" w:color="auto" w:fill="FFFFFF"/>
                              <w:spacing w:before="0" w:beforeAutospacing="0" w:after="0" w:afterAutospacing="0"/>
                              <w:jc w:val="center"/>
                              <w:rPr>
                                <w:i/>
                                <w:lang w:val="pt-BR"/>
                              </w:rPr>
                            </w:pPr>
                            <w:r w:rsidRPr="0059034A">
                              <w:rPr>
                                <w:i/>
                                <w:lang w:val="pt-BR"/>
                              </w:rPr>
                              <w:t>Nguồn WIP</w:t>
                            </w:r>
                            <w:r>
                              <w:rPr>
                                <w:i/>
                                <w:lang w:val="pt-BR"/>
                              </w:rPr>
                              <w:t>O</w:t>
                            </w:r>
                          </w:p>
                          <w:p w:rsidR="0036577E" w:rsidRPr="0059034A" w:rsidRDefault="0036577E" w:rsidP="00BF0C7D">
                            <w:pPr>
                              <w:jc w:val="center"/>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348.25pt;margin-top:181.4pt;width:85.4pt;height:27.5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" stroked="f">
                <v:textbox>
                  <w:txbxContent>
                    <w:p w:rsidR="0036577E" w:rsidRPr="0059034A" w:rsidRDefault="0036577E" w:rsidP="00BF0C7D">
                      <w:pPr>
                        <w:pStyle w:val="NormalWeb"/>
                        <w:shd w:val="clear" w:color="auto" w:fill="FFFFFF"/>
                        <w:spacing w:before="0" w:beforeAutospacing="0" w:after="0" w:afterAutospacing="0"/>
                        <w:jc w:val="center"/>
                        <w:rPr>
                          <w:i/>
                          <w:lang w:val="pt-BR"/>
                        </w:rPr>
                      </w:pPr>
                      <w:r w:rsidRPr="0059034A">
                        <w:rPr>
                          <w:i/>
                          <w:lang w:val="pt-BR"/>
                        </w:rPr>
                        <w:t>Nguồn WIP</w:t>
                      </w:r>
                      <w:r>
                        <w:rPr>
                          <w:i/>
                          <w:lang w:val="pt-BR"/>
                        </w:rPr>
                        <w:t>O</w:t>
                      </w:r>
                    </w:p>
                    <w:p w:rsidR="0036577E" w:rsidRPr="0059034A" w:rsidRDefault="0036577E" w:rsidP="00BF0C7D">
                      <w:pPr>
                        <w:jc w:val="center"/>
                        <w:rPr>
                          <w:i/>
                        </w:rPr>
                      </w:pPr>
                    </w:p>
                  </w:txbxContent>
                </v:textbox>
              </v:rect>
            </w:pict>
          </mc:Fallback>
        </mc:AlternateContent>
      </w:r>
      <w:r w:rsidR="00877098">
        <w:rPr>
          <w:noProof/>
          <w:color w:val="000000"/>
        </w:rPr>
        <w:drawing>
          <wp:inline distT="0" distB="0" distL="0" distR="0">
            <wp:extent cx="3629025" cy="2895600"/>
            <wp:effectExtent l="0" t="0" r="0" b="0"/>
            <wp:docPr id="132" name="Object 1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BF0C7D" w:rsidRPr="0046682E" w:rsidRDefault="00BF0C7D" w:rsidP="00F53376">
      <w:pPr>
        <w:pStyle w:val="NormalWeb"/>
        <w:shd w:val="clear" w:color="auto" w:fill="FFFFFF"/>
        <w:spacing w:before="120" w:beforeAutospacing="0" w:after="120" w:afterAutospacing="0" w:line="288" w:lineRule="auto"/>
        <w:jc w:val="center"/>
        <w:outlineLvl w:val="2"/>
        <w:rPr>
          <w:b/>
          <w:i/>
          <w:color w:val="000000"/>
          <w:sz w:val="28"/>
          <w:szCs w:val="28"/>
          <w:shd w:val="clear" w:color="auto" w:fill="FFFFFF"/>
        </w:rPr>
      </w:pPr>
      <w:bookmarkStart w:id="298" w:name="_Toc490436384"/>
      <w:bookmarkStart w:id="299" w:name="_Toc490456130"/>
      <w:bookmarkStart w:id="300" w:name="_Toc490459122"/>
      <w:bookmarkStart w:id="301" w:name="_Toc490459711"/>
      <w:bookmarkStart w:id="302" w:name="_Toc491902286"/>
      <w:bookmarkStart w:id="303" w:name="_Toc491902432"/>
      <w:bookmarkStart w:id="304" w:name="_Toc492157577"/>
      <w:bookmarkStart w:id="305" w:name="_Toc499236592"/>
      <w:bookmarkStart w:id="306" w:name="_Toc504985354"/>
      <w:r w:rsidRPr="0046682E">
        <w:rPr>
          <w:b/>
          <w:i/>
          <w:color w:val="000000"/>
          <w:sz w:val="26"/>
          <w:lang w:val="pt-BR"/>
        </w:rPr>
        <w:t>Hình 1.</w:t>
      </w:r>
      <w:r w:rsidR="002A0D0E" w:rsidRPr="0046682E">
        <w:rPr>
          <w:b/>
          <w:i/>
          <w:color w:val="000000"/>
          <w:sz w:val="26"/>
          <w:lang w:val="pt-BR"/>
        </w:rPr>
        <w:t>11</w:t>
      </w:r>
      <w:r w:rsidRPr="0046682E">
        <w:rPr>
          <w:b/>
          <w:i/>
          <w:color w:val="000000"/>
          <w:sz w:val="26"/>
          <w:lang w:val="pt-BR"/>
        </w:rPr>
        <w:t xml:space="preserve">. </w:t>
      </w:r>
      <w:r w:rsidRPr="0046682E">
        <w:rPr>
          <w:i/>
          <w:color w:val="000000"/>
          <w:sz w:val="26"/>
          <w:lang w:val="pt-BR"/>
        </w:rPr>
        <w:t>Tình hình đăng ký sáng chế chất giữ ẩm của các nước</w:t>
      </w:r>
      <w:bookmarkEnd w:id="298"/>
      <w:bookmarkEnd w:id="299"/>
      <w:bookmarkEnd w:id="300"/>
      <w:bookmarkEnd w:id="301"/>
      <w:bookmarkEnd w:id="302"/>
      <w:bookmarkEnd w:id="303"/>
      <w:bookmarkEnd w:id="304"/>
      <w:bookmarkEnd w:id="305"/>
      <w:bookmarkEnd w:id="306"/>
    </w:p>
    <w:p w:rsidR="00BF0C7D" w:rsidRPr="0046682E" w:rsidRDefault="00BF0C7D" w:rsidP="001214E4">
      <w:pPr>
        <w:pStyle w:val="NormalWeb"/>
        <w:shd w:val="clear" w:color="auto" w:fill="FFFFFF"/>
        <w:spacing w:before="120" w:beforeAutospacing="0" w:after="120" w:afterAutospacing="0" w:line="276" w:lineRule="auto"/>
        <w:ind w:firstLine="720"/>
        <w:rPr>
          <w:color w:val="000000"/>
          <w:sz w:val="26"/>
          <w:szCs w:val="28"/>
          <w:shd w:val="clear" w:color="auto" w:fill="FFFFFF"/>
        </w:rPr>
      </w:pPr>
      <w:r w:rsidRPr="0046682E">
        <w:rPr>
          <w:color w:val="000000"/>
          <w:sz w:val="26"/>
          <w:szCs w:val="28"/>
          <w:shd w:val="clear" w:color="auto" w:fill="FFFFFF"/>
        </w:rPr>
        <w:t>Theo bảng phân loại sáng chế quốc tế (IPC - International Patent Classification) cho thấy những nghiên cứu về chất giữ ẩm thiên về vật liệu ổn định đất, đặc biệt là chất giữ ẩm với các thành phần từ hợp chất tự nhiên (</w:t>
      </w:r>
      <w:r w:rsidR="00F8069F" w:rsidRPr="0046682E">
        <w:rPr>
          <w:color w:val="000000"/>
          <w:sz w:val="26"/>
          <w:szCs w:val="28"/>
          <w:shd w:val="clear" w:color="auto" w:fill="FFFFFF"/>
        </w:rPr>
        <w:t>x</w:t>
      </w:r>
      <w:r w:rsidRPr="0046682E">
        <w:rPr>
          <w:color w:val="000000"/>
          <w:sz w:val="26"/>
          <w:szCs w:val="28"/>
          <w:shd w:val="clear" w:color="auto" w:fill="FFFFFF"/>
        </w:rPr>
        <w:t>enlulose,..); tiền polymer, polyacrylate, polymethacrylate, vinyl polymer và đặc biệt là những nghiên cứu sản xuất phân bón kết hợp với chất giữ ẩm để tăng hiệu quả sử dụng.</w:t>
      </w:r>
    </w:p>
    <w:p w:rsidR="00BF0C7D" w:rsidRPr="0046682E" w:rsidRDefault="00BF0C7D" w:rsidP="001214E4">
      <w:pPr>
        <w:spacing w:before="120" w:after="120" w:line="276" w:lineRule="auto"/>
        <w:ind w:firstLine="720"/>
        <w:jc w:val="both"/>
        <w:rPr>
          <w:color w:val="000000"/>
          <w:sz w:val="26"/>
          <w:szCs w:val="28"/>
          <w:shd w:val="clear" w:color="auto" w:fill="FFFFFF"/>
        </w:rPr>
      </w:pPr>
      <w:r w:rsidRPr="0046682E">
        <w:rPr>
          <w:color w:val="000000"/>
          <w:sz w:val="26"/>
          <w:szCs w:val="28"/>
          <w:shd w:val="clear" w:color="auto" w:fill="FFFFFF"/>
        </w:rPr>
        <w:t>Trung Quốc có nhiều sáng chế đăng ký, tập trung các nghiên cứu sản xuất phân bón kết kợp với chất giữ ẩm, chiếm 49% tổng sáng chế về chất giữ ẩm. Nhật Bản, Hàn Quốc và Mỹ có nhiều sáng chế về ứng dụng chất giữ ẩm phục vụ canh tác, trồng trọt. Nhật Bản có lượng sáng chế về ứng dụng chất giữ ẩm phục vụ canh tác chiếm 54% trên tổng sáng chế về chất giữ ẩm của họ; đối với Hàn Quốc thì tỷ lệ này là 47% và Mỹ là 50%.</w:t>
      </w:r>
    </w:p>
    <w:p w:rsidR="00BF0C7D" w:rsidRPr="0046682E" w:rsidRDefault="00BF0C7D" w:rsidP="001214E4">
      <w:pPr>
        <w:spacing w:before="120" w:after="120" w:line="276" w:lineRule="auto"/>
        <w:ind w:firstLine="720"/>
        <w:jc w:val="both"/>
        <w:rPr>
          <w:bCs/>
          <w:iCs/>
          <w:color w:val="000000"/>
          <w:spacing w:val="-2"/>
          <w:sz w:val="26"/>
          <w:szCs w:val="28"/>
          <w:lang w:val="nl-NL"/>
        </w:rPr>
      </w:pPr>
      <w:r w:rsidRPr="0046682E">
        <w:rPr>
          <w:bCs/>
          <w:iCs/>
          <w:color w:val="000000"/>
          <w:spacing w:val="-2"/>
          <w:sz w:val="26"/>
          <w:szCs w:val="28"/>
          <w:lang w:val="nl-NL"/>
        </w:rPr>
        <w:t>Hầu hết các nghiên cứu về chất giữ ẩm của các tập đoàn trên thế giới như Nippon Catalytic Chem. In</w:t>
      </w:r>
      <w:r w:rsidR="00F8069F" w:rsidRPr="0046682E">
        <w:rPr>
          <w:bCs/>
          <w:iCs/>
          <w:color w:val="000000"/>
          <w:spacing w:val="-2"/>
          <w:sz w:val="26"/>
          <w:szCs w:val="28"/>
          <w:lang w:val="nl-NL"/>
        </w:rPr>
        <w:t>c</w:t>
      </w:r>
      <w:r w:rsidRPr="0046682E">
        <w:rPr>
          <w:bCs/>
          <w:iCs/>
          <w:color w:val="000000"/>
          <w:spacing w:val="-2"/>
          <w:sz w:val="26"/>
          <w:szCs w:val="28"/>
          <w:lang w:val="nl-NL"/>
        </w:rPr>
        <w:t>, Nippon Zeon Co, Sanyo Chemical. Inc, Toto Lt</w:t>
      </w:r>
      <w:r w:rsidR="00F8069F" w:rsidRPr="0046682E">
        <w:rPr>
          <w:bCs/>
          <w:iCs/>
          <w:color w:val="000000"/>
          <w:spacing w:val="-2"/>
          <w:sz w:val="26"/>
          <w:szCs w:val="28"/>
          <w:lang w:val="nl-NL"/>
        </w:rPr>
        <w:t>d</w:t>
      </w:r>
      <w:r w:rsidRPr="0046682E">
        <w:rPr>
          <w:bCs/>
          <w:iCs/>
          <w:color w:val="000000"/>
          <w:spacing w:val="-2"/>
          <w:sz w:val="26"/>
          <w:szCs w:val="28"/>
          <w:lang w:val="nl-NL"/>
        </w:rPr>
        <w:t>, Kato Toshiba, Dainipon Ink and Chemicals, Kao Corp (Nhật Bản); Gong Marina (Pháp); Procter and Gamble (Mỹ); Courtaulds Fibres Holdings Ltd, Torr D (Anh); Stockhausen Chem. Fab Gmbh (Đức); Thiffault Brian D (Canada); Zopf Richard (Mỹ); ... đều xuất phát từ nguồn nguyên liệu dầu mỏ như polymer acrylic, polymer glycol di-(meth) acrylate, trimethylol propane dior tri</w:t>
      </w:r>
      <w:r w:rsidR="002A2DCB" w:rsidRPr="0046682E">
        <w:rPr>
          <w:bCs/>
          <w:iCs/>
          <w:color w:val="000000"/>
          <w:spacing w:val="-2"/>
          <w:sz w:val="26"/>
          <w:szCs w:val="28"/>
          <w:lang w:val="nl-NL"/>
        </w:rPr>
        <w:t xml:space="preserve"> </w:t>
      </w:r>
      <w:r w:rsidRPr="0046682E">
        <w:rPr>
          <w:bCs/>
          <w:iCs/>
          <w:color w:val="000000"/>
          <w:spacing w:val="-2"/>
          <w:sz w:val="26"/>
          <w:szCs w:val="28"/>
          <w:lang w:val="nl-NL"/>
        </w:rPr>
        <w:t>-</w:t>
      </w:r>
      <w:r w:rsidR="002A2DCB" w:rsidRPr="0046682E">
        <w:rPr>
          <w:bCs/>
          <w:iCs/>
          <w:color w:val="000000"/>
          <w:spacing w:val="-2"/>
          <w:sz w:val="26"/>
          <w:szCs w:val="28"/>
          <w:lang w:val="nl-NL"/>
        </w:rPr>
        <w:t xml:space="preserve"> </w:t>
      </w:r>
      <w:r w:rsidRPr="0046682E">
        <w:rPr>
          <w:bCs/>
          <w:iCs/>
          <w:color w:val="000000"/>
          <w:spacing w:val="-2"/>
          <w:sz w:val="26"/>
          <w:szCs w:val="28"/>
          <w:lang w:val="nl-NL"/>
        </w:rPr>
        <w:t>(meth) acrylate, glycerol diallyl acrylamid, polymer có các nối đôi ethylenic, polyvinyl alcohol hoặc các copolymer của chúng. Với các tác nhân liên kết ngang nhau (N, N’-</w:t>
      </w:r>
      <w:r w:rsidR="002A2DCB" w:rsidRPr="0046682E">
        <w:rPr>
          <w:bCs/>
          <w:iCs/>
          <w:color w:val="000000"/>
          <w:spacing w:val="-2"/>
          <w:sz w:val="26"/>
          <w:szCs w:val="28"/>
          <w:lang w:val="nl-NL"/>
        </w:rPr>
        <w:t xml:space="preserve"> </w:t>
      </w:r>
      <w:r w:rsidRPr="0046682E">
        <w:rPr>
          <w:bCs/>
          <w:iCs/>
          <w:color w:val="000000"/>
          <w:spacing w:val="-2"/>
          <w:sz w:val="26"/>
          <w:szCs w:val="28"/>
          <w:lang w:val="nl-NL"/>
        </w:rPr>
        <w:t>methylenebisacrylamide, ethylene ether, trimethylol propane triallyl ether...</w:t>
      </w:r>
      <w:r w:rsidR="00F8069F" w:rsidRPr="0046682E">
        <w:rPr>
          <w:bCs/>
          <w:iCs/>
          <w:color w:val="000000"/>
          <w:spacing w:val="-2"/>
          <w:sz w:val="26"/>
          <w:szCs w:val="28"/>
          <w:lang w:val="nl-NL"/>
        </w:rPr>
        <w:t>),</w:t>
      </w:r>
      <w:r w:rsidRPr="0046682E">
        <w:rPr>
          <w:bCs/>
          <w:iCs/>
          <w:color w:val="000000"/>
          <w:spacing w:val="-2"/>
          <w:sz w:val="26"/>
          <w:szCs w:val="28"/>
          <w:lang w:val="nl-NL"/>
        </w:rPr>
        <w:t xml:space="preserve"> sản phẩm tạo thành có khả năng hấp phụ nước rất cao từ 80 - 600 lần đối với nước cất và 60 - 80 lần đối với nước muối sinh lý. Ngày nay, nhiều nước trên thế giới đã nghiên cứu triển khai ứng dụng polymer giữ nước trên lĩnh vực y tế, dược phẩm, tã lót, đặc biệt là trong ngành </w:t>
      </w:r>
      <w:r w:rsidR="00F8069F" w:rsidRPr="0046682E">
        <w:rPr>
          <w:bCs/>
          <w:iCs/>
          <w:color w:val="000000"/>
          <w:spacing w:val="-2"/>
          <w:sz w:val="26"/>
          <w:szCs w:val="28"/>
          <w:lang w:val="nl-NL"/>
        </w:rPr>
        <w:t>n</w:t>
      </w:r>
      <w:r w:rsidRPr="0046682E">
        <w:rPr>
          <w:bCs/>
          <w:iCs/>
          <w:color w:val="000000"/>
          <w:spacing w:val="-2"/>
          <w:sz w:val="26"/>
          <w:szCs w:val="28"/>
          <w:lang w:val="nl-NL"/>
        </w:rPr>
        <w:t xml:space="preserve">ông, </w:t>
      </w:r>
      <w:r w:rsidR="00F8069F" w:rsidRPr="0046682E">
        <w:rPr>
          <w:bCs/>
          <w:iCs/>
          <w:color w:val="000000"/>
          <w:spacing w:val="-2"/>
          <w:sz w:val="26"/>
          <w:szCs w:val="28"/>
          <w:lang w:val="nl-NL"/>
        </w:rPr>
        <w:t>c</w:t>
      </w:r>
      <w:r w:rsidRPr="0046682E">
        <w:rPr>
          <w:bCs/>
          <w:iCs/>
          <w:color w:val="000000"/>
          <w:spacing w:val="-2"/>
          <w:sz w:val="26"/>
          <w:szCs w:val="28"/>
          <w:lang w:val="nl-NL"/>
        </w:rPr>
        <w:t xml:space="preserve">ông nghiệp </w:t>
      </w:r>
      <w:r w:rsidR="002A2DCB" w:rsidRPr="0046682E">
        <w:rPr>
          <w:color w:val="000000"/>
          <w:sz w:val="26"/>
          <w:szCs w:val="28"/>
          <w:shd w:val="clear" w:color="auto" w:fill="FFFFFF"/>
        </w:rPr>
        <w:t>(WIPO, 2012) [17</w:t>
      </w:r>
      <w:r w:rsidR="000D4A24" w:rsidRPr="0046682E">
        <w:rPr>
          <w:color w:val="000000"/>
          <w:sz w:val="26"/>
          <w:szCs w:val="28"/>
          <w:shd w:val="clear" w:color="auto" w:fill="FFFFFF"/>
        </w:rPr>
        <w:t>5</w:t>
      </w:r>
      <w:r w:rsidR="002A2DCB" w:rsidRPr="0046682E">
        <w:rPr>
          <w:color w:val="000000"/>
          <w:sz w:val="26"/>
          <w:szCs w:val="28"/>
          <w:shd w:val="clear" w:color="auto" w:fill="FFFFFF"/>
        </w:rPr>
        <w:t>]</w:t>
      </w:r>
      <w:r w:rsidRPr="0046682E">
        <w:rPr>
          <w:bCs/>
          <w:iCs/>
          <w:color w:val="000000"/>
          <w:spacing w:val="-2"/>
          <w:sz w:val="26"/>
          <w:szCs w:val="28"/>
          <w:lang w:val="nl-NL"/>
        </w:rPr>
        <w:t>.</w:t>
      </w:r>
    </w:p>
    <w:p w:rsidR="00A21B8E" w:rsidRPr="0046682E" w:rsidRDefault="00C3744A" w:rsidP="00A21B8E">
      <w:pPr>
        <w:widowControl w:val="0"/>
        <w:spacing w:before="120" w:after="120" w:line="276" w:lineRule="auto"/>
        <w:ind w:firstLine="720"/>
        <w:jc w:val="both"/>
        <w:rPr>
          <w:color w:val="000000"/>
          <w:sz w:val="26"/>
          <w:szCs w:val="26"/>
        </w:rPr>
      </w:pPr>
      <w:r w:rsidRPr="0046682E">
        <w:rPr>
          <w:color w:val="000000"/>
          <w:sz w:val="26"/>
          <w:szCs w:val="26"/>
        </w:rPr>
        <w:t>Theo Seung Hyun Koo và cs (2010) [</w:t>
      </w:r>
      <w:r w:rsidR="00E74C17" w:rsidRPr="0046682E">
        <w:rPr>
          <w:color w:val="000000"/>
          <w:sz w:val="26"/>
          <w:szCs w:val="26"/>
        </w:rPr>
        <w:t>16</w:t>
      </w:r>
      <w:r w:rsidR="000D4A24" w:rsidRPr="0046682E">
        <w:rPr>
          <w:color w:val="000000"/>
          <w:sz w:val="26"/>
          <w:szCs w:val="26"/>
        </w:rPr>
        <w:t>5</w:t>
      </w:r>
      <w:r w:rsidRPr="0046682E">
        <w:rPr>
          <w:color w:val="000000"/>
          <w:sz w:val="26"/>
          <w:szCs w:val="26"/>
        </w:rPr>
        <w:t xml:space="preserve">], </w:t>
      </w:r>
      <w:r w:rsidRPr="0046682E">
        <w:rPr>
          <w:bCs/>
          <w:iCs/>
          <w:color w:val="000000"/>
          <w:spacing w:val="-2"/>
          <w:sz w:val="26"/>
          <w:szCs w:val="28"/>
          <w:lang w:val="nl-NL"/>
        </w:rPr>
        <w:t>polymer</w:t>
      </w:r>
      <w:r w:rsidR="00A21B8E" w:rsidRPr="0046682E">
        <w:rPr>
          <w:color w:val="000000"/>
          <w:sz w:val="26"/>
          <w:szCs w:val="26"/>
        </w:rPr>
        <w:t xml:space="preserve"> có thể được tổng hợp từ tinh bột sắn dựa trên phản ứng đồng trùng hợp ghép với các vinyl monome như axit acrylic, acrylamit, acrylonitryl. Tác nhân khơi mào tạo gốc tự do cho phản ứng thường là amonipersunfat, điazoaminobenzen, tetraetyl chì, hệ Fenton hay chiếu xạ. Tác nhân khâu mạch có thể dùng nhiệt, epiclohydrin hay formandehyt.</w:t>
      </w:r>
      <w:r w:rsidRPr="0046682E">
        <w:rPr>
          <w:color w:val="000000"/>
          <w:sz w:val="26"/>
          <w:szCs w:val="26"/>
        </w:rPr>
        <w:t xml:space="preserve"> </w:t>
      </w:r>
    </w:p>
    <w:p w:rsidR="003741EC" w:rsidRPr="0046682E" w:rsidRDefault="00A07C4F" w:rsidP="00297F33">
      <w:pPr>
        <w:spacing w:before="120" w:after="120" w:line="264" w:lineRule="auto"/>
        <w:jc w:val="both"/>
        <w:rPr>
          <w:i/>
          <w:color w:val="000000"/>
          <w:sz w:val="26"/>
          <w:szCs w:val="26"/>
        </w:rPr>
      </w:pPr>
      <w:r w:rsidRPr="0046682E">
        <w:rPr>
          <w:i/>
          <w:color w:val="000000"/>
          <w:sz w:val="26"/>
          <w:szCs w:val="26"/>
        </w:rPr>
        <w:t>1.2.</w:t>
      </w:r>
      <w:r w:rsidR="006D2F06" w:rsidRPr="0046682E">
        <w:rPr>
          <w:i/>
          <w:color w:val="000000"/>
          <w:sz w:val="26"/>
          <w:szCs w:val="26"/>
        </w:rPr>
        <w:t>4</w:t>
      </w:r>
      <w:r w:rsidRPr="0046682E">
        <w:rPr>
          <w:i/>
          <w:color w:val="000000"/>
          <w:sz w:val="26"/>
          <w:szCs w:val="26"/>
        </w:rPr>
        <w:t>.2. C</w:t>
      </w:r>
      <w:r w:rsidR="003741EC" w:rsidRPr="0046682E">
        <w:rPr>
          <w:i/>
          <w:color w:val="000000"/>
          <w:sz w:val="26"/>
          <w:szCs w:val="26"/>
        </w:rPr>
        <w:t xml:space="preserve">ác chất giữ ẩm </w:t>
      </w:r>
      <w:r w:rsidR="00317165" w:rsidRPr="0046682E">
        <w:rPr>
          <w:i/>
          <w:color w:val="000000"/>
          <w:sz w:val="26"/>
          <w:szCs w:val="26"/>
        </w:rPr>
        <w:t>được sử dụng tại Việt Nam</w:t>
      </w:r>
    </w:p>
    <w:p w:rsidR="00D07B3C" w:rsidRPr="0046682E" w:rsidRDefault="00297F33" w:rsidP="00297F33">
      <w:pPr>
        <w:pStyle w:val="NormalWeb"/>
        <w:shd w:val="clear" w:color="auto" w:fill="FFFFFF"/>
        <w:spacing w:before="120" w:beforeAutospacing="0" w:after="120" w:afterAutospacing="0" w:line="264" w:lineRule="auto"/>
        <w:ind w:firstLine="720"/>
        <w:rPr>
          <w:color w:val="000000"/>
          <w:spacing w:val="-2"/>
          <w:sz w:val="26"/>
          <w:szCs w:val="28"/>
        </w:rPr>
      </w:pPr>
      <w:r w:rsidRPr="0046682E">
        <w:rPr>
          <w:color w:val="000000"/>
          <w:spacing w:val="-2"/>
          <w:sz w:val="26"/>
          <w:szCs w:val="28"/>
        </w:rPr>
        <w:t>Việt Nam</w:t>
      </w:r>
      <w:r w:rsidR="00D07B3C" w:rsidRPr="0046682E">
        <w:rPr>
          <w:color w:val="000000"/>
          <w:spacing w:val="-2"/>
          <w:sz w:val="26"/>
          <w:szCs w:val="28"/>
        </w:rPr>
        <w:t xml:space="preserve"> đã có nhiều nghiên cứu chế tạo chất giữ ẩm và được ứng dụng hiệu</w:t>
      </w:r>
      <w:r w:rsidR="0088165B" w:rsidRPr="0046682E">
        <w:rPr>
          <w:color w:val="000000"/>
          <w:spacing w:val="-2"/>
          <w:sz w:val="26"/>
          <w:szCs w:val="28"/>
        </w:rPr>
        <w:t xml:space="preserve"> quả trong sản xuất nông nghiệp,</w:t>
      </w:r>
      <w:r w:rsidR="00D07B3C" w:rsidRPr="0046682E">
        <w:rPr>
          <w:color w:val="000000"/>
          <w:spacing w:val="-2"/>
          <w:sz w:val="26"/>
          <w:szCs w:val="28"/>
        </w:rPr>
        <w:t xml:space="preserve"> </w:t>
      </w:r>
      <w:r w:rsidR="0088165B" w:rsidRPr="0046682E">
        <w:rPr>
          <w:color w:val="000000"/>
          <w:spacing w:val="-2"/>
          <w:sz w:val="26"/>
          <w:szCs w:val="28"/>
        </w:rPr>
        <w:t>m</w:t>
      </w:r>
      <w:r w:rsidR="00D07B3C" w:rsidRPr="0046682E">
        <w:rPr>
          <w:color w:val="000000"/>
          <w:spacing w:val="-2"/>
          <w:sz w:val="26"/>
          <w:szCs w:val="28"/>
        </w:rPr>
        <w:t>ột số kết quả</w:t>
      </w:r>
      <w:r w:rsidR="003442DA" w:rsidRPr="0046682E">
        <w:rPr>
          <w:color w:val="000000"/>
          <w:spacing w:val="-2"/>
          <w:sz w:val="26"/>
          <w:szCs w:val="28"/>
        </w:rPr>
        <w:t xml:space="preserve"> về chất giữ ẩm được thể hiện ở bảng 1.12</w:t>
      </w:r>
      <w:r w:rsidR="004369F9" w:rsidRPr="0046682E">
        <w:rPr>
          <w:color w:val="000000"/>
          <w:spacing w:val="-2"/>
          <w:sz w:val="26"/>
          <w:szCs w:val="28"/>
        </w:rPr>
        <w:t>.</w:t>
      </w:r>
    </w:p>
    <w:p w:rsidR="00D07B3C" w:rsidRPr="0046682E" w:rsidRDefault="00D07B3C" w:rsidP="00297F33">
      <w:pPr>
        <w:pStyle w:val="NormalWeb"/>
        <w:shd w:val="clear" w:color="auto" w:fill="FFFFFF"/>
        <w:spacing w:before="120" w:beforeAutospacing="0" w:after="120" w:afterAutospacing="0" w:line="264" w:lineRule="auto"/>
        <w:jc w:val="center"/>
        <w:outlineLvl w:val="2"/>
        <w:rPr>
          <w:b/>
          <w:i/>
          <w:color w:val="000000"/>
          <w:sz w:val="26"/>
          <w:szCs w:val="28"/>
        </w:rPr>
      </w:pPr>
      <w:bookmarkStart w:id="307" w:name="_Toc460243539"/>
      <w:bookmarkStart w:id="308" w:name="_Toc460244105"/>
      <w:bookmarkStart w:id="309" w:name="_Toc490436385"/>
      <w:bookmarkStart w:id="310" w:name="_Toc490456131"/>
      <w:bookmarkStart w:id="311" w:name="_Toc490459123"/>
      <w:bookmarkStart w:id="312" w:name="_Toc490459712"/>
      <w:bookmarkStart w:id="313" w:name="_Toc491902287"/>
      <w:bookmarkStart w:id="314" w:name="_Toc491902433"/>
      <w:bookmarkStart w:id="315" w:name="_Toc492157578"/>
      <w:bookmarkStart w:id="316" w:name="_Toc499236593"/>
      <w:bookmarkStart w:id="317" w:name="_Toc504985355"/>
      <w:r w:rsidRPr="0046682E">
        <w:rPr>
          <w:b/>
          <w:i/>
          <w:color w:val="000000"/>
          <w:sz w:val="26"/>
          <w:szCs w:val="28"/>
        </w:rPr>
        <w:t xml:space="preserve">Bảng </w:t>
      </w:r>
      <w:r w:rsidR="00FA39D2" w:rsidRPr="0046682E">
        <w:rPr>
          <w:b/>
          <w:i/>
          <w:color w:val="000000"/>
          <w:sz w:val="26"/>
          <w:szCs w:val="28"/>
        </w:rPr>
        <w:t>1.1</w:t>
      </w:r>
      <w:r w:rsidR="005C4C4F" w:rsidRPr="0046682E">
        <w:rPr>
          <w:b/>
          <w:i/>
          <w:color w:val="000000"/>
          <w:sz w:val="26"/>
          <w:szCs w:val="28"/>
        </w:rPr>
        <w:t>2</w:t>
      </w:r>
      <w:r w:rsidRPr="0046682E">
        <w:rPr>
          <w:b/>
          <w:i/>
          <w:color w:val="000000"/>
          <w:sz w:val="26"/>
          <w:szCs w:val="28"/>
        </w:rPr>
        <w:t xml:space="preserve">. </w:t>
      </w:r>
      <w:r w:rsidRPr="0046682E">
        <w:rPr>
          <w:i/>
          <w:color w:val="000000"/>
          <w:sz w:val="26"/>
          <w:szCs w:val="28"/>
        </w:rPr>
        <w:t>Một số chất giữ ẩm được sử dụng tại Việt Nam</w:t>
      </w:r>
      <w:bookmarkEnd w:id="307"/>
      <w:bookmarkEnd w:id="308"/>
      <w:bookmarkEnd w:id="309"/>
      <w:bookmarkEnd w:id="310"/>
      <w:bookmarkEnd w:id="311"/>
      <w:bookmarkEnd w:id="312"/>
      <w:bookmarkEnd w:id="313"/>
      <w:bookmarkEnd w:id="314"/>
      <w:bookmarkEnd w:id="315"/>
      <w:bookmarkEnd w:id="316"/>
      <w:bookmarkEnd w:id="317"/>
    </w:p>
    <w:tbl>
      <w:tblPr>
        <w:tblW w:w="0" w:type="auto"/>
        <w:jc w:val="center"/>
        <w:tblBorders>
          <w:top w:val="single" w:sz="12" w:space="0" w:color="000000"/>
          <w:bottom w:val="single" w:sz="12" w:space="0" w:color="000000"/>
          <w:insideH w:val="single" w:sz="4" w:space="0" w:color="000000"/>
        </w:tblBorders>
        <w:tblLook w:val="04A0" w:firstRow="1" w:lastRow="0" w:firstColumn="1" w:lastColumn="0" w:noHBand="0" w:noVBand="1"/>
      </w:tblPr>
      <w:tblGrid>
        <w:gridCol w:w="2174"/>
        <w:gridCol w:w="2367"/>
        <w:gridCol w:w="1080"/>
        <w:gridCol w:w="1108"/>
        <w:gridCol w:w="970"/>
        <w:gridCol w:w="1589"/>
      </w:tblGrid>
      <w:tr w:rsidR="00D07B3C" w:rsidRPr="0046682E" w:rsidTr="00CD2150">
        <w:trPr>
          <w:jc w:val="center"/>
        </w:trPr>
        <w:tc>
          <w:tcPr>
            <w:tcW w:w="2195" w:type="dxa"/>
            <w:vMerge w:val="restart"/>
            <w:vAlign w:val="center"/>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Tên sản phẩm</w:t>
            </w:r>
          </w:p>
        </w:tc>
        <w:tc>
          <w:tcPr>
            <w:tcW w:w="2447" w:type="dxa"/>
            <w:vMerge w:val="restart"/>
            <w:vAlign w:val="center"/>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Thành phần</w:t>
            </w:r>
          </w:p>
        </w:tc>
        <w:tc>
          <w:tcPr>
            <w:tcW w:w="3263" w:type="dxa"/>
            <w:gridSpan w:val="3"/>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Độ hấp thụ (g/g)</w:t>
            </w:r>
          </w:p>
        </w:tc>
        <w:tc>
          <w:tcPr>
            <w:tcW w:w="1716" w:type="dxa"/>
            <w:vMerge w:val="restart"/>
            <w:vAlign w:val="center"/>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Thời gian giữ ẩm</w:t>
            </w:r>
          </w:p>
        </w:tc>
      </w:tr>
      <w:tr w:rsidR="00D07B3C" w:rsidRPr="0046682E" w:rsidTr="00CD2150">
        <w:trPr>
          <w:jc w:val="center"/>
        </w:trPr>
        <w:tc>
          <w:tcPr>
            <w:tcW w:w="2195" w:type="dxa"/>
            <w:vMerge/>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color w:val="000000"/>
              </w:rPr>
            </w:pPr>
          </w:p>
        </w:tc>
        <w:tc>
          <w:tcPr>
            <w:tcW w:w="2447" w:type="dxa"/>
            <w:vMerge/>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color w:val="000000"/>
              </w:rPr>
            </w:pPr>
          </w:p>
        </w:tc>
        <w:tc>
          <w:tcPr>
            <w:tcW w:w="1129" w:type="dxa"/>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Nước cất</w:t>
            </w:r>
          </w:p>
        </w:tc>
        <w:tc>
          <w:tcPr>
            <w:tcW w:w="1132" w:type="dxa"/>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Nước thường</w:t>
            </w:r>
          </w:p>
        </w:tc>
        <w:tc>
          <w:tcPr>
            <w:tcW w:w="1002" w:type="dxa"/>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b/>
                <w:color w:val="000000"/>
              </w:rPr>
            </w:pPr>
            <w:r w:rsidRPr="0046682E">
              <w:rPr>
                <w:b/>
                <w:color w:val="000000"/>
              </w:rPr>
              <w:t>Nước muối</w:t>
            </w:r>
          </w:p>
        </w:tc>
        <w:tc>
          <w:tcPr>
            <w:tcW w:w="1716" w:type="dxa"/>
            <w:vMerge/>
            <w:tcBorders>
              <w:bottom w:val="single" w:sz="4" w:space="0" w:color="000000"/>
            </w:tcBorders>
          </w:tcPr>
          <w:p w:rsidR="00D07B3C" w:rsidRPr="0046682E" w:rsidRDefault="00D07B3C" w:rsidP="00297F33">
            <w:pPr>
              <w:pStyle w:val="NormalWeb"/>
              <w:spacing w:before="0" w:beforeAutospacing="0" w:after="0" w:afterAutospacing="0" w:line="240" w:lineRule="auto"/>
              <w:jc w:val="center"/>
              <w:rPr>
                <w:color w:val="000000"/>
              </w:rPr>
            </w:pPr>
          </w:p>
        </w:tc>
      </w:tr>
      <w:tr w:rsidR="00D07B3C" w:rsidRPr="0046682E" w:rsidTr="00CD2150">
        <w:trPr>
          <w:jc w:val="center"/>
        </w:trPr>
        <w:tc>
          <w:tcPr>
            <w:tcW w:w="2195" w:type="dxa"/>
            <w:tcBorders>
              <w:top w:val="single" w:sz="4" w:space="0" w:color="000000"/>
              <w:bottom w:val="nil"/>
            </w:tcBorders>
            <w:vAlign w:val="center"/>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CH-I</w:t>
            </w:r>
          </w:p>
        </w:tc>
        <w:tc>
          <w:tcPr>
            <w:tcW w:w="2447" w:type="dxa"/>
            <w:tcBorders>
              <w:top w:val="single" w:sz="4" w:space="0" w:color="000000"/>
              <w:bottom w:val="nil"/>
            </w:tcBorders>
          </w:tcPr>
          <w:p w:rsidR="00D07B3C" w:rsidRPr="0046682E" w:rsidRDefault="00D07B3C" w:rsidP="00F8069F">
            <w:pPr>
              <w:pStyle w:val="NormalWeb"/>
              <w:spacing w:before="0" w:beforeAutospacing="0" w:after="0" w:afterAutospacing="0" w:line="288" w:lineRule="auto"/>
              <w:jc w:val="center"/>
              <w:rPr>
                <w:color w:val="000000"/>
              </w:rPr>
            </w:pPr>
            <w:r w:rsidRPr="0046682E">
              <w:rPr>
                <w:color w:val="000000"/>
              </w:rPr>
              <w:t xml:space="preserve">Copolymer </w:t>
            </w:r>
            <w:r w:rsidR="00F8069F" w:rsidRPr="0046682E">
              <w:rPr>
                <w:color w:val="000000"/>
              </w:rPr>
              <w:t>x</w:t>
            </w:r>
            <w:r w:rsidRPr="0046682E">
              <w:rPr>
                <w:color w:val="000000"/>
              </w:rPr>
              <w:t>ellulose/Acrylic</w:t>
            </w:r>
          </w:p>
        </w:tc>
        <w:tc>
          <w:tcPr>
            <w:tcW w:w="1129" w:type="dxa"/>
            <w:tcBorders>
              <w:top w:val="single" w:sz="4" w:space="0" w:color="000000"/>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300-450</w:t>
            </w:r>
          </w:p>
        </w:tc>
        <w:tc>
          <w:tcPr>
            <w:tcW w:w="1132" w:type="dxa"/>
            <w:tcBorders>
              <w:top w:val="single" w:sz="4" w:space="0" w:color="000000"/>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280-400</w:t>
            </w:r>
          </w:p>
        </w:tc>
        <w:tc>
          <w:tcPr>
            <w:tcW w:w="1002" w:type="dxa"/>
            <w:tcBorders>
              <w:top w:val="single" w:sz="4" w:space="0" w:color="000000"/>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120</w:t>
            </w:r>
          </w:p>
        </w:tc>
        <w:tc>
          <w:tcPr>
            <w:tcW w:w="1716" w:type="dxa"/>
            <w:tcBorders>
              <w:top w:val="single" w:sz="4" w:space="0" w:color="000000"/>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2 - 3 năm</w:t>
            </w:r>
          </w:p>
        </w:tc>
      </w:tr>
      <w:tr w:rsidR="00D07B3C" w:rsidRPr="0046682E" w:rsidTr="00CD2150">
        <w:trPr>
          <w:jc w:val="center"/>
        </w:trPr>
        <w:tc>
          <w:tcPr>
            <w:tcW w:w="2195"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CH-II</w:t>
            </w:r>
          </w:p>
        </w:tc>
        <w:tc>
          <w:tcPr>
            <w:tcW w:w="2447" w:type="dxa"/>
            <w:tcBorders>
              <w:top w:val="nil"/>
              <w:bottom w:val="nil"/>
            </w:tcBorders>
          </w:tcPr>
          <w:p w:rsidR="00D07B3C" w:rsidRPr="0046682E" w:rsidRDefault="00D07B3C" w:rsidP="00F8069F">
            <w:pPr>
              <w:pStyle w:val="NormalWeb"/>
              <w:spacing w:before="0" w:beforeAutospacing="0" w:after="0" w:afterAutospacing="0" w:line="288" w:lineRule="auto"/>
              <w:jc w:val="center"/>
              <w:rPr>
                <w:color w:val="000000"/>
              </w:rPr>
            </w:pPr>
            <w:r w:rsidRPr="0046682E">
              <w:rPr>
                <w:color w:val="000000"/>
              </w:rPr>
              <w:t xml:space="preserve">Copolymer </w:t>
            </w:r>
            <w:r w:rsidR="00F8069F" w:rsidRPr="0046682E">
              <w:rPr>
                <w:color w:val="000000"/>
              </w:rPr>
              <w:t>x</w:t>
            </w:r>
            <w:r w:rsidRPr="0046682E">
              <w:rPr>
                <w:color w:val="000000"/>
              </w:rPr>
              <w:t>ellulose/Tinh bột/ Acrylic</w:t>
            </w:r>
          </w:p>
        </w:tc>
        <w:tc>
          <w:tcPr>
            <w:tcW w:w="1129"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100-120</w:t>
            </w:r>
          </w:p>
        </w:tc>
        <w:tc>
          <w:tcPr>
            <w:tcW w:w="1132"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80-100</w:t>
            </w:r>
          </w:p>
        </w:tc>
        <w:tc>
          <w:tcPr>
            <w:tcW w:w="1002"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40</w:t>
            </w:r>
          </w:p>
        </w:tc>
        <w:tc>
          <w:tcPr>
            <w:tcW w:w="1716"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6 - 9 tháng</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CH-III</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300-450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300-400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shd w:val="clear" w:color="auto" w:fill="FFFFFF"/>
              </w:rPr>
              <w:t>2 - 3 tháng</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AMS-1</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300-450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400-420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2 năm</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Gam-sorb</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200-500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300-400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4 - 5 tháng</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Lipomycin-M</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w:t>
            </w:r>
            <w:r w:rsidRPr="0046682E">
              <w:rPr>
                <w:color w:val="000000"/>
                <w:shd w:val="clear" w:color="auto" w:fill="FFFFFF"/>
              </w:rPr>
              <w:t>Lipomycin</w:t>
            </w:r>
          </w:p>
        </w:tc>
        <w:tc>
          <w:tcPr>
            <w:tcW w:w="1129"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100-120</w:t>
            </w:r>
          </w:p>
        </w:tc>
        <w:tc>
          <w:tcPr>
            <w:tcW w:w="1132" w:type="dxa"/>
            <w:tcBorders>
              <w:top w:val="nil"/>
              <w:bottom w:val="nil"/>
            </w:tcBorders>
            <w:vAlign w:val="center"/>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80-100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shd w:val="clear" w:color="auto" w:fill="FFFFFF"/>
              </w:rPr>
              <w:t>2 - 3 tháng</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color w:val="000000"/>
              </w:rPr>
              <w:t>Bionet-PS</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350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300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10 - 12 tháng</w:t>
            </w:r>
          </w:p>
        </w:tc>
      </w:tr>
      <w:tr w:rsidR="00D07B3C"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b/>
                <w:bCs/>
                <w:color w:val="000000"/>
              </w:rPr>
              <w:t>VICHEMSAP400</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400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shd w:val="clear" w:color="auto" w:fill="FFFFFF"/>
              </w:rPr>
              <w:t>3</w:t>
            </w:r>
            <w:r w:rsidRPr="0046682E">
              <w:rPr>
                <w:color w:val="000000"/>
                <w:shd w:val="clear" w:color="auto" w:fill="FFFFFF"/>
                <w:lang w:val="vi-VN"/>
              </w:rPr>
              <w:t>00</w:t>
            </w:r>
            <w:r w:rsidRPr="0046682E">
              <w:rPr>
                <w:color w:val="000000"/>
                <w:shd w:val="clear" w:color="auto" w:fill="FFFFFF"/>
              </w:rPr>
              <w:t>-400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2 năm</w:t>
            </w:r>
          </w:p>
        </w:tc>
      </w:tr>
      <w:tr w:rsidR="00EA3CAE" w:rsidRPr="0046682E" w:rsidTr="00CD2150">
        <w:trPr>
          <w:jc w:val="center"/>
        </w:trPr>
        <w:tc>
          <w:tcPr>
            <w:tcW w:w="2195" w:type="dxa"/>
            <w:tcBorders>
              <w:top w:val="nil"/>
              <w:bottom w:val="nil"/>
            </w:tcBorders>
          </w:tcPr>
          <w:p w:rsidR="00D07B3C" w:rsidRPr="0046682E" w:rsidRDefault="00D07B3C" w:rsidP="00297F33">
            <w:pPr>
              <w:pStyle w:val="NormalWeb"/>
              <w:spacing w:before="0" w:beforeAutospacing="0" w:after="0" w:afterAutospacing="0" w:line="288" w:lineRule="auto"/>
              <w:jc w:val="center"/>
              <w:rPr>
                <w:b/>
                <w:bCs/>
                <w:color w:val="000000"/>
              </w:rPr>
            </w:pPr>
            <w:r w:rsidRPr="0046682E">
              <w:rPr>
                <w:b/>
                <w:bCs/>
                <w:color w:val="000000"/>
              </w:rPr>
              <w:t>PMAS 1</w:t>
            </w:r>
          </w:p>
        </w:tc>
        <w:tc>
          <w:tcPr>
            <w:tcW w:w="2447"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400</w:t>
            </w:r>
          </w:p>
        </w:tc>
        <w:tc>
          <w:tcPr>
            <w:tcW w:w="113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shd w:val="clear" w:color="auto" w:fill="FFFFFF"/>
              </w:rPr>
            </w:pPr>
            <w:r w:rsidRPr="0046682E">
              <w:rPr>
                <w:color w:val="000000"/>
              </w:rPr>
              <w:t>300</w:t>
            </w:r>
          </w:p>
        </w:tc>
        <w:tc>
          <w:tcPr>
            <w:tcW w:w="1002" w:type="dxa"/>
            <w:tcBorders>
              <w:top w:val="nil"/>
              <w:bottom w:val="nil"/>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62</w:t>
            </w:r>
          </w:p>
        </w:tc>
        <w:tc>
          <w:tcPr>
            <w:tcW w:w="1716" w:type="dxa"/>
            <w:tcBorders>
              <w:top w:val="nil"/>
              <w:bottom w:val="nil"/>
            </w:tcBorders>
          </w:tcPr>
          <w:p w:rsidR="00D07B3C" w:rsidRPr="0046682E" w:rsidRDefault="00D07B3C" w:rsidP="00297F33">
            <w:pPr>
              <w:pStyle w:val="NormalWeb"/>
              <w:spacing w:before="0" w:beforeAutospacing="0" w:after="0" w:afterAutospacing="0" w:line="288" w:lineRule="auto"/>
              <w:jc w:val="center"/>
              <w:rPr>
                <w:b/>
                <w:color w:val="000000"/>
              </w:rPr>
            </w:pPr>
            <w:r w:rsidRPr="0046682E">
              <w:rPr>
                <w:rStyle w:val="Strong"/>
                <w:b w:val="0"/>
                <w:color w:val="000000"/>
                <w:bdr w:val="none" w:sz="0" w:space="0" w:color="auto" w:frame="1"/>
                <w:shd w:val="clear" w:color="auto" w:fill="FFFFFF"/>
              </w:rPr>
              <w:t>12 -18 tháng</w:t>
            </w:r>
          </w:p>
        </w:tc>
      </w:tr>
      <w:tr w:rsidR="00EA3CAE" w:rsidRPr="0046682E" w:rsidTr="00CD2150">
        <w:trPr>
          <w:jc w:val="center"/>
        </w:trPr>
        <w:tc>
          <w:tcPr>
            <w:tcW w:w="2195"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b/>
                <w:bCs/>
                <w:color w:val="000000"/>
              </w:rPr>
            </w:pPr>
            <w:r w:rsidRPr="0046682E">
              <w:rPr>
                <w:rStyle w:val="Strong"/>
                <w:color w:val="000000"/>
                <w:sz w:val="26"/>
                <w:szCs w:val="26"/>
                <w:shd w:val="clear" w:color="auto" w:fill="FFFFFF"/>
              </w:rPr>
              <w:t>L.A.P</w:t>
            </w:r>
          </w:p>
        </w:tc>
        <w:tc>
          <w:tcPr>
            <w:tcW w:w="2447"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Tinh bột/Acrylic</w:t>
            </w:r>
          </w:p>
        </w:tc>
        <w:tc>
          <w:tcPr>
            <w:tcW w:w="1129"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500</w:t>
            </w:r>
          </w:p>
        </w:tc>
        <w:tc>
          <w:tcPr>
            <w:tcW w:w="1132"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400</w:t>
            </w:r>
          </w:p>
        </w:tc>
        <w:tc>
          <w:tcPr>
            <w:tcW w:w="1002"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color w:val="000000"/>
              </w:rPr>
            </w:pPr>
            <w:r w:rsidRPr="0046682E">
              <w:rPr>
                <w:color w:val="000000"/>
              </w:rPr>
              <w:t>-</w:t>
            </w:r>
          </w:p>
        </w:tc>
        <w:tc>
          <w:tcPr>
            <w:tcW w:w="1716" w:type="dxa"/>
            <w:tcBorders>
              <w:top w:val="nil"/>
              <w:bottom w:val="single" w:sz="12" w:space="0" w:color="000000"/>
            </w:tcBorders>
          </w:tcPr>
          <w:p w:rsidR="00D07B3C" w:rsidRPr="0046682E" w:rsidRDefault="00D07B3C" w:rsidP="00297F33">
            <w:pPr>
              <w:pStyle w:val="NormalWeb"/>
              <w:spacing w:before="0" w:beforeAutospacing="0" w:after="0" w:afterAutospacing="0" w:line="288" w:lineRule="auto"/>
              <w:jc w:val="center"/>
              <w:rPr>
                <w:rStyle w:val="Strong"/>
                <w:b w:val="0"/>
                <w:color w:val="000000"/>
                <w:bdr w:val="none" w:sz="0" w:space="0" w:color="auto" w:frame="1"/>
                <w:shd w:val="clear" w:color="auto" w:fill="FFFFFF"/>
              </w:rPr>
            </w:pPr>
            <w:r w:rsidRPr="0046682E">
              <w:rPr>
                <w:color w:val="000000"/>
                <w:sz w:val="26"/>
                <w:szCs w:val="26"/>
                <w:shd w:val="clear" w:color="auto" w:fill="FFFFFF"/>
              </w:rPr>
              <w:t>6 - 12 tháng</w:t>
            </w:r>
          </w:p>
        </w:tc>
      </w:tr>
    </w:tbl>
    <w:p w:rsidR="0088165B" w:rsidRPr="0046682E" w:rsidRDefault="0088165B" w:rsidP="0088165B">
      <w:pPr>
        <w:pStyle w:val="NormalWeb"/>
        <w:shd w:val="clear" w:color="auto" w:fill="FFFFFF"/>
        <w:spacing w:before="120" w:beforeAutospacing="0" w:after="120" w:afterAutospacing="0" w:line="288" w:lineRule="auto"/>
        <w:jc w:val="center"/>
        <w:rPr>
          <w:bCs/>
          <w:i/>
          <w:iCs/>
          <w:color w:val="000000"/>
          <w:sz w:val="26"/>
          <w:lang w:val="nl-NL"/>
        </w:rPr>
      </w:pPr>
      <w:r w:rsidRPr="0046682E">
        <w:rPr>
          <w:bCs/>
          <w:i/>
          <w:iCs/>
          <w:color w:val="000000"/>
          <w:sz w:val="26"/>
          <w:lang w:val="nl-NL"/>
        </w:rPr>
        <w:t xml:space="preserve">Nguồn: </w:t>
      </w:r>
      <w:r w:rsidR="00762814" w:rsidRPr="0046682E">
        <w:rPr>
          <w:bCs/>
          <w:i/>
          <w:iCs/>
          <w:color w:val="000000"/>
          <w:sz w:val="26"/>
          <w:lang w:val="nl-NL"/>
        </w:rPr>
        <w:t>Viện Công nghệ Hóa học Việt Nam</w:t>
      </w:r>
    </w:p>
    <w:p w:rsidR="002874BF" w:rsidRPr="0046682E" w:rsidRDefault="00687BAB" w:rsidP="008428F8">
      <w:pPr>
        <w:pStyle w:val="NormalWeb"/>
        <w:shd w:val="clear" w:color="auto" w:fill="FFFFFF"/>
        <w:spacing w:before="120" w:beforeAutospacing="0" w:after="120" w:afterAutospacing="0" w:line="264" w:lineRule="auto"/>
        <w:ind w:firstLine="720"/>
        <w:rPr>
          <w:bCs/>
          <w:iCs/>
          <w:color w:val="000000"/>
          <w:sz w:val="26"/>
          <w:lang w:val="nl-NL"/>
        </w:rPr>
      </w:pPr>
      <w:r w:rsidRPr="0046682E">
        <w:rPr>
          <w:bCs/>
          <w:iCs/>
          <w:color w:val="000000"/>
          <w:sz w:val="26"/>
          <w:lang w:val="nl-NL"/>
        </w:rPr>
        <w:t xml:space="preserve">Nguyễn </w:t>
      </w:r>
      <w:r w:rsidR="00E74C17" w:rsidRPr="0046682E">
        <w:rPr>
          <w:bCs/>
          <w:iCs/>
          <w:color w:val="000000"/>
          <w:sz w:val="26"/>
          <w:lang w:val="nl-NL"/>
        </w:rPr>
        <w:t>Cửu Khoa</w:t>
      </w:r>
      <w:r w:rsidRPr="0046682E">
        <w:rPr>
          <w:bCs/>
          <w:iCs/>
          <w:color w:val="000000"/>
          <w:sz w:val="26"/>
          <w:lang w:val="nl-NL"/>
        </w:rPr>
        <w:t xml:space="preserve"> (</w:t>
      </w:r>
      <w:r w:rsidR="0082031F" w:rsidRPr="0046682E">
        <w:rPr>
          <w:bCs/>
          <w:iCs/>
          <w:color w:val="000000"/>
          <w:sz w:val="26"/>
          <w:lang w:val="nl-NL"/>
        </w:rPr>
        <w:t>200</w:t>
      </w:r>
      <w:r w:rsidR="00F8069F" w:rsidRPr="0046682E">
        <w:rPr>
          <w:bCs/>
          <w:iCs/>
          <w:color w:val="000000"/>
          <w:sz w:val="26"/>
          <w:lang w:val="nl-NL"/>
        </w:rPr>
        <w:t>7</w:t>
      </w:r>
      <w:r w:rsidR="0082031F" w:rsidRPr="0046682E">
        <w:rPr>
          <w:bCs/>
          <w:iCs/>
          <w:color w:val="000000"/>
          <w:sz w:val="26"/>
          <w:lang w:val="nl-NL"/>
        </w:rPr>
        <w:t>) [</w:t>
      </w:r>
      <w:r w:rsidR="00E74C17" w:rsidRPr="0046682E">
        <w:rPr>
          <w:bCs/>
          <w:iCs/>
          <w:color w:val="000000"/>
          <w:sz w:val="26"/>
          <w:lang w:val="nl-NL"/>
        </w:rPr>
        <w:t>3</w:t>
      </w:r>
      <w:r w:rsidR="00873785" w:rsidRPr="0046682E">
        <w:rPr>
          <w:bCs/>
          <w:iCs/>
          <w:color w:val="000000"/>
          <w:sz w:val="26"/>
          <w:lang w:val="nl-NL"/>
        </w:rPr>
        <w:t>4</w:t>
      </w:r>
      <w:r w:rsidR="0082031F" w:rsidRPr="0046682E">
        <w:rPr>
          <w:bCs/>
          <w:iCs/>
          <w:color w:val="000000"/>
          <w:sz w:val="26"/>
          <w:lang w:val="nl-NL"/>
        </w:rPr>
        <w:t xml:space="preserve">], </w:t>
      </w:r>
      <w:r w:rsidR="00297F33" w:rsidRPr="0046682E">
        <w:rPr>
          <w:bCs/>
          <w:iCs/>
          <w:color w:val="000000"/>
          <w:sz w:val="26"/>
          <w:lang w:val="nl-NL"/>
        </w:rPr>
        <w:t>đã nghiên cứu thành công chất giữ ẩm CH được điều chế dựa trên nền tảng ghép cellulose với acid acrylic. Chất giữ ẩm CH có khả năng thay thế các chất giữ ẩm ngoại nhập do giá thành rẻ (nguyên liệu sử dụng là cellulose từ các phế thải nông nghiệp như bã mía, mùn cưa, ...), thời gian sử dụng dài (từ 2</w:t>
      </w:r>
      <w:r w:rsidR="00767F09" w:rsidRPr="0046682E">
        <w:rPr>
          <w:bCs/>
          <w:iCs/>
          <w:color w:val="000000"/>
          <w:sz w:val="26"/>
          <w:lang w:val="nl-NL"/>
        </w:rPr>
        <w:t xml:space="preserve"> </w:t>
      </w:r>
      <w:r w:rsidR="00297F33" w:rsidRPr="0046682E">
        <w:rPr>
          <w:bCs/>
          <w:iCs/>
          <w:color w:val="000000"/>
          <w:sz w:val="26"/>
          <w:lang w:val="nl-NL"/>
        </w:rPr>
        <w:t>-</w:t>
      </w:r>
      <w:r w:rsidR="00767F09" w:rsidRPr="0046682E">
        <w:rPr>
          <w:bCs/>
          <w:iCs/>
          <w:color w:val="000000"/>
          <w:sz w:val="26"/>
          <w:lang w:val="nl-NL"/>
        </w:rPr>
        <w:t xml:space="preserve"> </w:t>
      </w:r>
      <w:r w:rsidR="00297F33" w:rsidRPr="0046682E">
        <w:rPr>
          <w:bCs/>
          <w:iCs/>
          <w:color w:val="000000"/>
          <w:sz w:val="26"/>
          <w:lang w:val="nl-NL"/>
        </w:rPr>
        <w:t xml:space="preserve">3 năm), độ hấp phụ nước cao, hàm lượng celullose biến tính có thể lên tới 60 - 70%, thân thiện với môi trường. Vì vậy, CH có khả năng ứng dụng trong sản xuất nông nghiệp, cung cấp nước cho cây trồng trong mùa khô hạn ở nước ta. </w:t>
      </w:r>
    </w:p>
    <w:p w:rsidR="00C110C3" w:rsidRPr="0046682E" w:rsidRDefault="00C110C3" w:rsidP="008428F8">
      <w:pPr>
        <w:pStyle w:val="NormalWeb"/>
        <w:shd w:val="clear" w:color="auto" w:fill="FFFFFF"/>
        <w:spacing w:before="120" w:beforeAutospacing="0" w:after="120" w:afterAutospacing="0" w:line="264" w:lineRule="auto"/>
        <w:ind w:firstLine="720"/>
        <w:rPr>
          <w:color w:val="000000"/>
          <w:sz w:val="26"/>
          <w:szCs w:val="26"/>
          <w:shd w:val="clear" w:color="auto" w:fill="FFFFFF"/>
        </w:rPr>
      </w:pPr>
      <w:r w:rsidRPr="0046682E">
        <w:rPr>
          <w:color w:val="000000"/>
          <w:sz w:val="26"/>
          <w:szCs w:val="26"/>
          <w:shd w:val="clear" w:color="auto" w:fill="FFFFFF"/>
        </w:rPr>
        <w:t>Chế phẩm AMS -</w:t>
      </w:r>
      <w:r w:rsidR="001367DB" w:rsidRPr="0046682E">
        <w:rPr>
          <w:color w:val="000000"/>
          <w:sz w:val="26"/>
          <w:szCs w:val="26"/>
          <w:shd w:val="clear" w:color="auto" w:fill="FFFFFF"/>
        </w:rPr>
        <w:t xml:space="preserve"> </w:t>
      </w:r>
      <w:r w:rsidRPr="0046682E">
        <w:rPr>
          <w:color w:val="000000"/>
          <w:sz w:val="26"/>
          <w:szCs w:val="26"/>
          <w:shd w:val="clear" w:color="auto" w:fill="FFFFFF"/>
        </w:rPr>
        <w:t>1 là một trong những sản phẩm polymer siêu thấm (PLS) có </w:t>
      </w:r>
      <w:r w:rsidRPr="0046682E">
        <w:rPr>
          <w:color w:val="000000"/>
          <w:sz w:val="26"/>
          <w:szCs w:val="26"/>
        </w:rPr>
        <w:br/>
      </w:r>
      <w:r w:rsidRPr="0046682E">
        <w:rPr>
          <w:color w:val="000000"/>
          <w:sz w:val="26"/>
          <w:szCs w:val="26"/>
          <w:shd w:val="clear" w:color="auto" w:fill="FFFFFF"/>
        </w:rPr>
        <w:t xml:space="preserve">khả năng trương nở và trữ nước cho cây trồng </w:t>
      </w:r>
      <w:r w:rsidR="00767F09" w:rsidRPr="0046682E">
        <w:rPr>
          <w:color w:val="000000"/>
          <w:sz w:val="26"/>
          <w:szCs w:val="26"/>
          <w:shd w:val="clear" w:color="auto" w:fill="FFFFFF"/>
        </w:rPr>
        <w:t>(</w:t>
      </w:r>
      <w:r w:rsidRPr="0046682E">
        <w:rPr>
          <w:color w:val="000000"/>
          <w:sz w:val="26"/>
          <w:szCs w:val="26"/>
          <w:shd w:val="clear" w:color="auto" w:fill="FFFFFF"/>
        </w:rPr>
        <w:t xml:space="preserve">Nguyễn Văn Khôi và </w:t>
      </w:r>
      <w:r w:rsidR="004C74FD" w:rsidRPr="0046682E">
        <w:rPr>
          <w:color w:val="000000"/>
          <w:sz w:val="26"/>
          <w:szCs w:val="26"/>
          <w:shd w:val="clear" w:color="auto" w:fill="FFFFFF"/>
        </w:rPr>
        <w:t xml:space="preserve">Trương Quang Trường, </w:t>
      </w:r>
      <w:r w:rsidR="001B57AF" w:rsidRPr="0046682E">
        <w:rPr>
          <w:color w:val="000000"/>
          <w:sz w:val="26"/>
          <w:szCs w:val="26"/>
          <w:shd w:val="clear" w:color="auto" w:fill="FFFFFF"/>
        </w:rPr>
        <w:t xml:space="preserve">2011) </w:t>
      </w:r>
      <w:r w:rsidR="001B57AF" w:rsidRPr="0046682E">
        <w:rPr>
          <w:bCs/>
          <w:iCs/>
          <w:color w:val="000000"/>
          <w:sz w:val="26"/>
          <w:lang w:val="nl-NL"/>
        </w:rPr>
        <w:t>[</w:t>
      </w:r>
      <w:r w:rsidR="00E74C17" w:rsidRPr="0046682E">
        <w:rPr>
          <w:bCs/>
          <w:iCs/>
          <w:color w:val="000000"/>
          <w:sz w:val="26"/>
          <w:lang w:val="nl-NL"/>
        </w:rPr>
        <w:t>3</w:t>
      </w:r>
      <w:r w:rsidR="00873785" w:rsidRPr="0046682E">
        <w:rPr>
          <w:bCs/>
          <w:iCs/>
          <w:color w:val="000000"/>
          <w:sz w:val="26"/>
          <w:lang w:val="nl-NL"/>
        </w:rPr>
        <w:t>5</w:t>
      </w:r>
      <w:r w:rsidR="001B57AF" w:rsidRPr="0046682E">
        <w:rPr>
          <w:bCs/>
          <w:iCs/>
          <w:color w:val="000000"/>
          <w:sz w:val="26"/>
          <w:lang w:val="nl-NL"/>
        </w:rPr>
        <w:t>]</w:t>
      </w:r>
      <w:r w:rsidRPr="0046682E">
        <w:rPr>
          <w:color w:val="000000"/>
          <w:sz w:val="26"/>
          <w:szCs w:val="26"/>
          <w:shd w:val="clear" w:color="auto" w:fill="FFFFFF"/>
        </w:rPr>
        <w:t>, phòng vật liệu polymer Viện Hóa học (Viện Hóa học thuộc Trung tâm Khoa học Tự nhiên và Công nghệ Quốc gia)</w:t>
      </w:r>
      <w:r w:rsidRPr="0046682E">
        <w:rPr>
          <w:bCs/>
          <w:iCs/>
          <w:color w:val="000000"/>
          <w:sz w:val="26"/>
          <w:lang w:val="nl-NL"/>
        </w:rPr>
        <w:t xml:space="preserve">, </w:t>
      </w:r>
      <w:r w:rsidRPr="0046682E">
        <w:rPr>
          <w:color w:val="000000"/>
          <w:sz w:val="26"/>
          <w:szCs w:val="26"/>
          <w:shd w:val="clear" w:color="auto" w:fill="FFFFFF"/>
        </w:rPr>
        <w:t xml:space="preserve">nghiên cứu và chế tạo từ quá trình đồng trùng hợp ghép </w:t>
      </w:r>
      <w:r w:rsidR="00F8069F" w:rsidRPr="0046682E">
        <w:rPr>
          <w:color w:val="000000"/>
          <w:sz w:val="26"/>
          <w:szCs w:val="26"/>
          <w:shd w:val="clear" w:color="auto" w:fill="FFFFFF"/>
        </w:rPr>
        <w:t>axit</w:t>
      </w:r>
      <w:r w:rsidRPr="0046682E">
        <w:rPr>
          <w:color w:val="000000"/>
          <w:sz w:val="26"/>
          <w:szCs w:val="26"/>
          <w:shd w:val="clear" w:color="auto" w:fill="FFFFFF"/>
        </w:rPr>
        <w:t xml:space="preserve"> </w:t>
      </w:r>
      <w:r w:rsidR="00F8069F" w:rsidRPr="0046682E">
        <w:rPr>
          <w:color w:val="000000"/>
          <w:sz w:val="26"/>
          <w:szCs w:val="26"/>
          <w:shd w:val="clear" w:color="auto" w:fill="FFFFFF"/>
        </w:rPr>
        <w:t>a</w:t>
      </w:r>
      <w:r w:rsidRPr="0046682E">
        <w:rPr>
          <w:color w:val="000000"/>
          <w:sz w:val="26"/>
          <w:szCs w:val="26"/>
          <w:shd w:val="clear" w:color="auto" w:fill="FFFFFF"/>
        </w:rPr>
        <w:t>crylic với tinh bột đã được biến tính. </w:t>
      </w:r>
    </w:p>
    <w:p w:rsidR="00D07B3C" w:rsidRPr="0046682E" w:rsidRDefault="00D07B3C" w:rsidP="004D5900">
      <w:pPr>
        <w:pStyle w:val="NormalWeb"/>
        <w:shd w:val="clear" w:color="auto" w:fill="FFFFFF"/>
        <w:spacing w:before="120" w:beforeAutospacing="0" w:after="120" w:afterAutospacing="0" w:line="324" w:lineRule="auto"/>
        <w:ind w:firstLine="720"/>
        <w:rPr>
          <w:color w:val="000000"/>
          <w:sz w:val="26"/>
          <w:szCs w:val="28"/>
        </w:rPr>
      </w:pPr>
      <w:r w:rsidRPr="0046682E">
        <w:rPr>
          <w:color w:val="000000"/>
          <w:sz w:val="26"/>
          <w:szCs w:val="28"/>
        </w:rPr>
        <w:t xml:space="preserve">Ước tính sau một trận mưa, đất bổ sung AMS-1 có thể giữ nước lâu hơn 10 - 15 ngày so với đất không chứa AMS-1. AMS-1 có khả năng hút 400 </w:t>
      </w:r>
      <w:r w:rsidR="00C110C3" w:rsidRPr="0046682E">
        <w:rPr>
          <w:color w:val="000000"/>
          <w:sz w:val="26"/>
          <w:szCs w:val="28"/>
        </w:rPr>
        <w:t>-</w:t>
      </w:r>
      <w:r w:rsidR="002A2DCB" w:rsidRPr="0046682E">
        <w:rPr>
          <w:color w:val="000000"/>
          <w:sz w:val="26"/>
          <w:szCs w:val="28"/>
        </w:rPr>
        <w:t xml:space="preserve"> </w:t>
      </w:r>
      <w:r w:rsidRPr="0046682E">
        <w:rPr>
          <w:color w:val="000000"/>
          <w:sz w:val="26"/>
          <w:szCs w:val="28"/>
        </w:rPr>
        <w:t>420</w:t>
      </w:r>
      <w:r w:rsidR="00C110C3" w:rsidRPr="0046682E">
        <w:rPr>
          <w:color w:val="000000"/>
          <w:sz w:val="26"/>
          <w:szCs w:val="28"/>
        </w:rPr>
        <w:t xml:space="preserve"> </w:t>
      </w:r>
      <w:r w:rsidRPr="0046682E">
        <w:rPr>
          <w:color w:val="000000"/>
          <w:sz w:val="26"/>
          <w:szCs w:val="28"/>
        </w:rPr>
        <w:t xml:space="preserve">g nước/g chất khô và có khả năng trương nở gấp 400 lần khối lượng ban đầu nên còn có tác dụng cải tạo đất thịt, đất sét, giúp cho việc thoát, lưu thông và giữ nước hợp lý. AMS-1 phát huy hiệu quả tốt nhất trên những vùng canh tác phải dùng nhiều nước tưới như đất trồng </w:t>
      </w:r>
      <w:r w:rsidR="00767F09" w:rsidRPr="0046682E">
        <w:rPr>
          <w:color w:val="000000"/>
          <w:sz w:val="26"/>
          <w:szCs w:val="28"/>
        </w:rPr>
        <w:t>c</w:t>
      </w:r>
      <w:r w:rsidRPr="0046682E">
        <w:rPr>
          <w:color w:val="000000"/>
          <w:sz w:val="26"/>
          <w:szCs w:val="28"/>
        </w:rPr>
        <w:t xml:space="preserve">à phê, </w:t>
      </w:r>
      <w:r w:rsidR="00767F09" w:rsidRPr="0046682E">
        <w:rPr>
          <w:color w:val="000000"/>
          <w:sz w:val="26"/>
          <w:szCs w:val="28"/>
        </w:rPr>
        <w:t>b</w:t>
      </w:r>
      <w:r w:rsidRPr="0046682E">
        <w:rPr>
          <w:color w:val="000000"/>
          <w:sz w:val="26"/>
          <w:szCs w:val="28"/>
        </w:rPr>
        <w:t>ông, đất cát, đồi núi thiếu thảm phủ thực vật, nó có khả năng giữ nước trong 2 năm và tự phân hủy sinh học sau 3 - 4 năm nên không gây hại môi trường.</w:t>
      </w:r>
    </w:p>
    <w:p w:rsidR="00965915" w:rsidRPr="0046682E" w:rsidRDefault="00687BAB" w:rsidP="004D5900">
      <w:pPr>
        <w:pStyle w:val="NormalWeb"/>
        <w:shd w:val="clear" w:color="auto" w:fill="FFFFFF"/>
        <w:spacing w:before="120" w:beforeAutospacing="0" w:after="120" w:afterAutospacing="0" w:line="324" w:lineRule="auto"/>
        <w:ind w:firstLine="720"/>
        <w:rPr>
          <w:color w:val="000000"/>
          <w:sz w:val="26"/>
          <w:szCs w:val="28"/>
        </w:rPr>
      </w:pPr>
      <w:r w:rsidRPr="0046682E">
        <w:rPr>
          <w:color w:val="000000"/>
          <w:sz w:val="26"/>
          <w:szCs w:val="26"/>
          <w:shd w:val="clear" w:color="auto" w:fill="FFFFFF"/>
        </w:rPr>
        <w:t>Lưu</w:t>
      </w:r>
      <w:r w:rsidR="00965915" w:rsidRPr="0046682E">
        <w:rPr>
          <w:color w:val="000000"/>
          <w:sz w:val="26"/>
          <w:szCs w:val="26"/>
          <w:shd w:val="clear" w:color="auto" w:fill="FFFFFF"/>
        </w:rPr>
        <w:t xml:space="preserve"> </w:t>
      </w:r>
      <w:r w:rsidRPr="0046682E">
        <w:rPr>
          <w:color w:val="000000"/>
          <w:sz w:val="26"/>
          <w:szCs w:val="26"/>
          <w:shd w:val="clear" w:color="auto" w:fill="FFFFFF"/>
        </w:rPr>
        <w:t xml:space="preserve">Cẩm Lộc </w:t>
      </w:r>
      <w:r w:rsidR="004C74FD" w:rsidRPr="0046682E">
        <w:rPr>
          <w:color w:val="000000"/>
          <w:sz w:val="26"/>
          <w:szCs w:val="26"/>
          <w:shd w:val="clear" w:color="auto" w:fill="FFFFFF"/>
        </w:rPr>
        <w:t xml:space="preserve">(2005) </w:t>
      </w:r>
      <w:r w:rsidR="004C74FD" w:rsidRPr="0046682E">
        <w:rPr>
          <w:bCs/>
          <w:iCs/>
          <w:color w:val="000000"/>
          <w:sz w:val="26"/>
          <w:lang w:val="nl-NL"/>
        </w:rPr>
        <w:t>[</w:t>
      </w:r>
      <w:r w:rsidR="00E74C17" w:rsidRPr="0046682E">
        <w:rPr>
          <w:bCs/>
          <w:iCs/>
          <w:color w:val="000000"/>
          <w:sz w:val="26"/>
          <w:lang w:val="nl-NL"/>
        </w:rPr>
        <w:t>5</w:t>
      </w:r>
      <w:r w:rsidR="00873785" w:rsidRPr="0046682E">
        <w:rPr>
          <w:bCs/>
          <w:iCs/>
          <w:color w:val="000000"/>
          <w:sz w:val="26"/>
          <w:lang w:val="nl-NL"/>
        </w:rPr>
        <w:t>3</w:t>
      </w:r>
      <w:r w:rsidR="004C74FD" w:rsidRPr="0046682E">
        <w:rPr>
          <w:bCs/>
          <w:iCs/>
          <w:color w:val="000000"/>
          <w:sz w:val="26"/>
          <w:lang w:val="nl-NL"/>
        </w:rPr>
        <w:t>],</w:t>
      </w:r>
      <w:r w:rsidR="004C74FD" w:rsidRPr="0046682E">
        <w:rPr>
          <w:color w:val="000000"/>
          <w:sz w:val="26"/>
          <w:szCs w:val="26"/>
          <w:shd w:val="clear" w:color="auto" w:fill="FFFFFF"/>
        </w:rPr>
        <w:t xml:space="preserve"> t</w:t>
      </w:r>
      <w:r w:rsidR="00C110C3" w:rsidRPr="0046682E">
        <w:rPr>
          <w:color w:val="000000"/>
          <w:sz w:val="26"/>
          <w:szCs w:val="26"/>
          <w:shd w:val="clear" w:color="auto" w:fill="FFFFFF"/>
        </w:rPr>
        <w:t>rung tâm Nghiên cứu và Triển khai Công nghệ Bức xạ thuộc </w:t>
      </w:r>
      <w:r w:rsidR="00965915" w:rsidRPr="0046682E">
        <w:rPr>
          <w:color w:val="000000"/>
          <w:sz w:val="26"/>
          <w:szCs w:val="26"/>
          <w:shd w:val="clear" w:color="auto" w:fill="FFFFFF"/>
        </w:rPr>
        <w:t>Viện Năng lượng nguyên tử Việt Nam</w:t>
      </w:r>
      <w:r w:rsidRPr="0046682E">
        <w:rPr>
          <w:color w:val="000000"/>
          <w:sz w:val="26"/>
          <w:szCs w:val="26"/>
          <w:shd w:val="clear" w:color="auto" w:fill="FFFFFF"/>
        </w:rPr>
        <w:t>,</w:t>
      </w:r>
      <w:r w:rsidR="00965915" w:rsidRPr="0046682E">
        <w:rPr>
          <w:color w:val="000000"/>
          <w:sz w:val="26"/>
          <w:szCs w:val="26"/>
          <w:shd w:val="clear" w:color="auto" w:fill="FFFFFF"/>
        </w:rPr>
        <w:t xml:space="preserve"> </w:t>
      </w:r>
      <w:r w:rsidR="00965915" w:rsidRPr="0046682E">
        <w:rPr>
          <w:bCs/>
          <w:color w:val="000000"/>
          <w:sz w:val="26"/>
          <w:szCs w:val="28"/>
        </w:rPr>
        <w:t>chế tạo thành công vật liệu siêu hấp thụ nước Gam</w:t>
      </w:r>
      <w:r w:rsidR="00767F09" w:rsidRPr="0046682E">
        <w:rPr>
          <w:bCs/>
          <w:color w:val="000000"/>
          <w:sz w:val="26"/>
          <w:szCs w:val="28"/>
        </w:rPr>
        <w:t xml:space="preserve"> </w:t>
      </w:r>
      <w:r w:rsidR="00965915" w:rsidRPr="0046682E">
        <w:rPr>
          <w:bCs/>
          <w:color w:val="000000"/>
          <w:sz w:val="26"/>
          <w:szCs w:val="28"/>
        </w:rPr>
        <w:t>-</w:t>
      </w:r>
      <w:r w:rsidR="00767F09" w:rsidRPr="0046682E">
        <w:rPr>
          <w:bCs/>
          <w:color w:val="000000"/>
          <w:sz w:val="26"/>
          <w:szCs w:val="28"/>
        </w:rPr>
        <w:t xml:space="preserve"> </w:t>
      </w:r>
      <w:r w:rsidR="00965915" w:rsidRPr="0046682E">
        <w:rPr>
          <w:bCs/>
          <w:color w:val="000000"/>
          <w:sz w:val="26"/>
          <w:szCs w:val="28"/>
        </w:rPr>
        <w:t>Sort</w:t>
      </w:r>
      <w:r w:rsidR="00965915" w:rsidRPr="0046682E">
        <w:rPr>
          <w:color w:val="000000"/>
          <w:sz w:val="26"/>
          <w:szCs w:val="28"/>
        </w:rPr>
        <w:t>, một polyme</w:t>
      </w:r>
      <w:r w:rsidR="007B7395" w:rsidRPr="0046682E">
        <w:rPr>
          <w:color w:val="000000"/>
          <w:sz w:val="26"/>
          <w:szCs w:val="28"/>
        </w:rPr>
        <w:t>r</w:t>
      </w:r>
      <w:r w:rsidR="00965915" w:rsidRPr="0046682E">
        <w:rPr>
          <w:color w:val="000000"/>
          <w:sz w:val="26"/>
          <w:szCs w:val="28"/>
        </w:rPr>
        <w:t xml:space="preserve"> hay gel siêu hấp thụ nước được chế tạo từ tinh bột sắn và một số hóa chất khác bằng phương pháp chiếu xạ. Gam</w:t>
      </w:r>
      <w:r w:rsidR="007B7395" w:rsidRPr="0046682E">
        <w:rPr>
          <w:color w:val="000000"/>
          <w:sz w:val="26"/>
          <w:szCs w:val="28"/>
        </w:rPr>
        <w:t xml:space="preserve"> </w:t>
      </w:r>
      <w:r w:rsidR="00965915" w:rsidRPr="0046682E">
        <w:rPr>
          <w:color w:val="000000"/>
          <w:sz w:val="26"/>
          <w:szCs w:val="28"/>
        </w:rPr>
        <w:t>-</w:t>
      </w:r>
      <w:r w:rsidR="007B7395" w:rsidRPr="0046682E">
        <w:rPr>
          <w:color w:val="000000"/>
          <w:sz w:val="26"/>
          <w:szCs w:val="28"/>
        </w:rPr>
        <w:t xml:space="preserve"> </w:t>
      </w:r>
      <w:r w:rsidR="00965915" w:rsidRPr="0046682E">
        <w:rPr>
          <w:color w:val="000000"/>
          <w:sz w:val="26"/>
          <w:szCs w:val="28"/>
        </w:rPr>
        <w:t>Sorb có thể hấp thụ lượng nước gấp 200 - 500 lần trọng lượng của nó, có thể phân hủy sinh học đến 70</w:t>
      </w:r>
      <w:r w:rsidR="002A2DCB" w:rsidRPr="0046682E">
        <w:rPr>
          <w:color w:val="000000"/>
          <w:sz w:val="26"/>
          <w:szCs w:val="28"/>
        </w:rPr>
        <w:t xml:space="preserve"> </w:t>
      </w:r>
      <w:r w:rsidR="00965915" w:rsidRPr="0046682E">
        <w:rPr>
          <w:color w:val="000000"/>
          <w:sz w:val="26"/>
          <w:szCs w:val="28"/>
        </w:rPr>
        <w:t>-</w:t>
      </w:r>
      <w:r w:rsidR="002A2DCB" w:rsidRPr="0046682E">
        <w:rPr>
          <w:color w:val="000000"/>
          <w:sz w:val="26"/>
          <w:szCs w:val="28"/>
        </w:rPr>
        <w:t xml:space="preserve"> </w:t>
      </w:r>
      <w:r w:rsidR="00965915" w:rsidRPr="0046682E">
        <w:rPr>
          <w:color w:val="000000"/>
          <w:sz w:val="26"/>
          <w:szCs w:val="28"/>
        </w:rPr>
        <w:t>85% trở lên trong các thí nghiệm như thủy phân bằng enzym hay chôn trong đất cho thấy khả năng ứng dụng an toàn trong nông nghiệp, giá thành rẻ hơn sản phẩm ngoại nhập cùng loại khoảng 30 lần. Gam</w:t>
      </w:r>
      <w:r w:rsidR="002A2DCB" w:rsidRPr="0046682E">
        <w:rPr>
          <w:color w:val="000000"/>
          <w:sz w:val="26"/>
          <w:szCs w:val="28"/>
        </w:rPr>
        <w:t xml:space="preserve"> </w:t>
      </w:r>
      <w:r w:rsidR="00965915" w:rsidRPr="0046682E">
        <w:rPr>
          <w:color w:val="000000"/>
          <w:sz w:val="26"/>
          <w:szCs w:val="28"/>
        </w:rPr>
        <w:t>-</w:t>
      </w:r>
      <w:r w:rsidR="002A2DCB" w:rsidRPr="0046682E">
        <w:rPr>
          <w:color w:val="000000"/>
          <w:sz w:val="26"/>
          <w:szCs w:val="28"/>
        </w:rPr>
        <w:t xml:space="preserve"> </w:t>
      </w:r>
      <w:r w:rsidR="00965915" w:rsidRPr="0046682E">
        <w:rPr>
          <w:color w:val="000000"/>
          <w:sz w:val="26"/>
          <w:szCs w:val="28"/>
        </w:rPr>
        <w:t>Sorb tiết kiệm nước tưới, phân bón và có thể ứng phó với biến đổi khí hậu.</w:t>
      </w:r>
    </w:p>
    <w:p w:rsidR="005F69A9" w:rsidRPr="0046682E" w:rsidRDefault="00D07B3C" w:rsidP="004D5900">
      <w:pPr>
        <w:pStyle w:val="NormalWeb"/>
        <w:shd w:val="clear" w:color="auto" w:fill="FFFFFF"/>
        <w:spacing w:before="120" w:beforeAutospacing="0" w:after="120" w:afterAutospacing="0" w:line="324" w:lineRule="auto"/>
        <w:ind w:firstLine="720"/>
        <w:rPr>
          <w:color w:val="000000"/>
          <w:spacing w:val="4"/>
          <w:sz w:val="26"/>
          <w:szCs w:val="28"/>
        </w:rPr>
      </w:pPr>
      <w:r w:rsidRPr="0046682E">
        <w:rPr>
          <w:bCs/>
          <w:color w:val="000000"/>
          <w:spacing w:val="4"/>
          <w:sz w:val="26"/>
          <w:szCs w:val="28"/>
        </w:rPr>
        <w:t xml:space="preserve">Vật liệu </w:t>
      </w:r>
      <w:r w:rsidR="00965915" w:rsidRPr="0046682E">
        <w:rPr>
          <w:color w:val="000000"/>
          <w:sz w:val="26"/>
          <w:szCs w:val="28"/>
        </w:rPr>
        <w:t>Gam</w:t>
      </w:r>
      <w:r w:rsidR="00767F09" w:rsidRPr="0046682E">
        <w:rPr>
          <w:color w:val="000000"/>
          <w:sz w:val="26"/>
          <w:szCs w:val="28"/>
        </w:rPr>
        <w:t xml:space="preserve"> </w:t>
      </w:r>
      <w:r w:rsidR="00965915" w:rsidRPr="0046682E">
        <w:rPr>
          <w:color w:val="000000"/>
          <w:sz w:val="26"/>
          <w:szCs w:val="28"/>
        </w:rPr>
        <w:t>-</w:t>
      </w:r>
      <w:r w:rsidR="00767F09" w:rsidRPr="0046682E">
        <w:rPr>
          <w:color w:val="000000"/>
          <w:sz w:val="26"/>
          <w:szCs w:val="28"/>
        </w:rPr>
        <w:t xml:space="preserve"> </w:t>
      </w:r>
      <w:r w:rsidR="00965915" w:rsidRPr="0046682E">
        <w:rPr>
          <w:color w:val="000000"/>
          <w:sz w:val="26"/>
          <w:szCs w:val="28"/>
        </w:rPr>
        <w:t>Sorb</w:t>
      </w:r>
      <w:r w:rsidR="00965915" w:rsidRPr="0046682E">
        <w:rPr>
          <w:bCs/>
          <w:color w:val="000000"/>
          <w:spacing w:val="4"/>
          <w:sz w:val="26"/>
          <w:szCs w:val="28"/>
        </w:rPr>
        <w:t xml:space="preserve"> </w:t>
      </w:r>
      <w:r w:rsidRPr="0046682E">
        <w:rPr>
          <w:bCs/>
          <w:color w:val="000000"/>
          <w:spacing w:val="4"/>
          <w:sz w:val="26"/>
          <w:szCs w:val="28"/>
        </w:rPr>
        <w:t>được tổng hợp từ nguyên liệu bã mía và mùn cưa</w:t>
      </w:r>
      <w:r w:rsidRPr="0046682E">
        <w:rPr>
          <w:rStyle w:val="apple-converted-space"/>
          <w:color w:val="000000"/>
          <w:spacing w:val="4"/>
          <w:sz w:val="26"/>
          <w:szCs w:val="28"/>
        </w:rPr>
        <w:t> </w:t>
      </w:r>
      <w:r w:rsidRPr="0046682E">
        <w:rPr>
          <w:color w:val="000000"/>
          <w:spacing w:val="4"/>
          <w:sz w:val="26"/>
          <w:szCs w:val="28"/>
        </w:rPr>
        <w:t>nghiền cơ học thành dạng bột, có khả năng hút nước cao, có thể giữ được 120 - 140 ngày mới phân hủy cấu trúc. Bã vật liệu sau khi phân hủy không độc hại, không ảnh hưởng xấu đến chất lượng của đất</w:t>
      </w:r>
      <w:r w:rsidR="00965915" w:rsidRPr="0046682E">
        <w:rPr>
          <w:color w:val="000000"/>
          <w:spacing w:val="4"/>
          <w:sz w:val="26"/>
          <w:szCs w:val="28"/>
        </w:rPr>
        <w:t>.</w:t>
      </w:r>
    </w:p>
    <w:p w:rsidR="005F69A9" w:rsidRPr="0046682E" w:rsidRDefault="00D07B3C" w:rsidP="004D5900">
      <w:pPr>
        <w:pStyle w:val="NormalWeb"/>
        <w:shd w:val="clear" w:color="auto" w:fill="FFFFFF"/>
        <w:spacing w:before="120" w:beforeAutospacing="0" w:after="120" w:afterAutospacing="0" w:line="312" w:lineRule="auto"/>
        <w:ind w:firstLine="720"/>
        <w:rPr>
          <w:rStyle w:val="apple-converted-space"/>
          <w:color w:val="000000"/>
          <w:sz w:val="26"/>
          <w:szCs w:val="26"/>
          <w:shd w:val="clear" w:color="auto" w:fill="FFFFFF"/>
        </w:rPr>
      </w:pPr>
      <w:r w:rsidRPr="0046682E">
        <w:rPr>
          <w:color w:val="000000"/>
          <w:sz w:val="26"/>
          <w:szCs w:val="26"/>
          <w:shd w:val="clear" w:color="auto" w:fill="FFFFFF"/>
        </w:rPr>
        <w:t xml:space="preserve">Chế phẩm giữ ẩm Lipomycin </w:t>
      </w:r>
      <w:r w:rsidR="005F69A9" w:rsidRPr="0046682E">
        <w:rPr>
          <w:color w:val="000000"/>
          <w:sz w:val="26"/>
          <w:szCs w:val="26"/>
          <w:shd w:val="clear" w:color="auto" w:fill="FFFFFF"/>
        </w:rPr>
        <w:t>M (</w:t>
      </w:r>
      <w:r w:rsidR="00687BAB" w:rsidRPr="0046682E">
        <w:rPr>
          <w:color w:val="000000"/>
          <w:sz w:val="26"/>
          <w:szCs w:val="26"/>
          <w:shd w:val="clear" w:color="auto" w:fill="FFFFFF"/>
        </w:rPr>
        <w:t xml:space="preserve">Tống Kim Thuần, </w:t>
      </w:r>
      <w:r w:rsidR="00965915" w:rsidRPr="0046682E">
        <w:rPr>
          <w:color w:val="000000"/>
          <w:sz w:val="26"/>
          <w:szCs w:val="26"/>
          <w:shd w:val="clear" w:color="auto" w:fill="FFFFFF"/>
        </w:rPr>
        <w:t>2006</w:t>
      </w:r>
      <w:r w:rsidRPr="0046682E">
        <w:rPr>
          <w:color w:val="000000"/>
          <w:sz w:val="26"/>
          <w:szCs w:val="26"/>
          <w:shd w:val="clear" w:color="auto" w:fill="FFFFFF"/>
        </w:rPr>
        <w:t xml:space="preserve">) </w:t>
      </w:r>
      <w:r w:rsidR="00687BAB" w:rsidRPr="0046682E">
        <w:rPr>
          <w:color w:val="000000"/>
          <w:sz w:val="26"/>
          <w:szCs w:val="26"/>
          <w:shd w:val="clear" w:color="auto" w:fill="FFFFFF"/>
        </w:rPr>
        <w:t>[</w:t>
      </w:r>
      <w:r w:rsidR="001B57AF" w:rsidRPr="0046682E">
        <w:rPr>
          <w:color w:val="000000"/>
          <w:sz w:val="26"/>
          <w:szCs w:val="26"/>
          <w:shd w:val="clear" w:color="auto" w:fill="FFFFFF"/>
        </w:rPr>
        <w:t>9</w:t>
      </w:r>
      <w:r w:rsidR="00590111" w:rsidRPr="0046682E">
        <w:rPr>
          <w:color w:val="000000"/>
          <w:sz w:val="26"/>
          <w:szCs w:val="26"/>
          <w:shd w:val="clear" w:color="auto" w:fill="FFFFFF"/>
        </w:rPr>
        <w:t>0</w:t>
      </w:r>
      <w:r w:rsidR="00687BAB" w:rsidRPr="0046682E">
        <w:rPr>
          <w:color w:val="000000"/>
          <w:sz w:val="26"/>
          <w:szCs w:val="26"/>
          <w:shd w:val="clear" w:color="auto" w:fill="FFFFFF"/>
        </w:rPr>
        <w:t xml:space="preserve">], nghiên cứu, </w:t>
      </w:r>
      <w:r w:rsidRPr="0046682E">
        <w:rPr>
          <w:color w:val="000000"/>
          <w:sz w:val="26"/>
          <w:szCs w:val="26"/>
          <w:shd w:val="clear" w:color="auto" w:fill="FFFFFF"/>
        </w:rPr>
        <w:t>được sản xuất bằng phương pháp lên men xốp trên cơ chất bột sắn. Thời gian lên men 5 ngày. Sau khi dừng lên men, sấy chế phẩm đến độ ẩm 12</w:t>
      </w:r>
      <w:r w:rsidR="007B7395" w:rsidRPr="0046682E">
        <w:rPr>
          <w:color w:val="000000"/>
          <w:sz w:val="26"/>
          <w:szCs w:val="26"/>
          <w:shd w:val="clear" w:color="auto" w:fill="FFFFFF"/>
        </w:rPr>
        <w:t xml:space="preserve"> </w:t>
      </w:r>
      <w:r w:rsidRPr="0046682E">
        <w:rPr>
          <w:color w:val="000000"/>
          <w:sz w:val="26"/>
          <w:szCs w:val="26"/>
          <w:shd w:val="clear" w:color="auto" w:fill="FFFFFF"/>
        </w:rPr>
        <w:t>-</w:t>
      </w:r>
      <w:r w:rsidR="007B7395" w:rsidRPr="0046682E">
        <w:rPr>
          <w:color w:val="000000"/>
          <w:sz w:val="26"/>
          <w:szCs w:val="26"/>
          <w:shd w:val="clear" w:color="auto" w:fill="FFFFFF"/>
        </w:rPr>
        <w:t xml:space="preserve"> </w:t>
      </w:r>
      <w:r w:rsidRPr="0046682E">
        <w:rPr>
          <w:color w:val="000000"/>
          <w:sz w:val="26"/>
          <w:szCs w:val="26"/>
          <w:shd w:val="clear" w:color="auto" w:fill="FFFFFF"/>
        </w:rPr>
        <w:t>15%, bổ sung chất bảo quản và đóng gói. Thời hạn sử dụng 2</w:t>
      </w:r>
      <w:r w:rsidR="00767F09" w:rsidRPr="0046682E">
        <w:rPr>
          <w:color w:val="000000"/>
          <w:sz w:val="26"/>
          <w:szCs w:val="26"/>
          <w:shd w:val="clear" w:color="auto" w:fill="FFFFFF"/>
        </w:rPr>
        <w:t xml:space="preserve"> </w:t>
      </w:r>
      <w:r w:rsidRPr="0046682E">
        <w:rPr>
          <w:color w:val="000000"/>
          <w:sz w:val="26"/>
          <w:szCs w:val="26"/>
          <w:shd w:val="clear" w:color="auto" w:fill="FFFFFF"/>
        </w:rPr>
        <w:t>-</w:t>
      </w:r>
      <w:r w:rsidR="00767F09" w:rsidRPr="0046682E">
        <w:rPr>
          <w:color w:val="000000"/>
          <w:sz w:val="26"/>
          <w:szCs w:val="26"/>
          <w:shd w:val="clear" w:color="auto" w:fill="FFFFFF"/>
        </w:rPr>
        <w:t xml:space="preserve"> </w:t>
      </w:r>
      <w:r w:rsidRPr="0046682E">
        <w:rPr>
          <w:color w:val="000000"/>
          <w:sz w:val="26"/>
          <w:szCs w:val="26"/>
          <w:shd w:val="clear" w:color="auto" w:fill="FFFFFF"/>
        </w:rPr>
        <w:t>3 tháng sau khi đóng gói. Số lượng nấm men L.starkeyi PT7.1 trong chế phẩm Lipomycin M là 108 CFU/g,</w:t>
      </w:r>
      <w:r w:rsidR="00317165" w:rsidRPr="0046682E">
        <w:rPr>
          <w:color w:val="000000"/>
          <w:sz w:val="26"/>
          <w:szCs w:val="26"/>
          <w:shd w:val="clear" w:color="auto" w:fill="FFFFFF"/>
        </w:rPr>
        <w:t xml:space="preserve"> </w:t>
      </w:r>
      <w:r w:rsidRPr="0046682E">
        <w:rPr>
          <w:color w:val="000000"/>
          <w:sz w:val="26"/>
          <w:szCs w:val="26"/>
          <w:shd w:val="clear" w:color="auto" w:fill="FFFFFF"/>
        </w:rPr>
        <w:t>đạt tiêu chuẩn phân bón Việt Nam.</w:t>
      </w:r>
      <w:r w:rsidR="00F143D5" w:rsidRPr="0046682E">
        <w:rPr>
          <w:color w:val="000000"/>
          <w:sz w:val="26"/>
          <w:szCs w:val="26"/>
          <w:shd w:val="clear" w:color="auto" w:fill="FFFFFF"/>
        </w:rPr>
        <w:t xml:space="preserve"> </w:t>
      </w:r>
    </w:p>
    <w:p w:rsidR="00D07B3C" w:rsidRPr="0046682E" w:rsidRDefault="00D07B3C" w:rsidP="004D5900">
      <w:pPr>
        <w:pStyle w:val="NormalWeb"/>
        <w:shd w:val="clear" w:color="auto" w:fill="FFFFFF"/>
        <w:spacing w:before="120" w:beforeAutospacing="0" w:after="120" w:afterAutospacing="0" w:line="312" w:lineRule="auto"/>
        <w:ind w:firstLine="720"/>
        <w:rPr>
          <w:color w:val="000000"/>
          <w:spacing w:val="-2"/>
          <w:sz w:val="26"/>
          <w:szCs w:val="26"/>
        </w:rPr>
      </w:pPr>
      <w:r w:rsidRPr="0046682E">
        <w:rPr>
          <w:color w:val="000000"/>
          <w:spacing w:val="-2"/>
          <w:sz w:val="26"/>
          <w:szCs w:val="26"/>
        </w:rPr>
        <w:t>Bionet</w:t>
      </w:r>
      <w:r w:rsidR="002A2DCB" w:rsidRPr="0046682E">
        <w:rPr>
          <w:color w:val="000000"/>
          <w:spacing w:val="-2"/>
          <w:sz w:val="26"/>
          <w:szCs w:val="26"/>
        </w:rPr>
        <w:t xml:space="preserve"> </w:t>
      </w:r>
      <w:r w:rsidRPr="0046682E">
        <w:rPr>
          <w:color w:val="000000"/>
          <w:spacing w:val="-2"/>
          <w:sz w:val="26"/>
          <w:szCs w:val="26"/>
        </w:rPr>
        <w:t>-</w:t>
      </w:r>
      <w:r w:rsidR="002A2DCB" w:rsidRPr="0046682E">
        <w:rPr>
          <w:color w:val="000000"/>
          <w:spacing w:val="-2"/>
          <w:sz w:val="26"/>
          <w:szCs w:val="26"/>
        </w:rPr>
        <w:t xml:space="preserve"> </w:t>
      </w:r>
      <w:r w:rsidRPr="0046682E">
        <w:rPr>
          <w:color w:val="000000"/>
          <w:spacing w:val="-2"/>
          <w:sz w:val="26"/>
          <w:szCs w:val="26"/>
        </w:rPr>
        <w:t>PS là sản phẩm của quá trình trùng hợp ghép giữa axit acrylic và tinh bột biến tính, nó có khả năng đặc biệt trong việc hấp thụ nước. Khả năng hấp thụ và tính chất của Bionet</w:t>
      </w:r>
      <w:r w:rsidR="002A2DCB" w:rsidRPr="0046682E">
        <w:rPr>
          <w:color w:val="000000"/>
          <w:spacing w:val="-2"/>
          <w:sz w:val="26"/>
          <w:szCs w:val="26"/>
        </w:rPr>
        <w:t xml:space="preserve"> </w:t>
      </w:r>
      <w:r w:rsidRPr="0046682E">
        <w:rPr>
          <w:color w:val="000000"/>
          <w:spacing w:val="-2"/>
          <w:sz w:val="26"/>
          <w:szCs w:val="26"/>
        </w:rPr>
        <w:t>-</w:t>
      </w:r>
      <w:r w:rsidR="002A2DCB" w:rsidRPr="0046682E">
        <w:rPr>
          <w:color w:val="000000"/>
          <w:spacing w:val="-2"/>
          <w:sz w:val="26"/>
          <w:szCs w:val="26"/>
        </w:rPr>
        <w:t xml:space="preserve"> </w:t>
      </w:r>
      <w:r w:rsidRPr="0046682E">
        <w:rPr>
          <w:color w:val="000000"/>
          <w:spacing w:val="-2"/>
          <w:sz w:val="26"/>
          <w:szCs w:val="26"/>
        </w:rPr>
        <w:t>PS thể hiện như sau: màu trắng ngà, khả năng hấp thụ trong nước cất</w:t>
      </w:r>
      <w:r w:rsidR="00767F09" w:rsidRPr="0046682E">
        <w:rPr>
          <w:color w:val="000000"/>
          <w:spacing w:val="-2"/>
          <w:sz w:val="26"/>
          <w:szCs w:val="26"/>
        </w:rPr>
        <w:t xml:space="preserve"> </w:t>
      </w:r>
      <w:r w:rsidRPr="0046682E">
        <w:rPr>
          <w:color w:val="000000"/>
          <w:spacing w:val="-2"/>
          <w:sz w:val="26"/>
          <w:szCs w:val="26"/>
        </w:rPr>
        <w:t xml:space="preserve"> </w:t>
      </w:r>
      <w:r w:rsidR="00767F09" w:rsidRPr="0046682E">
        <w:rPr>
          <w:color w:val="000000"/>
          <w:spacing w:val="-2"/>
          <w:sz w:val="26"/>
          <w:szCs w:val="26"/>
        </w:rPr>
        <w:t>(</w:t>
      </w:r>
      <w:r w:rsidRPr="0046682E">
        <w:rPr>
          <w:color w:val="000000"/>
          <w:spacing w:val="-2"/>
          <w:sz w:val="26"/>
          <w:szCs w:val="26"/>
        </w:rPr>
        <w:t>350 g/g</w:t>
      </w:r>
      <w:r w:rsidR="00767F09" w:rsidRPr="0046682E">
        <w:rPr>
          <w:color w:val="000000"/>
          <w:spacing w:val="-2"/>
          <w:sz w:val="26"/>
          <w:szCs w:val="26"/>
        </w:rPr>
        <w:t>)</w:t>
      </w:r>
      <w:r w:rsidRPr="0046682E">
        <w:rPr>
          <w:color w:val="000000"/>
          <w:spacing w:val="-2"/>
          <w:sz w:val="26"/>
          <w:szCs w:val="26"/>
        </w:rPr>
        <w:t xml:space="preserve">, khả năng lưu giữ trong đất là 10 - 12 tháng. </w:t>
      </w:r>
      <w:r w:rsidRPr="0046682E">
        <w:rPr>
          <w:color w:val="000000"/>
          <w:spacing w:val="-2"/>
          <w:sz w:val="26"/>
          <w:szCs w:val="26"/>
          <w:shd w:val="clear" w:color="auto" w:fill="FFFFFF"/>
        </w:rPr>
        <w:t>Bionet</w:t>
      </w:r>
      <w:r w:rsidR="002A2DCB" w:rsidRPr="0046682E">
        <w:rPr>
          <w:color w:val="000000"/>
          <w:spacing w:val="-2"/>
          <w:sz w:val="26"/>
          <w:szCs w:val="26"/>
          <w:shd w:val="clear" w:color="auto" w:fill="FFFFFF"/>
        </w:rPr>
        <w:t xml:space="preserve"> </w:t>
      </w:r>
      <w:r w:rsidRPr="0046682E">
        <w:rPr>
          <w:color w:val="000000"/>
          <w:spacing w:val="-2"/>
          <w:sz w:val="26"/>
          <w:szCs w:val="26"/>
          <w:shd w:val="clear" w:color="auto" w:fill="FFFFFF"/>
        </w:rPr>
        <w:t>-</w:t>
      </w:r>
      <w:r w:rsidR="002A2DCB" w:rsidRPr="0046682E">
        <w:rPr>
          <w:color w:val="000000"/>
          <w:spacing w:val="-2"/>
          <w:sz w:val="26"/>
          <w:szCs w:val="26"/>
          <w:shd w:val="clear" w:color="auto" w:fill="FFFFFF"/>
        </w:rPr>
        <w:t xml:space="preserve"> </w:t>
      </w:r>
      <w:r w:rsidRPr="0046682E">
        <w:rPr>
          <w:color w:val="000000"/>
          <w:spacing w:val="-2"/>
          <w:sz w:val="26"/>
          <w:szCs w:val="26"/>
          <w:shd w:val="clear" w:color="auto" w:fill="FFFFFF"/>
        </w:rPr>
        <w:t xml:space="preserve">PS có thể dùng như là lớp giữ ẩm xung quanh cây và khóm cây, nó làm giảm sự mất hơi nước bề mặt và cải thiện khả năng sử dụng nước đối với hệ thống </w:t>
      </w:r>
      <w:r w:rsidR="002A2DCB" w:rsidRPr="0046682E">
        <w:rPr>
          <w:color w:val="000000"/>
          <w:spacing w:val="-2"/>
          <w:sz w:val="26"/>
          <w:szCs w:val="26"/>
          <w:shd w:val="clear" w:color="auto" w:fill="FFFFFF"/>
        </w:rPr>
        <w:t>rễ</w:t>
      </w:r>
      <w:r w:rsidRPr="0046682E">
        <w:rPr>
          <w:color w:val="000000"/>
          <w:spacing w:val="-2"/>
          <w:sz w:val="26"/>
          <w:szCs w:val="26"/>
          <w:shd w:val="clear" w:color="auto" w:fill="FFFFFF"/>
        </w:rPr>
        <w:t xml:space="preserve"> cây nông, làm giảm sự bay hơi nước</w:t>
      </w:r>
      <w:r w:rsidR="00D64118" w:rsidRPr="0046682E">
        <w:rPr>
          <w:color w:val="000000"/>
          <w:spacing w:val="-2"/>
          <w:sz w:val="26"/>
          <w:szCs w:val="26"/>
          <w:shd w:val="clear" w:color="auto" w:fill="FFFFFF"/>
        </w:rPr>
        <w:t xml:space="preserve"> </w:t>
      </w:r>
      <w:r w:rsidRPr="0046682E">
        <w:rPr>
          <w:color w:val="000000"/>
          <w:spacing w:val="-2"/>
          <w:sz w:val="26"/>
          <w:szCs w:val="26"/>
          <w:shd w:val="clear" w:color="auto" w:fill="FFFFFF"/>
        </w:rPr>
        <w:t>tới</w:t>
      </w:r>
      <w:r w:rsidR="00D64118" w:rsidRPr="0046682E">
        <w:rPr>
          <w:color w:val="000000"/>
          <w:spacing w:val="-2"/>
          <w:sz w:val="26"/>
          <w:szCs w:val="26"/>
          <w:shd w:val="clear" w:color="auto" w:fill="FFFFFF"/>
        </w:rPr>
        <w:t xml:space="preserve"> </w:t>
      </w:r>
      <w:r w:rsidRPr="0046682E">
        <w:rPr>
          <w:color w:val="000000"/>
          <w:spacing w:val="-2"/>
          <w:sz w:val="26"/>
          <w:szCs w:val="26"/>
          <w:shd w:val="clear" w:color="auto" w:fill="FFFFFF"/>
        </w:rPr>
        <w:t>90%</w:t>
      </w:r>
      <w:r w:rsidR="00D64118" w:rsidRPr="0046682E">
        <w:rPr>
          <w:color w:val="000000"/>
          <w:spacing w:val="-2"/>
          <w:sz w:val="26"/>
          <w:szCs w:val="26"/>
          <w:shd w:val="clear" w:color="auto" w:fill="FFFFFF"/>
        </w:rPr>
        <w:t xml:space="preserve"> (</w:t>
      </w:r>
      <w:r w:rsidR="00D64118" w:rsidRPr="0046682E">
        <w:rPr>
          <w:color w:val="000000"/>
          <w:spacing w:val="-2"/>
          <w:sz w:val="26"/>
          <w:szCs w:val="26"/>
          <w:u w:val="single"/>
          <w:shd w:val="clear" w:color="auto" w:fill="FFFEFC"/>
        </w:rPr>
        <w:t>http://bionet.vn/component/bionetps/gioithieuchephambionetps.html)</w:t>
      </w:r>
      <w:r w:rsidR="00D64118" w:rsidRPr="0046682E">
        <w:rPr>
          <w:color w:val="000000"/>
          <w:spacing w:val="-2"/>
          <w:sz w:val="26"/>
          <w:szCs w:val="26"/>
        </w:rPr>
        <w:t xml:space="preserve"> </w:t>
      </w:r>
      <w:r w:rsidRPr="0046682E">
        <w:rPr>
          <w:color w:val="000000"/>
          <w:spacing w:val="-2"/>
          <w:sz w:val="26"/>
          <w:szCs w:val="26"/>
        </w:rPr>
        <w:t>[</w:t>
      </w:r>
      <w:r w:rsidR="00590111" w:rsidRPr="0046682E">
        <w:rPr>
          <w:color w:val="000000"/>
          <w:spacing w:val="-2"/>
          <w:sz w:val="26"/>
          <w:szCs w:val="26"/>
        </w:rPr>
        <w:t>19</w:t>
      </w:r>
      <w:r w:rsidR="000D4A24" w:rsidRPr="0046682E">
        <w:rPr>
          <w:color w:val="000000"/>
          <w:spacing w:val="-2"/>
          <w:sz w:val="26"/>
          <w:szCs w:val="26"/>
        </w:rPr>
        <w:t>2</w:t>
      </w:r>
      <w:r w:rsidRPr="0046682E">
        <w:rPr>
          <w:color w:val="000000"/>
          <w:spacing w:val="-2"/>
          <w:sz w:val="26"/>
          <w:szCs w:val="26"/>
        </w:rPr>
        <w:t>].</w:t>
      </w:r>
    </w:p>
    <w:p w:rsidR="003F44AE" w:rsidRPr="0046682E" w:rsidRDefault="00D07B3C" w:rsidP="00343CD1">
      <w:pPr>
        <w:spacing w:before="120" w:after="120" w:line="300" w:lineRule="auto"/>
        <w:ind w:firstLine="720"/>
        <w:jc w:val="both"/>
        <w:rPr>
          <w:bCs/>
          <w:color w:val="000000"/>
          <w:sz w:val="26"/>
          <w:szCs w:val="26"/>
        </w:rPr>
      </w:pPr>
      <w:r w:rsidRPr="0046682E">
        <w:rPr>
          <w:bCs/>
          <w:color w:val="000000"/>
          <w:sz w:val="26"/>
          <w:szCs w:val="26"/>
        </w:rPr>
        <w:t>VICHEMSAP400</w:t>
      </w:r>
      <w:r w:rsidRPr="0046682E">
        <w:rPr>
          <w:rStyle w:val="apple-converted-space"/>
          <w:color w:val="000000"/>
          <w:sz w:val="26"/>
          <w:szCs w:val="26"/>
          <w:lang w:val="vi-VN"/>
        </w:rPr>
        <w:t> </w:t>
      </w:r>
      <w:r w:rsidR="003F44AE" w:rsidRPr="0046682E">
        <w:rPr>
          <w:rStyle w:val="apple-converted-space"/>
          <w:color w:val="000000"/>
          <w:sz w:val="26"/>
          <w:szCs w:val="26"/>
        </w:rPr>
        <w:t>(</w:t>
      </w:r>
      <w:hyperlink r:id="rId34" w:history="1">
        <w:r w:rsidR="003F44AE" w:rsidRPr="0046682E">
          <w:rPr>
            <w:rStyle w:val="Hyperlink"/>
            <w:bCs/>
            <w:color w:val="000000"/>
            <w:sz w:val="26"/>
            <w:szCs w:val="26"/>
          </w:rPr>
          <w:t>Công ty cổ phần Hóa chất Công nghệ mới Việt Nam</w:t>
        </w:r>
      </w:hyperlink>
      <w:r w:rsidR="00767F09" w:rsidRPr="0046682E">
        <w:rPr>
          <w:bCs/>
          <w:color w:val="000000"/>
          <w:sz w:val="26"/>
          <w:szCs w:val="26"/>
        </w:rPr>
        <w:t>, 2011</w:t>
      </w:r>
      <w:r w:rsidR="003F44AE" w:rsidRPr="0046682E">
        <w:rPr>
          <w:bCs/>
          <w:color w:val="000000"/>
          <w:sz w:val="26"/>
          <w:szCs w:val="26"/>
        </w:rPr>
        <w:t xml:space="preserve">) nghiên cứu, </w:t>
      </w:r>
      <w:r w:rsidR="003F44AE" w:rsidRPr="0046682E">
        <w:rPr>
          <w:color w:val="000000"/>
          <w:sz w:val="26"/>
          <w:szCs w:val="26"/>
          <w:lang w:val="vi-VN"/>
        </w:rPr>
        <w:t xml:space="preserve">được tổng hợp từ </w:t>
      </w:r>
      <w:r w:rsidR="00F8069F" w:rsidRPr="0046682E">
        <w:rPr>
          <w:color w:val="000000"/>
          <w:sz w:val="26"/>
          <w:szCs w:val="26"/>
        </w:rPr>
        <w:t>axit</w:t>
      </w:r>
      <w:r w:rsidR="003F44AE" w:rsidRPr="0046682E">
        <w:rPr>
          <w:color w:val="000000"/>
          <w:sz w:val="26"/>
          <w:szCs w:val="26"/>
          <w:lang w:val="vi-VN"/>
        </w:rPr>
        <w:t xml:space="preserve"> acrylic và tinh bột sắn biến tính. Ngay khi gặp nước, nó nở ra thành khối gel trong suốt, giống một miếng bọt xốp. Gel giữ nước khá chặt, tuy nhiên, thực vật vẫn có thể dễ dàng hút nước từ vật liệu này để sinh trưởng và phát triển. Nhờ vậy, </w:t>
      </w:r>
      <w:r w:rsidR="003F44AE" w:rsidRPr="0046682E">
        <w:rPr>
          <w:bCs/>
          <w:color w:val="000000"/>
          <w:sz w:val="26"/>
          <w:szCs w:val="26"/>
        </w:rPr>
        <w:t>VICHEMSAP400</w:t>
      </w:r>
      <w:r w:rsidR="003F44AE" w:rsidRPr="0046682E">
        <w:rPr>
          <w:rStyle w:val="apple-converted-space"/>
          <w:color w:val="000000"/>
          <w:sz w:val="26"/>
          <w:szCs w:val="26"/>
          <w:lang w:val="vi-VN"/>
        </w:rPr>
        <w:t> </w:t>
      </w:r>
      <w:r w:rsidR="003F44AE" w:rsidRPr="0046682E">
        <w:rPr>
          <w:color w:val="000000"/>
          <w:sz w:val="26"/>
          <w:szCs w:val="26"/>
          <w:lang w:val="vi-VN"/>
        </w:rPr>
        <w:t>có thể được xem như một loại vật liệu chứa và điều tiết nước cho đất: nó hút nước khi mưa và nhả ra từ từ, khiến cây không bị chết khát trong những ngày khô hạn.</w:t>
      </w:r>
      <w:r w:rsidR="003F44AE" w:rsidRPr="0046682E">
        <w:rPr>
          <w:color w:val="000000"/>
          <w:sz w:val="26"/>
          <w:szCs w:val="26"/>
        </w:rPr>
        <w:t xml:space="preserve"> </w:t>
      </w:r>
      <w:r w:rsidR="003F44AE" w:rsidRPr="0046682E">
        <w:rPr>
          <w:color w:val="000000"/>
          <w:sz w:val="26"/>
          <w:szCs w:val="26"/>
          <w:lang w:val="vi-VN"/>
        </w:rPr>
        <w:t>Loại vật liệu này khi gặp nước có thể nở ra gấp</w:t>
      </w:r>
      <w:r w:rsidR="003F44AE" w:rsidRPr="0046682E">
        <w:rPr>
          <w:rStyle w:val="apple-converted-space"/>
          <w:color w:val="000000"/>
          <w:sz w:val="26"/>
          <w:szCs w:val="26"/>
          <w:lang w:val="vi-VN"/>
        </w:rPr>
        <w:t> </w:t>
      </w:r>
      <w:r w:rsidR="003F44AE" w:rsidRPr="0046682E">
        <w:rPr>
          <w:color w:val="000000"/>
          <w:sz w:val="26"/>
          <w:szCs w:val="26"/>
        </w:rPr>
        <w:t>3</w:t>
      </w:r>
      <w:r w:rsidR="003F44AE" w:rsidRPr="0046682E">
        <w:rPr>
          <w:color w:val="000000"/>
          <w:sz w:val="26"/>
          <w:szCs w:val="26"/>
          <w:lang w:val="vi-VN"/>
        </w:rPr>
        <w:t>00</w:t>
      </w:r>
      <w:r w:rsidR="003F44AE" w:rsidRPr="0046682E">
        <w:rPr>
          <w:color w:val="000000"/>
          <w:sz w:val="26"/>
          <w:szCs w:val="26"/>
        </w:rPr>
        <w:t>-400</w:t>
      </w:r>
      <w:r w:rsidR="003F44AE" w:rsidRPr="0046682E">
        <w:rPr>
          <w:rStyle w:val="apple-converted-space"/>
          <w:color w:val="000000"/>
          <w:sz w:val="26"/>
          <w:szCs w:val="26"/>
          <w:lang w:val="vi-VN"/>
        </w:rPr>
        <w:t> </w:t>
      </w:r>
      <w:r w:rsidR="003F44AE" w:rsidRPr="0046682E">
        <w:rPr>
          <w:color w:val="000000"/>
          <w:sz w:val="26"/>
          <w:szCs w:val="26"/>
          <w:lang w:val="vi-VN"/>
        </w:rPr>
        <w:t xml:space="preserve">lần, giúp giữ ẩm cho những vùng đất khô hạn, đất cát hoặc trên đồi núi, nơi nước dễ trôi đi </w:t>
      </w:r>
      <w:r w:rsidR="00111C52" w:rsidRPr="0046682E">
        <w:rPr>
          <w:color w:val="000000"/>
          <w:sz w:val="26"/>
          <w:szCs w:val="26"/>
        </w:rPr>
        <w:t>(</w:t>
      </w:r>
      <w:r w:rsidR="00111C52" w:rsidRPr="0046682E">
        <w:rPr>
          <w:color w:val="000000"/>
          <w:sz w:val="26"/>
          <w:szCs w:val="26"/>
          <w:u w:val="single"/>
        </w:rPr>
        <w:t>http://vietnamchemtech.com.vn</w:t>
      </w:r>
      <w:r w:rsidR="00111C52" w:rsidRPr="0046682E">
        <w:rPr>
          <w:color w:val="000000"/>
          <w:sz w:val="26"/>
          <w:szCs w:val="26"/>
        </w:rPr>
        <w:t xml:space="preserve">) </w:t>
      </w:r>
      <w:r w:rsidR="003F44AE" w:rsidRPr="0046682E">
        <w:rPr>
          <w:color w:val="000000"/>
          <w:sz w:val="26"/>
          <w:szCs w:val="26"/>
        </w:rPr>
        <w:t>[</w:t>
      </w:r>
      <w:r w:rsidR="00590111" w:rsidRPr="0046682E">
        <w:rPr>
          <w:color w:val="000000"/>
          <w:sz w:val="26"/>
          <w:szCs w:val="26"/>
        </w:rPr>
        <w:t>19</w:t>
      </w:r>
      <w:r w:rsidR="000D4A24" w:rsidRPr="0046682E">
        <w:rPr>
          <w:color w:val="000000"/>
          <w:sz w:val="26"/>
          <w:szCs w:val="26"/>
        </w:rPr>
        <w:t>3</w:t>
      </w:r>
      <w:r w:rsidR="003F44AE" w:rsidRPr="0046682E">
        <w:rPr>
          <w:color w:val="000000"/>
          <w:sz w:val="26"/>
          <w:szCs w:val="26"/>
        </w:rPr>
        <w:t>]</w:t>
      </w:r>
      <w:r w:rsidR="003F44AE" w:rsidRPr="0046682E">
        <w:rPr>
          <w:color w:val="000000"/>
          <w:sz w:val="26"/>
          <w:szCs w:val="26"/>
          <w:lang w:val="vi-VN"/>
        </w:rPr>
        <w:t>.</w:t>
      </w:r>
    </w:p>
    <w:p w:rsidR="00791B63" w:rsidRPr="0046682E" w:rsidRDefault="00AE5A2B" w:rsidP="00343CD1">
      <w:pPr>
        <w:pStyle w:val="NormalWeb"/>
        <w:shd w:val="clear" w:color="auto" w:fill="FFFFFF"/>
        <w:spacing w:before="120" w:beforeAutospacing="0" w:after="120" w:afterAutospacing="0" w:line="300" w:lineRule="auto"/>
        <w:ind w:firstLine="720"/>
        <w:rPr>
          <w:color w:val="000000"/>
          <w:sz w:val="26"/>
          <w:szCs w:val="26"/>
          <w:shd w:val="clear" w:color="auto" w:fill="FFFFFF"/>
        </w:rPr>
      </w:pPr>
      <w:r w:rsidRPr="0046682E">
        <w:rPr>
          <w:rStyle w:val="Strong"/>
          <w:b w:val="0"/>
          <w:color w:val="000000"/>
          <w:sz w:val="26"/>
          <w:szCs w:val="26"/>
          <w:shd w:val="clear" w:color="auto" w:fill="FFFFFF"/>
        </w:rPr>
        <w:t>Lê Hoàng Vũ</w:t>
      </w:r>
      <w:r w:rsidR="004159CD" w:rsidRPr="0046682E">
        <w:rPr>
          <w:rStyle w:val="Strong"/>
          <w:b w:val="0"/>
          <w:color w:val="000000"/>
          <w:sz w:val="26"/>
          <w:szCs w:val="26"/>
          <w:shd w:val="clear" w:color="auto" w:fill="FFFFFF"/>
        </w:rPr>
        <w:t xml:space="preserve"> (2014) </w:t>
      </w:r>
      <w:r w:rsidR="004159CD" w:rsidRPr="0046682E">
        <w:rPr>
          <w:color w:val="000000"/>
          <w:sz w:val="26"/>
          <w:szCs w:val="26"/>
          <w:shd w:val="clear" w:color="auto" w:fill="FFFFFF"/>
        </w:rPr>
        <w:t>[</w:t>
      </w:r>
      <w:r w:rsidR="00590111" w:rsidRPr="0046682E">
        <w:rPr>
          <w:color w:val="000000"/>
          <w:sz w:val="26"/>
          <w:szCs w:val="26"/>
          <w:shd w:val="clear" w:color="auto" w:fill="FFFFFF"/>
        </w:rPr>
        <w:t>109</w:t>
      </w:r>
      <w:r w:rsidR="004159CD" w:rsidRPr="0046682E">
        <w:rPr>
          <w:color w:val="000000"/>
          <w:sz w:val="26"/>
          <w:szCs w:val="26"/>
          <w:shd w:val="clear" w:color="auto" w:fill="FFFFFF"/>
        </w:rPr>
        <w:t>]</w:t>
      </w:r>
      <w:r w:rsidRPr="0046682E">
        <w:rPr>
          <w:rStyle w:val="Strong"/>
          <w:b w:val="0"/>
          <w:color w:val="000000"/>
          <w:sz w:val="26"/>
          <w:szCs w:val="26"/>
          <w:shd w:val="clear" w:color="auto" w:fill="FFFFFF"/>
        </w:rPr>
        <w:t xml:space="preserve">, </w:t>
      </w:r>
      <w:r w:rsidRPr="0046682E">
        <w:rPr>
          <w:color w:val="000000"/>
          <w:sz w:val="26"/>
          <w:szCs w:val="26"/>
        </w:rPr>
        <w:t>Công ty cổ phần chiếu xạ An Phú (API), nghiên cứu thành công sản phẩm tinh thể nước L.A.P phục vụ đắc lực trong lĩnh vực nông nghiệp về tiết kiệm phân bón và nước cho vùng khí hậu khắc nghiệt và đất nghèo dinh dưỡng.</w:t>
      </w:r>
      <w:r w:rsidRPr="0046682E">
        <w:rPr>
          <w:rFonts w:ascii="Arial" w:hAnsi="Arial" w:cs="Arial"/>
          <w:color w:val="000000"/>
          <w:sz w:val="28"/>
          <w:szCs w:val="28"/>
        </w:rPr>
        <w:t xml:space="preserve"> </w:t>
      </w:r>
      <w:r w:rsidR="000340F8" w:rsidRPr="0046682E">
        <w:rPr>
          <w:rStyle w:val="Strong"/>
          <w:b w:val="0"/>
          <w:color w:val="000000"/>
          <w:sz w:val="26"/>
          <w:szCs w:val="26"/>
          <w:shd w:val="clear" w:color="auto" w:fill="FFFFFF"/>
        </w:rPr>
        <w:t>Tinh t</w:t>
      </w:r>
      <w:r w:rsidR="00D07B3C" w:rsidRPr="0046682E">
        <w:rPr>
          <w:rStyle w:val="Strong"/>
          <w:b w:val="0"/>
          <w:color w:val="000000"/>
          <w:sz w:val="26"/>
          <w:szCs w:val="26"/>
          <w:shd w:val="clear" w:color="auto" w:fill="FFFFFF"/>
        </w:rPr>
        <w:t xml:space="preserve">hể </w:t>
      </w:r>
      <w:r w:rsidR="000340F8" w:rsidRPr="0046682E">
        <w:rPr>
          <w:rStyle w:val="Strong"/>
          <w:b w:val="0"/>
          <w:color w:val="000000"/>
          <w:sz w:val="26"/>
          <w:szCs w:val="26"/>
          <w:shd w:val="clear" w:color="auto" w:fill="FFFFFF"/>
        </w:rPr>
        <w:t>n</w:t>
      </w:r>
      <w:r w:rsidR="00D07B3C" w:rsidRPr="0046682E">
        <w:rPr>
          <w:rStyle w:val="Strong"/>
          <w:b w:val="0"/>
          <w:color w:val="000000"/>
          <w:sz w:val="26"/>
          <w:szCs w:val="26"/>
          <w:shd w:val="clear" w:color="auto" w:fill="FFFFFF"/>
        </w:rPr>
        <w:t>ước L.A.P</w:t>
      </w:r>
      <w:r w:rsidR="00D07B3C" w:rsidRPr="0046682E">
        <w:rPr>
          <w:rStyle w:val="apple-converted-space"/>
          <w:b/>
          <w:bCs/>
          <w:color w:val="000000"/>
          <w:sz w:val="26"/>
          <w:szCs w:val="26"/>
          <w:shd w:val="clear" w:color="auto" w:fill="FFFFFF"/>
        </w:rPr>
        <w:t> </w:t>
      </w:r>
      <w:r w:rsidR="00D07B3C" w:rsidRPr="0046682E">
        <w:rPr>
          <w:color w:val="000000"/>
          <w:sz w:val="26"/>
          <w:szCs w:val="26"/>
          <w:shd w:val="clear" w:color="auto" w:fill="FFFFFF"/>
        </w:rPr>
        <w:t xml:space="preserve">là một </w:t>
      </w:r>
      <w:r w:rsidR="000340F8" w:rsidRPr="0046682E">
        <w:rPr>
          <w:color w:val="000000"/>
          <w:sz w:val="26"/>
          <w:szCs w:val="26"/>
          <w:shd w:val="clear" w:color="auto" w:fill="FFFFFF"/>
        </w:rPr>
        <w:t>p</w:t>
      </w:r>
      <w:r w:rsidR="00361C0A" w:rsidRPr="0046682E">
        <w:rPr>
          <w:color w:val="000000"/>
          <w:sz w:val="26"/>
          <w:szCs w:val="26"/>
          <w:shd w:val="clear" w:color="auto" w:fill="FFFFFF"/>
        </w:rPr>
        <w:t>olyme</w:t>
      </w:r>
      <w:r w:rsidR="00F143D5" w:rsidRPr="0046682E">
        <w:rPr>
          <w:color w:val="000000"/>
          <w:sz w:val="26"/>
          <w:szCs w:val="26"/>
          <w:shd w:val="clear" w:color="auto" w:fill="FFFFFF"/>
        </w:rPr>
        <w:t>r</w:t>
      </w:r>
      <w:r w:rsidR="00D07B3C" w:rsidRPr="0046682E">
        <w:rPr>
          <w:color w:val="000000"/>
          <w:sz w:val="26"/>
          <w:szCs w:val="26"/>
          <w:shd w:val="clear" w:color="auto" w:fill="FFFFFF"/>
        </w:rPr>
        <w:t xml:space="preserve"> siêu hấp thụ nước và được sản xuất từ nguyên liệu</w:t>
      </w:r>
      <w:r w:rsidR="00D07B3C" w:rsidRPr="0046682E">
        <w:rPr>
          <w:rStyle w:val="apple-converted-space"/>
          <w:color w:val="000000"/>
          <w:sz w:val="26"/>
          <w:szCs w:val="26"/>
          <w:shd w:val="clear" w:color="auto" w:fill="FFFFFF"/>
        </w:rPr>
        <w:t> </w:t>
      </w:r>
      <w:r w:rsidR="00D07B3C" w:rsidRPr="0046682E">
        <w:rPr>
          <w:rStyle w:val="Emphasis"/>
          <w:bCs/>
          <w:i w:val="0"/>
          <w:color w:val="000000"/>
          <w:sz w:val="26"/>
          <w:szCs w:val="26"/>
          <w:shd w:val="clear" w:color="auto" w:fill="FFFFFF"/>
        </w:rPr>
        <w:t>CMC</w:t>
      </w:r>
      <w:r w:rsidR="00D07B3C" w:rsidRPr="0046682E">
        <w:rPr>
          <w:rStyle w:val="apple-converted-space"/>
          <w:color w:val="000000"/>
          <w:sz w:val="26"/>
          <w:szCs w:val="26"/>
          <w:shd w:val="clear" w:color="auto" w:fill="FFFFFF"/>
        </w:rPr>
        <w:t> </w:t>
      </w:r>
      <w:r w:rsidR="00D07B3C" w:rsidRPr="0046682E">
        <w:rPr>
          <w:color w:val="000000"/>
          <w:sz w:val="26"/>
          <w:szCs w:val="26"/>
          <w:shd w:val="clear" w:color="auto" w:fill="FFFFFF"/>
        </w:rPr>
        <w:t xml:space="preserve">chiết suất từ tự nhiên, kết hợp với công nghệ </w:t>
      </w:r>
      <w:r w:rsidR="000340F8" w:rsidRPr="0046682E">
        <w:rPr>
          <w:color w:val="000000"/>
          <w:sz w:val="26"/>
          <w:szCs w:val="26"/>
          <w:shd w:val="clear" w:color="auto" w:fill="FFFFFF"/>
        </w:rPr>
        <w:t>c</w:t>
      </w:r>
      <w:r w:rsidR="00D07B3C" w:rsidRPr="0046682E">
        <w:rPr>
          <w:color w:val="000000"/>
          <w:sz w:val="26"/>
          <w:szCs w:val="26"/>
          <w:shd w:val="clear" w:color="auto" w:fill="FFFFFF"/>
        </w:rPr>
        <w:t xml:space="preserve">hiếu xạ tia Gamma, có khả năng đặc biệt trong việc hấp thụ nước giữ nước cho cây trồng. </w:t>
      </w:r>
      <w:r w:rsidR="00D07B3C" w:rsidRPr="0046682E">
        <w:rPr>
          <w:rStyle w:val="Strong"/>
          <w:b w:val="0"/>
          <w:color w:val="000000"/>
          <w:sz w:val="26"/>
          <w:szCs w:val="26"/>
          <w:shd w:val="clear" w:color="auto" w:fill="FFFFFF"/>
        </w:rPr>
        <w:t>Cơ chế giữ ẩm của hạt nước pol</w:t>
      </w:r>
      <w:r w:rsidR="007B7395" w:rsidRPr="0046682E">
        <w:rPr>
          <w:rStyle w:val="Strong"/>
          <w:b w:val="0"/>
          <w:color w:val="000000"/>
          <w:sz w:val="26"/>
          <w:szCs w:val="26"/>
          <w:shd w:val="clear" w:color="auto" w:fill="FFFFFF"/>
        </w:rPr>
        <w:t>y</w:t>
      </w:r>
      <w:r w:rsidR="00D07B3C" w:rsidRPr="0046682E">
        <w:rPr>
          <w:rStyle w:val="Strong"/>
          <w:b w:val="0"/>
          <w:color w:val="000000"/>
          <w:sz w:val="26"/>
          <w:szCs w:val="26"/>
          <w:shd w:val="clear" w:color="auto" w:fill="FFFFFF"/>
        </w:rPr>
        <w:t>me</w:t>
      </w:r>
      <w:r w:rsidR="007B7395" w:rsidRPr="0046682E">
        <w:rPr>
          <w:rStyle w:val="Strong"/>
          <w:b w:val="0"/>
          <w:color w:val="000000"/>
          <w:sz w:val="26"/>
          <w:szCs w:val="26"/>
          <w:shd w:val="clear" w:color="auto" w:fill="FFFFFF"/>
        </w:rPr>
        <w:t>r</w:t>
      </w:r>
      <w:r w:rsidR="00D07B3C" w:rsidRPr="0046682E">
        <w:rPr>
          <w:rStyle w:val="apple-converted-space"/>
          <w:color w:val="000000"/>
          <w:sz w:val="26"/>
          <w:szCs w:val="26"/>
          <w:shd w:val="clear" w:color="auto" w:fill="FFFFFF"/>
        </w:rPr>
        <w:t> </w:t>
      </w:r>
      <w:r w:rsidR="00D07B3C" w:rsidRPr="0046682E">
        <w:rPr>
          <w:color w:val="000000"/>
          <w:sz w:val="26"/>
          <w:szCs w:val="26"/>
          <w:shd w:val="clear" w:color="auto" w:fill="FFFFFF"/>
        </w:rPr>
        <w:t>chăm sóc cây trồng,</w:t>
      </w:r>
      <w:r w:rsidR="00D07B3C" w:rsidRPr="0046682E">
        <w:rPr>
          <w:rStyle w:val="apple-converted-space"/>
          <w:color w:val="000000"/>
          <w:sz w:val="26"/>
          <w:szCs w:val="26"/>
          <w:shd w:val="clear" w:color="auto" w:fill="FFFFFF"/>
        </w:rPr>
        <w:t> </w:t>
      </w:r>
      <w:r w:rsidR="00D07B3C" w:rsidRPr="0046682E">
        <w:rPr>
          <w:color w:val="000000"/>
          <w:sz w:val="26"/>
          <w:szCs w:val="26"/>
          <w:shd w:val="clear" w:color="auto" w:fill="FFFFFF"/>
        </w:rPr>
        <w:t>sau khi được bón vào trong đất, nó sẽ hút nước và trương nở gấp 500 lần.</w:t>
      </w:r>
    </w:p>
    <w:p w:rsidR="00007B82" w:rsidRPr="0046682E" w:rsidRDefault="00007B82" w:rsidP="00343CD1">
      <w:pPr>
        <w:pStyle w:val="NormalWeb"/>
        <w:shd w:val="clear" w:color="auto" w:fill="FFFFFF"/>
        <w:spacing w:before="120" w:beforeAutospacing="0" w:after="120" w:afterAutospacing="0" w:line="300" w:lineRule="auto"/>
        <w:ind w:firstLine="720"/>
        <w:rPr>
          <w:color w:val="000000"/>
          <w:sz w:val="26"/>
          <w:szCs w:val="26"/>
          <w:shd w:val="clear" w:color="auto" w:fill="FFFFFF"/>
        </w:rPr>
      </w:pPr>
      <w:r w:rsidRPr="0046682E">
        <w:rPr>
          <w:color w:val="000000"/>
          <w:sz w:val="26"/>
          <w:szCs w:val="26"/>
          <w:shd w:val="clear" w:color="auto" w:fill="FFFFFF"/>
        </w:rPr>
        <w:t xml:space="preserve">Tóm lại, </w:t>
      </w:r>
      <w:r w:rsidR="00791B63" w:rsidRPr="0046682E">
        <w:rPr>
          <w:color w:val="000000"/>
          <w:sz w:val="26"/>
          <w:szCs w:val="26"/>
        </w:rPr>
        <w:t>việc ứng dụng những tiến bộ khoa học mới có khả năng nâng cao độ ẩm đất phục vụ sản xuất là hướng đi mới và mang nhiều ý nghĩa. Đây là tiến bộ kỹ thuật đã được nhiều địa phương trong cả nước nghiên cứu ứng dụng phục vụ sản xuất nông nghiệp tại các vùng khô hạn và đã đem lại nhiều kết quả khả quan.</w:t>
      </w:r>
    </w:p>
    <w:p w:rsidR="00863916" w:rsidRPr="0046682E" w:rsidRDefault="00863916" w:rsidP="00343CD1">
      <w:pPr>
        <w:spacing w:before="120" w:after="120" w:line="300" w:lineRule="auto"/>
        <w:jc w:val="both"/>
        <w:rPr>
          <w:i/>
          <w:color w:val="000000"/>
          <w:sz w:val="26"/>
          <w:szCs w:val="26"/>
        </w:rPr>
      </w:pPr>
      <w:r w:rsidRPr="0046682E">
        <w:rPr>
          <w:i/>
          <w:color w:val="000000"/>
          <w:sz w:val="26"/>
          <w:szCs w:val="26"/>
        </w:rPr>
        <w:t>1.2.</w:t>
      </w:r>
      <w:r w:rsidR="006D2F06" w:rsidRPr="0046682E">
        <w:rPr>
          <w:i/>
          <w:color w:val="000000"/>
          <w:sz w:val="26"/>
          <w:szCs w:val="26"/>
        </w:rPr>
        <w:t>4</w:t>
      </w:r>
      <w:r w:rsidRPr="0046682E">
        <w:rPr>
          <w:i/>
          <w:color w:val="000000"/>
          <w:sz w:val="26"/>
          <w:szCs w:val="26"/>
        </w:rPr>
        <w:t xml:space="preserve">.3. </w:t>
      </w:r>
      <w:r w:rsidR="000340F8" w:rsidRPr="0046682E">
        <w:rPr>
          <w:i/>
          <w:color w:val="000000"/>
          <w:sz w:val="26"/>
          <w:szCs w:val="26"/>
        </w:rPr>
        <w:t>Một số</w:t>
      </w:r>
      <w:r w:rsidR="00D07B3C" w:rsidRPr="0046682E">
        <w:rPr>
          <w:i/>
          <w:color w:val="000000"/>
          <w:sz w:val="26"/>
          <w:szCs w:val="26"/>
        </w:rPr>
        <w:t xml:space="preserve"> mô hình sử dụng chất giữ ẩm cho cây trồng </w:t>
      </w:r>
      <w:r w:rsidR="000340F8" w:rsidRPr="0046682E">
        <w:rPr>
          <w:i/>
          <w:color w:val="000000"/>
          <w:sz w:val="26"/>
          <w:szCs w:val="26"/>
        </w:rPr>
        <w:t>ở</w:t>
      </w:r>
      <w:r w:rsidR="00D07B3C" w:rsidRPr="0046682E">
        <w:rPr>
          <w:i/>
          <w:color w:val="000000"/>
          <w:sz w:val="26"/>
          <w:szCs w:val="26"/>
        </w:rPr>
        <w:t xml:space="preserve"> Việt Nam</w:t>
      </w:r>
    </w:p>
    <w:p w:rsidR="00D07B3C" w:rsidRPr="0046682E" w:rsidRDefault="00D07B3C" w:rsidP="00343CD1">
      <w:pPr>
        <w:pStyle w:val="NormalWeb"/>
        <w:shd w:val="clear" w:color="auto" w:fill="FFFFFF"/>
        <w:spacing w:before="120" w:beforeAutospacing="0" w:after="120" w:afterAutospacing="0" w:line="300" w:lineRule="auto"/>
        <w:ind w:firstLine="720"/>
        <w:rPr>
          <w:color w:val="000000"/>
          <w:sz w:val="26"/>
          <w:szCs w:val="28"/>
          <w:shd w:val="clear" w:color="auto" w:fill="FFFFFF"/>
        </w:rPr>
      </w:pPr>
      <w:r w:rsidRPr="0046682E">
        <w:rPr>
          <w:color w:val="000000"/>
          <w:sz w:val="26"/>
          <w:szCs w:val="28"/>
          <w:shd w:val="clear" w:color="auto" w:fill="FFFFFF"/>
        </w:rPr>
        <w:t>Đến nay, sau quá trình triển khai ứng dụng và thử nghiệm chất giữ ẩm trên các tỉnh Gia Lai, Bình Phước, Đồng Nai, Ninh Thuận, Bình Thuận, Trà Vinh… đã cho thấy kết quả khả quan khi sử dụng với các loại cây trồng khác nhau. Chất giữ ẩm làm giảm được 30 - 50% lượng nước tưới cho cây trồng, giảm chi phí chăm sóc cây và góp phần làm tăng hiệu quả kinh tế cho nông nghiệp. Cụ thể</w:t>
      </w:r>
      <w:r w:rsidR="005D475E" w:rsidRPr="0046682E">
        <w:rPr>
          <w:color w:val="000000"/>
          <w:sz w:val="26"/>
          <w:szCs w:val="28"/>
          <w:shd w:val="clear" w:color="auto" w:fill="FFFFFF"/>
        </w:rPr>
        <w:t>:</w:t>
      </w:r>
      <w:r w:rsidRPr="0046682E">
        <w:rPr>
          <w:color w:val="000000"/>
          <w:sz w:val="26"/>
          <w:szCs w:val="28"/>
          <w:shd w:val="clear" w:color="auto" w:fill="FFFFFF"/>
        </w:rPr>
        <w:t xml:space="preserve"> đối với các loại cây bắp, bông, mía, góp phần làm tăng lợi nhuận từ 3 - </w:t>
      </w:r>
      <w:r w:rsidR="0088165B" w:rsidRPr="0046682E">
        <w:rPr>
          <w:color w:val="000000"/>
          <w:sz w:val="26"/>
          <w:szCs w:val="28"/>
          <w:shd w:val="clear" w:color="auto" w:fill="FFFFFF"/>
        </w:rPr>
        <w:t>7 triệu đồng/</w:t>
      </w:r>
      <w:r w:rsidRPr="0046682E">
        <w:rPr>
          <w:color w:val="000000"/>
          <w:sz w:val="26"/>
          <w:szCs w:val="28"/>
          <w:shd w:val="clear" w:color="auto" w:fill="FFFFFF"/>
        </w:rPr>
        <w:t xml:space="preserve">ha; đối với các loại cây </w:t>
      </w:r>
      <w:r w:rsidR="008C0D34" w:rsidRPr="0046682E">
        <w:rPr>
          <w:color w:val="000000"/>
          <w:sz w:val="26"/>
          <w:szCs w:val="28"/>
          <w:shd w:val="clear" w:color="auto" w:fill="FFFFFF"/>
        </w:rPr>
        <w:t>c</w:t>
      </w:r>
      <w:r w:rsidRPr="0046682E">
        <w:rPr>
          <w:color w:val="000000"/>
          <w:sz w:val="26"/>
          <w:szCs w:val="28"/>
          <w:shd w:val="clear" w:color="auto" w:fill="FFFFFF"/>
        </w:rPr>
        <w:t xml:space="preserve">à phê, </w:t>
      </w:r>
      <w:r w:rsidR="008C0D34" w:rsidRPr="0046682E">
        <w:rPr>
          <w:color w:val="000000"/>
          <w:sz w:val="26"/>
          <w:szCs w:val="28"/>
          <w:shd w:val="clear" w:color="auto" w:fill="FFFFFF"/>
        </w:rPr>
        <w:t>x</w:t>
      </w:r>
      <w:r w:rsidRPr="0046682E">
        <w:rPr>
          <w:color w:val="000000"/>
          <w:sz w:val="26"/>
          <w:szCs w:val="28"/>
          <w:shd w:val="clear" w:color="auto" w:fill="FFFFFF"/>
        </w:rPr>
        <w:t xml:space="preserve">oài, </w:t>
      </w:r>
      <w:r w:rsidR="008C0D34" w:rsidRPr="0046682E">
        <w:rPr>
          <w:color w:val="000000"/>
          <w:sz w:val="26"/>
          <w:szCs w:val="28"/>
          <w:shd w:val="clear" w:color="auto" w:fill="FFFFFF"/>
        </w:rPr>
        <w:t>q</w:t>
      </w:r>
      <w:r w:rsidRPr="0046682E">
        <w:rPr>
          <w:color w:val="000000"/>
          <w:sz w:val="26"/>
          <w:szCs w:val="28"/>
          <w:shd w:val="clear" w:color="auto" w:fill="FFFFFF"/>
        </w:rPr>
        <w:t xml:space="preserve">uýt, </w:t>
      </w:r>
      <w:r w:rsidR="008C0D34" w:rsidRPr="0046682E">
        <w:rPr>
          <w:color w:val="000000"/>
          <w:sz w:val="26"/>
          <w:szCs w:val="28"/>
          <w:shd w:val="clear" w:color="auto" w:fill="FFFFFF"/>
        </w:rPr>
        <w:t>m</w:t>
      </w:r>
      <w:r w:rsidRPr="0046682E">
        <w:rPr>
          <w:color w:val="000000"/>
          <w:sz w:val="26"/>
          <w:szCs w:val="28"/>
          <w:shd w:val="clear" w:color="auto" w:fill="FFFFFF"/>
        </w:rPr>
        <w:t xml:space="preserve">ít… góp phần làm tăng lợi nhuận từ 3 - 10 triệu đồng/ha </w:t>
      </w:r>
      <w:r w:rsidR="00C74C10" w:rsidRPr="0046682E">
        <w:rPr>
          <w:bCs/>
          <w:iCs/>
          <w:color w:val="000000"/>
          <w:sz w:val="26"/>
          <w:lang w:val="nl-NL"/>
        </w:rPr>
        <w:t>(</w:t>
      </w:r>
      <w:r w:rsidR="00C74C10" w:rsidRPr="0046682E">
        <w:rPr>
          <w:color w:val="000000"/>
          <w:sz w:val="26"/>
          <w:szCs w:val="26"/>
          <w:shd w:val="clear" w:color="auto" w:fill="FFFFFF"/>
        </w:rPr>
        <w:t>Nguyễn Cửu Khoa, 200</w:t>
      </w:r>
      <w:r w:rsidR="008428F8" w:rsidRPr="0046682E">
        <w:rPr>
          <w:color w:val="000000"/>
          <w:sz w:val="26"/>
          <w:szCs w:val="26"/>
          <w:shd w:val="clear" w:color="auto" w:fill="FFFFFF"/>
        </w:rPr>
        <w:t>7</w:t>
      </w:r>
      <w:r w:rsidR="00C74C10" w:rsidRPr="0046682E">
        <w:rPr>
          <w:color w:val="000000"/>
          <w:sz w:val="26"/>
          <w:szCs w:val="26"/>
          <w:shd w:val="clear" w:color="auto" w:fill="FFFFFF"/>
        </w:rPr>
        <w:t>)</w:t>
      </w:r>
      <w:r w:rsidR="00C74C10" w:rsidRPr="0046682E">
        <w:rPr>
          <w:bCs/>
          <w:iCs/>
          <w:color w:val="000000"/>
          <w:sz w:val="26"/>
          <w:lang w:val="nl-NL"/>
        </w:rPr>
        <w:t xml:space="preserve"> </w:t>
      </w:r>
      <w:r w:rsidRPr="0046682E">
        <w:rPr>
          <w:color w:val="000000"/>
          <w:sz w:val="26"/>
          <w:szCs w:val="28"/>
          <w:shd w:val="clear" w:color="auto" w:fill="FFFFFF"/>
        </w:rPr>
        <w:t>[</w:t>
      </w:r>
      <w:r w:rsidR="00590111" w:rsidRPr="0046682E">
        <w:rPr>
          <w:color w:val="000000"/>
          <w:sz w:val="26"/>
          <w:szCs w:val="28"/>
          <w:shd w:val="clear" w:color="auto" w:fill="FFFFFF"/>
        </w:rPr>
        <w:t>3</w:t>
      </w:r>
      <w:r w:rsidR="00873785" w:rsidRPr="0046682E">
        <w:rPr>
          <w:color w:val="000000"/>
          <w:sz w:val="26"/>
          <w:szCs w:val="28"/>
          <w:shd w:val="clear" w:color="auto" w:fill="FFFFFF"/>
        </w:rPr>
        <w:t>4</w:t>
      </w:r>
      <w:r w:rsidRPr="0046682E">
        <w:rPr>
          <w:color w:val="000000"/>
          <w:sz w:val="26"/>
          <w:szCs w:val="28"/>
          <w:shd w:val="clear" w:color="auto" w:fill="FFFFFF"/>
        </w:rPr>
        <w:t xml:space="preserve">]. </w:t>
      </w:r>
    </w:p>
    <w:p w:rsidR="00D07B3C" w:rsidRPr="0046682E" w:rsidRDefault="00007B82" w:rsidP="00343CD1">
      <w:pPr>
        <w:pStyle w:val="NormalWeb"/>
        <w:shd w:val="clear" w:color="auto" w:fill="FFFFFF"/>
        <w:spacing w:before="120" w:beforeAutospacing="0" w:after="120" w:afterAutospacing="0" w:line="300" w:lineRule="auto"/>
        <w:ind w:firstLine="720"/>
        <w:rPr>
          <w:color w:val="000000"/>
          <w:sz w:val="26"/>
          <w:szCs w:val="28"/>
        </w:rPr>
      </w:pPr>
      <w:r w:rsidRPr="0046682E">
        <w:rPr>
          <w:color w:val="000000"/>
          <w:sz w:val="26"/>
          <w:szCs w:val="28"/>
        </w:rPr>
        <w:t>Sơn La, m</w:t>
      </w:r>
      <w:r w:rsidR="00D07B3C" w:rsidRPr="0046682E">
        <w:rPr>
          <w:color w:val="000000"/>
          <w:sz w:val="26"/>
          <w:szCs w:val="28"/>
        </w:rPr>
        <w:t>ô hình dùng chế phẩm giữ ẩm</w:t>
      </w:r>
      <w:r w:rsidRPr="0046682E">
        <w:rPr>
          <w:color w:val="000000"/>
          <w:sz w:val="26"/>
          <w:szCs w:val="28"/>
        </w:rPr>
        <w:t xml:space="preserve"> (Lipomycin-M, Bionet-PS, Gam-Sorb)</w:t>
      </w:r>
      <w:r w:rsidR="00D07B3C" w:rsidRPr="0046682E">
        <w:rPr>
          <w:color w:val="000000"/>
          <w:sz w:val="26"/>
          <w:szCs w:val="28"/>
        </w:rPr>
        <w:t xml:space="preserve"> được thử nghiệm trên vườn cây cao su. Kết quả cho thấy cả 3 loại chế phẩm này đều có tác dụng làm tăng độ ẩm đất so với đối chứng, trong đó chế phẩm Lipomycin-M cho hiệu quả tốt nhất, nếu bón trực tiếp có thể làm tăng độ ẩm đất từ 28 - 38% so với đối chứng, nếu bón phối trộn với NPK có thể làm tăng độ ẩm đất từ 15 - 25% so với đối chứng </w:t>
      </w:r>
      <w:r w:rsidR="00D973A5" w:rsidRPr="0046682E">
        <w:rPr>
          <w:color w:val="000000"/>
          <w:sz w:val="26"/>
          <w:szCs w:val="28"/>
        </w:rPr>
        <w:t>(</w:t>
      </w:r>
      <w:r w:rsidR="00D973A5" w:rsidRPr="0046682E">
        <w:rPr>
          <w:color w:val="000000"/>
          <w:sz w:val="26"/>
          <w:szCs w:val="26"/>
          <w:shd w:val="clear" w:color="auto" w:fill="FFFFFF"/>
        </w:rPr>
        <w:t>Phạm Quang Thắng và cs, 2013)</w:t>
      </w:r>
      <w:r w:rsidR="00D973A5" w:rsidRPr="0046682E">
        <w:rPr>
          <w:color w:val="000000"/>
          <w:sz w:val="26"/>
          <w:szCs w:val="28"/>
        </w:rPr>
        <w:t xml:space="preserve"> </w:t>
      </w:r>
      <w:r w:rsidR="00D07B3C" w:rsidRPr="0046682E">
        <w:rPr>
          <w:color w:val="000000"/>
          <w:sz w:val="26"/>
          <w:szCs w:val="28"/>
        </w:rPr>
        <w:t>[</w:t>
      </w:r>
      <w:r w:rsidR="00590111" w:rsidRPr="0046682E">
        <w:rPr>
          <w:color w:val="000000"/>
          <w:sz w:val="26"/>
          <w:szCs w:val="28"/>
        </w:rPr>
        <w:t>8</w:t>
      </w:r>
      <w:r w:rsidR="00873785" w:rsidRPr="0046682E">
        <w:rPr>
          <w:color w:val="000000"/>
          <w:sz w:val="26"/>
          <w:szCs w:val="28"/>
        </w:rPr>
        <w:t>5</w:t>
      </w:r>
      <w:r w:rsidR="00D07B3C" w:rsidRPr="0046682E">
        <w:rPr>
          <w:color w:val="000000"/>
          <w:sz w:val="26"/>
          <w:szCs w:val="28"/>
        </w:rPr>
        <w:t xml:space="preserve">]. </w:t>
      </w:r>
    </w:p>
    <w:p w:rsidR="00D07B3C" w:rsidRPr="0046682E" w:rsidRDefault="00F8069F" w:rsidP="0088165B">
      <w:pPr>
        <w:pStyle w:val="NormalWeb"/>
        <w:shd w:val="clear" w:color="auto" w:fill="FFFFFF"/>
        <w:spacing w:before="120" w:beforeAutospacing="0" w:after="120" w:afterAutospacing="0" w:line="288" w:lineRule="auto"/>
        <w:ind w:firstLine="720"/>
        <w:rPr>
          <w:bCs/>
          <w:iCs/>
          <w:color w:val="000000"/>
          <w:sz w:val="26"/>
          <w:lang w:val="nl-NL"/>
        </w:rPr>
      </w:pPr>
      <w:r w:rsidRPr="0046682E">
        <w:rPr>
          <w:bCs/>
          <w:iCs/>
          <w:color w:val="000000"/>
          <w:sz w:val="26"/>
          <w:lang w:val="nl-NL"/>
        </w:rPr>
        <w:t xml:space="preserve">Tại </w:t>
      </w:r>
      <w:r w:rsidR="00007B82" w:rsidRPr="0046682E">
        <w:rPr>
          <w:bCs/>
          <w:iCs/>
          <w:color w:val="000000"/>
          <w:sz w:val="26"/>
          <w:lang w:val="nl-NL"/>
        </w:rPr>
        <w:t>Tây Nguyên, c</w:t>
      </w:r>
      <w:r w:rsidR="00D07B3C" w:rsidRPr="0046682E">
        <w:rPr>
          <w:bCs/>
          <w:iCs/>
          <w:color w:val="000000"/>
          <w:sz w:val="26"/>
          <w:lang w:val="nl-NL"/>
        </w:rPr>
        <w:t xml:space="preserve">hất giữ ẩm CH copolymer cellulose/acrylic được triển khai ứng dụng tại vùng đất đỏ bazan trên cây </w:t>
      </w:r>
      <w:r w:rsidR="0029076A" w:rsidRPr="0046682E">
        <w:rPr>
          <w:bCs/>
          <w:iCs/>
          <w:color w:val="000000"/>
          <w:sz w:val="26"/>
          <w:lang w:val="nl-NL"/>
        </w:rPr>
        <w:t>c</w:t>
      </w:r>
      <w:r w:rsidR="00D07B3C" w:rsidRPr="0046682E">
        <w:rPr>
          <w:bCs/>
          <w:iCs/>
          <w:color w:val="000000"/>
          <w:sz w:val="26"/>
          <w:lang w:val="nl-NL"/>
        </w:rPr>
        <w:t xml:space="preserve">à phê, </w:t>
      </w:r>
      <w:r w:rsidR="0029076A" w:rsidRPr="0046682E">
        <w:rPr>
          <w:bCs/>
          <w:iCs/>
          <w:color w:val="000000"/>
          <w:sz w:val="26"/>
          <w:lang w:val="nl-NL"/>
        </w:rPr>
        <w:t>b</w:t>
      </w:r>
      <w:r w:rsidR="00D07B3C" w:rsidRPr="0046682E">
        <w:rPr>
          <w:bCs/>
          <w:iCs/>
          <w:color w:val="000000"/>
          <w:sz w:val="26"/>
          <w:lang w:val="nl-NL"/>
        </w:rPr>
        <w:t xml:space="preserve">ông, </w:t>
      </w:r>
      <w:r w:rsidR="0029076A" w:rsidRPr="0046682E">
        <w:rPr>
          <w:bCs/>
          <w:iCs/>
          <w:color w:val="000000"/>
          <w:sz w:val="26"/>
          <w:lang w:val="nl-NL"/>
        </w:rPr>
        <w:t>b</w:t>
      </w:r>
      <w:r w:rsidR="00D07B3C" w:rsidRPr="0046682E">
        <w:rPr>
          <w:bCs/>
          <w:iCs/>
          <w:color w:val="000000"/>
          <w:sz w:val="26"/>
          <w:lang w:val="nl-NL"/>
        </w:rPr>
        <w:t xml:space="preserve">ắp (Công ty cà phê Chư Păh, công ty cà phê Gia Lai, Trung tâm nghiên cứu giống cây trồng - Sở Nông nghiệp và Phát triển Nông thôn tỉnh Gia Lai). Khi sử dụng chất giữ ẩm tiết kiệm được từ 30 - 60% lượng nước tưới và năng suất cây trồng tăng từ 5 - 15%, trong đó, tại vùng đất khô hạn thiếu nước tại Công ty cà phê Chư Păh năng suất tăng lên đến 2,5 lần. Kết quả thử nghiệm chất giữ ẩm trên địa bàn tỉnh Gia Lai: Chu kỳ tưới nước cho cây </w:t>
      </w:r>
      <w:r w:rsidR="00135AE6" w:rsidRPr="0046682E">
        <w:rPr>
          <w:bCs/>
          <w:iCs/>
          <w:color w:val="000000"/>
          <w:sz w:val="26"/>
          <w:lang w:val="nl-NL"/>
        </w:rPr>
        <w:t>b</w:t>
      </w:r>
      <w:r w:rsidR="00D07B3C" w:rsidRPr="0046682E">
        <w:rPr>
          <w:bCs/>
          <w:iCs/>
          <w:color w:val="000000"/>
          <w:sz w:val="26"/>
          <w:lang w:val="nl-NL"/>
        </w:rPr>
        <w:t xml:space="preserve">ông kéo dài thêm 14 ngày, trên cây cà phê kéo dài thêm 28 - 30 ngày, tiết kiệm được hơn 30% chi phí tưới nước vào mùa khô </w:t>
      </w:r>
      <w:r w:rsidR="00D973A5" w:rsidRPr="0046682E">
        <w:rPr>
          <w:bCs/>
          <w:iCs/>
          <w:color w:val="000000"/>
          <w:sz w:val="26"/>
          <w:lang w:val="nl-NL"/>
        </w:rPr>
        <w:t>(</w:t>
      </w:r>
      <w:r w:rsidR="00D973A5" w:rsidRPr="0046682E">
        <w:rPr>
          <w:iCs/>
          <w:color w:val="000000"/>
          <w:sz w:val="26"/>
          <w:szCs w:val="26"/>
        </w:rPr>
        <w:t>Nguyễn Thanh Tùng, 2011)</w:t>
      </w:r>
      <w:r w:rsidR="00D973A5" w:rsidRPr="0046682E">
        <w:rPr>
          <w:bCs/>
          <w:iCs/>
          <w:color w:val="000000"/>
          <w:sz w:val="26"/>
          <w:lang w:val="nl-NL"/>
        </w:rPr>
        <w:t xml:space="preserve"> </w:t>
      </w:r>
      <w:r w:rsidR="00D07B3C" w:rsidRPr="0046682E">
        <w:rPr>
          <w:bCs/>
          <w:iCs/>
          <w:color w:val="000000"/>
          <w:sz w:val="26"/>
          <w:lang w:val="nl-NL"/>
        </w:rPr>
        <w:t>[</w:t>
      </w:r>
      <w:r w:rsidR="00590111" w:rsidRPr="0046682E">
        <w:rPr>
          <w:bCs/>
          <w:iCs/>
          <w:color w:val="000000"/>
          <w:sz w:val="26"/>
          <w:lang w:val="nl-NL"/>
        </w:rPr>
        <w:t>102</w:t>
      </w:r>
      <w:r w:rsidR="00D07B3C" w:rsidRPr="0046682E">
        <w:rPr>
          <w:bCs/>
          <w:iCs/>
          <w:color w:val="000000"/>
          <w:sz w:val="26"/>
          <w:lang w:val="nl-NL"/>
        </w:rPr>
        <w:t xml:space="preserve">]. </w:t>
      </w:r>
    </w:p>
    <w:p w:rsidR="00D07B3C" w:rsidRPr="0046682E" w:rsidRDefault="00D07B3C" w:rsidP="0088165B">
      <w:pPr>
        <w:pStyle w:val="NormalWeb"/>
        <w:shd w:val="clear" w:color="auto" w:fill="FFFFFF"/>
        <w:spacing w:before="120" w:beforeAutospacing="0" w:after="120" w:afterAutospacing="0" w:line="288" w:lineRule="auto"/>
        <w:ind w:firstLine="720"/>
        <w:rPr>
          <w:color w:val="000000"/>
          <w:sz w:val="26"/>
          <w:szCs w:val="28"/>
        </w:rPr>
      </w:pPr>
      <w:r w:rsidRPr="0046682E">
        <w:rPr>
          <w:bCs/>
          <w:iCs/>
          <w:color w:val="000000"/>
          <w:sz w:val="26"/>
          <w:lang w:val="nl-NL"/>
        </w:rPr>
        <w:t xml:space="preserve">Ở xã Tân Hòa, huyện Đồng Phú, tỉnh Bình Phước đã ứng dụng chất giữ ẩm CH trên cây </w:t>
      </w:r>
      <w:r w:rsidR="00135AE6" w:rsidRPr="0046682E">
        <w:rPr>
          <w:bCs/>
          <w:iCs/>
          <w:color w:val="000000"/>
          <w:sz w:val="26"/>
          <w:lang w:val="nl-NL"/>
        </w:rPr>
        <w:t>g</w:t>
      </w:r>
      <w:r w:rsidRPr="0046682E">
        <w:rPr>
          <w:bCs/>
          <w:iCs/>
          <w:color w:val="000000"/>
          <w:sz w:val="26"/>
          <w:lang w:val="nl-NL"/>
        </w:rPr>
        <w:t xml:space="preserve">ió bầu tại vùng đất cát pha sỏi khô cằn. Kết quả cho thấy, khi sử dụng chất giữ ẩm CH thì lượng nước tưới giảm đến 70% và khoảng 98% cây con còn sống qua mùa hạn, trong khi tại ô đối chứng khoảng 20 - 30% cây con còn sống </w:t>
      </w:r>
      <w:r w:rsidR="00C74C10" w:rsidRPr="0046682E">
        <w:rPr>
          <w:bCs/>
          <w:iCs/>
          <w:color w:val="000000"/>
          <w:sz w:val="26"/>
          <w:lang w:val="nl-NL"/>
        </w:rPr>
        <w:t>(</w:t>
      </w:r>
      <w:r w:rsidR="00C74C10" w:rsidRPr="0046682E">
        <w:rPr>
          <w:color w:val="000000"/>
          <w:sz w:val="26"/>
          <w:szCs w:val="26"/>
          <w:shd w:val="clear" w:color="auto" w:fill="FFFFFF"/>
        </w:rPr>
        <w:t>Nguyễn Cửu Khoa, 200</w:t>
      </w:r>
      <w:r w:rsidR="008428F8" w:rsidRPr="0046682E">
        <w:rPr>
          <w:color w:val="000000"/>
          <w:sz w:val="26"/>
          <w:szCs w:val="26"/>
          <w:shd w:val="clear" w:color="auto" w:fill="FFFFFF"/>
        </w:rPr>
        <w:t>7</w:t>
      </w:r>
      <w:r w:rsidR="00C74C10" w:rsidRPr="0046682E">
        <w:rPr>
          <w:color w:val="000000"/>
          <w:sz w:val="26"/>
          <w:szCs w:val="26"/>
          <w:shd w:val="clear" w:color="auto" w:fill="FFFFFF"/>
        </w:rPr>
        <w:t>)</w:t>
      </w:r>
      <w:r w:rsidR="00C74C10" w:rsidRPr="0046682E">
        <w:rPr>
          <w:bCs/>
          <w:iCs/>
          <w:color w:val="000000"/>
          <w:sz w:val="26"/>
          <w:lang w:val="nl-NL"/>
        </w:rPr>
        <w:t xml:space="preserve"> </w:t>
      </w:r>
      <w:r w:rsidRPr="0046682E">
        <w:rPr>
          <w:bCs/>
          <w:iCs/>
          <w:color w:val="000000"/>
          <w:sz w:val="26"/>
          <w:lang w:val="nl-NL"/>
        </w:rPr>
        <w:t>[</w:t>
      </w:r>
      <w:r w:rsidR="00590111" w:rsidRPr="0046682E">
        <w:rPr>
          <w:bCs/>
          <w:iCs/>
          <w:color w:val="000000"/>
          <w:sz w:val="26"/>
          <w:lang w:val="nl-NL"/>
        </w:rPr>
        <w:t>3</w:t>
      </w:r>
      <w:r w:rsidR="00873785" w:rsidRPr="0046682E">
        <w:rPr>
          <w:bCs/>
          <w:iCs/>
          <w:color w:val="000000"/>
          <w:sz w:val="26"/>
          <w:lang w:val="nl-NL"/>
        </w:rPr>
        <w:t>4</w:t>
      </w:r>
      <w:r w:rsidRPr="0046682E">
        <w:rPr>
          <w:bCs/>
          <w:iCs/>
          <w:color w:val="000000"/>
          <w:sz w:val="26"/>
          <w:lang w:val="nl-NL"/>
        </w:rPr>
        <w:t>].</w:t>
      </w:r>
      <w:r w:rsidRPr="0046682E">
        <w:rPr>
          <w:color w:val="000000"/>
          <w:sz w:val="26"/>
          <w:szCs w:val="28"/>
        </w:rPr>
        <w:t xml:space="preserve"> </w:t>
      </w:r>
    </w:p>
    <w:p w:rsidR="00D07B3C" w:rsidRPr="0046682E" w:rsidRDefault="00D07B3C" w:rsidP="00007B82">
      <w:pPr>
        <w:pStyle w:val="NormalWeb"/>
        <w:spacing w:before="120" w:beforeAutospacing="0" w:after="120" w:afterAutospacing="0" w:line="300" w:lineRule="auto"/>
        <w:ind w:firstLine="720"/>
        <w:rPr>
          <w:color w:val="000000"/>
          <w:sz w:val="26"/>
          <w:szCs w:val="26"/>
        </w:rPr>
      </w:pPr>
      <w:r w:rsidRPr="0046682E">
        <w:rPr>
          <w:color w:val="000000"/>
          <w:sz w:val="26"/>
          <w:szCs w:val="26"/>
        </w:rPr>
        <w:t xml:space="preserve">Nhiều tỉnh như: Hà Giang, Phú Thọ, Đăk Lăk, Nghệ An, Quảng Trị, Ninh Thuận, Bình Thuận, Đồng Nai, ... đã đưa chế phẩm AMS-1 vào sử dụng như một giải pháp tích cực trong canh tác trên các vùng đất khô hạn. Kết quả thử nghiệm chất giữ ẩm trên cây </w:t>
      </w:r>
      <w:r w:rsidR="00F8069F" w:rsidRPr="0046682E">
        <w:rPr>
          <w:color w:val="000000"/>
          <w:sz w:val="26"/>
          <w:szCs w:val="26"/>
        </w:rPr>
        <w:t>c</w:t>
      </w:r>
      <w:r w:rsidRPr="0046682E">
        <w:rPr>
          <w:color w:val="000000"/>
          <w:sz w:val="26"/>
          <w:szCs w:val="26"/>
        </w:rPr>
        <w:t xml:space="preserve">hè và cỏ </w:t>
      </w:r>
      <w:r w:rsidR="00F8069F" w:rsidRPr="0046682E">
        <w:rPr>
          <w:color w:val="000000"/>
          <w:sz w:val="26"/>
          <w:szCs w:val="26"/>
        </w:rPr>
        <w:t>s</w:t>
      </w:r>
      <w:r w:rsidRPr="0046682E">
        <w:rPr>
          <w:color w:val="000000"/>
          <w:sz w:val="26"/>
          <w:szCs w:val="26"/>
        </w:rPr>
        <w:t xml:space="preserve">ữa tại Thanh Ba, Phú Thọ cho thấy năng suất cỏ Sữa bội thu từ 30 - 70% và chưa thấy dấu hiệu khủng hoảng thừa nước. Chè trồng mới cũng bội thu khá cao từ 20 - 49% trong khi đó cây </w:t>
      </w:r>
      <w:r w:rsidR="00135AE6" w:rsidRPr="0046682E">
        <w:rPr>
          <w:color w:val="000000"/>
          <w:sz w:val="26"/>
          <w:szCs w:val="26"/>
        </w:rPr>
        <w:t>c</w:t>
      </w:r>
      <w:r w:rsidRPr="0046682E">
        <w:rPr>
          <w:color w:val="000000"/>
          <w:sz w:val="26"/>
          <w:szCs w:val="26"/>
        </w:rPr>
        <w:t>hè thu hoạch chỉ tăng năng suất 13%</w:t>
      </w:r>
      <w:r w:rsidR="00007B82" w:rsidRPr="0046682E">
        <w:rPr>
          <w:color w:val="000000"/>
          <w:sz w:val="26"/>
          <w:szCs w:val="26"/>
        </w:rPr>
        <w:t xml:space="preserve"> </w:t>
      </w:r>
      <w:r w:rsidR="00C74C10" w:rsidRPr="0046682E">
        <w:rPr>
          <w:color w:val="000000"/>
          <w:sz w:val="26"/>
          <w:szCs w:val="26"/>
        </w:rPr>
        <w:t>(</w:t>
      </w:r>
      <w:r w:rsidR="00C74C10" w:rsidRPr="0046682E">
        <w:rPr>
          <w:color w:val="000000"/>
          <w:sz w:val="26"/>
          <w:szCs w:val="26"/>
          <w:shd w:val="clear" w:color="auto" w:fill="FFFFFF"/>
        </w:rPr>
        <w:t xml:space="preserve">Nguyễn Văn Khôi và </w:t>
      </w:r>
      <w:r w:rsidR="00E4447F" w:rsidRPr="0046682E">
        <w:rPr>
          <w:color w:val="000000"/>
          <w:sz w:val="26"/>
          <w:szCs w:val="26"/>
          <w:shd w:val="clear" w:color="auto" w:fill="FFFFFF"/>
        </w:rPr>
        <w:t>Trương Quang Trường</w:t>
      </w:r>
      <w:r w:rsidR="00C74C10" w:rsidRPr="0046682E">
        <w:rPr>
          <w:color w:val="000000"/>
          <w:sz w:val="26"/>
          <w:szCs w:val="26"/>
          <w:shd w:val="clear" w:color="auto" w:fill="FFFFFF"/>
        </w:rPr>
        <w:t>, 2011)</w:t>
      </w:r>
      <w:r w:rsidR="00C74C10" w:rsidRPr="0046682E">
        <w:rPr>
          <w:color w:val="000000"/>
          <w:sz w:val="26"/>
          <w:szCs w:val="26"/>
        </w:rPr>
        <w:t xml:space="preserve"> </w:t>
      </w:r>
      <w:r w:rsidR="00007B82" w:rsidRPr="0046682E">
        <w:rPr>
          <w:color w:val="000000"/>
          <w:sz w:val="26"/>
          <w:szCs w:val="26"/>
        </w:rPr>
        <w:t>[</w:t>
      </w:r>
      <w:r w:rsidR="00590111" w:rsidRPr="0046682E">
        <w:rPr>
          <w:color w:val="000000"/>
          <w:sz w:val="26"/>
          <w:szCs w:val="26"/>
        </w:rPr>
        <w:t>3</w:t>
      </w:r>
      <w:r w:rsidR="00873785" w:rsidRPr="0046682E">
        <w:rPr>
          <w:color w:val="000000"/>
          <w:sz w:val="26"/>
          <w:szCs w:val="26"/>
        </w:rPr>
        <w:t>5</w:t>
      </w:r>
      <w:r w:rsidR="00007B82" w:rsidRPr="0046682E">
        <w:rPr>
          <w:color w:val="000000"/>
          <w:sz w:val="26"/>
          <w:szCs w:val="26"/>
        </w:rPr>
        <w:t>]</w:t>
      </w:r>
      <w:r w:rsidRPr="0046682E">
        <w:rPr>
          <w:color w:val="000000"/>
          <w:sz w:val="26"/>
          <w:szCs w:val="26"/>
        </w:rPr>
        <w:t>.</w:t>
      </w:r>
    </w:p>
    <w:p w:rsidR="00AA1529" w:rsidRPr="0046682E" w:rsidRDefault="00AA1529" w:rsidP="00007B82">
      <w:pPr>
        <w:pStyle w:val="NormalWeb"/>
        <w:spacing w:before="120" w:beforeAutospacing="0" w:after="120" w:afterAutospacing="0" w:line="300" w:lineRule="auto"/>
        <w:ind w:firstLine="720"/>
        <w:rPr>
          <w:color w:val="000000"/>
          <w:sz w:val="26"/>
          <w:szCs w:val="26"/>
          <w:shd w:val="clear" w:color="auto" w:fill="FFFFFF"/>
          <w:lang w:val="cs-CZ"/>
        </w:rPr>
      </w:pPr>
      <w:r w:rsidRPr="0046682E">
        <w:rPr>
          <w:color w:val="000000"/>
          <w:sz w:val="26"/>
          <w:szCs w:val="26"/>
          <w:shd w:val="clear" w:color="auto" w:fill="FFFFFF"/>
          <w:lang w:val="cs-CZ"/>
        </w:rPr>
        <w:t>Viện Hóa học đã phối hợp với một số đơn vị (Viện địa lý, Viện Sinh thái và Tài nguyên sinh vật, Viện Thổ nhưỡng và Nông hóa,...) để thử nghiệm polymer siêu hấp thụ nước trên diện tích rộng, ở nhiều vùng đất khác nhau với nhiều loại cây và thu được kết quả rất khả quan. Thử nghiệm đối với cây lương thực ở vùng núi khô hạn Hoàng Su Phì, Hà Giang cho thấy, các chỉ tiêu năng suất sinh học của ngô và đậu tương đều cao hơn đối chứng và các chỉ số môi trường đất như độ ẩm, hàm lượng mùn</w:t>
      </w:r>
      <w:r w:rsidRPr="0046682E">
        <w:rPr>
          <w:color w:val="000000"/>
          <w:spacing w:val="-2"/>
          <w:sz w:val="26"/>
          <w:szCs w:val="26"/>
          <w:shd w:val="clear" w:color="auto" w:fill="FFFFFF"/>
          <w:lang w:val="cs-CZ"/>
        </w:rPr>
        <w:t>,</w:t>
      </w:r>
      <w:r w:rsidRPr="0046682E">
        <w:rPr>
          <w:color w:val="000000"/>
          <w:sz w:val="26"/>
          <w:szCs w:val="26"/>
          <w:shd w:val="clear" w:color="auto" w:fill="FFFFFF"/>
          <w:lang w:val="cs-CZ"/>
        </w:rPr>
        <w:t xml:space="preserve"> </w:t>
      </w:r>
      <w:r w:rsidRPr="0046682E">
        <w:rPr>
          <w:color w:val="000000"/>
          <w:spacing w:val="-2"/>
          <w:sz w:val="26"/>
          <w:szCs w:val="26"/>
          <w:shd w:val="clear" w:color="auto" w:fill="FFFFFF"/>
          <w:lang w:val="cs-CZ"/>
        </w:rPr>
        <w:t xml:space="preserve">đạm, vi sinh vật đều tốt hơn. </w:t>
      </w:r>
      <w:r w:rsidR="00135AE6" w:rsidRPr="0046682E">
        <w:rPr>
          <w:bCs/>
          <w:iCs/>
          <w:color w:val="000000"/>
          <w:sz w:val="26"/>
          <w:lang w:val="nl-NL"/>
        </w:rPr>
        <w:t>Đ</w:t>
      </w:r>
      <w:r w:rsidRPr="0046682E">
        <w:rPr>
          <w:color w:val="000000"/>
          <w:spacing w:val="-2"/>
          <w:sz w:val="26"/>
          <w:szCs w:val="26"/>
          <w:shd w:val="clear" w:color="auto" w:fill="FFFFFF"/>
          <w:lang w:val="cs-CZ"/>
        </w:rPr>
        <w:t>ặc biệt, thử nghiệm ở quần đảo Trường Sa cho thấy, khi được trộn với phân chim để trồng rau, polyme</w:t>
      </w:r>
      <w:r w:rsidR="008C0D34" w:rsidRPr="0046682E">
        <w:rPr>
          <w:color w:val="000000"/>
          <w:spacing w:val="-2"/>
          <w:sz w:val="26"/>
          <w:szCs w:val="26"/>
          <w:shd w:val="clear" w:color="auto" w:fill="FFFFFF"/>
          <w:lang w:val="cs-CZ"/>
        </w:rPr>
        <w:t>r</w:t>
      </w:r>
      <w:r w:rsidRPr="0046682E">
        <w:rPr>
          <w:color w:val="000000"/>
          <w:spacing w:val="-2"/>
          <w:sz w:val="26"/>
          <w:szCs w:val="26"/>
          <w:shd w:val="clear" w:color="auto" w:fill="FFFFFF"/>
          <w:lang w:val="cs-CZ"/>
        </w:rPr>
        <w:t xml:space="preserve"> siêu hấp thụ nước vừa có tác dụng giữ nước, vừa như một loại đất tạo hiệu quả làm tăng năng suất rau xanh từ 33 - 35%</w:t>
      </w:r>
      <w:r w:rsidR="0033163F" w:rsidRPr="0046682E">
        <w:rPr>
          <w:color w:val="000000"/>
          <w:spacing w:val="-2"/>
          <w:sz w:val="26"/>
          <w:szCs w:val="26"/>
          <w:shd w:val="clear" w:color="auto" w:fill="FFFFFF"/>
          <w:lang w:val="cs-CZ"/>
        </w:rPr>
        <w:t>.</w:t>
      </w:r>
      <w:r w:rsidR="00533E58" w:rsidRPr="0046682E">
        <w:rPr>
          <w:color w:val="000000"/>
          <w:sz w:val="26"/>
          <w:szCs w:val="26"/>
          <w:shd w:val="clear" w:color="auto" w:fill="FFFFFF"/>
          <w:lang w:val="cs-CZ"/>
        </w:rPr>
        <w:t xml:space="preserve"> </w:t>
      </w:r>
    </w:p>
    <w:p w:rsidR="0033163F" w:rsidRPr="0046682E" w:rsidRDefault="00AA1529" w:rsidP="00125804">
      <w:pPr>
        <w:pStyle w:val="NormalWeb"/>
        <w:spacing w:before="120" w:beforeAutospacing="0" w:after="120" w:afterAutospacing="0" w:line="312" w:lineRule="auto"/>
        <w:ind w:firstLine="720"/>
        <w:rPr>
          <w:color w:val="000000"/>
          <w:sz w:val="26"/>
          <w:szCs w:val="26"/>
        </w:rPr>
      </w:pPr>
      <w:r w:rsidRPr="0046682E">
        <w:rPr>
          <w:color w:val="000000"/>
          <w:sz w:val="26"/>
          <w:szCs w:val="26"/>
          <w:shd w:val="clear" w:color="auto" w:fill="FFFFFF"/>
          <w:lang w:val="cs-CZ"/>
        </w:rPr>
        <w:t xml:space="preserve">Thử nghiệm cho các loại cây trồng ở vùng cát và vùng gò đồi Quảng Trị, Nghệ An cho thấy trong điều kiện khắc nghiệt, tỷ lệ keo lá tràm sống sau một năm tuổi cao hơn đối chứng 21%, năng suất lạc củ trên vùng cát và vùng gò đồi đều tăng. Thử nghiệm cho một số cây trồng trong vụ </w:t>
      </w:r>
      <w:r w:rsidR="00135AE6" w:rsidRPr="0046682E">
        <w:rPr>
          <w:bCs/>
          <w:iCs/>
          <w:color w:val="000000"/>
          <w:sz w:val="26"/>
          <w:lang w:val="nl-NL"/>
        </w:rPr>
        <w:t>Đ</w:t>
      </w:r>
      <w:r w:rsidRPr="0046682E">
        <w:rPr>
          <w:color w:val="000000"/>
          <w:sz w:val="26"/>
          <w:szCs w:val="26"/>
          <w:shd w:val="clear" w:color="auto" w:fill="FFFFFF"/>
          <w:lang w:val="cs-CZ"/>
        </w:rPr>
        <w:t xml:space="preserve">ông trên vùng đất bạc màu Sóc Sơn  (Hà Nội) thấy rằng năng suất hạt, củ và năng suất phụ phẩm đều tăng so với đối chứng. </w:t>
      </w:r>
      <w:r w:rsidR="00135AE6" w:rsidRPr="0046682E">
        <w:rPr>
          <w:bCs/>
          <w:iCs/>
          <w:color w:val="000000"/>
          <w:sz w:val="26"/>
          <w:lang w:val="nl-NL"/>
        </w:rPr>
        <w:t>Đ</w:t>
      </w:r>
      <w:r w:rsidRPr="0046682E">
        <w:rPr>
          <w:color w:val="000000"/>
          <w:sz w:val="26"/>
          <w:szCs w:val="26"/>
          <w:shd w:val="clear" w:color="auto" w:fill="FFFFFF"/>
          <w:lang w:val="cs-CZ"/>
        </w:rPr>
        <w:t>ối với cây mía trên đất Quảng Bình, chất giữ ẩm làm cho cây mía phát triển đồng đều hơn, tăng số cây to, giảm số lượng cây nhỏ... các kết quả thử nghiệm đều cho thấy, khi đưa polyme</w:t>
      </w:r>
      <w:r w:rsidR="0033163F" w:rsidRPr="0046682E">
        <w:rPr>
          <w:color w:val="000000"/>
          <w:sz w:val="26"/>
          <w:szCs w:val="26"/>
          <w:shd w:val="clear" w:color="auto" w:fill="FFFFFF"/>
          <w:lang w:val="cs-CZ"/>
        </w:rPr>
        <w:t>r</w:t>
      </w:r>
      <w:r w:rsidRPr="0046682E">
        <w:rPr>
          <w:color w:val="000000"/>
          <w:sz w:val="26"/>
          <w:szCs w:val="26"/>
          <w:shd w:val="clear" w:color="auto" w:fill="FFFFFF"/>
          <w:lang w:val="cs-CZ"/>
        </w:rPr>
        <w:t xml:space="preserve"> siêu hấp thụ nước vào lớp đất canh tác cho hiệu quả rõ rệt trong việc giữ ẩm, cải tạo đất, khắc phục hạn hán, tăng khả năng nảy mầm, phát triển và năng suất cây trồng, đem lại hiệu quả kinh tế cao hơn so với canh tác thông thường. Ngoài ra, polyme</w:t>
      </w:r>
      <w:r w:rsidR="00135AE6" w:rsidRPr="0046682E">
        <w:rPr>
          <w:color w:val="000000"/>
          <w:sz w:val="26"/>
          <w:szCs w:val="26"/>
          <w:shd w:val="clear" w:color="auto" w:fill="FFFFFF"/>
          <w:lang w:val="cs-CZ"/>
        </w:rPr>
        <w:t>r</w:t>
      </w:r>
      <w:r w:rsidRPr="0046682E">
        <w:rPr>
          <w:color w:val="000000"/>
          <w:sz w:val="26"/>
          <w:szCs w:val="26"/>
          <w:shd w:val="clear" w:color="auto" w:fill="FFFFFF"/>
          <w:lang w:val="cs-CZ"/>
        </w:rPr>
        <w:t xml:space="preserve"> siêu hấp thụ nước còn có tác dụng làm bền cấu trúc đất, do đó tránh được hiện tượng xói mòn do mưa. Sản phẩm có thể phát huy tác dụng trong nhiều vụ, có thời gian lưu giữ trong đất trên 18 tháng và có khả năng phân hủy sinh học</w:t>
      </w:r>
      <w:r w:rsidR="008C0D34" w:rsidRPr="0046682E">
        <w:rPr>
          <w:color w:val="000000"/>
          <w:sz w:val="26"/>
          <w:szCs w:val="26"/>
          <w:shd w:val="clear" w:color="auto" w:fill="FFFFFF"/>
          <w:lang w:val="cs-CZ"/>
        </w:rPr>
        <w:t xml:space="preserve"> (</w:t>
      </w:r>
      <w:r w:rsidR="008C0D34" w:rsidRPr="0046682E">
        <w:rPr>
          <w:bCs/>
          <w:color w:val="000000"/>
          <w:sz w:val="26"/>
          <w:szCs w:val="26"/>
        </w:rPr>
        <w:t xml:space="preserve">Nguyễn </w:t>
      </w:r>
      <w:r w:rsidR="008C0D34" w:rsidRPr="0046682E">
        <w:rPr>
          <w:color w:val="000000"/>
          <w:sz w:val="26"/>
          <w:szCs w:val="26"/>
          <w:shd w:val="clear" w:color="auto" w:fill="FFFFFF"/>
        </w:rPr>
        <w:t xml:space="preserve">Hồng Liên, 2004) </w:t>
      </w:r>
      <w:r w:rsidR="008C0D34" w:rsidRPr="0046682E">
        <w:rPr>
          <w:color w:val="000000"/>
          <w:sz w:val="26"/>
          <w:szCs w:val="26"/>
        </w:rPr>
        <w:t>[</w:t>
      </w:r>
      <w:r w:rsidR="00590111" w:rsidRPr="0046682E">
        <w:rPr>
          <w:color w:val="000000"/>
          <w:sz w:val="26"/>
          <w:szCs w:val="26"/>
        </w:rPr>
        <w:t>5</w:t>
      </w:r>
      <w:r w:rsidR="00873785" w:rsidRPr="0046682E">
        <w:rPr>
          <w:color w:val="000000"/>
          <w:sz w:val="26"/>
          <w:szCs w:val="26"/>
        </w:rPr>
        <w:t>1</w:t>
      </w:r>
      <w:r w:rsidR="008C0D34" w:rsidRPr="0046682E">
        <w:rPr>
          <w:color w:val="000000"/>
          <w:sz w:val="26"/>
          <w:szCs w:val="26"/>
        </w:rPr>
        <w:t>].</w:t>
      </w:r>
    </w:p>
    <w:p w:rsidR="0033163F" w:rsidRPr="0046682E" w:rsidRDefault="00634D16" w:rsidP="00125804">
      <w:pPr>
        <w:pStyle w:val="NormalWeb"/>
        <w:spacing w:before="120" w:beforeAutospacing="0" w:after="120" w:afterAutospacing="0" w:line="312" w:lineRule="auto"/>
        <w:ind w:firstLine="720"/>
        <w:rPr>
          <w:color w:val="000000"/>
          <w:sz w:val="26"/>
          <w:szCs w:val="26"/>
          <w:shd w:val="clear" w:color="auto" w:fill="FFFFFF"/>
          <w:lang w:val="cs-CZ"/>
        </w:rPr>
      </w:pPr>
      <w:r w:rsidRPr="0046682E">
        <w:rPr>
          <w:color w:val="000000"/>
          <w:sz w:val="26"/>
          <w:szCs w:val="26"/>
        </w:rPr>
        <w:t xml:space="preserve">Tại </w:t>
      </w:r>
      <w:r w:rsidR="0033163F" w:rsidRPr="0046682E">
        <w:rPr>
          <w:color w:val="000000"/>
          <w:sz w:val="26"/>
          <w:szCs w:val="26"/>
        </w:rPr>
        <w:t>Đà Nẵng, mô hình sử dụng vật liệu WSAP đã được nghiên cứu thử nghiệm trên đất thôn Cấm Nê, xã Hòa Tiến, huyện Hòa Vang. Kết quả nghiên cứu cho thấy việc sử dụng vật liệu WSAP có tác dụng làm tăng đáng kể độ ẩm của đất. Khi sử dụng WSAP làm chất giữ ẩm cho lớp đất canh tác với tỷ lệ 1 g WASP cho 1,5 kg đất, sau 5 ngày độ ẩm của lớp đất ở độ sâu 10 - 20 cm vẫn được duy trì ở mức 10 - 12 % (Trần Mạnh Lục, 2015) [</w:t>
      </w:r>
      <w:r w:rsidR="00590111" w:rsidRPr="0046682E">
        <w:rPr>
          <w:color w:val="000000"/>
          <w:sz w:val="26"/>
          <w:szCs w:val="26"/>
        </w:rPr>
        <w:t>5</w:t>
      </w:r>
      <w:r w:rsidR="00873785" w:rsidRPr="0046682E">
        <w:rPr>
          <w:color w:val="000000"/>
          <w:sz w:val="26"/>
          <w:szCs w:val="26"/>
        </w:rPr>
        <w:t>4</w:t>
      </w:r>
      <w:r w:rsidR="0033163F" w:rsidRPr="0046682E">
        <w:rPr>
          <w:color w:val="000000"/>
          <w:sz w:val="26"/>
          <w:szCs w:val="26"/>
        </w:rPr>
        <w:t>].</w:t>
      </w:r>
    </w:p>
    <w:p w:rsidR="00D07B3C" w:rsidRPr="0046682E" w:rsidRDefault="00634D16" w:rsidP="00125804">
      <w:pPr>
        <w:pStyle w:val="NormalWeb"/>
        <w:spacing w:before="120" w:beforeAutospacing="0" w:after="120" w:afterAutospacing="0" w:line="312" w:lineRule="auto"/>
        <w:ind w:firstLine="720"/>
        <w:rPr>
          <w:color w:val="000000"/>
          <w:sz w:val="26"/>
          <w:szCs w:val="26"/>
        </w:rPr>
      </w:pPr>
      <w:r w:rsidRPr="0046682E">
        <w:rPr>
          <w:color w:val="000000"/>
          <w:sz w:val="26"/>
          <w:szCs w:val="26"/>
        </w:rPr>
        <w:t xml:space="preserve">Tại </w:t>
      </w:r>
      <w:r w:rsidR="004C7195" w:rsidRPr="0046682E">
        <w:rPr>
          <w:color w:val="000000"/>
          <w:sz w:val="26"/>
          <w:szCs w:val="26"/>
        </w:rPr>
        <w:t xml:space="preserve">ĐăkLăk, chất giữ ẩm </w:t>
      </w:r>
      <w:r w:rsidR="00D07B3C" w:rsidRPr="0046682E">
        <w:rPr>
          <w:color w:val="000000"/>
          <w:sz w:val="26"/>
          <w:szCs w:val="26"/>
        </w:rPr>
        <w:t>AMS-1 được sử dụng rộng rãi ở các vùng trồng cà phê làm cho lá xanh cành tốt, hạn chế rụng lá vào mùa khô, ít rụng quả non, quả to hơn, chín sớm, năng suất cao. Lợi nhuận đem lại từ việc sử dụng chất giữ ẩm cao hơn so với đối chứng từ 3 - 22 triệu đồng/ha</w:t>
      </w:r>
      <w:r w:rsidR="004C7195" w:rsidRPr="0046682E">
        <w:rPr>
          <w:color w:val="000000"/>
          <w:sz w:val="26"/>
          <w:szCs w:val="26"/>
        </w:rPr>
        <w:t xml:space="preserve"> </w:t>
      </w:r>
      <w:r w:rsidR="00D973A5" w:rsidRPr="0046682E">
        <w:rPr>
          <w:color w:val="000000"/>
          <w:sz w:val="26"/>
          <w:szCs w:val="26"/>
        </w:rPr>
        <w:t>(</w:t>
      </w:r>
      <w:r w:rsidR="00D973A5" w:rsidRPr="0046682E">
        <w:rPr>
          <w:bCs/>
          <w:color w:val="000000"/>
          <w:spacing w:val="-6"/>
          <w:sz w:val="26"/>
          <w:szCs w:val="26"/>
        </w:rPr>
        <w:t xml:space="preserve">Nguyễn Văn Thường, </w:t>
      </w:r>
      <w:r w:rsidR="00D973A5" w:rsidRPr="0046682E">
        <w:rPr>
          <w:bCs/>
          <w:color w:val="000000"/>
          <w:spacing w:val="-6"/>
          <w:sz w:val="26"/>
          <w:szCs w:val="26"/>
          <w:lang w:val="vi-VN"/>
        </w:rPr>
        <w:t>20</w:t>
      </w:r>
      <w:r w:rsidR="00D973A5" w:rsidRPr="0046682E">
        <w:rPr>
          <w:bCs/>
          <w:color w:val="000000"/>
          <w:spacing w:val="-6"/>
          <w:sz w:val="26"/>
          <w:szCs w:val="26"/>
        </w:rPr>
        <w:t>0</w:t>
      </w:r>
      <w:r w:rsidR="00D973A5" w:rsidRPr="0046682E">
        <w:rPr>
          <w:bCs/>
          <w:color w:val="000000"/>
          <w:spacing w:val="-6"/>
          <w:sz w:val="26"/>
          <w:szCs w:val="26"/>
          <w:lang w:val="vi-VN"/>
        </w:rPr>
        <w:t>1</w:t>
      </w:r>
      <w:r w:rsidR="00D973A5" w:rsidRPr="0046682E">
        <w:rPr>
          <w:bCs/>
          <w:color w:val="000000"/>
          <w:spacing w:val="-6"/>
          <w:sz w:val="26"/>
          <w:szCs w:val="26"/>
        </w:rPr>
        <w:t xml:space="preserve">) </w:t>
      </w:r>
      <w:r w:rsidR="004C7195" w:rsidRPr="0046682E">
        <w:rPr>
          <w:color w:val="000000"/>
          <w:sz w:val="26"/>
          <w:szCs w:val="26"/>
        </w:rPr>
        <w:t>[</w:t>
      </w:r>
      <w:r w:rsidR="00590111" w:rsidRPr="0046682E">
        <w:rPr>
          <w:color w:val="000000"/>
          <w:sz w:val="26"/>
          <w:szCs w:val="26"/>
        </w:rPr>
        <w:t>92</w:t>
      </w:r>
      <w:r w:rsidR="004C7195" w:rsidRPr="0046682E">
        <w:rPr>
          <w:color w:val="000000"/>
          <w:sz w:val="26"/>
          <w:szCs w:val="26"/>
        </w:rPr>
        <w:t>]</w:t>
      </w:r>
      <w:r w:rsidR="00D07B3C" w:rsidRPr="0046682E">
        <w:rPr>
          <w:color w:val="000000"/>
          <w:sz w:val="26"/>
          <w:szCs w:val="26"/>
        </w:rPr>
        <w:t>.</w:t>
      </w:r>
    </w:p>
    <w:p w:rsidR="00D07B3C" w:rsidRPr="0046682E" w:rsidRDefault="00D07B3C" w:rsidP="00125804">
      <w:pPr>
        <w:pStyle w:val="NormalWeb"/>
        <w:spacing w:before="120" w:beforeAutospacing="0" w:after="120" w:afterAutospacing="0" w:line="312" w:lineRule="auto"/>
        <w:ind w:firstLine="720"/>
        <w:rPr>
          <w:rStyle w:val="Strong"/>
          <w:i/>
          <w:iCs/>
          <w:color w:val="000000"/>
          <w:sz w:val="26"/>
          <w:szCs w:val="28"/>
        </w:rPr>
      </w:pPr>
      <w:r w:rsidRPr="0046682E">
        <w:rPr>
          <w:color w:val="000000"/>
          <w:sz w:val="26"/>
          <w:szCs w:val="26"/>
        </w:rPr>
        <w:t xml:space="preserve">Lâm trường trồng rừng ở Tuy Phong (Bình Thuận), Công ty Bông Đồng Nai… sử dụng chế phẩm AMS-1 trên diện rộng để sản xuất cây giống vườn ươm, trồng </w:t>
      </w:r>
      <w:r w:rsidR="00135AE6" w:rsidRPr="0046682E">
        <w:rPr>
          <w:color w:val="000000"/>
          <w:sz w:val="26"/>
          <w:szCs w:val="26"/>
        </w:rPr>
        <w:t>b</w:t>
      </w:r>
      <w:r w:rsidRPr="0046682E">
        <w:rPr>
          <w:color w:val="000000"/>
          <w:sz w:val="26"/>
          <w:szCs w:val="26"/>
        </w:rPr>
        <w:t xml:space="preserve">ông đưa lại hiệu quả kinh tế cao đồng thời góp phần cải tạo đất, bảo vệ môi trường sinh thái rất tốt </w:t>
      </w:r>
      <w:r w:rsidR="00F04038" w:rsidRPr="0046682E">
        <w:rPr>
          <w:color w:val="000000"/>
          <w:sz w:val="26"/>
          <w:szCs w:val="26"/>
        </w:rPr>
        <w:t xml:space="preserve">(Nguyễn Thanh Tùng, 2011) </w:t>
      </w:r>
      <w:r w:rsidRPr="0046682E">
        <w:rPr>
          <w:color w:val="000000"/>
          <w:sz w:val="26"/>
          <w:szCs w:val="26"/>
        </w:rPr>
        <w:t>[</w:t>
      </w:r>
      <w:r w:rsidR="00590111" w:rsidRPr="0046682E">
        <w:rPr>
          <w:color w:val="000000"/>
          <w:sz w:val="26"/>
          <w:szCs w:val="26"/>
        </w:rPr>
        <w:t>102</w:t>
      </w:r>
      <w:r w:rsidRPr="0046682E">
        <w:rPr>
          <w:color w:val="000000"/>
          <w:sz w:val="26"/>
          <w:szCs w:val="26"/>
        </w:rPr>
        <w:t xml:space="preserve">]. </w:t>
      </w:r>
    </w:p>
    <w:p w:rsidR="00D07B3C" w:rsidRPr="0046682E" w:rsidRDefault="00FA39D2" w:rsidP="00125804">
      <w:pPr>
        <w:pStyle w:val="NormalWeb"/>
        <w:spacing w:before="120" w:beforeAutospacing="0" w:after="120" w:afterAutospacing="0" w:line="312" w:lineRule="auto"/>
        <w:ind w:firstLine="720"/>
        <w:rPr>
          <w:color w:val="000000"/>
          <w:spacing w:val="-2"/>
          <w:sz w:val="26"/>
          <w:szCs w:val="26"/>
        </w:rPr>
      </w:pPr>
      <w:r w:rsidRPr="0046682E">
        <w:rPr>
          <w:color w:val="000000"/>
          <w:sz w:val="26"/>
          <w:szCs w:val="26"/>
        </w:rPr>
        <w:t>Theo</w:t>
      </w:r>
      <w:r w:rsidR="00D07B3C" w:rsidRPr="0046682E">
        <w:rPr>
          <w:color w:val="000000"/>
          <w:sz w:val="26"/>
          <w:szCs w:val="26"/>
        </w:rPr>
        <w:t xml:space="preserve"> Nguyễn Văn Khôi </w:t>
      </w:r>
      <w:r w:rsidRPr="0046682E">
        <w:rPr>
          <w:color w:val="000000"/>
          <w:sz w:val="26"/>
          <w:szCs w:val="26"/>
        </w:rPr>
        <w:t>và cs</w:t>
      </w:r>
      <w:r w:rsidR="00D07B3C" w:rsidRPr="0046682E">
        <w:rPr>
          <w:color w:val="000000"/>
          <w:sz w:val="26"/>
          <w:szCs w:val="26"/>
        </w:rPr>
        <w:t xml:space="preserve"> </w:t>
      </w:r>
      <w:r w:rsidR="003C09A3" w:rsidRPr="0046682E">
        <w:rPr>
          <w:color w:val="000000"/>
          <w:sz w:val="26"/>
          <w:szCs w:val="26"/>
        </w:rPr>
        <w:t xml:space="preserve">(2011) </w:t>
      </w:r>
      <w:r w:rsidR="00111C52" w:rsidRPr="0046682E">
        <w:rPr>
          <w:color w:val="000000"/>
          <w:spacing w:val="-2"/>
          <w:sz w:val="26"/>
          <w:szCs w:val="26"/>
        </w:rPr>
        <w:t>[</w:t>
      </w:r>
      <w:r w:rsidR="00590111" w:rsidRPr="0046682E">
        <w:rPr>
          <w:color w:val="000000"/>
          <w:spacing w:val="-2"/>
          <w:sz w:val="26"/>
          <w:szCs w:val="26"/>
        </w:rPr>
        <w:t>3</w:t>
      </w:r>
      <w:r w:rsidR="00873785" w:rsidRPr="0046682E">
        <w:rPr>
          <w:color w:val="000000"/>
          <w:spacing w:val="-2"/>
          <w:sz w:val="26"/>
          <w:szCs w:val="26"/>
        </w:rPr>
        <w:t>6</w:t>
      </w:r>
      <w:r w:rsidR="00111C52" w:rsidRPr="0046682E">
        <w:rPr>
          <w:color w:val="000000"/>
          <w:spacing w:val="-2"/>
          <w:sz w:val="26"/>
          <w:szCs w:val="26"/>
        </w:rPr>
        <w:t>]</w:t>
      </w:r>
      <w:r w:rsidR="00135AE6" w:rsidRPr="0046682E">
        <w:rPr>
          <w:color w:val="000000"/>
          <w:spacing w:val="-2"/>
          <w:sz w:val="26"/>
          <w:szCs w:val="26"/>
        </w:rPr>
        <w:t>,</w:t>
      </w:r>
      <w:r w:rsidR="00111C52" w:rsidRPr="0046682E">
        <w:rPr>
          <w:color w:val="000000"/>
          <w:spacing w:val="-2"/>
          <w:sz w:val="26"/>
          <w:szCs w:val="26"/>
        </w:rPr>
        <w:t xml:space="preserve"> </w:t>
      </w:r>
      <w:r w:rsidR="00D07B3C" w:rsidRPr="0046682E">
        <w:rPr>
          <w:color w:val="000000"/>
          <w:sz w:val="26"/>
          <w:szCs w:val="26"/>
        </w:rPr>
        <w:t>Viện Hóa học, Viện Hàn lâm KH &amp; CN Việt Nam đã hoàn thiện dự án sản xuất thử nghiệm cấp nhà nước KC.02.DA01/06-10 về chế tạo polyme</w:t>
      </w:r>
      <w:r w:rsidR="001B57AF" w:rsidRPr="0046682E">
        <w:rPr>
          <w:color w:val="000000"/>
          <w:sz w:val="26"/>
          <w:szCs w:val="26"/>
        </w:rPr>
        <w:t>r</w:t>
      </w:r>
      <w:r w:rsidR="00D07B3C" w:rsidRPr="0046682E">
        <w:rPr>
          <w:color w:val="000000"/>
          <w:sz w:val="26"/>
          <w:szCs w:val="26"/>
        </w:rPr>
        <w:t xml:space="preserve"> siêu hấp thụ nước, thử nghiệm polyme</w:t>
      </w:r>
      <w:r w:rsidR="00E4447F" w:rsidRPr="0046682E">
        <w:rPr>
          <w:color w:val="000000"/>
          <w:sz w:val="26"/>
          <w:szCs w:val="26"/>
        </w:rPr>
        <w:t>r</w:t>
      </w:r>
      <w:r w:rsidR="00D07B3C" w:rsidRPr="0046682E">
        <w:rPr>
          <w:color w:val="000000"/>
          <w:sz w:val="26"/>
          <w:szCs w:val="26"/>
        </w:rPr>
        <w:t xml:space="preserve"> siêu hấp thụ nước trong nhiều lĩnh vực như trồng cây trên bãi thải khai thác than tại mỏ Than Hà Tu - Quảng Ninh; trồng cây </w:t>
      </w:r>
      <w:r w:rsidR="00135AE6" w:rsidRPr="0046682E">
        <w:rPr>
          <w:color w:val="000000"/>
          <w:sz w:val="26"/>
          <w:szCs w:val="26"/>
        </w:rPr>
        <w:t>k</w:t>
      </w:r>
      <w:r w:rsidR="00D07B3C" w:rsidRPr="0046682E">
        <w:rPr>
          <w:color w:val="000000"/>
          <w:sz w:val="26"/>
          <w:szCs w:val="26"/>
        </w:rPr>
        <w:t xml:space="preserve">eo, </w:t>
      </w:r>
      <w:r w:rsidR="00135AE6" w:rsidRPr="0046682E">
        <w:rPr>
          <w:color w:val="000000"/>
          <w:sz w:val="26"/>
          <w:szCs w:val="26"/>
        </w:rPr>
        <w:t>b</w:t>
      </w:r>
      <w:r w:rsidR="00D07B3C" w:rsidRPr="0046682E">
        <w:rPr>
          <w:color w:val="000000"/>
          <w:sz w:val="26"/>
          <w:szCs w:val="26"/>
        </w:rPr>
        <w:t xml:space="preserve">ông, và một số cây phân xanh trên bãi thải khai thác than tại mỏ than núi Hồng, Thái Nguyên; trồng cây đồng mức chắn sóng biển tại Thừa Thiên Huế, ngoài ra còn áp dụng thành công tại nhiều địa phương trên nhiều loại cây trồng... Các loại cây trồng thử nghiệm hiệu quả tăng rõ rệt (về năng suất, tỷ lệ cây sống đạt </w:t>
      </w:r>
      <w:r w:rsidR="00D07B3C" w:rsidRPr="0046682E">
        <w:rPr>
          <w:color w:val="000000"/>
          <w:spacing w:val="-2"/>
          <w:sz w:val="26"/>
          <w:szCs w:val="26"/>
        </w:rPr>
        <w:t>100%) so với không sử dụng polyme</w:t>
      </w:r>
      <w:r w:rsidR="007B7395" w:rsidRPr="0046682E">
        <w:rPr>
          <w:color w:val="000000"/>
          <w:spacing w:val="-2"/>
          <w:sz w:val="26"/>
          <w:szCs w:val="26"/>
        </w:rPr>
        <w:t>r</w:t>
      </w:r>
      <w:r w:rsidR="00D07B3C" w:rsidRPr="0046682E">
        <w:rPr>
          <w:color w:val="000000"/>
          <w:spacing w:val="-2"/>
          <w:sz w:val="26"/>
          <w:szCs w:val="26"/>
        </w:rPr>
        <w:t xml:space="preserve"> siêu hấp thụ nước. Trước đó, các nhà khoa học đã khảo nghiệm sản phẩm ở đất cát và đất đồi Thừa Thiên Huế, áp dụng cho cây </w:t>
      </w:r>
      <w:r w:rsidR="00C74C10" w:rsidRPr="0046682E">
        <w:rPr>
          <w:color w:val="000000"/>
          <w:spacing w:val="-2"/>
          <w:sz w:val="26"/>
          <w:szCs w:val="26"/>
        </w:rPr>
        <w:t>s</w:t>
      </w:r>
      <w:r w:rsidR="00D07B3C" w:rsidRPr="0046682E">
        <w:rPr>
          <w:color w:val="000000"/>
          <w:spacing w:val="-2"/>
          <w:sz w:val="26"/>
          <w:szCs w:val="26"/>
        </w:rPr>
        <w:t xml:space="preserve">ắn, </w:t>
      </w:r>
      <w:r w:rsidR="00C74C10" w:rsidRPr="0046682E">
        <w:rPr>
          <w:color w:val="000000"/>
          <w:spacing w:val="-2"/>
          <w:sz w:val="26"/>
          <w:szCs w:val="26"/>
        </w:rPr>
        <w:t>l</w:t>
      </w:r>
      <w:r w:rsidR="00D07B3C" w:rsidRPr="0046682E">
        <w:rPr>
          <w:color w:val="000000"/>
          <w:spacing w:val="-2"/>
          <w:sz w:val="26"/>
          <w:szCs w:val="26"/>
        </w:rPr>
        <w:t xml:space="preserve">ạc, </w:t>
      </w:r>
      <w:r w:rsidR="00C74C10" w:rsidRPr="0046682E">
        <w:rPr>
          <w:color w:val="000000"/>
          <w:sz w:val="26"/>
          <w:szCs w:val="26"/>
        </w:rPr>
        <w:t>d</w:t>
      </w:r>
      <w:r w:rsidR="00D07B3C" w:rsidRPr="0046682E">
        <w:rPr>
          <w:color w:val="000000"/>
          <w:spacing w:val="-2"/>
          <w:sz w:val="26"/>
          <w:szCs w:val="26"/>
        </w:rPr>
        <w:t>ưa hấu... tại địa phương này. Kết quả khảo nghiệm cho thấy, cứ 35</w:t>
      </w:r>
      <w:r w:rsidR="0088165B" w:rsidRPr="0046682E">
        <w:rPr>
          <w:color w:val="000000"/>
          <w:spacing w:val="-2"/>
          <w:sz w:val="26"/>
          <w:szCs w:val="26"/>
        </w:rPr>
        <w:t xml:space="preserve"> </w:t>
      </w:r>
      <w:r w:rsidR="00361C0A" w:rsidRPr="0046682E">
        <w:rPr>
          <w:color w:val="000000"/>
          <w:spacing w:val="-2"/>
          <w:sz w:val="26"/>
          <w:szCs w:val="26"/>
        </w:rPr>
        <w:t>kg chất polyme</w:t>
      </w:r>
      <w:r w:rsidR="00111C52" w:rsidRPr="0046682E">
        <w:rPr>
          <w:color w:val="000000"/>
          <w:spacing w:val="-2"/>
          <w:sz w:val="26"/>
          <w:szCs w:val="26"/>
        </w:rPr>
        <w:t>r</w:t>
      </w:r>
      <w:r w:rsidR="00D07B3C" w:rsidRPr="0046682E">
        <w:rPr>
          <w:color w:val="000000"/>
          <w:spacing w:val="-2"/>
          <w:sz w:val="26"/>
          <w:szCs w:val="26"/>
        </w:rPr>
        <w:t xml:space="preserve">/ha thì cây sinh trưởng phát triển mạnh nhất và cho năng suất cao nhất. </w:t>
      </w:r>
    </w:p>
    <w:p w:rsidR="00D07B3C" w:rsidRPr="0046682E" w:rsidRDefault="00877098" w:rsidP="007059DC">
      <w:pPr>
        <w:jc w:val="center"/>
        <w:rPr>
          <w:color w:val="000000"/>
        </w:rPr>
      </w:pPr>
      <w:r>
        <w:rPr>
          <w:noProof/>
          <w:color w:val="000000"/>
        </w:rPr>
        <mc:AlternateContent>
          <mc:Choice Requires="wps">
            <w:drawing>
              <wp:anchor distT="0" distB="0" distL="114300" distR="114300" simplePos="0" relativeHeight="251625984" behindDoc="0" locked="0" layoutInCell="1" allowOverlap="1">
                <wp:simplePos x="0" y="0"/>
                <wp:positionH relativeFrom="column">
                  <wp:posOffset>3966210</wp:posOffset>
                </wp:positionH>
                <wp:positionV relativeFrom="paragraph">
                  <wp:posOffset>1247140</wp:posOffset>
                </wp:positionV>
                <wp:extent cx="1235075" cy="273050"/>
                <wp:effectExtent l="3810" t="0" r="0" b="3810"/>
                <wp:wrapNone/>
                <wp:docPr id="22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Pr>
                                <w:i/>
                                <w:color w:val="111111"/>
                              </w:rPr>
                              <w:t>VichemSap400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7" style="position:absolute;left:0;text-align:left;margin-left:312.3pt;margin-top:98.2pt;width:97.25pt;height:21.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" stroked="f">
                <v:textbox>
                  <w:txbxContent>
                    <w:p w:rsidR="0036577E" w:rsidRPr="00267F07" w:rsidRDefault="0036577E" w:rsidP="00D07B3C">
                      <w:pPr>
                        <w:jc w:val="center"/>
                        <w:rPr>
                          <w:i/>
                        </w:rPr>
                      </w:pPr>
                      <w:r>
                        <w:rPr>
                          <w:i/>
                          <w:color w:val="111111"/>
                        </w:rPr>
                        <w:t>VichemSap400</w:t>
                      </w:r>
                    </w:p>
                  </w:txbxContent>
                </v:textbox>
              </v:rect>
            </w:pict>
          </mc:Fallback>
        </mc:AlternateContent>
      </w:r>
      <w:r>
        <w:rPr>
          <w:noProof/>
          <w:color w:val="000000"/>
        </w:rPr>
        <mc:AlternateContent>
          <mc:Choice Requires="wps">
            <w:drawing>
              <wp:anchor distT="0" distB="0" distL="114300" distR="114300" simplePos="0" relativeHeight="251621888" behindDoc="0" locked="0" layoutInCell="1" allowOverlap="1">
                <wp:simplePos x="0" y="0"/>
                <wp:positionH relativeFrom="column">
                  <wp:posOffset>2164080</wp:posOffset>
                </wp:positionH>
                <wp:positionV relativeFrom="paragraph">
                  <wp:posOffset>1247140</wp:posOffset>
                </wp:positionV>
                <wp:extent cx="1235075" cy="273050"/>
                <wp:effectExtent l="1905" t="0" r="1270" b="3810"/>
                <wp:wrapNone/>
                <wp:docPr id="22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sidRPr="00267F07">
                              <w:rPr>
                                <w:i/>
                                <w:color w:val="111111"/>
                              </w:rPr>
                              <w:t>Lipomycin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8" style="position:absolute;left:0;text-align:left;margin-left:170.4pt;margin-top:98.2pt;width:97.25pt;height:21.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" stroked="f">
                <v:textbox>
                  <w:txbxContent>
                    <w:p w:rsidR="0036577E" w:rsidRPr="00267F07" w:rsidRDefault="0036577E" w:rsidP="00D07B3C">
                      <w:pPr>
                        <w:jc w:val="center"/>
                        <w:rPr>
                          <w:i/>
                        </w:rPr>
                      </w:pPr>
                      <w:r w:rsidRPr="00267F07">
                        <w:rPr>
                          <w:i/>
                          <w:color w:val="111111"/>
                        </w:rPr>
                        <w:t>Lipomycin M</w:t>
                      </w:r>
                    </w:p>
                  </w:txbxContent>
                </v:textbox>
              </v:rect>
            </w:pict>
          </mc:Fallback>
        </mc:AlternateContent>
      </w:r>
      <w:r>
        <w:rPr>
          <w:noProof/>
          <w:color w:val="000000"/>
        </w:rPr>
        <mc:AlternateContent>
          <mc:Choice Requires="wps">
            <w:drawing>
              <wp:anchor distT="0" distB="0" distL="114300" distR="114300" simplePos="0" relativeHeight="251622912" behindDoc="0" locked="0" layoutInCell="1" allowOverlap="1">
                <wp:simplePos x="0" y="0"/>
                <wp:positionH relativeFrom="column">
                  <wp:posOffset>440055</wp:posOffset>
                </wp:positionH>
                <wp:positionV relativeFrom="paragraph">
                  <wp:posOffset>1256665</wp:posOffset>
                </wp:positionV>
                <wp:extent cx="1235075" cy="273050"/>
                <wp:effectExtent l="1905" t="0" r="1270" b="3810"/>
                <wp:wrapNone/>
                <wp:docPr id="22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Pr>
                                <w:i/>
                                <w:color w:val="111111"/>
                              </w:rPr>
                              <w:t>Gam-Sorb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9" style="position:absolute;left:0;text-align:left;margin-left:34.65pt;margin-top:98.95pt;width:97.25pt;height:21.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" stroked="f">
                <v:textbox>
                  <w:txbxContent>
                    <w:p w:rsidR="0036577E" w:rsidRPr="00267F07" w:rsidRDefault="0036577E" w:rsidP="00D07B3C">
                      <w:pPr>
                        <w:jc w:val="center"/>
                        <w:rPr>
                          <w:i/>
                        </w:rPr>
                      </w:pPr>
                      <w:r>
                        <w:rPr>
                          <w:i/>
                          <w:color w:val="111111"/>
                        </w:rPr>
                        <w:t>Gam-Sorb</w:t>
                      </w:r>
                    </w:p>
                  </w:txbxContent>
                </v:textbox>
              </v:rect>
            </w:pict>
          </mc:Fallback>
        </mc:AlternateContent>
      </w:r>
      <w:bookmarkStart w:id="318" w:name="_Toc460243540"/>
      <w:bookmarkStart w:id="319" w:name="_Toc460244106"/>
      <w:bookmarkStart w:id="320" w:name="_Toc490436386"/>
      <w:r>
        <w:rPr>
          <w:noProof/>
          <w:color w:val="000000"/>
        </w:rPr>
        <w:drawing>
          <wp:inline distT="0" distB="0" distL="0" distR="0">
            <wp:extent cx="1371600" cy="1219200"/>
            <wp:effectExtent l="0" t="0" r="0" b="0"/>
            <wp:docPr id="133" name="Picture 133" descr="Kết quả hình ảnh cho chất giữ ẩm cho đ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Kết quả hình ảnh cho chất giữ ẩm cho đất"/>
                    <pic:cNvPicPr>
                      <a:picLocks noChangeAspect="1" noChangeArrowheads="1"/>
                    </pic:cNvPicPr>
                  </pic:nvPicPr>
                  <pic:blipFill>
                    <a:blip r:embed="rId35">
                      <a:extLst>
                        <a:ext uri="{28A0092B-C50C-407E-A947-70E740481C1C}">
                          <a14:useLocalDpi xmlns:a14="http://schemas.microsoft.com/office/drawing/2010/main" val="0"/>
                        </a:ext>
                      </a:extLst>
                    </a:blip>
                    <a:srcRect l="11299" r="11330"/>
                    <a:stretch>
                      <a:fillRect/>
                    </a:stretch>
                  </pic:blipFill>
                  <pic:spPr bwMode="auto">
                    <a:xfrm>
                      <a:off x="0" y="0"/>
                      <a:ext cx="1371600" cy="1219200"/>
                    </a:xfrm>
                    <a:prstGeom prst="rect">
                      <a:avLst/>
                    </a:prstGeom>
                    <a:noFill/>
                    <a:ln>
                      <a:noFill/>
                    </a:ln>
                  </pic:spPr>
                </pic:pic>
              </a:graphicData>
            </a:graphic>
          </wp:inline>
        </w:drawing>
      </w:r>
      <w:r w:rsidR="00D07B3C" w:rsidRPr="0046682E">
        <w:rPr>
          <w:color w:val="000000"/>
        </w:rPr>
        <w:t xml:space="preserve">  </w:t>
      </w:r>
      <w:r>
        <w:rPr>
          <w:noProof/>
          <w:color w:val="000000"/>
        </w:rPr>
        <w:drawing>
          <wp:inline distT="0" distB="0" distL="0" distR="0">
            <wp:extent cx="1876425" cy="1219200"/>
            <wp:effectExtent l="0" t="0" r="9525" b="0"/>
            <wp:docPr id="134" name="Picture 134" descr="khang-s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khang-sinh"/>
                    <pic:cNvPicPr>
                      <a:picLocks noChangeAspect="1" noChangeArrowheads="1"/>
                    </pic:cNvPicPr>
                  </pic:nvPicPr>
                  <pic:blipFill>
                    <a:blip r:embed="rId36">
                      <a:extLst>
                        <a:ext uri="{28A0092B-C50C-407E-A947-70E740481C1C}">
                          <a14:useLocalDpi xmlns:a14="http://schemas.microsoft.com/office/drawing/2010/main" val="0"/>
                        </a:ext>
                      </a:extLst>
                    </a:blip>
                    <a:srcRect l="12424" t="13916" r="8965" b="17882"/>
                    <a:stretch>
                      <a:fillRect/>
                    </a:stretch>
                  </pic:blipFill>
                  <pic:spPr bwMode="auto">
                    <a:xfrm>
                      <a:off x="0" y="0"/>
                      <a:ext cx="1876425" cy="1219200"/>
                    </a:xfrm>
                    <a:prstGeom prst="rect">
                      <a:avLst/>
                    </a:prstGeom>
                    <a:noFill/>
                    <a:ln>
                      <a:noFill/>
                    </a:ln>
                  </pic:spPr>
                </pic:pic>
              </a:graphicData>
            </a:graphic>
          </wp:inline>
        </w:drawing>
      </w:r>
      <w:r w:rsidR="00D07B3C" w:rsidRPr="0046682E">
        <w:rPr>
          <w:color w:val="000000"/>
        </w:rPr>
        <w:t xml:space="preserve"> </w:t>
      </w:r>
      <w:bookmarkEnd w:id="318"/>
      <w:bookmarkEnd w:id="319"/>
      <w:bookmarkEnd w:id="320"/>
      <w:r>
        <w:rPr>
          <w:b/>
          <w:bCs/>
          <w:noProof/>
          <w:color w:val="000000"/>
        </w:rPr>
        <w:drawing>
          <wp:inline distT="0" distB="0" distL="0" distR="0">
            <wp:extent cx="1609725" cy="12192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09725" cy="1219200"/>
                    </a:xfrm>
                    <a:prstGeom prst="rect">
                      <a:avLst/>
                    </a:prstGeom>
                    <a:noFill/>
                    <a:ln>
                      <a:noFill/>
                    </a:ln>
                  </pic:spPr>
                </pic:pic>
              </a:graphicData>
            </a:graphic>
          </wp:inline>
        </w:drawing>
      </w:r>
    </w:p>
    <w:p w:rsidR="007059DC" w:rsidRPr="0046682E" w:rsidRDefault="007059DC" w:rsidP="007059DC">
      <w:pPr>
        <w:jc w:val="center"/>
        <w:rPr>
          <w:color w:val="000000"/>
        </w:rPr>
      </w:pPr>
    </w:p>
    <w:p w:rsidR="00D07B3C" w:rsidRPr="0046682E" w:rsidRDefault="00D07B3C" w:rsidP="007059DC">
      <w:pPr>
        <w:jc w:val="center"/>
        <w:rPr>
          <w:color w:val="000000"/>
        </w:rPr>
      </w:pPr>
    </w:p>
    <w:p w:rsidR="00D07B3C" w:rsidRPr="0046682E" w:rsidRDefault="00877098" w:rsidP="007059DC">
      <w:pPr>
        <w:jc w:val="center"/>
        <w:rPr>
          <w:color w:val="000000"/>
        </w:rPr>
      </w:pPr>
      <w:r>
        <w:rPr>
          <w:noProof/>
          <w:color w:val="000000"/>
        </w:rPr>
        <mc:AlternateContent>
          <mc:Choice Requires="wps">
            <w:drawing>
              <wp:anchor distT="0" distB="0" distL="114300" distR="114300" simplePos="0" relativeHeight="251627008" behindDoc="0" locked="0" layoutInCell="1" allowOverlap="1">
                <wp:simplePos x="0" y="0"/>
                <wp:positionH relativeFrom="column">
                  <wp:posOffset>3901440</wp:posOffset>
                </wp:positionH>
                <wp:positionV relativeFrom="paragraph">
                  <wp:posOffset>1243965</wp:posOffset>
                </wp:positionV>
                <wp:extent cx="1235075" cy="273050"/>
                <wp:effectExtent l="0" t="0" r="0" b="0"/>
                <wp:wrapNone/>
                <wp:docPr id="22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Pr>
                                <w:i/>
                              </w:rPr>
                              <w:t>L.A.P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0" style="position:absolute;left:0;text-align:left;margin-left:307.2pt;margin-top:97.95pt;width:97.25pt;height:21.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" stroked="f">
                <v:textbox>
                  <w:txbxContent>
                    <w:p w:rsidR="0036577E" w:rsidRPr="00267F07" w:rsidRDefault="0036577E" w:rsidP="00D07B3C">
                      <w:pPr>
                        <w:jc w:val="center"/>
                        <w:rPr>
                          <w:i/>
                        </w:rPr>
                      </w:pPr>
                      <w:r>
                        <w:rPr>
                          <w:i/>
                        </w:rPr>
                        <w:t>L.A.P</w:t>
                      </w:r>
                    </w:p>
                  </w:txbxContent>
                </v:textbox>
              </v:rect>
            </w:pict>
          </mc:Fallback>
        </mc:AlternateContent>
      </w:r>
      <w:r>
        <w:rPr>
          <w:noProof/>
          <w:color w:val="000000"/>
        </w:rPr>
        <mc:AlternateContent>
          <mc:Choice Requires="wps">
            <w:drawing>
              <wp:anchor distT="0" distB="0" distL="114300" distR="114300" simplePos="0" relativeHeight="251623936" behindDoc="0" locked="0" layoutInCell="1" allowOverlap="1">
                <wp:simplePos x="0" y="0"/>
                <wp:positionH relativeFrom="column">
                  <wp:posOffset>2122805</wp:posOffset>
                </wp:positionH>
                <wp:positionV relativeFrom="paragraph">
                  <wp:posOffset>1243965</wp:posOffset>
                </wp:positionV>
                <wp:extent cx="1235075" cy="273050"/>
                <wp:effectExtent l="0" t="0" r="4445" b="0"/>
                <wp:wrapNone/>
                <wp:docPr id="22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Pr>
                                <w:i/>
                                <w:color w:val="111111"/>
                              </w:rPr>
                              <w:t>AMS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1" style="position:absolute;left:0;text-align:left;margin-left:167.15pt;margin-top:97.95pt;width:97.25pt;height:21.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" stroked="f">
                <v:textbox>
                  <w:txbxContent>
                    <w:p w:rsidR="0036577E" w:rsidRPr="00267F07" w:rsidRDefault="0036577E" w:rsidP="00D07B3C">
                      <w:pPr>
                        <w:jc w:val="center"/>
                        <w:rPr>
                          <w:i/>
                        </w:rPr>
                      </w:pPr>
                      <w:r>
                        <w:rPr>
                          <w:i/>
                          <w:color w:val="111111"/>
                        </w:rPr>
                        <w:t>AMS 1</w:t>
                      </w:r>
                    </w:p>
                  </w:txbxContent>
                </v:textbox>
              </v:rect>
            </w:pict>
          </mc:Fallback>
        </mc:AlternateContent>
      </w:r>
      <w:r>
        <w:rPr>
          <w:noProof/>
          <w:color w:val="000000"/>
        </w:rPr>
        <mc:AlternateContent>
          <mc:Choice Requires="wps">
            <w:drawing>
              <wp:anchor distT="0" distB="0" distL="114300" distR="114300" simplePos="0" relativeHeight="251624960" behindDoc="0" locked="0" layoutInCell="1" allowOverlap="1">
                <wp:simplePos x="0" y="0"/>
                <wp:positionH relativeFrom="column">
                  <wp:posOffset>483235</wp:posOffset>
                </wp:positionH>
                <wp:positionV relativeFrom="paragraph">
                  <wp:posOffset>1243965</wp:posOffset>
                </wp:positionV>
                <wp:extent cx="1235075" cy="273050"/>
                <wp:effectExtent l="0" t="0" r="0" b="0"/>
                <wp:wrapNone/>
                <wp:docPr id="22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267F07" w:rsidRDefault="0036577E" w:rsidP="00D07B3C">
                            <w:pPr>
                              <w:jc w:val="center"/>
                              <w:rPr>
                                <w:i/>
                              </w:rPr>
                            </w:pPr>
                            <w:r>
                              <w:rPr>
                                <w:i/>
                                <w:color w:val="111111"/>
                              </w:rPr>
                              <w:t>PMAS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2" style="position:absolute;left:0;text-align:left;margin-left:38.05pt;margin-top:97.95pt;width:97.25pt;height:21.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" stroked="f">
                <v:textbox>
                  <w:txbxContent>
                    <w:p w:rsidR="0036577E" w:rsidRPr="00267F07" w:rsidRDefault="0036577E" w:rsidP="00D07B3C">
                      <w:pPr>
                        <w:jc w:val="center"/>
                        <w:rPr>
                          <w:i/>
                        </w:rPr>
                      </w:pPr>
                      <w:r>
                        <w:rPr>
                          <w:i/>
                          <w:color w:val="111111"/>
                        </w:rPr>
                        <w:t>PMAS 1</w:t>
                      </w:r>
                    </w:p>
                  </w:txbxContent>
                </v:textbox>
              </v:rect>
            </w:pict>
          </mc:Fallback>
        </mc:AlternateContent>
      </w:r>
      <w:bookmarkStart w:id="321" w:name="_Toc460243541"/>
      <w:bookmarkStart w:id="322" w:name="_Toc460244107"/>
      <w:bookmarkStart w:id="323" w:name="_Toc490436387"/>
      <w:r>
        <w:rPr>
          <w:noProof/>
          <w:color w:val="000000"/>
        </w:rPr>
        <w:drawing>
          <wp:inline distT="0" distB="0" distL="0" distR="0">
            <wp:extent cx="1343025" cy="1219200"/>
            <wp:effectExtent l="0" t="0" r="9525" b="0"/>
            <wp:docPr id="136" name="Picture 136" descr="Kết quả hình ảnh cho chất giữ ẩm Bionet-PS cho đ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Kết quả hình ảnh cho chất giữ ẩm Bionet-PS cho đấ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43025" cy="1219200"/>
                    </a:xfrm>
                    <a:prstGeom prst="rect">
                      <a:avLst/>
                    </a:prstGeom>
                    <a:noFill/>
                    <a:ln>
                      <a:noFill/>
                    </a:ln>
                  </pic:spPr>
                </pic:pic>
              </a:graphicData>
            </a:graphic>
          </wp:inline>
        </w:drawing>
      </w:r>
      <w:r w:rsidR="00D07B3C" w:rsidRPr="0046682E">
        <w:rPr>
          <w:color w:val="000000"/>
        </w:rPr>
        <w:t xml:space="preserve">    </w:t>
      </w:r>
      <w:r>
        <w:rPr>
          <w:noProof/>
          <w:color w:val="000000"/>
        </w:rPr>
        <w:drawing>
          <wp:inline distT="0" distB="0" distL="0" distR="0">
            <wp:extent cx="1533525" cy="1219200"/>
            <wp:effectExtent l="0" t="0" r="9525" b="0"/>
            <wp:docPr id="137" name="Picture 137" descr="AM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AMS-1"/>
                    <pic:cNvPicPr>
                      <a:picLocks noChangeAspect="1" noChangeArrowheads="1"/>
                    </pic:cNvPicPr>
                  </pic:nvPicPr>
                  <pic:blipFill>
                    <a:blip r:embed="rId39">
                      <a:extLst>
                        <a:ext uri="{28A0092B-C50C-407E-A947-70E740481C1C}">
                          <a14:useLocalDpi xmlns:a14="http://schemas.microsoft.com/office/drawing/2010/main" val="0"/>
                        </a:ext>
                      </a:extLst>
                    </a:blip>
                    <a:srcRect l="56470" t="4121" r="4518" b="3523"/>
                    <a:stretch>
                      <a:fillRect/>
                    </a:stretch>
                  </pic:blipFill>
                  <pic:spPr bwMode="auto">
                    <a:xfrm>
                      <a:off x="0" y="0"/>
                      <a:ext cx="1533525" cy="1219200"/>
                    </a:xfrm>
                    <a:prstGeom prst="rect">
                      <a:avLst/>
                    </a:prstGeom>
                    <a:noFill/>
                    <a:ln>
                      <a:noFill/>
                    </a:ln>
                  </pic:spPr>
                </pic:pic>
              </a:graphicData>
            </a:graphic>
          </wp:inline>
        </w:drawing>
      </w:r>
      <w:r w:rsidR="00D07B3C" w:rsidRPr="0046682E">
        <w:rPr>
          <w:color w:val="000000"/>
        </w:rPr>
        <w:t xml:space="preserve">    </w:t>
      </w:r>
      <w:bookmarkEnd w:id="321"/>
      <w:bookmarkEnd w:id="322"/>
      <w:bookmarkEnd w:id="323"/>
      <w:r>
        <w:rPr>
          <w:noProof/>
          <w:color w:val="000000"/>
        </w:rPr>
        <w:drawing>
          <wp:inline distT="0" distB="0" distL="0" distR="0">
            <wp:extent cx="1628775" cy="1219200"/>
            <wp:effectExtent l="0" t="0" r="9525" b="0"/>
            <wp:docPr id="138" name="Picture 138" descr="Kết quả hình ảnh cho giữ ẩm 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Kết quả hình ảnh cho giữ ẩm C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p w:rsidR="00D07B3C" w:rsidRPr="0046682E" w:rsidRDefault="00D07B3C" w:rsidP="00D07B3C">
      <w:pPr>
        <w:pStyle w:val="Heading2"/>
        <w:spacing w:before="120" w:after="120" w:line="400" w:lineRule="atLeast"/>
        <w:jc w:val="center"/>
        <w:rPr>
          <w:color w:val="000000"/>
        </w:rPr>
      </w:pPr>
    </w:p>
    <w:p w:rsidR="00E3728C" w:rsidRPr="0046682E" w:rsidRDefault="00D2478C" w:rsidP="00D2478C">
      <w:pPr>
        <w:pStyle w:val="NormalWeb"/>
        <w:shd w:val="clear" w:color="auto" w:fill="FFFFFF"/>
        <w:spacing w:before="120" w:beforeAutospacing="0" w:after="120" w:afterAutospacing="0" w:line="300" w:lineRule="atLeast"/>
        <w:jc w:val="center"/>
        <w:rPr>
          <w:bCs/>
          <w:i/>
          <w:iCs/>
          <w:color w:val="000000"/>
          <w:sz w:val="26"/>
          <w:lang w:val="nl-NL"/>
        </w:rPr>
      </w:pPr>
      <w:r w:rsidRPr="0046682E">
        <w:rPr>
          <w:bCs/>
          <w:i/>
          <w:iCs/>
          <w:color w:val="000000"/>
          <w:sz w:val="26"/>
          <w:lang w:val="nl-NL"/>
        </w:rPr>
        <w:t xml:space="preserve"> </w:t>
      </w:r>
      <w:r w:rsidR="00E3728C" w:rsidRPr="0046682E">
        <w:rPr>
          <w:bCs/>
          <w:i/>
          <w:iCs/>
          <w:color w:val="000000"/>
          <w:sz w:val="26"/>
          <w:lang w:val="nl-NL"/>
        </w:rPr>
        <w:t>(Nguồn: Viện Công nghệ Hóa học Việt Nam)</w:t>
      </w:r>
    </w:p>
    <w:p w:rsidR="00D2478C" w:rsidRPr="0046682E" w:rsidRDefault="00D2478C" w:rsidP="00D2478C">
      <w:pPr>
        <w:pStyle w:val="NormalWeb"/>
        <w:shd w:val="clear" w:color="auto" w:fill="FFFFFF"/>
        <w:spacing w:before="120" w:beforeAutospacing="0" w:after="120" w:afterAutospacing="0" w:line="300" w:lineRule="atLeast"/>
        <w:jc w:val="center"/>
        <w:outlineLvl w:val="2"/>
        <w:rPr>
          <w:rStyle w:val="Strong"/>
          <w:b w:val="0"/>
          <w:i/>
          <w:iCs/>
          <w:color w:val="000000"/>
          <w:spacing w:val="-2"/>
          <w:sz w:val="26"/>
          <w:szCs w:val="26"/>
        </w:rPr>
      </w:pPr>
      <w:bookmarkStart w:id="324" w:name="_Toc490436388"/>
      <w:bookmarkStart w:id="325" w:name="_Toc490456132"/>
      <w:bookmarkStart w:id="326" w:name="_Toc490459124"/>
      <w:bookmarkStart w:id="327" w:name="_Toc490459713"/>
      <w:bookmarkStart w:id="328" w:name="_Toc491902288"/>
      <w:bookmarkStart w:id="329" w:name="_Toc491902434"/>
      <w:bookmarkStart w:id="330" w:name="_Toc492157579"/>
      <w:bookmarkStart w:id="331" w:name="_Toc499236594"/>
      <w:bookmarkStart w:id="332" w:name="_Toc504985356"/>
      <w:r w:rsidRPr="0046682E">
        <w:rPr>
          <w:rStyle w:val="Strong"/>
          <w:i/>
          <w:iCs/>
          <w:color w:val="000000"/>
          <w:spacing w:val="-2"/>
          <w:sz w:val="26"/>
          <w:szCs w:val="26"/>
        </w:rPr>
        <w:t>Hình 1.12.</w:t>
      </w:r>
      <w:r w:rsidRPr="0046682E">
        <w:rPr>
          <w:rStyle w:val="Strong"/>
          <w:b w:val="0"/>
          <w:i/>
          <w:iCs/>
          <w:color w:val="000000"/>
          <w:spacing w:val="-2"/>
          <w:sz w:val="26"/>
          <w:szCs w:val="26"/>
        </w:rPr>
        <w:t xml:space="preserve"> Một số chất giữ ẩm được sử dụng tại Việt Nam</w:t>
      </w:r>
      <w:bookmarkEnd w:id="324"/>
      <w:bookmarkEnd w:id="325"/>
      <w:bookmarkEnd w:id="326"/>
      <w:bookmarkEnd w:id="327"/>
      <w:bookmarkEnd w:id="328"/>
      <w:bookmarkEnd w:id="329"/>
      <w:bookmarkEnd w:id="330"/>
      <w:bookmarkEnd w:id="331"/>
      <w:bookmarkEnd w:id="332"/>
    </w:p>
    <w:p w:rsidR="00D07B3C" w:rsidRPr="0046682E" w:rsidRDefault="00D07B3C" w:rsidP="00125804">
      <w:pPr>
        <w:pStyle w:val="NormalWeb"/>
        <w:shd w:val="clear" w:color="auto" w:fill="FFFFFF"/>
        <w:spacing w:before="120" w:beforeAutospacing="0" w:after="120" w:afterAutospacing="0" w:line="264" w:lineRule="auto"/>
        <w:ind w:firstLine="720"/>
        <w:rPr>
          <w:rStyle w:val="Strong"/>
          <w:iCs/>
          <w:color w:val="000000"/>
          <w:spacing w:val="-2"/>
          <w:sz w:val="26"/>
          <w:szCs w:val="26"/>
        </w:rPr>
      </w:pPr>
      <w:r w:rsidRPr="0046682E">
        <w:rPr>
          <w:rStyle w:val="Strong"/>
          <w:b w:val="0"/>
          <w:iCs/>
          <w:color w:val="000000"/>
          <w:spacing w:val="-2"/>
          <w:sz w:val="26"/>
          <w:szCs w:val="26"/>
        </w:rPr>
        <w:t>Tóm lại,</w:t>
      </w:r>
      <w:r w:rsidRPr="0046682E">
        <w:rPr>
          <w:rStyle w:val="Strong"/>
          <w:iCs/>
          <w:color w:val="000000"/>
          <w:spacing w:val="-2"/>
          <w:sz w:val="26"/>
          <w:szCs w:val="26"/>
        </w:rPr>
        <w:t xml:space="preserve"> </w:t>
      </w:r>
      <w:r w:rsidRPr="0046682E">
        <w:rPr>
          <w:bCs/>
          <w:iCs/>
          <w:color w:val="000000"/>
          <w:spacing w:val="-2"/>
          <w:sz w:val="26"/>
          <w:szCs w:val="26"/>
          <w:lang w:val="nl-NL"/>
        </w:rPr>
        <w:t>chất giữ ẩm có khả năng ứng dụng trong sản xuất nông nghiệp, k</w:t>
      </w:r>
      <w:r w:rsidRPr="0046682E">
        <w:rPr>
          <w:color w:val="000000"/>
          <w:spacing w:val="-2"/>
          <w:sz w:val="26"/>
          <w:szCs w:val="26"/>
          <w:shd w:val="clear" w:color="auto" w:fill="FFFFFF"/>
        </w:rPr>
        <w:t xml:space="preserve">hông độc hại cho cây trồng, an toàn với hệ sinh thái đất, không gây hại cho hệ vi sinh vật đất, động vật đất cũng như đối với môi trường sinh thái. Ngoài ra, nó còn </w:t>
      </w:r>
      <w:r w:rsidRPr="0046682E">
        <w:rPr>
          <w:color w:val="000000"/>
          <w:spacing w:val="-2"/>
          <w:sz w:val="26"/>
          <w:szCs w:val="28"/>
        </w:rPr>
        <w:t xml:space="preserve">tiết kiệm nước tưới, phân bón và có thể ứng phó với biến đổi khí hậu </w:t>
      </w:r>
      <w:r w:rsidRPr="0046682E">
        <w:rPr>
          <w:bCs/>
          <w:iCs/>
          <w:color w:val="000000"/>
          <w:spacing w:val="-2"/>
          <w:sz w:val="26"/>
          <w:szCs w:val="26"/>
          <w:lang w:val="nl-NL"/>
        </w:rPr>
        <w:t>trong mùa khô hạn ở nước ta</w:t>
      </w:r>
      <w:r w:rsidRPr="0046682E">
        <w:rPr>
          <w:color w:val="000000"/>
          <w:spacing w:val="-2"/>
          <w:sz w:val="26"/>
          <w:szCs w:val="26"/>
          <w:shd w:val="clear" w:color="auto" w:fill="FFFFFF"/>
        </w:rPr>
        <w:t>.</w:t>
      </w:r>
    </w:p>
    <w:p w:rsidR="003527DC" w:rsidRPr="0046682E" w:rsidRDefault="003527DC" w:rsidP="00125804">
      <w:pPr>
        <w:pStyle w:val="Heading2"/>
        <w:spacing w:before="120" w:after="120" w:line="264" w:lineRule="auto"/>
        <w:rPr>
          <w:rFonts w:ascii="Times New Roman" w:hAnsi="Times New Roman"/>
          <w:bCs w:val="0"/>
          <w:color w:val="000000"/>
          <w:spacing w:val="-6"/>
          <w:szCs w:val="26"/>
        </w:rPr>
      </w:pPr>
      <w:bookmarkStart w:id="333" w:name="_Toc490436389"/>
      <w:bookmarkStart w:id="334" w:name="_Toc490459125"/>
      <w:bookmarkStart w:id="335" w:name="_Toc490459714"/>
      <w:bookmarkStart w:id="336" w:name="_Toc504985357"/>
      <w:r w:rsidRPr="0046682E">
        <w:rPr>
          <w:rFonts w:ascii="Times New Roman" w:hAnsi="Times New Roman"/>
          <w:bCs w:val="0"/>
          <w:color w:val="000000"/>
          <w:spacing w:val="-6"/>
          <w:szCs w:val="26"/>
        </w:rPr>
        <w:t>1.2.</w:t>
      </w:r>
      <w:r w:rsidR="006D2F06" w:rsidRPr="0046682E">
        <w:rPr>
          <w:rFonts w:ascii="Times New Roman" w:hAnsi="Times New Roman"/>
          <w:bCs w:val="0"/>
          <w:color w:val="000000"/>
          <w:spacing w:val="-6"/>
          <w:szCs w:val="26"/>
          <w:lang w:val="en-US"/>
        </w:rPr>
        <w:t>5</w:t>
      </w:r>
      <w:r w:rsidRPr="0046682E">
        <w:rPr>
          <w:rFonts w:ascii="Times New Roman" w:hAnsi="Times New Roman"/>
          <w:bCs w:val="0"/>
          <w:color w:val="000000"/>
          <w:spacing w:val="-6"/>
          <w:szCs w:val="26"/>
        </w:rPr>
        <w:t xml:space="preserve">. Tình hình </w:t>
      </w:r>
      <w:r w:rsidR="00580DF6" w:rsidRPr="0046682E">
        <w:rPr>
          <w:rFonts w:ascii="Times New Roman" w:hAnsi="Times New Roman"/>
          <w:bCs w:val="0"/>
          <w:color w:val="000000"/>
          <w:spacing w:val="-6"/>
          <w:szCs w:val="26"/>
        </w:rPr>
        <w:t xml:space="preserve">nấm Corynespora </w:t>
      </w:r>
      <w:r w:rsidR="00135AE6" w:rsidRPr="0046682E">
        <w:rPr>
          <w:rFonts w:ascii="Times New Roman" w:hAnsi="Times New Roman"/>
          <w:iCs w:val="0"/>
          <w:color w:val="000000"/>
          <w:spacing w:val="-2"/>
          <w:szCs w:val="26"/>
          <w:shd w:val="clear" w:color="auto" w:fill="FFFFFF"/>
        </w:rPr>
        <w:t>cassiicola</w:t>
      </w:r>
      <w:r w:rsidR="00915957" w:rsidRPr="0046682E">
        <w:rPr>
          <w:rFonts w:ascii="Times New Roman" w:hAnsi="Times New Roman"/>
          <w:bCs w:val="0"/>
          <w:color w:val="000000"/>
          <w:spacing w:val="-6"/>
          <w:szCs w:val="26"/>
        </w:rPr>
        <w:t xml:space="preserve"> </w:t>
      </w:r>
      <w:r w:rsidR="00580DF6" w:rsidRPr="0046682E">
        <w:rPr>
          <w:rFonts w:ascii="Times New Roman" w:hAnsi="Times New Roman"/>
          <w:bCs w:val="0"/>
          <w:color w:val="000000"/>
          <w:spacing w:val="-6"/>
          <w:szCs w:val="26"/>
        </w:rPr>
        <w:t>gây bệnh rụng lá trên cây cao su</w:t>
      </w:r>
      <w:bookmarkEnd w:id="333"/>
      <w:bookmarkEnd w:id="334"/>
      <w:bookmarkEnd w:id="335"/>
      <w:bookmarkEnd w:id="336"/>
    </w:p>
    <w:p w:rsidR="00580DF6" w:rsidRPr="0046682E" w:rsidRDefault="00580DF6" w:rsidP="00125804">
      <w:pPr>
        <w:widowControl w:val="0"/>
        <w:spacing w:before="120" w:after="120" w:line="264" w:lineRule="auto"/>
        <w:ind w:firstLine="720"/>
        <w:jc w:val="both"/>
        <w:rPr>
          <w:bCs/>
          <w:color w:val="000000"/>
          <w:sz w:val="26"/>
          <w:szCs w:val="26"/>
        </w:rPr>
      </w:pPr>
      <w:r w:rsidRPr="0046682E">
        <w:rPr>
          <w:bCs/>
          <w:color w:val="000000"/>
          <w:sz w:val="26"/>
          <w:szCs w:val="26"/>
        </w:rPr>
        <w:t xml:space="preserve">Cũng như các loài thực vật khác, cây cao su là </w:t>
      </w:r>
      <w:r w:rsidR="007267A6" w:rsidRPr="0046682E">
        <w:rPr>
          <w:bCs/>
          <w:color w:val="000000"/>
          <w:sz w:val="26"/>
          <w:szCs w:val="26"/>
        </w:rPr>
        <w:t>mục tiêu tấn công của một số loạ</w:t>
      </w:r>
      <w:r w:rsidRPr="0046682E">
        <w:rPr>
          <w:bCs/>
          <w:color w:val="000000"/>
          <w:sz w:val="26"/>
          <w:szCs w:val="26"/>
        </w:rPr>
        <w:t xml:space="preserve">i bệnh hại. Theo ước tính của các cơ quan </w:t>
      </w:r>
      <w:r w:rsidR="0014554F" w:rsidRPr="0046682E">
        <w:rPr>
          <w:bCs/>
          <w:color w:val="000000"/>
          <w:sz w:val="26"/>
          <w:szCs w:val="26"/>
        </w:rPr>
        <w:t>T</w:t>
      </w:r>
      <w:r w:rsidRPr="0046682E">
        <w:rPr>
          <w:bCs/>
          <w:color w:val="000000"/>
          <w:sz w:val="26"/>
          <w:szCs w:val="26"/>
        </w:rPr>
        <w:t>hống kê quốc tế</w:t>
      </w:r>
      <w:r w:rsidR="003C09A3" w:rsidRPr="0046682E">
        <w:rPr>
          <w:bCs/>
          <w:color w:val="000000"/>
          <w:sz w:val="26"/>
          <w:szCs w:val="26"/>
        </w:rPr>
        <w:t xml:space="preserve"> (2010)</w:t>
      </w:r>
      <w:r w:rsidR="00C74C10" w:rsidRPr="0046682E">
        <w:rPr>
          <w:bCs/>
          <w:color w:val="000000"/>
          <w:sz w:val="26"/>
          <w:szCs w:val="26"/>
        </w:rPr>
        <w:t xml:space="preserve"> [14]</w:t>
      </w:r>
      <w:r w:rsidRPr="0046682E">
        <w:rPr>
          <w:bCs/>
          <w:color w:val="000000"/>
          <w:sz w:val="26"/>
          <w:szCs w:val="26"/>
        </w:rPr>
        <w:t>, sâu bệnh hại đã làm mất 20% sản lượng cao su thiên nhiên thế giới, trong đó các loại bệnh hại làm mất 15% sản lượng.</w:t>
      </w:r>
    </w:p>
    <w:p w:rsidR="00FA0DC8" w:rsidRPr="0046682E" w:rsidRDefault="00FA0DC8" w:rsidP="00125804">
      <w:pPr>
        <w:widowControl w:val="0"/>
        <w:spacing w:before="120" w:after="120" w:line="264" w:lineRule="auto"/>
        <w:ind w:firstLine="720"/>
        <w:jc w:val="both"/>
        <w:rPr>
          <w:color w:val="000000"/>
          <w:spacing w:val="-4"/>
          <w:sz w:val="26"/>
          <w:szCs w:val="26"/>
          <w:shd w:val="clear" w:color="auto" w:fill="FFFFFF"/>
        </w:rPr>
      </w:pPr>
      <w:r w:rsidRPr="0046682E">
        <w:rPr>
          <w:color w:val="000000"/>
          <w:spacing w:val="-2"/>
          <w:sz w:val="26"/>
          <w:szCs w:val="26"/>
          <w:shd w:val="clear" w:color="auto" w:fill="FFFFFF"/>
        </w:rPr>
        <w:t>Bệnh rụng lá trên cây cao su do nấm </w:t>
      </w:r>
      <w:r w:rsidRPr="0046682E">
        <w:rPr>
          <w:i/>
          <w:iCs/>
          <w:color w:val="000000"/>
          <w:spacing w:val="-2"/>
          <w:sz w:val="26"/>
          <w:szCs w:val="26"/>
          <w:shd w:val="clear" w:color="auto" w:fill="FFFFFF"/>
        </w:rPr>
        <w:t>Corynespora cassiicola</w:t>
      </w:r>
      <w:r w:rsidRPr="0046682E">
        <w:rPr>
          <w:color w:val="000000"/>
          <w:spacing w:val="-2"/>
          <w:sz w:val="26"/>
          <w:szCs w:val="26"/>
          <w:shd w:val="clear" w:color="auto" w:fill="FFFFFF"/>
        </w:rPr>
        <w:t xml:space="preserve"> (Berk &amp; Curt) Wei gây ra. Hiện nay, trong điều kiện tự nhiên triệu chứng bệnh rụng lá </w:t>
      </w:r>
      <w:r w:rsidRPr="0046682E">
        <w:rPr>
          <w:i/>
          <w:color w:val="000000"/>
          <w:spacing w:val="-2"/>
          <w:sz w:val="26"/>
          <w:szCs w:val="26"/>
          <w:shd w:val="clear" w:color="auto" w:fill="FFFFFF"/>
        </w:rPr>
        <w:t xml:space="preserve">Corynespora </w:t>
      </w:r>
      <w:r w:rsidR="00135AE6" w:rsidRPr="0046682E">
        <w:rPr>
          <w:i/>
          <w:iCs/>
          <w:color w:val="000000"/>
          <w:spacing w:val="-2"/>
          <w:sz w:val="26"/>
          <w:szCs w:val="26"/>
          <w:shd w:val="clear" w:color="auto" w:fill="FFFFFF"/>
        </w:rPr>
        <w:t>cassiicola</w:t>
      </w:r>
      <w:r w:rsidR="00135AE6" w:rsidRPr="0046682E">
        <w:rPr>
          <w:color w:val="000000"/>
          <w:spacing w:val="-2"/>
          <w:sz w:val="26"/>
          <w:szCs w:val="26"/>
          <w:shd w:val="clear" w:color="auto" w:fill="FFFFFF"/>
        </w:rPr>
        <w:t xml:space="preserve"> </w:t>
      </w:r>
      <w:r w:rsidRPr="0046682E">
        <w:rPr>
          <w:color w:val="000000"/>
          <w:spacing w:val="-2"/>
          <w:sz w:val="26"/>
          <w:szCs w:val="26"/>
          <w:shd w:val="clear" w:color="auto" w:fill="FFFFFF"/>
        </w:rPr>
        <w:t>rất đa dạng về kiểu hình, kích thước và vị trí, nguyên nhân là do sự khác biệt đặc tính mẫn cảm giữa các dòng vô tính, tuổi lá, thời điểm nấm xâm nhiễm hoặc yếu tố môi trường.</w:t>
      </w:r>
      <w:r w:rsidR="00DB5A0B" w:rsidRPr="0046682E">
        <w:rPr>
          <w:color w:val="000000"/>
          <w:spacing w:val="-2"/>
          <w:sz w:val="26"/>
          <w:szCs w:val="26"/>
          <w:shd w:val="clear" w:color="auto" w:fill="FFFFFF"/>
        </w:rPr>
        <w:t xml:space="preserve"> </w:t>
      </w:r>
      <w:r w:rsidRPr="0046682E">
        <w:rPr>
          <w:color w:val="000000"/>
          <w:spacing w:val="-2"/>
          <w:sz w:val="26"/>
          <w:szCs w:val="26"/>
          <w:shd w:val="clear" w:color="auto" w:fill="FFFFFF"/>
        </w:rPr>
        <w:t>Tuy nhiên, </w:t>
      </w:r>
      <w:r w:rsidRPr="0046682E">
        <w:rPr>
          <w:bCs/>
          <w:color w:val="000000"/>
          <w:spacing w:val="-2"/>
          <w:sz w:val="26"/>
          <w:szCs w:val="26"/>
          <w:shd w:val="clear" w:color="auto" w:fill="FFFFFF"/>
        </w:rPr>
        <w:t>triệu chứng đặc trưng vẫn là dạng xương cá có màu đen dọc theo gân lá trên các dòng vô tính mẫn cảm hay đốm tròn đồng tâm màu nâu xám, xung quanh có quầng vàng trên lá ổn định. </w:t>
      </w:r>
      <w:r w:rsidRPr="0046682E">
        <w:rPr>
          <w:color w:val="000000"/>
          <w:spacing w:val="-2"/>
          <w:sz w:val="26"/>
          <w:szCs w:val="26"/>
          <w:shd w:val="clear" w:color="auto" w:fill="FFFFFF"/>
        </w:rPr>
        <w:t xml:space="preserve">Trong khi với lá non, xuất hiện các triệu chứng gần giống như bệnh héo đen đầu lá và rất dễ nhầm lẫn, điểm khác biệt lớn là trên mặt lá bằng phẳng, không có u lồi và những viền màu vàng nhạt ở đốm bệnh. Có thể nhận biết vườn cây bị nhiễm </w:t>
      </w:r>
      <w:r w:rsidRPr="0046682E">
        <w:rPr>
          <w:color w:val="000000"/>
          <w:spacing w:val="-4"/>
          <w:sz w:val="26"/>
          <w:szCs w:val="26"/>
          <w:shd w:val="clear" w:color="auto" w:fill="FFFFFF"/>
        </w:rPr>
        <w:t>bệnh, thông qua các triệu chứng trên lá kết hợp với một số hiện tượng trên vườn cây: lá vàng không chỉ ở tầng dưới mà còn ở tầng giữa và tầng trên, nhìn từ dưới lên có thể thấy lá bệnh bị vàng lốm đốm, không vàng đều như vàng lá sinh lý. Các lá non trên ngọn, không phẳng mà bị xoăn lại, biến dạng. Một số chồi lá bị rụng trơ chìa. Lá rụng trên vườn có cả lá già lẫn lá non kết hợp với những vết bệnh trên lá</w:t>
      </w:r>
      <w:r w:rsidR="009E10FC" w:rsidRPr="0046682E">
        <w:rPr>
          <w:color w:val="000000"/>
          <w:spacing w:val="-4"/>
          <w:sz w:val="26"/>
          <w:szCs w:val="26"/>
          <w:shd w:val="clear" w:color="auto" w:fill="FFFFFF"/>
        </w:rPr>
        <w:t xml:space="preserve"> (Lê Văn Huy, 2006) </w:t>
      </w:r>
      <w:r w:rsidR="009E10FC" w:rsidRPr="0046682E">
        <w:rPr>
          <w:bCs/>
          <w:color w:val="000000"/>
          <w:spacing w:val="-4"/>
          <w:sz w:val="26"/>
          <w:szCs w:val="28"/>
        </w:rPr>
        <w:t>[</w:t>
      </w:r>
      <w:r w:rsidR="00590111" w:rsidRPr="0046682E">
        <w:rPr>
          <w:bCs/>
          <w:color w:val="000000"/>
          <w:spacing w:val="-4"/>
          <w:sz w:val="26"/>
          <w:szCs w:val="28"/>
        </w:rPr>
        <w:t>3</w:t>
      </w:r>
      <w:r w:rsidR="00873785" w:rsidRPr="0046682E">
        <w:rPr>
          <w:bCs/>
          <w:color w:val="000000"/>
          <w:spacing w:val="-4"/>
          <w:sz w:val="26"/>
          <w:szCs w:val="28"/>
        </w:rPr>
        <w:t>3</w:t>
      </w:r>
      <w:r w:rsidR="009E10FC" w:rsidRPr="0046682E">
        <w:rPr>
          <w:bCs/>
          <w:color w:val="000000"/>
          <w:spacing w:val="-4"/>
          <w:sz w:val="26"/>
          <w:szCs w:val="28"/>
        </w:rPr>
        <w:t>]</w:t>
      </w:r>
      <w:r w:rsidRPr="0046682E">
        <w:rPr>
          <w:color w:val="000000"/>
          <w:spacing w:val="-4"/>
          <w:sz w:val="26"/>
          <w:szCs w:val="26"/>
          <w:shd w:val="clear" w:color="auto" w:fill="FFFFFF"/>
        </w:rPr>
        <w:t xml:space="preserve">. </w:t>
      </w:r>
    </w:p>
    <w:p w:rsidR="003A0095" w:rsidRPr="0046682E" w:rsidRDefault="003A0095" w:rsidP="003A0095">
      <w:pPr>
        <w:widowControl w:val="0"/>
        <w:spacing w:before="120" w:after="120" w:line="288" w:lineRule="auto"/>
        <w:ind w:firstLine="720"/>
        <w:jc w:val="both"/>
        <w:rPr>
          <w:b/>
          <w:bCs/>
          <w:i/>
          <w:color w:val="000000"/>
          <w:spacing w:val="-6"/>
          <w:sz w:val="26"/>
          <w:szCs w:val="26"/>
        </w:rPr>
      </w:pPr>
      <w:r w:rsidRPr="0046682E">
        <w:rPr>
          <w:color w:val="000000"/>
          <w:sz w:val="26"/>
          <w:szCs w:val="26"/>
          <w:shd w:val="clear" w:color="auto" w:fill="FFFFFF"/>
        </w:rPr>
        <w:t xml:space="preserve">Tóm lại, bệnh rụng lá </w:t>
      </w:r>
      <w:r w:rsidRPr="0046682E">
        <w:rPr>
          <w:i/>
          <w:color w:val="000000"/>
          <w:sz w:val="26"/>
          <w:szCs w:val="26"/>
          <w:shd w:val="clear" w:color="auto" w:fill="FFFFFF"/>
        </w:rPr>
        <w:t>Corynespora</w:t>
      </w:r>
      <w:r w:rsidRPr="0046682E">
        <w:rPr>
          <w:color w:val="000000"/>
          <w:sz w:val="26"/>
          <w:szCs w:val="26"/>
          <w:shd w:val="clear" w:color="auto" w:fill="FFFFFF"/>
        </w:rPr>
        <w:t xml:space="preserve"> </w:t>
      </w:r>
      <w:r w:rsidR="00135AE6" w:rsidRPr="0046682E">
        <w:rPr>
          <w:i/>
          <w:iCs/>
          <w:color w:val="000000"/>
          <w:spacing w:val="-2"/>
          <w:sz w:val="26"/>
          <w:szCs w:val="26"/>
          <w:shd w:val="clear" w:color="auto" w:fill="FFFFFF"/>
        </w:rPr>
        <w:t>cassiicola</w:t>
      </w:r>
      <w:r w:rsidR="00135AE6" w:rsidRPr="0046682E">
        <w:rPr>
          <w:color w:val="000000"/>
          <w:sz w:val="26"/>
          <w:szCs w:val="26"/>
          <w:shd w:val="clear" w:color="auto" w:fill="FFFFFF"/>
        </w:rPr>
        <w:t xml:space="preserve"> </w:t>
      </w:r>
      <w:r w:rsidRPr="0046682E">
        <w:rPr>
          <w:color w:val="000000"/>
          <w:sz w:val="26"/>
          <w:szCs w:val="26"/>
          <w:shd w:val="clear" w:color="auto" w:fill="FFFFFF"/>
        </w:rPr>
        <w:t xml:space="preserve">trên cao su có thể phát sinh, phát triển quanh năm và gây hại mọi giai đoạn sinh trưởng của cây cao su, bệnh gây rụng lá hàng loạt, bệnh ảnh hưởng rất lớn đến sinh trưởng, sản lượng cao su, gây thiệt hại kinh tế nặng nề cho ngành trồng cao su ở nhiều nước. Do vậy, bệnh rụng lá </w:t>
      </w:r>
      <w:r w:rsidRPr="0046682E">
        <w:rPr>
          <w:i/>
          <w:color w:val="000000"/>
          <w:sz w:val="26"/>
          <w:szCs w:val="26"/>
          <w:shd w:val="clear" w:color="auto" w:fill="FFFFFF"/>
        </w:rPr>
        <w:t>Corynespora</w:t>
      </w:r>
      <w:r w:rsidRPr="0046682E">
        <w:rPr>
          <w:color w:val="000000"/>
          <w:sz w:val="26"/>
          <w:szCs w:val="26"/>
          <w:shd w:val="clear" w:color="auto" w:fill="FFFFFF"/>
        </w:rPr>
        <w:t xml:space="preserve"> </w:t>
      </w:r>
      <w:r w:rsidR="00135AE6" w:rsidRPr="0046682E">
        <w:rPr>
          <w:i/>
          <w:iCs/>
          <w:color w:val="000000"/>
          <w:spacing w:val="-2"/>
          <w:sz w:val="26"/>
          <w:szCs w:val="26"/>
          <w:shd w:val="clear" w:color="auto" w:fill="FFFFFF"/>
        </w:rPr>
        <w:t>cassiicola</w:t>
      </w:r>
      <w:r w:rsidR="00135AE6" w:rsidRPr="0046682E">
        <w:rPr>
          <w:color w:val="000000"/>
          <w:sz w:val="26"/>
          <w:szCs w:val="26"/>
          <w:shd w:val="clear" w:color="auto" w:fill="FFFFFF"/>
        </w:rPr>
        <w:t xml:space="preserve"> </w:t>
      </w:r>
      <w:r w:rsidRPr="0046682E">
        <w:rPr>
          <w:color w:val="000000"/>
          <w:sz w:val="26"/>
          <w:szCs w:val="26"/>
          <w:shd w:val="clear" w:color="auto" w:fill="FFFFFF"/>
        </w:rPr>
        <w:t>được xem là loại bệnh nguy hiểm nhất của cây cao su khu vực châu Á, Châu Phi và đã trở thành đại dịch ở nhiều quốc gia trên thế giới.</w:t>
      </w:r>
    </w:p>
    <w:p w:rsidR="003527DC" w:rsidRPr="0046682E" w:rsidRDefault="00952213" w:rsidP="00F53376">
      <w:pPr>
        <w:pStyle w:val="Heading2"/>
        <w:spacing w:before="120" w:after="120" w:line="288" w:lineRule="auto"/>
        <w:rPr>
          <w:rFonts w:ascii="Times New Roman" w:hAnsi="Times New Roman"/>
          <w:bCs w:val="0"/>
          <w:i w:val="0"/>
          <w:color w:val="000000"/>
          <w:szCs w:val="26"/>
        </w:rPr>
      </w:pPr>
      <w:bookmarkStart w:id="337" w:name="_Toc490436390"/>
      <w:bookmarkStart w:id="338" w:name="_Toc490459126"/>
      <w:bookmarkStart w:id="339" w:name="_Toc490459715"/>
      <w:bookmarkStart w:id="340" w:name="_Toc504985358"/>
      <w:r w:rsidRPr="0046682E">
        <w:rPr>
          <w:rFonts w:ascii="Times New Roman" w:hAnsi="Times New Roman"/>
          <w:bCs w:val="0"/>
          <w:i w:val="0"/>
          <w:color w:val="000000"/>
          <w:szCs w:val="26"/>
        </w:rPr>
        <w:t>1.3. Các công trình nghiên cứu liên quan đến đề tài</w:t>
      </w:r>
      <w:bookmarkEnd w:id="337"/>
      <w:bookmarkEnd w:id="338"/>
      <w:bookmarkEnd w:id="339"/>
      <w:bookmarkEnd w:id="340"/>
      <w:r w:rsidRPr="0046682E">
        <w:rPr>
          <w:rFonts w:ascii="Times New Roman" w:hAnsi="Times New Roman"/>
          <w:bCs w:val="0"/>
          <w:i w:val="0"/>
          <w:color w:val="000000"/>
          <w:szCs w:val="26"/>
        </w:rPr>
        <w:t xml:space="preserve"> </w:t>
      </w:r>
    </w:p>
    <w:p w:rsidR="00952213" w:rsidRPr="0046682E" w:rsidRDefault="002D7DD8" w:rsidP="00F53376">
      <w:pPr>
        <w:pStyle w:val="Heading2"/>
        <w:spacing w:before="120" w:after="120" w:line="288" w:lineRule="auto"/>
        <w:rPr>
          <w:rFonts w:ascii="Times New Roman" w:hAnsi="Times New Roman"/>
          <w:bCs w:val="0"/>
          <w:color w:val="000000"/>
          <w:spacing w:val="-6"/>
          <w:szCs w:val="26"/>
        </w:rPr>
      </w:pPr>
      <w:bookmarkStart w:id="341" w:name="_Toc490436391"/>
      <w:bookmarkStart w:id="342" w:name="_Toc490459127"/>
      <w:bookmarkStart w:id="343" w:name="_Toc490459716"/>
      <w:bookmarkStart w:id="344" w:name="_Toc504985359"/>
      <w:r w:rsidRPr="0046682E">
        <w:rPr>
          <w:rFonts w:ascii="Times New Roman" w:hAnsi="Times New Roman"/>
          <w:bCs w:val="0"/>
          <w:color w:val="000000"/>
          <w:spacing w:val="-6"/>
          <w:szCs w:val="26"/>
        </w:rPr>
        <w:t>1.3.1. Trên thế giới</w:t>
      </w:r>
      <w:bookmarkEnd w:id="341"/>
      <w:bookmarkEnd w:id="342"/>
      <w:bookmarkEnd w:id="343"/>
      <w:bookmarkEnd w:id="344"/>
    </w:p>
    <w:p w:rsidR="002D7DD8" w:rsidRPr="0046682E" w:rsidRDefault="002D7DD8" w:rsidP="00363078">
      <w:pPr>
        <w:widowControl w:val="0"/>
        <w:spacing w:before="120" w:after="120" w:line="288" w:lineRule="auto"/>
        <w:jc w:val="both"/>
        <w:rPr>
          <w:b/>
          <w:bCs/>
          <w:i/>
          <w:color w:val="000000"/>
          <w:spacing w:val="-6"/>
          <w:sz w:val="26"/>
          <w:szCs w:val="26"/>
        </w:rPr>
      </w:pPr>
      <w:r w:rsidRPr="0046682E">
        <w:rPr>
          <w:i/>
          <w:color w:val="000000"/>
          <w:sz w:val="26"/>
          <w:szCs w:val="26"/>
        </w:rPr>
        <w:t xml:space="preserve">1.3.1.1. </w:t>
      </w:r>
      <w:r w:rsidRPr="0046682E">
        <w:rPr>
          <w:bCs/>
          <w:i/>
          <w:color w:val="000000"/>
          <w:sz w:val="26"/>
          <w:szCs w:val="26"/>
          <w:lang w:val="vi-VN"/>
        </w:rPr>
        <w:t>Kết quả n</w:t>
      </w:r>
      <w:r w:rsidRPr="0046682E">
        <w:rPr>
          <w:bCs/>
          <w:i/>
          <w:color w:val="000000"/>
          <w:spacing w:val="-6"/>
          <w:sz w:val="26"/>
          <w:szCs w:val="26"/>
          <w:lang w:val="vi-VN"/>
        </w:rPr>
        <w:t xml:space="preserve">ghiên cứu về cây trồng xen </w:t>
      </w:r>
      <w:r w:rsidRPr="0046682E">
        <w:rPr>
          <w:bCs/>
          <w:i/>
          <w:color w:val="000000"/>
          <w:spacing w:val="-6"/>
          <w:sz w:val="26"/>
          <w:szCs w:val="26"/>
        </w:rPr>
        <w:t>trong vườn cao su giai đoạn</w:t>
      </w:r>
      <w:r w:rsidRPr="0046682E">
        <w:rPr>
          <w:bCs/>
          <w:i/>
          <w:color w:val="000000"/>
          <w:spacing w:val="-6"/>
          <w:sz w:val="26"/>
          <w:szCs w:val="26"/>
          <w:lang w:val="vi-VN"/>
        </w:rPr>
        <w:t xml:space="preserve"> kiến thiết cơ bản</w:t>
      </w:r>
      <w:r w:rsidRPr="0046682E">
        <w:rPr>
          <w:b/>
          <w:bCs/>
          <w:i/>
          <w:color w:val="000000"/>
          <w:spacing w:val="-6"/>
          <w:sz w:val="26"/>
          <w:szCs w:val="26"/>
          <w:lang w:val="vi-VN"/>
        </w:rPr>
        <w:t xml:space="preserve"> </w:t>
      </w:r>
    </w:p>
    <w:p w:rsidR="00FB386C" w:rsidRPr="0046682E" w:rsidRDefault="00FB386C" w:rsidP="00363078">
      <w:pPr>
        <w:widowControl w:val="0"/>
        <w:spacing w:before="120" w:after="120" w:line="288" w:lineRule="auto"/>
        <w:ind w:firstLine="720"/>
        <w:jc w:val="both"/>
        <w:rPr>
          <w:bCs/>
          <w:color w:val="000000"/>
          <w:spacing w:val="-6"/>
          <w:sz w:val="26"/>
          <w:szCs w:val="28"/>
        </w:rPr>
      </w:pPr>
      <w:r w:rsidRPr="0046682E">
        <w:rPr>
          <w:bCs/>
          <w:color w:val="000000"/>
          <w:spacing w:val="-6"/>
          <w:sz w:val="26"/>
          <w:szCs w:val="28"/>
        </w:rPr>
        <w:t>Pushparajah (1970) [</w:t>
      </w:r>
      <w:r w:rsidR="003C09A3" w:rsidRPr="0046682E">
        <w:rPr>
          <w:bCs/>
          <w:color w:val="000000"/>
          <w:spacing w:val="-6"/>
          <w:sz w:val="26"/>
          <w:szCs w:val="28"/>
        </w:rPr>
        <w:t>1</w:t>
      </w:r>
      <w:r w:rsidR="000D4A24" w:rsidRPr="0046682E">
        <w:rPr>
          <w:bCs/>
          <w:color w:val="000000"/>
          <w:spacing w:val="-6"/>
          <w:sz w:val="26"/>
          <w:szCs w:val="28"/>
        </w:rPr>
        <w:t>55</w:t>
      </w:r>
      <w:r w:rsidRPr="0046682E">
        <w:rPr>
          <w:bCs/>
          <w:color w:val="000000"/>
          <w:spacing w:val="-6"/>
          <w:sz w:val="26"/>
          <w:szCs w:val="28"/>
        </w:rPr>
        <w:t>] cho rằng trên vườn cao su có trồng cây phủ đất họ đậu có thể không cần bón đạm trong 6 năm kiến thiết cơ bản và 8 năm kinh doanh đầu. Đồng thời rút ngắn thời gian kiến thiết cơ bản từ 81 tháng xuống còn 61 - 56 tháng.</w:t>
      </w:r>
    </w:p>
    <w:p w:rsidR="00FB386C" w:rsidRPr="0046682E" w:rsidRDefault="00FB386C" w:rsidP="00734140">
      <w:pPr>
        <w:spacing w:before="120" w:after="120" w:line="288" w:lineRule="auto"/>
        <w:ind w:firstLine="720"/>
        <w:jc w:val="both"/>
        <w:rPr>
          <w:color w:val="000000"/>
          <w:sz w:val="26"/>
          <w:szCs w:val="28"/>
        </w:rPr>
      </w:pPr>
      <w:r w:rsidRPr="0046682E">
        <w:rPr>
          <w:color w:val="000000"/>
          <w:sz w:val="26"/>
          <w:szCs w:val="28"/>
          <w:lang w:val="vi-VN"/>
        </w:rPr>
        <w:t xml:space="preserve">Kỹ thuật trồng xen được giới thiệu vào Sri Lanka từ năm 1979 với nhấn mạnh giảm cạnh </w:t>
      </w:r>
      <w:r w:rsidRPr="0046682E">
        <w:rPr>
          <w:color w:val="000000"/>
          <w:sz w:val="26"/>
          <w:szCs w:val="28"/>
        </w:rPr>
        <w:t xml:space="preserve">tranh </w:t>
      </w:r>
      <w:r w:rsidRPr="0046682E">
        <w:rPr>
          <w:color w:val="000000"/>
          <w:sz w:val="26"/>
          <w:szCs w:val="28"/>
          <w:lang w:val="vi-VN"/>
        </w:rPr>
        <w:t>cho cây cao su hơn là hiệu quả sử dụng đất (Chandrasekera, 1979)</w:t>
      </w:r>
      <w:r w:rsidR="00DB5A0B" w:rsidRPr="0046682E">
        <w:rPr>
          <w:color w:val="000000"/>
          <w:sz w:val="26"/>
          <w:szCs w:val="28"/>
        </w:rPr>
        <w:t xml:space="preserve"> [</w:t>
      </w:r>
      <w:r w:rsidR="003C09A3" w:rsidRPr="0046682E">
        <w:rPr>
          <w:color w:val="000000"/>
          <w:sz w:val="26"/>
          <w:szCs w:val="28"/>
        </w:rPr>
        <w:t>1</w:t>
      </w:r>
      <w:r w:rsidR="00590111" w:rsidRPr="0046682E">
        <w:rPr>
          <w:color w:val="000000"/>
          <w:sz w:val="26"/>
          <w:szCs w:val="28"/>
        </w:rPr>
        <w:t>17</w:t>
      </w:r>
      <w:r w:rsidR="00DB5A0B" w:rsidRPr="0046682E">
        <w:rPr>
          <w:color w:val="000000"/>
          <w:sz w:val="26"/>
          <w:szCs w:val="28"/>
        </w:rPr>
        <w:t>]</w:t>
      </w:r>
      <w:r w:rsidRPr="0046682E">
        <w:rPr>
          <w:color w:val="000000"/>
          <w:sz w:val="26"/>
          <w:szCs w:val="28"/>
          <w:lang w:val="vi-VN"/>
        </w:rPr>
        <w:t>. Xen canh chuối được khuyến cáo trồng một hàng đơn giữa cao s</w:t>
      </w:r>
      <w:r w:rsidR="000511EC" w:rsidRPr="0046682E">
        <w:rPr>
          <w:color w:val="000000"/>
          <w:sz w:val="26"/>
          <w:szCs w:val="28"/>
          <w:lang w:val="vi-VN"/>
        </w:rPr>
        <w:t>u và trải qua hàng thập niên, t</w:t>
      </w:r>
      <w:r w:rsidR="000511EC" w:rsidRPr="0046682E">
        <w:rPr>
          <w:color w:val="000000"/>
          <w:sz w:val="26"/>
          <w:szCs w:val="28"/>
        </w:rPr>
        <w:t>ỷ</w:t>
      </w:r>
      <w:r w:rsidRPr="0046682E">
        <w:rPr>
          <w:color w:val="000000"/>
          <w:sz w:val="26"/>
          <w:szCs w:val="28"/>
          <w:lang w:val="vi-VN"/>
        </w:rPr>
        <w:t xml:space="preserve"> lệ các hộ tr</w:t>
      </w:r>
      <w:r w:rsidRPr="0046682E">
        <w:rPr>
          <w:color w:val="000000"/>
          <w:sz w:val="26"/>
          <w:szCs w:val="28"/>
        </w:rPr>
        <w:t>ồ</w:t>
      </w:r>
      <w:r w:rsidRPr="0046682E">
        <w:rPr>
          <w:color w:val="000000"/>
          <w:sz w:val="26"/>
          <w:szCs w:val="28"/>
          <w:lang w:val="vi-VN"/>
        </w:rPr>
        <w:t>ng xen canh tăng dần (Jayasena</w:t>
      </w:r>
      <w:r w:rsidR="00590111" w:rsidRPr="0046682E">
        <w:rPr>
          <w:color w:val="000000"/>
          <w:sz w:val="26"/>
          <w:szCs w:val="28"/>
        </w:rPr>
        <w:t xml:space="preserve"> và cs</w:t>
      </w:r>
      <w:r w:rsidRPr="0046682E">
        <w:rPr>
          <w:color w:val="000000"/>
          <w:sz w:val="26"/>
          <w:szCs w:val="28"/>
          <w:lang w:val="vi-VN"/>
        </w:rPr>
        <w:t xml:space="preserve">, 1986; Rodrigo </w:t>
      </w:r>
      <w:r w:rsidR="003C09A3" w:rsidRPr="0046682E">
        <w:rPr>
          <w:color w:val="000000"/>
          <w:sz w:val="26"/>
          <w:szCs w:val="28"/>
        </w:rPr>
        <w:t>và cs</w:t>
      </w:r>
      <w:r w:rsidRPr="0046682E">
        <w:rPr>
          <w:color w:val="000000"/>
          <w:sz w:val="26"/>
          <w:szCs w:val="28"/>
          <w:lang w:val="vi-VN"/>
        </w:rPr>
        <w:t>, 2001)</w:t>
      </w:r>
      <w:r w:rsidR="00DB5A0B" w:rsidRPr="0046682E">
        <w:rPr>
          <w:color w:val="000000"/>
          <w:sz w:val="26"/>
          <w:szCs w:val="28"/>
        </w:rPr>
        <w:t xml:space="preserve"> [</w:t>
      </w:r>
      <w:r w:rsidR="003C09A3" w:rsidRPr="0046682E">
        <w:rPr>
          <w:color w:val="000000"/>
          <w:sz w:val="26"/>
          <w:szCs w:val="28"/>
        </w:rPr>
        <w:t>1</w:t>
      </w:r>
      <w:r w:rsidR="00590111" w:rsidRPr="0046682E">
        <w:rPr>
          <w:color w:val="000000"/>
          <w:sz w:val="26"/>
          <w:szCs w:val="28"/>
        </w:rPr>
        <w:t>3</w:t>
      </w:r>
      <w:r w:rsidR="000D4A24" w:rsidRPr="0046682E">
        <w:rPr>
          <w:color w:val="000000"/>
          <w:sz w:val="26"/>
          <w:szCs w:val="28"/>
        </w:rPr>
        <w:t>9</w:t>
      </w:r>
      <w:r w:rsidR="00DB5A0B" w:rsidRPr="0046682E">
        <w:rPr>
          <w:color w:val="000000"/>
          <w:sz w:val="26"/>
          <w:szCs w:val="28"/>
        </w:rPr>
        <w:t>]</w:t>
      </w:r>
      <w:r w:rsidR="00590111" w:rsidRPr="0046682E">
        <w:rPr>
          <w:color w:val="000000"/>
          <w:sz w:val="26"/>
          <w:szCs w:val="28"/>
        </w:rPr>
        <w:t>, [15</w:t>
      </w:r>
      <w:r w:rsidR="000D4A24" w:rsidRPr="0046682E">
        <w:rPr>
          <w:color w:val="000000"/>
          <w:sz w:val="26"/>
          <w:szCs w:val="28"/>
        </w:rPr>
        <w:t>9</w:t>
      </w:r>
      <w:r w:rsidR="00590111" w:rsidRPr="0046682E">
        <w:rPr>
          <w:color w:val="000000"/>
          <w:sz w:val="26"/>
          <w:szCs w:val="28"/>
        </w:rPr>
        <w:t>]</w:t>
      </w:r>
      <w:r w:rsidRPr="0046682E">
        <w:rPr>
          <w:color w:val="000000"/>
          <w:sz w:val="26"/>
          <w:szCs w:val="28"/>
          <w:lang w:val="vi-VN"/>
        </w:rPr>
        <w:t>. Hiện nay</w:t>
      </w:r>
      <w:r w:rsidRPr="0046682E">
        <w:rPr>
          <w:color w:val="000000"/>
          <w:sz w:val="26"/>
          <w:szCs w:val="28"/>
        </w:rPr>
        <w:t>,</w:t>
      </w:r>
      <w:r w:rsidRPr="0046682E">
        <w:rPr>
          <w:color w:val="000000"/>
          <w:sz w:val="26"/>
          <w:szCs w:val="28"/>
          <w:lang w:val="vi-VN"/>
        </w:rPr>
        <w:t xml:space="preserve"> đến 50% các hộ trồng cao su ở Sri Lanka trồng xen chuối trong giai đoạn KTCB (Rodrigo </w:t>
      </w:r>
      <w:r w:rsidR="003C09A3" w:rsidRPr="0046682E">
        <w:rPr>
          <w:color w:val="000000"/>
          <w:sz w:val="26"/>
          <w:szCs w:val="28"/>
        </w:rPr>
        <w:t>và cs</w:t>
      </w:r>
      <w:r w:rsidRPr="0046682E">
        <w:rPr>
          <w:color w:val="000000"/>
          <w:sz w:val="26"/>
          <w:szCs w:val="28"/>
          <w:lang w:val="vi-VN"/>
        </w:rPr>
        <w:t>, 2001)</w:t>
      </w:r>
      <w:r w:rsidR="00DB5A0B" w:rsidRPr="0046682E">
        <w:rPr>
          <w:color w:val="000000"/>
          <w:sz w:val="26"/>
          <w:szCs w:val="28"/>
        </w:rPr>
        <w:t xml:space="preserve"> [</w:t>
      </w:r>
      <w:r w:rsidR="003C09A3" w:rsidRPr="0046682E">
        <w:rPr>
          <w:color w:val="000000"/>
          <w:sz w:val="26"/>
          <w:szCs w:val="28"/>
        </w:rPr>
        <w:t>1</w:t>
      </w:r>
      <w:r w:rsidR="004B2637" w:rsidRPr="0046682E">
        <w:rPr>
          <w:color w:val="000000"/>
          <w:sz w:val="26"/>
          <w:szCs w:val="28"/>
        </w:rPr>
        <w:t>5</w:t>
      </w:r>
      <w:r w:rsidR="000D4A24" w:rsidRPr="0046682E">
        <w:rPr>
          <w:color w:val="000000"/>
          <w:sz w:val="26"/>
          <w:szCs w:val="28"/>
        </w:rPr>
        <w:t>9</w:t>
      </w:r>
      <w:r w:rsidR="00DB5A0B" w:rsidRPr="0046682E">
        <w:rPr>
          <w:color w:val="000000"/>
          <w:sz w:val="26"/>
          <w:szCs w:val="28"/>
        </w:rPr>
        <w:t>]</w:t>
      </w:r>
      <w:r w:rsidRPr="0046682E">
        <w:rPr>
          <w:color w:val="000000"/>
          <w:sz w:val="26"/>
          <w:szCs w:val="28"/>
          <w:lang w:val="vi-VN"/>
        </w:rPr>
        <w:t>. Trong hầu hết các trường hợp khi được quản lý tốt thì việc trồng xen không ảnh hưởng đến cây cao s</w:t>
      </w:r>
      <w:r w:rsidRPr="0046682E">
        <w:rPr>
          <w:color w:val="000000"/>
          <w:sz w:val="26"/>
          <w:szCs w:val="28"/>
        </w:rPr>
        <w:t>u</w:t>
      </w:r>
      <w:r w:rsidRPr="0046682E">
        <w:rPr>
          <w:color w:val="000000"/>
          <w:sz w:val="26"/>
          <w:szCs w:val="28"/>
          <w:lang w:val="vi-VN"/>
        </w:rPr>
        <w:t xml:space="preserve"> đã được công bố (Chandrasekera, 1984)</w:t>
      </w:r>
      <w:r w:rsidR="00DB5A0B" w:rsidRPr="0046682E">
        <w:rPr>
          <w:color w:val="000000"/>
          <w:sz w:val="26"/>
          <w:szCs w:val="28"/>
        </w:rPr>
        <w:t xml:space="preserve"> [</w:t>
      </w:r>
      <w:r w:rsidR="003C09A3" w:rsidRPr="0046682E">
        <w:rPr>
          <w:color w:val="000000"/>
          <w:sz w:val="26"/>
          <w:szCs w:val="28"/>
        </w:rPr>
        <w:t>1</w:t>
      </w:r>
      <w:r w:rsidR="004B2637" w:rsidRPr="0046682E">
        <w:rPr>
          <w:color w:val="000000"/>
          <w:sz w:val="26"/>
          <w:szCs w:val="28"/>
        </w:rPr>
        <w:t>18</w:t>
      </w:r>
      <w:r w:rsidR="00DB5A0B" w:rsidRPr="0046682E">
        <w:rPr>
          <w:color w:val="000000"/>
          <w:sz w:val="26"/>
          <w:szCs w:val="28"/>
        </w:rPr>
        <w:t>]</w:t>
      </w:r>
      <w:r w:rsidRPr="0046682E">
        <w:rPr>
          <w:color w:val="000000"/>
          <w:sz w:val="26"/>
          <w:szCs w:val="28"/>
          <w:lang w:val="vi-VN"/>
        </w:rPr>
        <w:t xml:space="preserve">. </w:t>
      </w:r>
    </w:p>
    <w:p w:rsidR="00FB386C" w:rsidRPr="0046682E" w:rsidRDefault="000C3274" w:rsidP="00DB5A0B">
      <w:pPr>
        <w:widowControl w:val="0"/>
        <w:spacing w:before="120" w:after="120" w:line="288" w:lineRule="auto"/>
        <w:ind w:firstLine="720"/>
        <w:jc w:val="both"/>
        <w:rPr>
          <w:bCs/>
          <w:color w:val="000000"/>
          <w:sz w:val="26"/>
          <w:szCs w:val="28"/>
        </w:rPr>
      </w:pPr>
      <w:r w:rsidRPr="0046682E">
        <w:rPr>
          <w:bCs/>
          <w:color w:val="000000"/>
          <w:sz w:val="26"/>
          <w:szCs w:val="28"/>
        </w:rPr>
        <w:t>Eschbach và cộng sự (1997) [</w:t>
      </w:r>
      <w:r w:rsidR="003C09A3" w:rsidRPr="0046682E">
        <w:rPr>
          <w:bCs/>
          <w:color w:val="000000"/>
          <w:sz w:val="26"/>
          <w:szCs w:val="28"/>
        </w:rPr>
        <w:t>1</w:t>
      </w:r>
      <w:r w:rsidR="004B2637" w:rsidRPr="0046682E">
        <w:rPr>
          <w:bCs/>
          <w:color w:val="000000"/>
          <w:sz w:val="26"/>
          <w:szCs w:val="28"/>
        </w:rPr>
        <w:t>2</w:t>
      </w:r>
      <w:r w:rsidR="000D4A24" w:rsidRPr="0046682E">
        <w:rPr>
          <w:bCs/>
          <w:color w:val="000000"/>
          <w:sz w:val="26"/>
          <w:szCs w:val="28"/>
        </w:rPr>
        <w:t>7</w:t>
      </w:r>
      <w:r w:rsidR="00FB386C" w:rsidRPr="0046682E">
        <w:rPr>
          <w:bCs/>
          <w:color w:val="000000"/>
          <w:sz w:val="26"/>
          <w:szCs w:val="28"/>
        </w:rPr>
        <w:t>] cho rằng việc lựa chọn hệ thống trồng xen hai loại cây cao su và cây cà phê với nhau sẽ phụ thuộc vào hai yếu tố: Yếu tố nông</w:t>
      </w:r>
      <w:r w:rsidR="00187759" w:rsidRPr="0046682E">
        <w:rPr>
          <w:bCs/>
          <w:color w:val="000000"/>
          <w:sz w:val="26"/>
          <w:szCs w:val="28"/>
        </w:rPr>
        <w:t xml:space="preserve"> </w:t>
      </w:r>
      <w:r w:rsidR="00FB386C" w:rsidRPr="0046682E">
        <w:rPr>
          <w:bCs/>
          <w:color w:val="000000"/>
          <w:sz w:val="26"/>
          <w:szCs w:val="28"/>
        </w:rPr>
        <w:t xml:space="preserve">-sinh học (sự cạnh tranh giữa hai loại cây trồng về dinh dưỡng, trong phạm vi hộ gia đình và việc tổ chức lao động trên vườn cây, nước, ánh sáng...) và những điều kiện sản xuất nhất định đặc biệt là về lao động có sẵn trong phạm vi hộ gia đình và việc tổ chức lao động trên vườn cây.  </w:t>
      </w:r>
    </w:p>
    <w:p w:rsidR="00FB386C" w:rsidRPr="0046682E" w:rsidRDefault="00634D16" w:rsidP="00363078">
      <w:pPr>
        <w:widowControl w:val="0"/>
        <w:spacing w:before="120" w:after="120" w:line="288" w:lineRule="auto"/>
        <w:ind w:firstLine="720"/>
        <w:jc w:val="both"/>
        <w:rPr>
          <w:bCs/>
          <w:color w:val="000000"/>
          <w:sz w:val="26"/>
          <w:szCs w:val="28"/>
        </w:rPr>
      </w:pPr>
      <w:r w:rsidRPr="0046682E">
        <w:rPr>
          <w:bCs/>
          <w:color w:val="000000"/>
          <w:sz w:val="26"/>
          <w:szCs w:val="28"/>
        </w:rPr>
        <w:t>Tại Việt Nam (1998)</w:t>
      </w:r>
      <w:r w:rsidR="00FB386C" w:rsidRPr="0046682E">
        <w:rPr>
          <w:bCs/>
          <w:color w:val="000000"/>
          <w:sz w:val="26"/>
          <w:szCs w:val="28"/>
        </w:rPr>
        <w:t>, một số nông dân ở các tỉnh thuộc Tây Nguyên và miền Trung đã sử dụng các giống cà phê chè tán gọn như Caturra và Catimor trồng xen với mật độ dày trong vườn cao su kiến thiết cơ bản</w:t>
      </w:r>
      <w:r w:rsidR="000C3274" w:rsidRPr="0046682E">
        <w:rPr>
          <w:bCs/>
          <w:color w:val="000000"/>
          <w:sz w:val="26"/>
          <w:szCs w:val="28"/>
        </w:rPr>
        <w:t xml:space="preserve"> (Đinh Xuân Trường và cs, 1998)</w:t>
      </w:r>
      <w:r w:rsidR="00FB386C" w:rsidRPr="0046682E">
        <w:rPr>
          <w:bCs/>
          <w:color w:val="000000"/>
          <w:sz w:val="26"/>
          <w:szCs w:val="28"/>
        </w:rPr>
        <w:t xml:space="preserve"> [</w:t>
      </w:r>
      <w:r w:rsidR="003C09A3" w:rsidRPr="0046682E">
        <w:rPr>
          <w:bCs/>
          <w:color w:val="000000"/>
          <w:sz w:val="26"/>
          <w:szCs w:val="28"/>
        </w:rPr>
        <w:t>10</w:t>
      </w:r>
      <w:r w:rsidR="004B2637" w:rsidRPr="0046682E">
        <w:rPr>
          <w:bCs/>
          <w:color w:val="000000"/>
          <w:sz w:val="26"/>
          <w:szCs w:val="28"/>
        </w:rPr>
        <w:t>0</w:t>
      </w:r>
      <w:r w:rsidR="00FB386C" w:rsidRPr="0046682E">
        <w:rPr>
          <w:bCs/>
          <w:color w:val="000000"/>
          <w:sz w:val="26"/>
          <w:szCs w:val="28"/>
        </w:rPr>
        <w:t>].</w:t>
      </w:r>
    </w:p>
    <w:p w:rsidR="009A2B2F" w:rsidRPr="0046682E" w:rsidRDefault="00FB386C" w:rsidP="00D92133">
      <w:pPr>
        <w:spacing w:before="120" w:after="120" w:line="300" w:lineRule="auto"/>
        <w:ind w:firstLine="720"/>
        <w:jc w:val="both"/>
        <w:rPr>
          <w:color w:val="000000"/>
          <w:sz w:val="26"/>
          <w:szCs w:val="26"/>
        </w:rPr>
      </w:pPr>
      <w:r w:rsidRPr="0046682E">
        <w:rPr>
          <w:color w:val="000000"/>
          <w:sz w:val="26"/>
          <w:szCs w:val="26"/>
        </w:rPr>
        <w:t>Indonesia, những thí nghiệm về ảnh hưởng của cây trồng xen lên sinh trưởng của cao su trong điều kiện có kiểm soát đã được bắt đầu từ năm 1993. Các nghiệm thức thí nghiệm gồm: A (cao su + làm cỏ sạch giữa hàng); B (Cao su + cây thảm phủ họ đậu); C (Cao su + lúa nương); D (cao su + dứa); E (cao su + chuối + dứa); F (cao su + alang Imperata cylindrica). Kết quả thu được cho thấy sinh trưởng của cao su phụ thuộc vào dạng cây trồng xen. Đường kính thân cao su ở 30 tháng tuổi giữa các nghiệm thức A, D và E là tương đương nhau nhưng ở hai nghiệm thức D và E sinh trưởng của cao su có xu hướng chậm hơn bắt đầu từ tháng thứ 15. Sinh trưởng của cao su chậm nhất ở nghiệm thức F; hai nghiệm thức còn lại B và C đứng ở mức trung gian. Yếu tố chủ yếu làm hạn chế sự sinh trưởng của cao su trong cây trồng xen là do canh tranh về ẩm độ hơn là dinh dưỡng (Wibawa</w:t>
      </w:r>
      <w:r w:rsidR="009E10FC" w:rsidRPr="0046682E">
        <w:rPr>
          <w:color w:val="000000"/>
          <w:sz w:val="26"/>
          <w:szCs w:val="26"/>
        </w:rPr>
        <w:t xml:space="preserve"> và cs</w:t>
      </w:r>
      <w:r w:rsidRPr="0046682E">
        <w:rPr>
          <w:color w:val="000000"/>
          <w:sz w:val="26"/>
          <w:szCs w:val="26"/>
        </w:rPr>
        <w:t xml:space="preserve">, </w:t>
      </w:r>
      <w:r w:rsidR="00AD6486" w:rsidRPr="0046682E">
        <w:rPr>
          <w:color w:val="000000"/>
          <w:sz w:val="26"/>
          <w:szCs w:val="26"/>
        </w:rPr>
        <w:t>1997</w:t>
      </w:r>
      <w:r w:rsidRPr="0046682E">
        <w:rPr>
          <w:color w:val="000000"/>
          <w:sz w:val="26"/>
          <w:szCs w:val="26"/>
        </w:rPr>
        <w:t>)</w:t>
      </w:r>
      <w:r w:rsidR="009A2B2F" w:rsidRPr="0046682E">
        <w:rPr>
          <w:color w:val="000000"/>
          <w:sz w:val="26"/>
          <w:szCs w:val="26"/>
        </w:rPr>
        <w:t xml:space="preserve"> </w:t>
      </w:r>
      <w:r w:rsidR="009A2B2F" w:rsidRPr="0046682E">
        <w:rPr>
          <w:color w:val="000000"/>
          <w:sz w:val="26"/>
          <w:szCs w:val="28"/>
        </w:rPr>
        <w:t>[</w:t>
      </w:r>
      <w:r w:rsidR="003C09A3" w:rsidRPr="0046682E">
        <w:rPr>
          <w:color w:val="000000"/>
          <w:sz w:val="26"/>
          <w:szCs w:val="28"/>
        </w:rPr>
        <w:t>1</w:t>
      </w:r>
      <w:r w:rsidR="004B2637" w:rsidRPr="0046682E">
        <w:rPr>
          <w:color w:val="000000"/>
          <w:sz w:val="26"/>
          <w:szCs w:val="28"/>
        </w:rPr>
        <w:t>7</w:t>
      </w:r>
      <w:r w:rsidR="000D4A24" w:rsidRPr="0046682E">
        <w:rPr>
          <w:color w:val="000000"/>
          <w:sz w:val="26"/>
          <w:szCs w:val="28"/>
        </w:rPr>
        <w:t>6</w:t>
      </w:r>
      <w:r w:rsidR="009A2B2F" w:rsidRPr="0046682E">
        <w:rPr>
          <w:color w:val="000000"/>
          <w:sz w:val="26"/>
          <w:szCs w:val="28"/>
        </w:rPr>
        <w:t>]</w:t>
      </w:r>
      <w:r w:rsidR="009A2B2F" w:rsidRPr="0046682E">
        <w:rPr>
          <w:color w:val="000000"/>
          <w:sz w:val="26"/>
          <w:szCs w:val="26"/>
        </w:rPr>
        <w:t xml:space="preserve">. </w:t>
      </w:r>
    </w:p>
    <w:p w:rsidR="00FB386C" w:rsidRPr="0046682E" w:rsidRDefault="00FB386C" w:rsidP="00D92133">
      <w:pPr>
        <w:pStyle w:val="BodyTextIndent"/>
        <w:spacing w:before="120" w:after="120" w:line="300" w:lineRule="auto"/>
        <w:ind w:left="0" w:firstLine="720"/>
        <w:rPr>
          <w:color w:val="000000"/>
          <w:sz w:val="26"/>
          <w:szCs w:val="26"/>
        </w:rPr>
      </w:pPr>
      <w:r w:rsidRPr="0046682E">
        <w:rPr>
          <w:color w:val="000000"/>
          <w:sz w:val="26"/>
          <w:szCs w:val="26"/>
        </w:rPr>
        <w:t xml:space="preserve">Theo Rodrigo, 1997; Rodrigo </w:t>
      </w:r>
      <w:r w:rsidR="003C09A3" w:rsidRPr="0046682E">
        <w:rPr>
          <w:color w:val="000000"/>
          <w:sz w:val="26"/>
          <w:szCs w:val="26"/>
        </w:rPr>
        <w:t>và cs</w:t>
      </w:r>
      <w:r w:rsidRPr="0046682E">
        <w:rPr>
          <w:color w:val="000000"/>
          <w:sz w:val="26"/>
          <w:szCs w:val="26"/>
        </w:rPr>
        <w:t xml:space="preserve">, 2001; Pathiratna và </w:t>
      </w:r>
      <w:r w:rsidR="003C09A3" w:rsidRPr="0046682E">
        <w:rPr>
          <w:color w:val="000000"/>
          <w:sz w:val="26"/>
          <w:szCs w:val="26"/>
        </w:rPr>
        <w:t>cs</w:t>
      </w:r>
      <w:r w:rsidRPr="0046682E">
        <w:rPr>
          <w:color w:val="000000"/>
          <w:sz w:val="26"/>
          <w:szCs w:val="26"/>
        </w:rPr>
        <w:t>, 2002</w:t>
      </w:r>
      <w:r w:rsidR="00DC2A5E" w:rsidRPr="0046682E">
        <w:rPr>
          <w:color w:val="000000"/>
          <w:sz w:val="26"/>
          <w:szCs w:val="26"/>
        </w:rPr>
        <w:t xml:space="preserve"> [</w:t>
      </w:r>
      <w:r w:rsidR="003C09A3" w:rsidRPr="0046682E">
        <w:rPr>
          <w:color w:val="000000"/>
          <w:sz w:val="26"/>
          <w:szCs w:val="26"/>
        </w:rPr>
        <w:t>1</w:t>
      </w:r>
      <w:r w:rsidR="004B2637" w:rsidRPr="0046682E">
        <w:rPr>
          <w:color w:val="000000"/>
          <w:sz w:val="26"/>
          <w:szCs w:val="26"/>
        </w:rPr>
        <w:t>57</w:t>
      </w:r>
      <w:r w:rsidR="00DC2A5E" w:rsidRPr="0046682E">
        <w:rPr>
          <w:color w:val="000000"/>
          <w:sz w:val="26"/>
          <w:szCs w:val="26"/>
        </w:rPr>
        <w:t>],</w:t>
      </w:r>
      <w:r w:rsidRPr="0046682E">
        <w:rPr>
          <w:color w:val="000000"/>
          <w:sz w:val="26"/>
          <w:szCs w:val="26"/>
        </w:rPr>
        <w:t xml:space="preserve"> </w:t>
      </w:r>
      <w:r w:rsidR="003C09A3" w:rsidRPr="0046682E">
        <w:rPr>
          <w:color w:val="000000"/>
          <w:sz w:val="26"/>
          <w:szCs w:val="26"/>
        </w:rPr>
        <w:t>[1</w:t>
      </w:r>
      <w:r w:rsidR="004B2637" w:rsidRPr="0046682E">
        <w:rPr>
          <w:color w:val="000000"/>
          <w:sz w:val="26"/>
          <w:szCs w:val="26"/>
        </w:rPr>
        <w:t>5</w:t>
      </w:r>
      <w:r w:rsidR="000D4A24" w:rsidRPr="0046682E">
        <w:rPr>
          <w:color w:val="000000"/>
          <w:sz w:val="26"/>
          <w:szCs w:val="26"/>
          <w:lang w:val="en-US"/>
        </w:rPr>
        <w:t>9</w:t>
      </w:r>
      <w:r w:rsidR="003C09A3" w:rsidRPr="0046682E">
        <w:rPr>
          <w:color w:val="000000"/>
          <w:sz w:val="26"/>
          <w:szCs w:val="26"/>
        </w:rPr>
        <w:t>], [1</w:t>
      </w:r>
      <w:r w:rsidR="000D4A24" w:rsidRPr="0046682E">
        <w:rPr>
          <w:color w:val="000000"/>
          <w:sz w:val="26"/>
          <w:szCs w:val="26"/>
        </w:rPr>
        <w:t>5</w:t>
      </w:r>
      <w:r w:rsidR="000D4A24" w:rsidRPr="0046682E">
        <w:rPr>
          <w:color w:val="000000"/>
          <w:sz w:val="26"/>
          <w:szCs w:val="26"/>
          <w:lang w:val="en-US"/>
        </w:rPr>
        <w:t>3</w:t>
      </w:r>
      <w:r w:rsidR="003C09A3" w:rsidRPr="0046682E">
        <w:rPr>
          <w:color w:val="000000"/>
          <w:sz w:val="26"/>
          <w:szCs w:val="26"/>
        </w:rPr>
        <w:t xml:space="preserve">] </w:t>
      </w:r>
      <w:r w:rsidR="00DC2A5E" w:rsidRPr="0046682E">
        <w:rPr>
          <w:color w:val="000000"/>
          <w:sz w:val="26"/>
          <w:szCs w:val="26"/>
        </w:rPr>
        <w:t>n</w:t>
      </w:r>
      <w:r w:rsidRPr="0046682E">
        <w:rPr>
          <w:color w:val="000000"/>
          <w:sz w:val="26"/>
          <w:szCs w:val="26"/>
        </w:rPr>
        <w:t>goại trừ cỏ thì việc trồng xen cho thấy không có ảnh hưởng tiêu cực đến sự phát triển của cao su, trái lại, trong hầu hết các trường hợp xen canh đã dẫn đến cải thiện tăng trưởng của cây cao su</w:t>
      </w:r>
      <w:r w:rsidR="00DC2A5E" w:rsidRPr="0046682E">
        <w:rPr>
          <w:color w:val="000000"/>
          <w:sz w:val="26"/>
          <w:szCs w:val="26"/>
        </w:rPr>
        <w:t>.</w:t>
      </w:r>
      <w:r w:rsidRPr="0046682E">
        <w:rPr>
          <w:color w:val="000000"/>
          <w:sz w:val="26"/>
          <w:szCs w:val="26"/>
        </w:rPr>
        <w:t xml:space="preserve"> </w:t>
      </w:r>
    </w:p>
    <w:p w:rsidR="00DE00B4" w:rsidRPr="0046682E" w:rsidRDefault="00DE00B4" w:rsidP="00D92133">
      <w:pPr>
        <w:spacing w:before="120" w:after="120" w:line="300" w:lineRule="auto"/>
        <w:ind w:firstLine="720"/>
        <w:jc w:val="both"/>
        <w:rPr>
          <w:color w:val="000000"/>
          <w:sz w:val="26"/>
          <w:szCs w:val="26"/>
        </w:rPr>
      </w:pPr>
      <w:r w:rsidRPr="0046682E">
        <w:rPr>
          <w:color w:val="000000"/>
          <w:sz w:val="26"/>
          <w:szCs w:val="26"/>
        </w:rPr>
        <w:t>Tại Nigeria, trồng xen chuối với cao su có tác dụng cải thiện độ màu mỡ của đất, tăng số lượng vi sinh vật đất, rút ngắn thời gian kiến thiết cơ bản. Tuy nhiên, xen chuối với khoảng cách 2 x 2 m trong vườn cao su sẽ làm giảm hàm lượng K trong đất. Xen chuối ở khoảng cách 2 x 4 m sẽ đảm bảo hiệu quả cao hơn về năng suất và bảo tồn tài nguyên đất (</w:t>
      </w:r>
      <w:r w:rsidRPr="0046682E">
        <w:rPr>
          <w:rStyle w:val="fontstyle01"/>
          <w:b w:val="0"/>
          <w:i w:val="0"/>
        </w:rPr>
        <w:t>Timothy và cs, 2012)</w:t>
      </w:r>
      <w:r w:rsidRPr="0046682E">
        <w:rPr>
          <w:b/>
          <w:i/>
          <w:color w:val="000000"/>
          <w:sz w:val="26"/>
          <w:szCs w:val="26"/>
        </w:rPr>
        <w:t xml:space="preserve"> </w:t>
      </w:r>
      <w:r w:rsidRPr="0046682E">
        <w:rPr>
          <w:color w:val="000000"/>
          <w:sz w:val="26"/>
          <w:szCs w:val="26"/>
        </w:rPr>
        <w:t>[</w:t>
      </w:r>
      <w:r w:rsidR="004B2637" w:rsidRPr="0046682E">
        <w:rPr>
          <w:color w:val="000000"/>
          <w:sz w:val="26"/>
          <w:szCs w:val="26"/>
        </w:rPr>
        <w:t>17</w:t>
      </w:r>
      <w:r w:rsidR="000D4A24" w:rsidRPr="0046682E">
        <w:rPr>
          <w:color w:val="000000"/>
          <w:sz w:val="26"/>
          <w:szCs w:val="26"/>
        </w:rPr>
        <w:t>1</w:t>
      </w:r>
      <w:r w:rsidRPr="0046682E">
        <w:rPr>
          <w:color w:val="000000"/>
          <w:sz w:val="26"/>
          <w:szCs w:val="26"/>
        </w:rPr>
        <w:t xml:space="preserve">]. </w:t>
      </w:r>
    </w:p>
    <w:p w:rsidR="003D1510" w:rsidRPr="0046682E" w:rsidRDefault="00125804" w:rsidP="00D92133">
      <w:pPr>
        <w:spacing w:before="120" w:after="120" w:line="300" w:lineRule="auto"/>
        <w:ind w:firstLine="720"/>
        <w:jc w:val="both"/>
        <w:rPr>
          <w:color w:val="000000"/>
          <w:sz w:val="26"/>
          <w:szCs w:val="26"/>
        </w:rPr>
      </w:pPr>
      <w:r w:rsidRPr="0046682E">
        <w:rPr>
          <w:color w:val="000000"/>
          <w:sz w:val="26"/>
          <w:szCs w:val="26"/>
        </w:rPr>
        <w:t>Tại Pháp, th</w:t>
      </w:r>
      <w:r w:rsidR="003D1510" w:rsidRPr="0046682E">
        <w:rPr>
          <w:color w:val="000000"/>
          <w:sz w:val="26"/>
          <w:szCs w:val="26"/>
        </w:rPr>
        <w:t xml:space="preserve">í nghiệm trồng xen cà phê và ca cao trong vườn cao su với khoảng cách 2 x 16 m, cho thấy: Sử </w:t>
      </w:r>
      <w:r w:rsidR="003D1510" w:rsidRPr="0046682E">
        <w:rPr>
          <w:color w:val="000000"/>
          <w:sz w:val="26"/>
          <w:szCs w:val="26"/>
          <w:lang w:val="vi-VN"/>
        </w:rPr>
        <w:t>d</w:t>
      </w:r>
      <w:r w:rsidR="003D1510" w:rsidRPr="0046682E">
        <w:rPr>
          <w:color w:val="000000"/>
          <w:sz w:val="26"/>
          <w:szCs w:val="26"/>
        </w:rPr>
        <w:t xml:space="preserve">ụng </w:t>
      </w:r>
      <w:r w:rsidR="003D1510" w:rsidRPr="0046682E">
        <w:rPr>
          <w:color w:val="000000"/>
          <w:sz w:val="26"/>
          <w:szCs w:val="26"/>
          <w:lang w:val="vi-VN"/>
        </w:rPr>
        <w:t>đ</w:t>
      </w:r>
      <w:r w:rsidR="003D1510" w:rsidRPr="0046682E">
        <w:rPr>
          <w:color w:val="000000"/>
          <w:sz w:val="26"/>
          <w:szCs w:val="26"/>
        </w:rPr>
        <w:t xml:space="preserve">ất tốt hơn, sản phẩm phong phú, giảm thời gian thu hồi vốn </w:t>
      </w:r>
      <w:r w:rsidR="003D1510" w:rsidRPr="0046682E">
        <w:rPr>
          <w:color w:val="000000"/>
          <w:sz w:val="26"/>
          <w:szCs w:val="26"/>
          <w:lang w:val="vi-VN"/>
        </w:rPr>
        <w:t>đ</w:t>
      </w:r>
      <w:r w:rsidR="003D1510" w:rsidRPr="0046682E">
        <w:rPr>
          <w:color w:val="000000"/>
          <w:sz w:val="26"/>
          <w:szCs w:val="26"/>
        </w:rPr>
        <w:t xml:space="preserve">ầu tư vào cao su, giảm khả năng xảy ra sự cố của thị trường, sản phẩm thu hoạch quanh năm, tạo thu nhập thường xuyên. Ngoài ra, cây ca cao và cà phê không gây ảnh hưởng lớn </w:t>
      </w:r>
      <w:r w:rsidR="003D1510" w:rsidRPr="0046682E">
        <w:rPr>
          <w:color w:val="000000"/>
          <w:sz w:val="26"/>
          <w:szCs w:val="26"/>
          <w:lang w:val="vi-VN"/>
        </w:rPr>
        <w:t>đ</w:t>
      </w:r>
      <w:r w:rsidR="003D1510" w:rsidRPr="0046682E">
        <w:rPr>
          <w:color w:val="000000"/>
          <w:sz w:val="26"/>
          <w:szCs w:val="26"/>
        </w:rPr>
        <w:t>ến sinh trưởng phát triển của cây cao su (Didier, 2013) [</w:t>
      </w:r>
      <w:r w:rsidR="004B2637" w:rsidRPr="0046682E">
        <w:rPr>
          <w:color w:val="000000"/>
          <w:sz w:val="26"/>
          <w:szCs w:val="26"/>
        </w:rPr>
        <w:t>12</w:t>
      </w:r>
      <w:r w:rsidR="00642838" w:rsidRPr="0046682E">
        <w:rPr>
          <w:color w:val="000000"/>
          <w:sz w:val="26"/>
          <w:szCs w:val="26"/>
        </w:rPr>
        <w:t>1</w:t>
      </w:r>
      <w:r w:rsidR="003D1510" w:rsidRPr="0046682E">
        <w:rPr>
          <w:color w:val="000000"/>
          <w:sz w:val="26"/>
          <w:szCs w:val="26"/>
        </w:rPr>
        <w:t xml:space="preserve">]. </w:t>
      </w:r>
    </w:p>
    <w:p w:rsidR="003D1510" w:rsidRPr="0046682E" w:rsidRDefault="003D1510" w:rsidP="00D92133">
      <w:pPr>
        <w:spacing w:before="120" w:after="120" w:line="300" w:lineRule="auto"/>
        <w:ind w:firstLine="720"/>
        <w:jc w:val="both"/>
        <w:rPr>
          <w:color w:val="000000"/>
          <w:sz w:val="26"/>
          <w:szCs w:val="26"/>
        </w:rPr>
      </w:pPr>
      <w:r w:rsidRPr="0046682E">
        <w:rPr>
          <w:color w:val="000000"/>
          <w:sz w:val="26"/>
          <w:szCs w:val="26"/>
        </w:rPr>
        <w:t xml:space="preserve">Tại </w:t>
      </w:r>
      <w:r w:rsidRPr="0046682E">
        <w:rPr>
          <w:color w:val="000000"/>
          <w:sz w:val="26"/>
          <w:szCs w:val="26"/>
          <w:lang w:val="vi-VN"/>
        </w:rPr>
        <w:t>Arakan</w:t>
      </w:r>
      <w:r w:rsidRPr="0046682E">
        <w:rPr>
          <w:color w:val="000000"/>
          <w:sz w:val="26"/>
          <w:szCs w:val="26"/>
        </w:rPr>
        <w:t>, trồng xen các loại cây lương thực ngắn ngày như lúa, đậu xanh trong vườn cao su kiến thiết cơ bản, cho thấy, năng suất lúa và đậu xanh vẫn không giảm so với trồng thuần, cây cao su sinh trưởng phát triển tốt và mô hình này đang được bà con nông dân thung lũng Arakan áp dụng rộng rãi (Rosa và cs, 2017) [</w:t>
      </w:r>
      <w:r w:rsidR="000556D3" w:rsidRPr="0046682E">
        <w:rPr>
          <w:color w:val="000000"/>
          <w:sz w:val="26"/>
          <w:szCs w:val="26"/>
        </w:rPr>
        <w:t>160</w:t>
      </w:r>
      <w:r w:rsidRPr="0046682E">
        <w:rPr>
          <w:color w:val="000000"/>
          <w:sz w:val="26"/>
          <w:szCs w:val="26"/>
        </w:rPr>
        <w:t>].</w:t>
      </w:r>
    </w:p>
    <w:p w:rsidR="002D7DD8" w:rsidRPr="0046682E" w:rsidRDefault="002D7DD8" w:rsidP="00D92133">
      <w:pPr>
        <w:widowControl w:val="0"/>
        <w:spacing w:before="120" w:after="120" w:line="300" w:lineRule="auto"/>
        <w:jc w:val="both"/>
        <w:rPr>
          <w:bCs/>
          <w:i/>
          <w:color w:val="000000"/>
          <w:spacing w:val="-6"/>
          <w:sz w:val="26"/>
          <w:szCs w:val="26"/>
        </w:rPr>
      </w:pPr>
      <w:r w:rsidRPr="0046682E">
        <w:rPr>
          <w:i/>
          <w:color w:val="000000"/>
          <w:sz w:val="26"/>
          <w:szCs w:val="26"/>
        </w:rPr>
        <w:t xml:space="preserve">1.3.1.2. </w:t>
      </w:r>
      <w:r w:rsidRPr="0046682E">
        <w:rPr>
          <w:bCs/>
          <w:i/>
          <w:color w:val="000000"/>
          <w:sz w:val="26"/>
          <w:szCs w:val="26"/>
          <w:lang w:val="vi-VN"/>
        </w:rPr>
        <w:t>Kết quả n</w:t>
      </w:r>
      <w:r w:rsidRPr="0046682E">
        <w:rPr>
          <w:bCs/>
          <w:i/>
          <w:color w:val="000000"/>
          <w:spacing w:val="-6"/>
          <w:sz w:val="26"/>
          <w:szCs w:val="26"/>
          <w:lang w:val="vi-VN"/>
        </w:rPr>
        <w:t xml:space="preserve">ghiên cứu về </w:t>
      </w:r>
      <w:r w:rsidRPr="0046682E">
        <w:rPr>
          <w:bCs/>
          <w:i/>
          <w:color w:val="000000"/>
          <w:spacing w:val="-6"/>
          <w:sz w:val="26"/>
          <w:szCs w:val="26"/>
        </w:rPr>
        <w:t xml:space="preserve">chất giữ ẩm </w:t>
      </w:r>
    </w:p>
    <w:p w:rsidR="001067A1" w:rsidRPr="0046682E" w:rsidRDefault="001067A1" w:rsidP="00D92133">
      <w:pPr>
        <w:widowControl w:val="0"/>
        <w:spacing w:before="120" w:after="120" w:line="300" w:lineRule="auto"/>
        <w:ind w:firstLine="720"/>
        <w:jc w:val="both"/>
        <w:rPr>
          <w:bCs/>
          <w:i/>
          <w:color w:val="000000"/>
          <w:spacing w:val="-6"/>
          <w:sz w:val="26"/>
          <w:szCs w:val="26"/>
        </w:rPr>
      </w:pPr>
      <w:r w:rsidRPr="0046682E">
        <w:rPr>
          <w:color w:val="000000"/>
          <w:sz w:val="26"/>
          <w:szCs w:val="26"/>
          <w:shd w:val="clear" w:color="auto" w:fill="FFFFFF"/>
        </w:rPr>
        <w:t>Trên thế giới việc nghiên cứu chế tạo polymer siêu hấp thụ nước (hay còn gọi là hydrogel) đã được tiến hành từ lâu và cho đến nay người ta vẫn còn tiếp tục nghiên cứu nhằm tạo ra vật liệu có giá thành hạ, có khả năng phân hủy sinh học, có độ trương lớn hơn cũng như đa dạng hóa các ứng dụng của hydrogel trong nông nghiệp</w:t>
      </w:r>
      <w:r w:rsidR="003C09A3" w:rsidRPr="0046682E">
        <w:rPr>
          <w:color w:val="000000"/>
          <w:sz w:val="26"/>
          <w:szCs w:val="26"/>
          <w:shd w:val="clear" w:color="auto" w:fill="FFFFFF"/>
        </w:rPr>
        <w:t>.</w:t>
      </w:r>
    </w:p>
    <w:p w:rsidR="00566CC2" w:rsidRPr="0046682E" w:rsidRDefault="00260876" w:rsidP="00D92133">
      <w:pPr>
        <w:widowControl w:val="0"/>
        <w:spacing w:before="120" w:after="120" w:line="300" w:lineRule="auto"/>
        <w:jc w:val="both"/>
        <w:rPr>
          <w:color w:val="000000"/>
          <w:sz w:val="26"/>
          <w:szCs w:val="26"/>
        </w:rPr>
      </w:pPr>
      <w:r w:rsidRPr="0046682E">
        <w:rPr>
          <w:bCs/>
          <w:i/>
          <w:color w:val="000000"/>
          <w:spacing w:val="-6"/>
          <w:sz w:val="26"/>
          <w:szCs w:val="26"/>
        </w:rPr>
        <w:tab/>
      </w:r>
      <w:r w:rsidRPr="0046682E">
        <w:rPr>
          <w:color w:val="000000"/>
          <w:sz w:val="26"/>
          <w:szCs w:val="26"/>
        </w:rPr>
        <w:t>Hỗn hợp polymer siêu thấm n</w:t>
      </w:r>
      <w:r w:rsidR="00566CC2" w:rsidRPr="0046682E">
        <w:rPr>
          <w:color w:val="000000"/>
          <w:sz w:val="26"/>
          <w:szCs w:val="26"/>
        </w:rPr>
        <w:t>ư</w:t>
      </w:r>
      <w:r w:rsidRPr="0046682E">
        <w:rPr>
          <w:color w:val="000000"/>
          <w:sz w:val="26"/>
          <w:szCs w:val="26"/>
        </w:rPr>
        <w:t>ớc (highly absorbent starch</w:t>
      </w:r>
      <w:r w:rsidR="00566CC2" w:rsidRPr="0046682E">
        <w:rPr>
          <w:color w:val="000000"/>
          <w:sz w:val="26"/>
          <w:szCs w:val="26"/>
        </w:rPr>
        <w:t xml:space="preserve"> </w:t>
      </w:r>
      <w:r w:rsidRPr="0046682E">
        <w:rPr>
          <w:color w:val="000000"/>
          <w:sz w:val="26"/>
          <w:szCs w:val="26"/>
        </w:rPr>
        <w:t>-</w:t>
      </w:r>
      <w:r w:rsidR="00566CC2" w:rsidRPr="0046682E">
        <w:rPr>
          <w:color w:val="000000"/>
          <w:sz w:val="26"/>
          <w:szCs w:val="26"/>
        </w:rPr>
        <w:t xml:space="preserve"> </w:t>
      </w:r>
      <w:r w:rsidRPr="0046682E">
        <w:rPr>
          <w:color w:val="000000"/>
          <w:sz w:val="26"/>
          <w:szCs w:val="26"/>
        </w:rPr>
        <w:t xml:space="preserve">containing polymeric </w:t>
      </w:r>
      <w:r w:rsidR="00566CC2" w:rsidRPr="0046682E">
        <w:rPr>
          <w:color w:val="000000"/>
          <w:sz w:val="26"/>
          <w:szCs w:val="26"/>
        </w:rPr>
        <w:t>compositions) đư</w:t>
      </w:r>
      <w:r w:rsidRPr="0046682E">
        <w:rPr>
          <w:color w:val="000000"/>
          <w:sz w:val="26"/>
          <w:szCs w:val="26"/>
        </w:rPr>
        <w:t>ợc cấp bằng sáng chế Mỹ US - Patent 3981100, 1976 của các tác giả MO Weaver, EB Bagley, GF Fant,</w:t>
      </w:r>
      <w:r w:rsidR="00566CC2" w:rsidRPr="0046682E">
        <w:rPr>
          <w:color w:val="000000"/>
          <w:sz w:val="26"/>
          <w:szCs w:val="26"/>
        </w:rPr>
        <w:t xml:space="preserve"> WM Doane có khả năng hấp thụ nư</w:t>
      </w:r>
      <w:r w:rsidRPr="0046682E">
        <w:rPr>
          <w:color w:val="000000"/>
          <w:sz w:val="26"/>
          <w:szCs w:val="26"/>
        </w:rPr>
        <w:t xml:space="preserve">ớc trên 1.000 lần </w:t>
      </w:r>
      <w:r w:rsidRPr="0046682E">
        <w:rPr>
          <w:color w:val="000000"/>
          <w:spacing w:val="-2"/>
          <w:sz w:val="26"/>
          <w:szCs w:val="26"/>
        </w:rPr>
        <w:t>so với trọng l</w:t>
      </w:r>
      <w:r w:rsidR="00566CC2" w:rsidRPr="0046682E">
        <w:rPr>
          <w:color w:val="000000"/>
          <w:spacing w:val="-2"/>
          <w:sz w:val="26"/>
          <w:szCs w:val="26"/>
        </w:rPr>
        <w:t>ư</w:t>
      </w:r>
      <w:r w:rsidRPr="0046682E">
        <w:rPr>
          <w:color w:val="000000"/>
          <w:spacing w:val="-2"/>
          <w:sz w:val="26"/>
          <w:szCs w:val="26"/>
        </w:rPr>
        <w:t>ợng của chúng. Thành phần của chúng đ</w:t>
      </w:r>
      <w:r w:rsidR="00566CC2" w:rsidRPr="0046682E">
        <w:rPr>
          <w:color w:val="000000"/>
          <w:spacing w:val="-2"/>
          <w:sz w:val="26"/>
          <w:szCs w:val="26"/>
        </w:rPr>
        <w:t>ư</w:t>
      </w:r>
      <w:r w:rsidRPr="0046682E">
        <w:rPr>
          <w:color w:val="000000"/>
          <w:spacing w:val="-2"/>
          <w:sz w:val="26"/>
          <w:szCs w:val="26"/>
        </w:rPr>
        <w:t xml:space="preserve">ợc áp dụng trong lĩnh vực y tế và làm khăn tắm. </w:t>
      </w:r>
      <w:r w:rsidR="009E10FC" w:rsidRPr="0046682E">
        <w:rPr>
          <w:color w:val="000000"/>
          <w:spacing w:val="-2"/>
          <w:sz w:val="26"/>
          <w:szCs w:val="26"/>
        </w:rPr>
        <w:t xml:space="preserve">Theo </w:t>
      </w:r>
      <w:r w:rsidR="00D92133" w:rsidRPr="0046682E">
        <w:rPr>
          <w:color w:val="000000"/>
          <w:spacing w:val="-2"/>
          <w:sz w:val="26"/>
          <w:szCs w:val="26"/>
        </w:rPr>
        <w:t>Stahl</w:t>
      </w:r>
      <w:r w:rsidR="00566CC2" w:rsidRPr="0046682E">
        <w:rPr>
          <w:color w:val="000000"/>
          <w:spacing w:val="-2"/>
          <w:sz w:val="26"/>
          <w:szCs w:val="26"/>
        </w:rPr>
        <w:t xml:space="preserve"> </w:t>
      </w:r>
      <w:r w:rsidR="00D92133" w:rsidRPr="0046682E">
        <w:rPr>
          <w:color w:val="000000"/>
          <w:spacing w:val="-2"/>
          <w:sz w:val="26"/>
          <w:szCs w:val="26"/>
        </w:rPr>
        <w:t>(2000</w:t>
      </w:r>
      <w:r w:rsidR="00566CC2" w:rsidRPr="0046682E">
        <w:rPr>
          <w:color w:val="000000"/>
          <w:spacing w:val="-2"/>
          <w:sz w:val="26"/>
          <w:szCs w:val="26"/>
        </w:rPr>
        <w:t>)</w:t>
      </w:r>
      <w:r w:rsidR="00DC2A5E" w:rsidRPr="0046682E">
        <w:rPr>
          <w:color w:val="000000"/>
          <w:spacing w:val="-2"/>
          <w:sz w:val="26"/>
          <w:szCs w:val="26"/>
        </w:rPr>
        <w:t xml:space="preserve"> [</w:t>
      </w:r>
      <w:r w:rsidR="003C09A3" w:rsidRPr="0046682E">
        <w:rPr>
          <w:color w:val="000000"/>
          <w:spacing w:val="-2"/>
          <w:sz w:val="26"/>
          <w:szCs w:val="26"/>
        </w:rPr>
        <w:t>1</w:t>
      </w:r>
      <w:r w:rsidR="004B2637" w:rsidRPr="0046682E">
        <w:rPr>
          <w:color w:val="000000"/>
          <w:spacing w:val="-2"/>
          <w:sz w:val="26"/>
          <w:szCs w:val="26"/>
        </w:rPr>
        <w:t>6</w:t>
      </w:r>
      <w:r w:rsidR="00914D7B" w:rsidRPr="0046682E">
        <w:rPr>
          <w:color w:val="000000"/>
          <w:spacing w:val="-2"/>
          <w:sz w:val="26"/>
          <w:szCs w:val="26"/>
        </w:rPr>
        <w:t>9</w:t>
      </w:r>
      <w:r w:rsidR="00DC2A5E" w:rsidRPr="0046682E">
        <w:rPr>
          <w:color w:val="000000"/>
          <w:spacing w:val="-2"/>
          <w:sz w:val="26"/>
          <w:szCs w:val="26"/>
        </w:rPr>
        <w:t>],</w:t>
      </w:r>
      <w:r w:rsidR="00566CC2" w:rsidRPr="0046682E">
        <w:rPr>
          <w:color w:val="000000"/>
          <w:spacing w:val="-2"/>
          <w:sz w:val="26"/>
          <w:szCs w:val="26"/>
        </w:rPr>
        <w:t xml:space="preserve"> cho biết tinh bột sắn có thể đượ</w:t>
      </w:r>
      <w:r w:rsidRPr="0046682E">
        <w:rPr>
          <w:color w:val="000000"/>
          <w:spacing w:val="-2"/>
          <w:sz w:val="26"/>
          <w:szCs w:val="26"/>
        </w:rPr>
        <w:t>c biến đổi để</w:t>
      </w:r>
      <w:r w:rsidR="00566CC2" w:rsidRPr="0046682E">
        <w:rPr>
          <w:color w:val="000000"/>
          <w:spacing w:val="-2"/>
          <w:sz w:val="26"/>
          <w:szCs w:val="26"/>
        </w:rPr>
        <w:t xml:space="preserve"> sản xuất các polyme</w:t>
      </w:r>
      <w:r w:rsidR="00CF67DB" w:rsidRPr="0046682E">
        <w:rPr>
          <w:color w:val="000000"/>
          <w:spacing w:val="-2"/>
          <w:sz w:val="26"/>
          <w:szCs w:val="26"/>
        </w:rPr>
        <w:t>r</w:t>
      </w:r>
      <w:r w:rsidR="00566CC2" w:rsidRPr="0046682E">
        <w:rPr>
          <w:color w:val="000000"/>
          <w:spacing w:val="-2"/>
          <w:sz w:val="26"/>
          <w:szCs w:val="26"/>
        </w:rPr>
        <w:t xml:space="preserve"> hấp thụ nư</w:t>
      </w:r>
      <w:r w:rsidRPr="0046682E">
        <w:rPr>
          <w:color w:val="000000"/>
          <w:spacing w:val="-2"/>
          <w:sz w:val="26"/>
          <w:szCs w:val="26"/>
        </w:rPr>
        <w:t>ớc cao</w:t>
      </w:r>
      <w:r w:rsidR="00566CC2" w:rsidRPr="0046682E">
        <w:rPr>
          <w:color w:val="000000"/>
          <w:spacing w:val="-2"/>
          <w:sz w:val="26"/>
          <w:szCs w:val="26"/>
        </w:rPr>
        <w:t>, sử dụng cho cây trồng n</w:t>
      </w:r>
      <w:r w:rsidRPr="0046682E">
        <w:rPr>
          <w:color w:val="000000"/>
          <w:spacing w:val="-2"/>
          <w:sz w:val="26"/>
          <w:szCs w:val="26"/>
        </w:rPr>
        <w:t>ông nghiệp trong t</w:t>
      </w:r>
      <w:r w:rsidR="00566CC2" w:rsidRPr="0046682E">
        <w:rPr>
          <w:color w:val="000000"/>
          <w:spacing w:val="-2"/>
          <w:sz w:val="26"/>
          <w:szCs w:val="26"/>
        </w:rPr>
        <w:t>ư</w:t>
      </w:r>
      <w:r w:rsidRPr="0046682E">
        <w:rPr>
          <w:color w:val="000000"/>
          <w:spacing w:val="-2"/>
          <w:sz w:val="26"/>
          <w:szCs w:val="26"/>
        </w:rPr>
        <w:t>ơng lai.</w:t>
      </w:r>
      <w:r w:rsidRPr="0046682E">
        <w:rPr>
          <w:color w:val="000000"/>
          <w:sz w:val="26"/>
          <w:szCs w:val="26"/>
        </w:rPr>
        <w:t xml:space="preserve"> </w:t>
      </w:r>
    </w:p>
    <w:p w:rsidR="00A21B8E" w:rsidRPr="0046682E" w:rsidRDefault="00125804" w:rsidP="008A6DFD">
      <w:pPr>
        <w:widowControl w:val="0"/>
        <w:spacing w:before="120" w:after="120" w:line="276" w:lineRule="auto"/>
        <w:ind w:firstLine="720"/>
        <w:jc w:val="both"/>
        <w:rPr>
          <w:color w:val="000000"/>
          <w:sz w:val="26"/>
          <w:szCs w:val="26"/>
        </w:rPr>
      </w:pPr>
      <w:r w:rsidRPr="0046682E">
        <w:rPr>
          <w:color w:val="000000"/>
          <w:sz w:val="26"/>
          <w:szCs w:val="26"/>
        </w:rPr>
        <w:br w:type="page"/>
      </w:r>
      <w:r w:rsidR="00260876" w:rsidRPr="0046682E">
        <w:rPr>
          <w:color w:val="000000"/>
          <w:sz w:val="26"/>
          <w:szCs w:val="26"/>
        </w:rPr>
        <w:t xml:space="preserve">Các nhà khoa học Israel (Silberbush </w:t>
      </w:r>
      <w:r w:rsidR="00CF67DB" w:rsidRPr="0046682E">
        <w:rPr>
          <w:color w:val="000000"/>
          <w:sz w:val="26"/>
          <w:szCs w:val="26"/>
        </w:rPr>
        <w:t>và</w:t>
      </w:r>
      <w:r w:rsidR="00260876" w:rsidRPr="0046682E">
        <w:rPr>
          <w:color w:val="000000"/>
          <w:sz w:val="26"/>
          <w:szCs w:val="26"/>
        </w:rPr>
        <w:t xml:space="preserve"> </w:t>
      </w:r>
      <w:r w:rsidR="00CF67DB" w:rsidRPr="0046682E">
        <w:rPr>
          <w:color w:val="000000"/>
          <w:sz w:val="26"/>
          <w:szCs w:val="26"/>
        </w:rPr>
        <w:t>cs</w:t>
      </w:r>
      <w:r w:rsidR="00260876" w:rsidRPr="0046682E">
        <w:rPr>
          <w:color w:val="000000"/>
          <w:sz w:val="26"/>
          <w:szCs w:val="26"/>
        </w:rPr>
        <w:t xml:space="preserve">, </w:t>
      </w:r>
      <w:r w:rsidR="00F312B0" w:rsidRPr="0046682E">
        <w:rPr>
          <w:color w:val="000000"/>
          <w:sz w:val="26"/>
          <w:szCs w:val="26"/>
        </w:rPr>
        <w:t>199</w:t>
      </w:r>
      <w:r w:rsidR="00260876" w:rsidRPr="0046682E">
        <w:rPr>
          <w:color w:val="000000"/>
          <w:sz w:val="26"/>
          <w:szCs w:val="26"/>
        </w:rPr>
        <w:t>3)</w:t>
      </w:r>
      <w:r w:rsidR="00DC2A5E" w:rsidRPr="0046682E">
        <w:rPr>
          <w:color w:val="000000"/>
          <w:sz w:val="26"/>
          <w:szCs w:val="26"/>
        </w:rPr>
        <w:t xml:space="preserve"> [</w:t>
      </w:r>
      <w:r w:rsidR="003C09A3" w:rsidRPr="0046682E">
        <w:rPr>
          <w:color w:val="000000"/>
          <w:sz w:val="26"/>
          <w:szCs w:val="26"/>
        </w:rPr>
        <w:t>16</w:t>
      </w:r>
      <w:r w:rsidR="000556D3" w:rsidRPr="0046682E">
        <w:rPr>
          <w:color w:val="000000"/>
          <w:sz w:val="26"/>
          <w:szCs w:val="26"/>
        </w:rPr>
        <w:t>7</w:t>
      </w:r>
      <w:r w:rsidR="00DC2A5E" w:rsidRPr="0046682E">
        <w:rPr>
          <w:color w:val="000000"/>
          <w:sz w:val="26"/>
          <w:szCs w:val="26"/>
        </w:rPr>
        <w:t>]</w:t>
      </w:r>
      <w:r w:rsidR="00566CC2" w:rsidRPr="0046682E">
        <w:rPr>
          <w:color w:val="000000"/>
          <w:sz w:val="26"/>
          <w:szCs w:val="26"/>
        </w:rPr>
        <w:t>,</w:t>
      </w:r>
      <w:r w:rsidR="00260876" w:rsidRPr="0046682E">
        <w:rPr>
          <w:color w:val="000000"/>
          <w:sz w:val="26"/>
          <w:szCs w:val="26"/>
        </w:rPr>
        <w:t xml:space="preserve"> sử dụng pol</w:t>
      </w:r>
      <w:r w:rsidR="00566CC2" w:rsidRPr="0046682E">
        <w:rPr>
          <w:color w:val="000000"/>
          <w:sz w:val="26"/>
          <w:szCs w:val="26"/>
        </w:rPr>
        <w:t>ymer có khả năng thấm nư</w:t>
      </w:r>
      <w:r w:rsidR="00260876" w:rsidRPr="0046682E">
        <w:rPr>
          <w:color w:val="000000"/>
          <w:sz w:val="26"/>
          <w:szCs w:val="26"/>
        </w:rPr>
        <w:t>ớc để cải thiện khả năng tích trữ n</w:t>
      </w:r>
      <w:r w:rsidR="00566CC2" w:rsidRPr="0046682E">
        <w:rPr>
          <w:color w:val="000000"/>
          <w:sz w:val="26"/>
          <w:szCs w:val="26"/>
        </w:rPr>
        <w:t>ư</w:t>
      </w:r>
      <w:r w:rsidR="00260876" w:rsidRPr="0046682E">
        <w:rPr>
          <w:color w:val="000000"/>
          <w:sz w:val="26"/>
          <w:szCs w:val="26"/>
        </w:rPr>
        <w:t>ớc, nâng cao hiệu lực sinh tr</w:t>
      </w:r>
      <w:r w:rsidR="00566CC2" w:rsidRPr="0046682E">
        <w:rPr>
          <w:color w:val="000000"/>
          <w:sz w:val="26"/>
          <w:szCs w:val="26"/>
        </w:rPr>
        <w:t>ư</w:t>
      </w:r>
      <w:r w:rsidR="00260876" w:rsidRPr="0046682E">
        <w:rPr>
          <w:color w:val="000000"/>
          <w:sz w:val="26"/>
          <w:szCs w:val="26"/>
        </w:rPr>
        <w:t>ởng cây trồng trên đất cồn cát bằng t</w:t>
      </w:r>
      <w:r w:rsidR="00566CC2" w:rsidRPr="0046682E">
        <w:rPr>
          <w:color w:val="000000"/>
          <w:sz w:val="26"/>
          <w:szCs w:val="26"/>
        </w:rPr>
        <w:t>ư</w:t>
      </w:r>
      <w:r w:rsidR="00260876" w:rsidRPr="0046682E">
        <w:rPr>
          <w:color w:val="000000"/>
          <w:sz w:val="26"/>
          <w:szCs w:val="26"/>
        </w:rPr>
        <w:t>ới nhỏ giọt</w:t>
      </w:r>
      <w:r w:rsidR="00566CC2" w:rsidRPr="0046682E">
        <w:rPr>
          <w:color w:val="000000"/>
          <w:sz w:val="26"/>
          <w:szCs w:val="26"/>
        </w:rPr>
        <w:t>.</w:t>
      </w:r>
      <w:r w:rsidR="00A21B8E" w:rsidRPr="0046682E">
        <w:rPr>
          <w:color w:val="000000"/>
          <w:sz w:val="26"/>
          <w:szCs w:val="26"/>
        </w:rPr>
        <w:t xml:space="preserve"> Ngoài ra, polymer</w:t>
      </w:r>
      <w:r w:rsidR="00A21B8E" w:rsidRPr="0046682E">
        <w:rPr>
          <w:color w:val="000000"/>
        </w:rPr>
        <w:t xml:space="preserve"> </w:t>
      </w:r>
      <w:r w:rsidR="00A21B8E" w:rsidRPr="0046682E">
        <w:rPr>
          <w:color w:val="000000"/>
          <w:sz w:val="26"/>
          <w:szCs w:val="26"/>
        </w:rPr>
        <w:t>còn hấp thụ được nước muối sinh lý, nước tiểu, máu và các loại dung dịch khác nên được sử dụng trong nhiều lĩnh vực như sản phẩm chăm sóc vệ sinh, phụ gia chống thấm trong xây dựng, nước hoa khô, đệm chống thấm, tác nhân làm đặc (Enas, 2015) [</w:t>
      </w:r>
      <w:r w:rsidR="004B2637" w:rsidRPr="0046682E">
        <w:rPr>
          <w:color w:val="000000"/>
          <w:sz w:val="26"/>
          <w:szCs w:val="26"/>
        </w:rPr>
        <w:t>12</w:t>
      </w:r>
      <w:r w:rsidR="00914D7B" w:rsidRPr="0046682E">
        <w:rPr>
          <w:color w:val="000000"/>
          <w:sz w:val="26"/>
          <w:szCs w:val="26"/>
        </w:rPr>
        <w:t>5</w:t>
      </w:r>
      <w:r w:rsidR="00A21B8E" w:rsidRPr="0046682E">
        <w:rPr>
          <w:color w:val="000000"/>
          <w:sz w:val="26"/>
          <w:szCs w:val="26"/>
        </w:rPr>
        <w:t>].</w:t>
      </w:r>
    </w:p>
    <w:p w:rsidR="00260876" w:rsidRPr="0046682E" w:rsidRDefault="00260876" w:rsidP="008A6DFD">
      <w:pPr>
        <w:widowControl w:val="0"/>
        <w:spacing w:before="120" w:after="120" w:line="276" w:lineRule="auto"/>
        <w:ind w:firstLine="720"/>
        <w:jc w:val="both"/>
        <w:rPr>
          <w:bCs/>
          <w:color w:val="000000"/>
          <w:spacing w:val="-6"/>
          <w:sz w:val="26"/>
          <w:szCs w:val="26"/>
        </w:rPr>
      </w:pPr>
      <w:r w:rsidRPr="0046682E">
        <w:rPr>
          <w:color w:val="000000"/>
          <w:sz w:val="26"/>
          <w:szCs w:val="26"/>
        </w:rPr>
        <w:t>Tại Hội chợ khoa học Quốc tế ở Đài Loan năm 2003</w:t>
      </w:r>
      <w:r w:rsidR="00566CC2" w:rsidRPr="0046682E">
        <w:rPr>
          <w:color w:val="000000"/>
          <w:sz w:val="26"/>
          <w:szCs w:val="26"/>
        </w:rPr>
        <w:t>, các tác giả Thái Lan tại trư</w:t>
      </w:r>
      <w:r w:rsidRPr="0046682E">
        <w:rPr>
          <w:color w:val="000000"/>
          <w:sz w:val="26"/>
          <w:szCs w:val="26"/>
        </w:rPr>
        <w:t>ờng Wattanothai Payap School đã trình bày kết quả dự án: Nghiên cứu vật liệu polymer siêu thấm n</w:t>
      </w:r>
      <w:r w:rsidR="00512987" w:rsidRPr="0046682E">
        <w:rPr>
          <w:color w:val="000000"/>
          <w:sz w:val="26"/>
          <w:szCs w:val="26"/>
        </w:rPr>
        <w:t>ư</w:t>
      </w:r>
      <w:r w:rsidRPr="0046682E">
        <w:rPr>
          <w:color w:val="000000"/>
          <w:sz w:val="26"/>
          <w:szCs w:val="26"/>
        </w:rPr>
        <w:t>ớc từ tinh bột tự nhiên sử dụng trong nông nghiệp. Các thử nghiệm vật liệu polymer</w:t>
      </w:r>
      <w:r w:rsidR="00512987" w:rsidRPr="0046682E">
        <w:rPr>
          <w:color w:val="000000"/>
          <w:sz w:val="26"/>
          <w:szCs w:val="26"/>
        </w:rPr>
        <w:t xml:space="preserve"> về khả năng thấm nước cho thấy khả năng hút nư</w:t>
      </w:r>
      <w:r w:rsidR="00917814" w:rsidRPr="0046682E">
        <w:rPr>
          <w:color w:val="000000"/>
          <w:sz w:val="26"/>
          <w:szCs w:val="26"/>
        </w:rPr>
        <w:t>ớc tùy</w:t>
      </w:r>
      <w:r w:rsidRPr="0046682E">
        <w:rPr>
          <w:color w:val="000000"/>
          <w:sz w:val="26"/>
          <w:szCs w:val="26"/>
        </w:rPr>
        <w:t xml:space="preserve"> nguồn tinh bột là 248</w:t>
      </w:r>
      <w:r w:rsidR="00512987" w:rsidRPr="0046682E">
        <w:rPr>
          <w:color w:val="000000"/>
          <w:sz w:val="26"/>
          <w:szCs w:val="26"/>
        </w:rPr>
        <w:t>, 245 và 167 lần so với trọng lư</w:t>
      </w:r>
      <w:r w:rsidRPr="0046682E">
        <w:rPr>
          <w:color w:val="000000"/>
          <w:sz w:val="26"/>
          <w:szCs w:val="26"/>
        </w:rPr>
        <w:t>ợng tinh bộ</w:t>
      </w:r>
      <w:r w:rsidR="00917814" w:rsidRPr="0046682E">
        <w:rPr>
          <w:color w:val="000000"/>
          <w:sz w:val="26"/>
          <w:szCs w:val="26"/>
        </w:rPr>
        <w:t>t ngô, bột gạo dẻo và bột gạo tư</w:t>
      </w:r>
      <w:r w:rsidRPr="0046682E">
        <w:rPr>
          <w:color w:val="000000"/>
          <w:sz w:val="26"/>
          <w:szCs w:val="26"/>
        </w:rPr>
        <w:t>ơng ứng. Các polymer</w:t>
      </w:r>
      <w:r w:rsidR="00512987" w:rsidRPr="0046682E">
        <w:rPr>
          <w:color w:val="000000"/>
          <w:sz w:val="26"/>
          <w:szCs w:val="26"/>
        </w:rPr>
        <w:t xml:space="preserve"> thấm nước đư</w:t>
      </w:r>
      <w:r w:rsidRPr="0046682E">
        <w:rPr>
          <w:color w:val="000000"/>
          <w:sz w:val="26"/>
          <w:szCs w:val="26"/>
        </w:rPr>
        <w:t>ợc trộn với đất theo</w:t>
      </w:r>
      <w:r w:rsidR="00512987" w:rsidRPr="0046682E">
        <w:rPr>
          <w:color w:val="000000"/>
          <w:sz w:val="26"/>
          <w:szCs w:val="26"/>
        </w:rPr>
        <w:t xml:space="preserve"> </w:t>
      </w:r>
      <w:r w:rsidRPr="0046682E">
        <w:rPr>
          <w:color w:val="000000"/>
          <w:sz w:val="26"/>
          <w:szCs w:val="26"/>
        </w:rPr>
        <w:t>tỷ lệ 1</w:t>
      </w:r>
      <w:r w:rsidR="00512987" w:rsidRPr="0046682E">
        <w:rPr>
          <w:color w:val="000000"/>
          <w:sz w:val="26"/>
          <w:szCs w:val="26"/>
        </w:rPr>
        <w:t xml:space="preserve"> </w:t>
      </w:r>
      <w:r w:rsidRPr="0046682E">
        <w:rPr>
          <w:color w:val="000000"/>
          <w:sz w:val="26"/>
          <w:szCs w:val="26"/>
        </w:rPr>
        <w:t>:</w:t>
      </w:r>
      <w:r w:rsidR="00512987" w:rsidRPr="0046682E">
        <w:rPr>
          <w:color w:val="000000"/>
          <w:sz w:val="26"/>
          <w:szCs w:val="26"/>
        </w:rPr>
        <w:t xml:space="preserve"> 3 đã tăng khả năng thấm nư</w:t>
      </w:r>
      <w:r w:rsidRPr="0046682E">
        <w:rPr>
          <w:color w:val="000000"/>
          <w:sz w:val="26"/>
          <w:szCs w:val="26"/>
        </w:rPr>
        <w:t>ớc của đ</w:t>
      </w:r>
      <w:r w:rsidR="00512987" w:rsidRPr="0046682E">
        <w:rPr>
          <w:color w:val="000000"/>
          <w:sz w:val="26"/>
          <w:szCs w:val="26"/>
        </w:rPr>
        <w:t>ất và nâng cao hiệu quả sinh trư</w:t>
      </w:r>
      <w:r w:rsidRPr="0046682E">
        <w:rPr>
          <w:color w:val="000000"/>
          <w:sz w:val="26"/>
          <w:szCs w:val="26"/>
        </w:rPr>
        <w:t>ởng của cây trồng trong bình thử nghiệm. Một số t</w:t>
      </w:r>
      <w:r w:rsidR="00512987" w:rsidRPr="0046682E">
        <w:rPr>
          <w:color w:val="000000"/>
          <w:sz w:val="26"/>
          <w:szCs w:val="26"/>
        </w:rPr>
        <w:t>ư</w:t>
      </w:r>
      <w:r w:rsidRPr="0046682E">
        <w:rPr>
          <w:color w:val="000000"/>
          <w:sz w:val="26"/>
          <w:szCs w:val="26"/>
        </w:rPr>
        <w:t xml:space="preserve"> liệu khác còn cho thấy việc nghiên cứu ứng dụng vật liệu polymer siêu thấm ph</w:t>
      </w:r>
      <w:r w:rsidR="00512987" w:rsidRPr="0046682E">
        <w:rPr>
          <w:color w:val="000000"/>
          <w:sz w:val="26"/>
          <w:szCs w:val="26"/>
        </w:rPr>
        <w:t>ục vụ sản xuất nông nghiệp là hư</w:t>
      </w:r>
      <w:r w:rsidRPr="0046682E">
        <w:rPr>
          <w:color w:val="000000"/>
          <w:sz w:val="26"/>
          <w:szCs w:val="26"/>
        </w:rPr>
        <w:t>ớng đi mới, rất đ</w:t>
      </w:r>
      <w:r w:rsidR="00512987" w:rsidRPr="0046682E">
        <w:rPr>
          <w:color w:val="000000"/>
          <w:sz w:val="26"/>
          <w:szCs w:val="26"/>
        </w:rPr>
        <w:t>ư</w:t>
      </w:r>
      <w:r w:rsidRPr="0046682E">
        <w:rPr>
          <w:color w:val="000000"/>
          <w:sz w:val="26"/>
          <w:szCs w:val="26"/>
        </w:rPr>
        <w:t>ợc quan tâm tại nhiều quốc gia, đặc biệt tại các n</w:t>
      </w:r>
      <w:r w:rsidR="00512987" w:rsidRPr="0046682E">
        <w:rPr>
          <w:color w:val="000000"/>
          <w:sz w:val="26"/>
          <w:szCs w:val="26"/>
        </w:rPr>
        <w:t>ư</w:t>
      </w:r>
      <w:r w:rsidRPr="0046682E">
        <w:rPr>
          <w:color w:val="000000"/>
          <w:sz w:val="26"/>
          <w:szCs w:val="26"/>
        </w:rPr>
        <w:t>ớc và các vùng lãnh thổ có điều kiện khô hạn</w:t>
      </w:r>
    </w:p>
    <w:p w:rsidR="00FB386C" w:rsidRPr="0046682E" w:rsidRDefault="00FB386C" w:rsidP="008A6DFD">
      <w:pPr>
        <w:spacing w:before="120" w:after="120" w:line="276" w:lineRule="auto"/>
        <w:ind w:firstLine="720"/>
        <w:jc w:val="both"/>
        <w:rPr>
          <w:bCs/>
          <w:iCs/>
          <w:color w:val="000000"/>
          <w:spacing w:val="-2"/>
          <w:sz w:val="26"/>
          <w:szCs w:val="28"/>
          <w:lang w:val="nl-NL"/>
        </w:rPr>
      </w:pPr>
      <w:r w:rsidRPr="0046682E">
        <w:rPr>
          <w:bCs/>
          <w:iCs/>
          <w:color w:val="000000"/>
          <w:spacing w:val="-2"/>
          <w:sz w:val="26"/>
          <w:szCs w:val="28"/>
          <w:lang w:val="nl-NL"/>
        </w:rPr>
        <w:t xml:space="preserve">Ở Trung Quốc, năm 1999 công bố chế phẩm </w:t>
      </w:r>
      <w:r w:rsidR="000340F8" w:rsidRPr="0046682E">
        <w:rPr>
          <w:bCs/>
          <w:iCs/>
          <w:color w:val="000000"/>
          <w:spacing w:val="-2"/>
          <w:sz w:val="26"/>
          <w:szCs w:val="28"/>
          <w:lang w:val="nl-NL"/>
        </w:rPr>
        <w:t xml:space="preserve">“Khoa du 98” là vật liệu </w:t>
      </w:r>
      <w:r w:rsidR="00917814" w:rsidRPr="0046682E">
        <w:rPr>
          <w:bCs/>
          <w:iCs/>
          <w:color w:val="000000"/>
          <w:spacing w:val="-2"/>
          <w:sz w:val="26"/>
          <w:szCs w:val="28"/>
          <w:lang w:val="nl-NL"/>
        </w:rPr>
        <w:t>polymer</w:t>
      </w:r>
      <w:r w:rsidRPr="0046682E">
        <w:rPr>
          <w:bCs/>
          <w:iCs/>
          <w:color w:val="000000"/>
          <w:spacing w:val="-2"/>
          <w:sz w:val="26"/>
          <w:szCs w:val="28"/>
          <w:lang w:val="nl-NL"/>
        </w:rPr>
        <w:t xml:space="preserve"> có sức hút nước rất cao (1000 lần), đã được sử dụng cho cây trồng và đã tiết kiệm được 50% lượng nước dùng và giúp tăng sản lượng cây 15 - 20% so với đối chứng </w:t>
      </w:r>
      <w:r w:rsidR="004159CD" w:rsidRPr="0046682E">
        <w:rPr>
          <w:bCs/>
          <w:iCs/>
          <w:color w:val="000000"/>
          <w:spacing w:val="-2"/>
          <w:sz w:val="26"/>
          <w:szCs w:val="28"/>
          <w:lang w:val="nl-NL"/>
        </w:rPr>
        <w:t xml:space="preserve">(WIPO, 2012) </w:t>
      </w:r>
      <w:r w:rsidRPr="0046682E">
        <w:rPr>
          <w:bCs/>
          <w:iCs/>
          <w:color w:val="000000"/>
          <w:spacing w:val="-2"/>
          <w:sz w:val="26"/>
          <w:szCs w:val="28"/>
          <w:lang w:val="nl-NL"/>
        </w:rPr>
        <w:t>[</w:t>
      </w:r>
      <w:r w:rsidR="001B5AA3" w:rsidRPr="0046682E">
        <w:rPr>
          <w:bCs/>
          <w:iCs/>
          <w:color w:val="000000"/>
          <w:spacing w:val="-2"/>
          <w:sz w:val="26"/>
          <w:szCs w:val="28"/>
          <w:lang w:val="nl-NL"/>
        </w:rPr>
        <w:t>1</w:t>
      </w:r>
      <w:r w:rsidR="004B2637" w:rsidRPr="0046682E">
        <w:rPr>
          <w:bCs/>
          <w:iCs/>
          <w:color w:val="000000"/>
          <w:spacing w:val="-2"/>
          <w:sz w:val="26"/>
          <w:szCs w:val="28"/>
          <w:lang w:val="nl-NL"/>
        </w:rPr>
        <w:t>7</w:t>
      </w:r>
      <w:r w:rsidR="00914D7B" w:rsidRPr="0046682E">
        <w:rPr>
          <w:bCs/>
          <w:iCs/>
          <w:color w:val="000000"/>
          <w:spacing w:val="-2"/>
          <w:sz w:val="26"/>
          <w:szCs w:val="28"/>
          <w:lang w:val="nl-NL"/>
        </w:rPr>
        <w:t>5</w:t>
      </w:r>
      <w:r w:rsidRPr="0046682E">
        <w:rPr>
          <w:bCs/>
          <w:iCs/>
          <w:color w:val="000000"/>
          <w:spacing w:val="-2"/>
          <w:sz w:val="26"/>
          <w:szCs w:val="28"/>
          <w:lang w:val="nl-NL"/>
        </w:rPr>
        <w:t xml:space="preserve">]. </w:t>
      </w:r>
    </w:p>
    <w:p w:rsidR="001067A1" w:rsidRPr="0046682E" w:rsidRDefault="001067A1" w:rsidP="008A6DFD">
      <w:pPr>
        <w:spacing w:before="120" w:after="120" w:line="276" w:lineRule="auto"/>
        <w:ind w:firstLine="720"/>
        <w:jc w:val="both"/>
        <w:rPr>
          <w:bCs/>
          <w:iCs/>
          <w:color w:val="000000"/>
          <w:spacing w:val="-2"/>
          <w:sz w:val="26"/>
          <w:szCs w:val="26"/>
          <w:lang w:val="nl-NL"/>
        </w:rPr>
      </w:pPr>
      <w:r w:rsidRPr="0046682E">
        <w:rPr>
          <w:color w:val="000000"/>
          <w:sz w:val="26"/>
          <w:szCs w:val="26"/>
          <w:shd w:val="clear" w:color="auto" w:fill="FFFFFF"/>
        </w:rPr>
        <w:t xml:space="preserve">Tóm lại, vật liệu polymer khi phối trộn với đất giúp tăng khả năng ổn định cây trồng, hệ nấm và vi sinh vật có trong đất. Ngoài ra, khi dùng vật liệu polymer mở ra các cơ hội tốt để cải tạo các vùng đất nông nghiệp hoang hóa hay cằn cỏi. </w:t>
      </w:r>
    </w:p>
    <w:p w:rsidR="002D7DD8" w:rsidRPr="0046682E" w:rsidRDefault="002D7DD8" w:rsidP="0069534C">
      <w:pPr>
        <w:widowControl w:val="0"/>
        <w:spacing w:before="120" w:after="120" w:line="300" w:lineRule="auto"/>
        <w:jc w:val="both"/>
        <w:rPr>
          <w:bCs/>
          <w:i/>
          <w:color w:val="000000"/>
          <w:spacing w:val="-6"/>
          <w:sz w:val="26"/>
          <w:szCs w:val="26"/>
        </w:rPr>
      </w:pPr>
      <w:r w:rsidRPr="0046682E">
        <w:rPr>
          <w:i/>
          <w:color w:val="000000"/>
          <w:sz w:val="26"/>
          <w:szCs w:val="26"/>
        </w:rPr>
        <w:t xml:space="preserve">1.3.1.3. </w:t>
      </w:r>
      <w:r w:rsidRPr="0046682E">
        <w:rPr>
          <w:bCs/>
          <w:i/>
          <w:color w:val="000000"/>
          <w:sz w:val="26"/>
          <w:szCs w:val="26"/>
          <w:lang w:val="vi-VN"/>
        </w:rPr>
        <w:t>Kết quả n</w:t>
      </w:r>
      <w:r w:rsidRPr="0046682E">
        <w:rPr>
          <w:bCs/>
          <w:i/>
          <w:color w:val="000000"/>
          <w:spacing w:val="-6"/>
          <w:sz w:val="26"/>
          <w:szCs w:val="26"/>
          <w:lang w:val="vi-VN"/>
        </w:rPr>
        <w:t xml:space="preserve">ghiên cứu về </w:t>
      </w:r>
      <w:r w:rsidR="00A156E4" w:rsidRPr="0046682E">
        <w:rPr>
          <w:bCs/>
          <w:i/>
          <w:color w:val="000000"/>
          <w:spacing w:val="-6"/>
          <w:sz w:val="26"/>
          <w:szCs w:val="26"/>
        </w:rPr>
        <w:t xml:space="preserve">nấm Corynespora </w:t>
      </w:r>
      <w:r w:rsidR="00823BC5" w:rsidRPr="0046682E">
        <w:rPr>
          <w:bCs/>
          <w:i/>
          <w:color w:val="000000"/>
          <w:spacing w:val="-6"/>
          <w:sz w:val="26"/>
          <w:szCs w:val="26"/>
        </w:rPr>
        <w:t>cassiicola</w:t>
      </w:r>
    </w:p>
    <w:p w:rsidR="00BE7B7F" w:rsidRPr="0046682E" w:rsidRDefault="00BE7B7F" w:rsidP="0069534C">
      <w:pPr>
        <w:spacing w:before="120" w:after="120" w:line="300" w:lineRule="auto"/>
        <w:ind w:firstLine="720"/>
        <w:jc w:val="both"/>
        <w:rPr>
          <w:rStyle w:val="apple-converted-space"/>
          <w:color w:val="000000"/>
          <w:sz w:val="26"/>
          <w:szCs w:val="26"/>
          <w:shd w:val="clear" w:color="auto" w:fill="FFFFFF"/>
        </w:rPr>
      </w:pPr>
      <w:r w:rsidRPr="0046682E">
        <w:rPr>
          <w:color w:val="000000"/>
          <w:sz w:val="26"/>
          <w:szCs w:val="26"/>
          <w:lang w:val="sv-SE"/>
        </w:rPr>
        <w:t>Theo kết quả nghiên cứu (Chee, 1987)</w:t>
      </w:r>
      <w:r w:rsidR="002A4298" w:rsidRPr="0046682E">
        <w:rPr>
          <w:color w:val="000000"/>
          <w:sz w:val="26"/>
          <w:szCs w:val="26"/>
          <w:lang w:val="sv-SE"/>
        </w:rPr>
        <w:t xml:space="preserve"> </w:t>
      </w:r>
      <w:r w:rsidR="002A4298" w:rsidRPr="0046682E">
        <w:rPr>
          <w:color w:val="000000"/>
          <w:spacing w:val="-2"/>
          <w:sz w:val="26"/>
          <w:szCs w:val="28"/>
        </w:rPr>
        <w:t>[1</w:t>
      </w:r>
      <w:r w:rsidR="004B2637" w:rsidRPr="0046682E">
        <w:rPr>
          <w:color w:val="000000"/>
          <w:spacing w:val="-2"/>
          <w:sz w:val="26"/>
          <w:szCs w:val="28"/>
        </w:rPr>
        <w:t>16</w:t>
      </w:r>
      <w:r w:rsidR="002A4298" w:rsidRPr="0046682E">
        <w:rPr>
          <w:color w:val="000000"/>
          <w:spacing w:val="-2"/>
          <w:sz w:val="26"/>
          <w:szCs w:val="28"/>
        </w:rPr>
        <w:t>]</w:t>
      </w:r>
      <w:r w:rsidRPr="0046682E">
        <w:rPr>
          <w:color w:val="000000"/>
          <w:sz w:val="26"/>
          <w:szCs w:val="26"/>
          <w:lang w:val="sv-SE"/>
        </w:rPr>
        <w:t>, cây cao su bị trên 550 loài vi sinh vật tấn công, trong đó hầu hết các bệnh của cao su đều do nấm gây ra.</w:t>
      </w:r>
      <w:r w:rsidR="002A4298" w:rsidRPr="0046682E">
        <w:rPr>
          <w:color w:val="000000"/>
          <w:sz w:val="26"/>
          <w:szCs w:val="26"/>
          <w:lang w:val="sv-SE"/>
        </w:rPr>
        <w:t xml:space="preserve"> </w:t>
      </w:r>
    </w:p>
    <w:p w:rsidR="002A4298" w:rsidRPr="0046682E" w:rsidRDefault="00FB386C" w:rsidP="00D23FD3">
      <w:pPr>
        <w:spacing w:before="120" w:after="120" w:line="276" w:lineRule="auto"/>
        <w:ind w:firstLine="720"/>
        <w:jc w:val="both"/>
        <w:rPr>
          <w:rStyle w:val="apple-converted-space"/>
          <w:color w:val="000000"/>
          <w:sz w:val="26"/>
          <w:szCs w:val="26"/>
          <w:shd w:val="clear" w:color="auto" w:fill="FFFFFF"/>
        </w:rPr>
      </w:pPr>
      <w:r w:rsidRPr="0046682E">
        <w:rPr>
          <w:color w:val="000000"/>
          <w:sz w:val="26"/>
          <w:shd w:val="clear" w:color="auto" w:fill="FFFFFF"/>
        </w:rPr>
        <w:t xml:space="preserve">Nấm bệnh trên cây trồng, đặc biệt là nấm ký sinh là dịch hại nguy hiểm đối với nền nông nghiệp của nhiều quốc gia trên thế giới. Trong đó, nấm </w:t>
      </w:r>
      <w:r w:rsidRPr="0046682E">
        <w:rPr>
          <w:i/>
          <w:color w:val="000000"/>
          <w:sz w:val="26"/>
          <w:shd w:val="clear" w:color="auto" w:fill="FFFFFF"/>
        </w:rPr>
        <w:t>Corynespora</w:t>
      </w:r>
      <w:r w:rsidRPr="0046682E">
        <w:rPr>
          <w:color w:val="000000"/>
          <w:sz w:val="26"/>
          <w:shd w:val="clear" w:color="auto" w:fill="FFFFFF"/>
        </w:rPr>
        <w:t xml:space="preserve"> </w:t>
      </w:r>
      <w:r w:rsidR="005D475E" w:rsidRPr="0046682E">
        <w:rPr>
          <w:i/>
          <w:color w:val="000000"/>
          <w:sz w:val="26"/>
          <w:shd w:val="clear" w:color="auto" w:fill="FFFFFF"/>
        </w:rPr>
        <w:t xml:space="preserve">cassiicola </w:t>
      </w:r>
      <w:r w:rsidRPr="0046682E">
        <w:rPr>
          <w:color w:val="000000"/>
          <w:sz w:val="26"/>
          <w:shd w:val="clear" w:color="auto" w:fill="FFFFFF"/>
        </w:rPr>
        <w:t xml:space="preserve">có khả năng phân bố và phổ ký chủ rộng đã gây thiệt hại đáng kể cho nền kinh tế của nhiều nước. Trong phổ ký chủ, </w:t>
      </w:r>
      <w:r w:rsidR="005D475E" w:rsidRPr="0046682E">
        <w:rPr>
          <w:color w:val="000000"/>
          <w:sz w:val="26"/>
          <w:shd w:val="clear" w:color="auto" w:fill="FFFFFF"/>
        </w:rPr>
        <w:t xml:space="preserve">nấm </w:t>
      </w:r>
      <w:r w:rsidRPr="0046682E">
        <w:rPr>
          <w:i/>
          <w:color w:val="000000"/>
          <w:sz w:val="26"/>
          <w:shd w:val="clear" w:color="auto" w:fill="FFFFFF"/>
        </w:rPr>
        <w:t xml:space="preserve">Corynespora </w:t>
      </w:r>
      <w:r w:rsidR="005D475E" w:rsidRPr="0046682E">
        <w:rPr>
          <w:i/>
          <w:color w:val="000000"/>
          <w:sz w:val="26"/>
          <w:shd w:val="clear" w:color="auto" w:fill="FFFFFF"/>
        </w:rPr>
        <w:t>cassiicola</w:t>
      </w:r>
      <w:r w:rsidR="005D475E" w:rsidRPr="0046682E">
        <w:rPr>
          <w:color w:val="000000"/>
          <w:sz w:val="26"/>
          <w:shd w:val="clear" w:color="auto" w:fill="FFFFFF"/>
        </w:rPr>
        <w:t xml:space="preserve"> </w:t>
      </w:r>
      <w:r w:rsidRPr="0046682E">
        <w:rPr>
          <w:color w:val="000000"/>
          <w:sz w:val="26"/>
          <w:shd w:val="clear" w:color="auto" w:fill="FFFFFF"/>
        </w:rPr>
        <w:t>gây hại đặc biệt nghiêm trọng cho cây cao su (</w:t>
      </w:r>
      <w:r w:rsidRPr="0046682E">
        <w:rPr>
          <w:i/>
          <w:color w:val="000000"/>
          <w:sz w:val="26"/>
          <w:shd w:val="clear" w:color="auto" w:fill="FFFFFF"/>
        </w:rPr>
        <w:t xml:space="preserve">Hevea brasiliensis </w:t>
      </w:r>
      <w:r w:rsidRPr="0046682E">
        <w:rPr>
          <w:color w:val="000000"/>
          <w:sz w:val="26"/>
          <w:shd w:val="clear" w:color="auto" w:fill="FFFFFF"/>
        </w:rPr>
        <w:t xml:space="preserve">Muell. Arg.), đây là loại cây công nghiệp có giá trị kinh tế cao được trồng nhiều ở các nước Đông Nam Á, châu Phi và Nam Mỹ. Trên cây cao su, </w:t>
      </w:r>
      <w:r w:rsidR="005D475E" w:rsidRPr="0046682E">
        <w:rPr>
          <w:color w:val="000000"/>
          <w:sz w:val="26"/>
          <w:shd w:val="clear" w:color="auto" w:fill="FFFFFF"/>
        </w:rPr>
        <w:t xml:space="preserve">nấm </w:t>
      </w:r>
      <w:r w:rsidRPr="0046682E">
        <w:rPr>
          <w:i/>
          <w:color w:val="000000"/>
          <w:sz w:val="26"/>
          <w:shd w:val="clear" w:color="auto" w:fill="FFFFFF"/>
        </w:rPr>
        <w:t xml:space="preserve">Corynespora </w:t>
      </w:r>
      <w:r w:rsidR="005D475E" w:rsidRPr="0046682E">
        <w:rPr>
          <w:i/>
          <w:color w:val="000000"/>
          <w:sz w:val="26"/>
          <w:shd w:val="clear" w:color="auto" w:fill="FFFFFF"/>
        </w:rPr>
        <w:t>cassiicola</w:t>
      </w:r>
      <w:r w:rsidR="005D475E" w:rsidRPr="0046682E">
        <w:rPr>
          <w:color w:val="000000"/>
          <w:sz w:val="26"/>
          <w:shd w:val="clear" w:color="auto" w:fill="FFFFFF"/>
        </w:rPr>
        <w:t xml:space="preserve"> </w:t>
      </w:r>
      <w:r w:rsidRPr="0046682E">
        <w:rPr>
          <w:color w:val="000000"/>
          <w:sz w:val="26"/>
          <w:shd w:val="clear" w:color="auto" w:fill="FFFFFF"/>
        </w:rPr>
        <w:t>gây ra bệnh rụng lá, bệnh này có thể xảy ra trên cây cao su thuộc mọi lứa tuổi v</w:t>
      </w:r>
      <w:r w:rsidRPr="0046682E">
        <w:rPr>
          <w:color w:val="000000"/>
          <w:sz w:val="26"/>
          <w:szCs w:val="26"/>
          <w:shd w:val="clear" w:color="auto" w:fill="FFFFFF"/>
        </w:rPr>
        <w:t>à xảy ra quanh năm, gây thiệt hại rất lớn về năng suất mủ cao su.</w:t>
      </w:r>
      <w:r w:rsidRPr="0046682E">
        <w:rPr>
          <w:rStyle w:val="apple-converted-space"/>
          <w:color w:val="000000"/>
          <w:sz w:val="26"/>
          <w:szCs w:val="26"/>
          <w:shd w:val="clear" w:color="auto" w:fill="FFFFFF"/>
        </w:rPr>
        <w:t> </w:t>
      </w:r>
      <w:r w:rsidR="002A4298" w:rsidRPr="0046682E">
        <w:rPr>
          <w:color w:val="000000"/>
          <w:sz w:val="26"/>
          <w:szCs w:val="26"/>
          <w:lang w:val="nl-NL"/>
        </w:rPr>
        <w:t xml:space="preserve">Tác hại của bệnh rất lớn, cây thực sinh trong giai đoạn vườn ươm bị nhiễm bệnh làm cây chậm phát triển và không đạt được đường kính gốc ghép theo đúng thời điểm (Jacob, 2006) </w:t>
      </w:r>
      <w:r w:rsidR="002A4298" w:rsidRPr="0046682E">
        <w:rPr>
          <w:color w:val="000000"/>
          <w:spacing w:val="-2"/>
          <w:sz w:val="26"/>
          <w:szCs w:val="28"/>
        </w:rPr>
        <w:t>[1</w:t>
      </w:r>
      <w:r w:rsidR="004B2637" w:rsidRPr="0046682E">
        <w:rPr>
          <w:color w:val="000000"/>
          <w:spacing w:val="-2"/>
          <w:sz w:val="26"/>
          <w:szCs w:val="28"/>
        </w:rPr>
        <w:t>3</w:t>
      </w:r>
      <w:r w:rsidR="00914D7B" w:rsidRPr="0046682E">
        <w:rPr>
          <w:color w:val="000000"/>
          <w:spacing w:val="-2"/>
          <w:sz w:val="26"/>
          <w:szCs w:val="28"/>
        </w:rPr>
        <w:t>6</w:t>
      </w:r>
      <w:r w:rsidR="002A4298" w:rsidRPr="0046682E">
        <w:rPr>
          <w:color w:val="000000"/>
          <w:spacing w:val="-2"/>
          <w:sz w:val="26"/>
          <w:szCs w:val="28"/>
        </w:rPr>
        <w:t>]</w:t>
      </w:r>
      <w:r w:rsidR="002A4298" w:rsidRPr="0046682E">
        <w:rPr>
          <w:color w:val="000000"/>
          <w:sz w:val="26"/>
          <w:szCs w:val="26"/>
          <w:lang w:val="nl-NL"/>
        </w:rPr>
        <w:t>, b</w:t>
      </w:r>
      <w:r w:rsidR="002A4298" w:rsidRPr="0046682E">
        <w:rPr>
          <w:rStyle w:val="apple-converted-space"/>
          <w:color w:val="000000"/>
          <w:sz w:val="26"/>
          <w:szCs w:val="26"/>
        </w:rPr>
        <w:t xml:space="preserve">ệnh làm </w:t>
      </w:r>
      <w:r w:rsidR="002A4298" w:rsidRPr="0046682E">
        <w:rPr>
          <w:rStyle w:val="notranslate"/>
          <w:color w:val="000000"/>
          <w:sz w:val="26"/>
          <w:szCs w:val="26"/>
        </w:rPr>
        <w:t>chết mầm non, chết cây trong vườn ươm (Webster và Baulkwill 1989</w:t>
      </w:r>
      <w:r w:rsidR="00162F74" w:rsidRPr="0046682E">
        <w:rPr>
          <w:rStyle w:val="notranslate"/>
          <w:color w:val="000000"/>
          <w:sz w:val="26"/>
          <w:szCs w:val="26"/>
        </w:rPr>
        <w:t>;</w:t>
      </w:r>
      <w:r w:rsidR="002A4298" w:rsidRPr="0046682E">
        <w:rPr>
          <w:color w:val="000000"/>
          <w:sz w:val="26"/>
          <w:szCs w:val="26"/>
        </w:rPr>
        <w:t xml:space="preserve"> </w:t>
      </w:r>
      <w:r w:rsidR="002A4298" w:rsidRPr="0046682E">
        <w:rPr>
          <w:rStyle w:val="notranslate"/>
          <w:color w:val="000000"/>
          <w:sz w:val="26"/>
          <w:szCs w:val="26"/>
        </w:rPr>
        <w:t>Begho</w:t>
      </w:r>
      <w:r w:rsidR="00162F74" w:rsidRPr="0046682E">
        <w:rPr>
          <w:rStyle w:val="notranslate"/>
          <w:color w:val="000000"/>
          <w:sz w:val="26"/>
          <w:szCs w:val="26"/>
        </w:rPr>
        <w:t>,</w:t>
      </w:r>
      <w:r w:rsidR="002A4298" w:rsidRPr="0046682E">
        <w:rPr>
          <w:rStyle w:val="notranslate"/>
          <w:color w:val="000000"/>
          <w:sz w:val="26"/>
          <w:szCs w:val="26"/>
        </w:rPr>
        <w:t xml:space="preserve"> 1995) </w:t>
      </w:r>
      <w:r w:rsidR="002A4298" w:rsidRPr="0046682E">
        <w:rPr>
          <w:color w:val="000000"/>
          <w:spacing w:val="-2"/>
          <w:sz w:val="26"/>
          <w:szCs w:val="28"/>
        </w:rPr>
        <w:t>[1</w:t>
      </w:r>
      <w:r w:rsidR="004B2637" w:rsidRPr="0046682E">
        <w:rPr>
          <w:color w:val="000000"/>
          <w:spacing w:val="-2"/>
          <w:sz w:val="26"/>
          <w:szCs w:val="28"/>
        </w:rPr>
        <w:t>7</w:t>
      </w:r>
      <w:r w:rsidR="00914D7B" w:rsidRPr="0046682E">
        <w:rPr>
          <w:color w:val="000000"/>
          <w:spacing w:val="-2"/>
          <w:sz w:val="26"/>
          <w:szCs w:val="28"/>
        </w:rPr>
        <w:t>4</w:t>
      </w:r>
      <w:r w:rsidR="002A4298" w:rsidRPr="0046682E">
        <w:rPr>
          <w:color w:val="000000"/>
          <w:spacing w:val="-2"/>
          <w:sz w:val="26"/>
          <w:szCs w:val="28"/>
        </w:rPr>
        <w:t>]</w:t>
      </w:r>
      <w:r w:rsidR="001B5AA3" w:rsidRPr="0046682E">
        <w:rPr>
          <w:color w:val="000000"/>
          <w:spacing w:val="-2"/>
          <w:sz w:val="26"/>
          <w:szCs w:val="28"/>
        </w:rPr>
        <w:t>, [1</w:t>
      </w:r>
      <w:r w:rsidR="004B2637" w:rsidRPr="0046682E">
        <w:rPr>
          <w:color w:val="000000"/>
          <w:spacing w:val="-2"/>
          <w:sz w:val="26"/>
          <w:szCs w:val="28"/>
        </w:rPr>
        <w:t>11</w:t>
      </w:r>
      <w:r w:rsidR="001B5AA3" w:rsidRPr="0046682E">
        <w:rPr>
          <w:color w:val="000000"/>
          <w:spacing w:val="-2"/>
          <w:sz w:val="26"/>
          <w:szCs w:val="28"/>
        </w:rPr>
        <w:t>]</w:t>
      </w:r>
      <w:r w:rsidR="002A4298" w:rsidRPr="0046682E">
        <w:rPr>
          <w:rStyle w:val="notranslate"/>
          <w:color w:val="000000"/>
          <w:sz w:val="26"/>
          <w:szCs w:val="26"/>
        </w:rPr>
        <w:t>.</w:t>
      </w:r>
    </w:p>
    <w:p w:rsidR="00FB386C" w:rsidRPr="0046682E" w:rsidRDefault="00A156E4" w:rsidP="00D23FD3">
      <w:pPr>
        <w:spacing w:before="120" w:after="120" w:line="276" w:lineRule="auto"/>
        <w:ind w:firstLine="720"/>
        <w:jc w:val="both"/>
        <w:rPr>
          <w:i/>
          <w:color w:val="000000"/>
          <w:spacing w:val="-2"/>
          <w:sz w:val="26"/>
          <w:szCs w:val="28"/>
        </w:rPr>
      </w:pPr>
      <w:r w:rsidRPr="0046682E">
        <w:rPr>
          <w:color w:val="000000"/>
          <w:spacing w:val="-2"/>
          <w:sz w:val="26"/>
          <w:szCs w:val="28"/>
        </w:rPr>
        <w:t xml:space="preserve">Từ nhiều năm nay, bệnh </w:t>
      </w:r>
      <w:r w:rsidR="007478E6" w:rsidRPr="0046682E">
        <w:rPr>
          <w:color w:val="000000"/>
          <w:spacing w:val="-2"/>
          <w:sz w:val="26"/>
          <w:szCs w:val="28"/>
        </w:rPr>
        <w:t>rụng</w:t>
      </w:r>
      <w:r w:rsidRPr="0046682E">
        <w:rPr>
          <w:color w:val="000000"/>
          <w:spacing w:val="-2"/>
          <w:sz w:val="26"/>
          <w:szCs w:val="28"/>
        </w:rPr>
        <w:t xml:space="preserve"> lá </w:t>
      </w:r>
      <w:r w:rsidR="007478E6" w:rsidRPr="0046682E">
        <w:rPr>
          <w:color w:val="000000"/>
          <w:spacing w:val="-2"/>
          <w:sz w:val="26"/>
          <w:szCs w:val="28"/>
        </w:rPr>
        <w:t xml:space="preserve">cao su </w:t>
      </w:r>
      <w:r w:rsidRPr="0046682E">
        <w:rPr>
          <w:color w:val="000000"/>
          <w:spacing w:val="-2"/>
          <w:sz w:val="26"/>
          <w:szCs w:val="28"/>
        </w:rPr>
        <w:t>gây hại nghiêm trọng tại</w:t>
      </w:r>
      <w:r w:rsidRPr="0046682E">
        <w:rPr>
          <w:rStyle w:val="apple-converted-space"/>
          <w:color w:val="000000"/>
          <w:spacing w:val="-2"/>
          <w:sz w:val="26"/>
          <w:szCs w:val="28"/>
        </w:rPr>
        <w:t xml:space="preserve">: </w:t>
      </w:r>
      <w:r w:rsidRPr="0046682E">
        <w:rPr>
          <w:color w:val="000000"/>
          <w:spacing w:val="-2"/>
          <w:sz w:val="26"/>
          <w:szCs w:val="28"/>
        </w:rPr>
        <w:t xml:space="preserve">Campuchia, Philippines, Indonesia, Cộng hòa Dominica, Ghana, Guatemala, Haiti, Honduras, Mexico, Nigeria, Sri Lanka, USA </w:t>
      </w:r>
      <w:r w:rsidR="001B5AA3" w:rsidRPr="0046682E">
        <w:rPr>
          <w:color w:val="000000"/>
          <w:spacing w:val="-2"/>
          <w:sz w:val="26"/>
          <w:szCs w:val="28"/>
        </w:rPr>
        <w:t xml:space="preserve">(Viện nghiên cứu cao su Việt Nam, 1998) </w:t>
      </w:r>
      <w:r w:rsidRPr="0046682E">
        <w:rPr>
          <w:color w:val="000000"/>
          <w:spacing w:val="-2"/>
          <w:sz w:val="26"/>
          <w:szCs w:val="28"/>
        </w:rPr>
        <w:t>[1</w:t>
      </w:r>
      <w:r w:rsidR="004B2637" w:rsidRPr="0046682E">
        <w:rPr>
          <w:color w:val="000000"/>
          <w:spacing w:val="-2"/>
          <w:sz w:val="26"/>
          <w:szCs w:val="28"/>
        </w:rPr>
        <w:t>0</w:t>
      </w:r>
      <w:r w:rsidR="004A55BE" w:rsidRPr="0046682E">
        <w:rPr>
          <w:color w:val="000000"/>
          <w:spacing w:val="-2"/>
          <w:sz w:val="26"/>
          <w:szCs w:val="28"/>
        </w:rPr>
        <w:t>7</w:t>
      </w:r>
      <w:r w:rsidRPr="0046682E">
        <w:rPr>
          <w:color w:val="000000"/>
          <w:spacing w:val="-2"/>
          <w:sz w:val="26"/>
          <w:szCs w:val="28"/>
        </w:rPr>
        <w:t xml:space="preserve">]. Bệnh được phát hiện lần đầu tiên vào năm 1906 tại Sri Lanka. </w:t>
      </w:r>
      <w:r w:rsidRPr="0046682E">
        <w:rPr>
          <w:rStyle w:val="apple-converted-space"/>
          <w:color w:val="000000"/>
          <w:spacing w:val="-2"/>
          <w:sz w:val="26"/>
          <w:szCs w:val="28"/>
        </w:rPr>
        <w:t>Ngoài ra, bệnh còn được ghi nhận ở miền nam Ấn Độ và đảo Java năm 1918, đảo Sumatra năm 1919, ở Đông Nam Á năm 1931, ở Congo năm 1941, ở Mexico năm 1947 và ở Bờ Biển Ngà năm 1954</w:t>
      </w:r>
      <w:r w:rsidRPr="0046682E">
        <w:rPr>
          <w:rStyle w:val="notranslate"/>
          <w:color w:val="000000"/>
          <w:spacing w:val="-2"/>
          <w:sz w:val="26"/>
          <w:szCs w:val="28"/>
        </w:rPr>
        <w:t>.</w:t>
      </w:r>
      <w:r w:rsidR="00162F74" w:rsidRPr="0046682E">
        <w:rPr>
          <w:rStyle w:val="notranslate"/>
          <w:color w:val="000000"/>
          <w:spacing w:val="-2"/>
          <w:sz w:val="26"/>
          <w:szCs w:val="28"/>
        </w:rPr>
        <w:t xml:space="preserve"> </w:t>
      </w:r>
      <w:r w:rsidRPr="0046682E">
        <w:rPr>
          <w:color w:val="000000"/>
          <w:spacing w:val="-2"/>
          <w:sz w:val="28"/>
          <w:szCs w:val="28"/>
        </w:rPr>
        <w:t xml:space="preserve">Sau </w:t>
      </w:r>
      <w:bookmarkStart w:id="345" w:name="_Toc460243544"/>
      <w:bookmarkStart w:id="346" w:name="_Toc460244110"/>
      <w:r w:rsidRPr="0046682E">
        <w:rPr>
          <w:color w:val="000000"/>
          <w:spacing w:val="-2"/>
          <w:sz w:val="28"/>
          <w:szCs w:val="28"/>
        </w:rPr>
        <w:t>đó</w:t>
      </w:r>
      <w:r w:rsidR="00FB386C" w:rsidRPr="0046682E">
        <w:rPr>
          <w:color w:val="000000"/>
          <w:spacing w:val="-2"/>
          <w:sz w:val="26"/>
          <w:szCs w:val="26"/>
          <w:shd w:val="clear" w:color="auto" w:fill="FFFFFF"/>
        </w:rPr>
        <w:t xml:space="preserve"> nó xuất hiện ở Ấn Độ (1961), Malaysia (1961), Nigeria (1969), Indonesia (1983), Brazil, Sri Lanka và Thái Lan (1985), Bangladesh (1988), Cameroon (1996), V</w:t>
      </w:r>
      <w:r w:rsidR="003811FF" w:rsidRPr="0046682E">
        <w:rPr>
          <w:color w:val="000000"/>
          <w:spacing w:val="-2"/>
          <w:sz w:val="26"/>
          <w:szCs w:val="26"/>
          <w:shd w:val="clear" w:color="auto" w:fill="FFFFFF"/>
        </w:rPr>
        <w:t xml:space="preserve">iệt </w:t>
      </w:r>
      <w:r w:rsidR="00FB386C" w:rsidRPr="0046682E">
        <w:rPr>
          <w:color w:val="000000"/>
          <w:spacing w:val="-2"/>
          <w:sz w:val="26"/>
          <w:szCs w:val="26"/>
          <w:shd w:val="clear" w:color="auto" w:fill="FFFFFF"/>
        </w:rPr>
        <w:t>N</w:t>
      </w:r>
      <w:r w:rsidR="003811FF" w:rsidRPr="0046682E">
        <w:rPr>
          <w:color w:val="000000"/>
          <w:spacing w:val="-2"/>
          <w:sz w:val="26"/>
          <w:szCs w:val="26"/>
          <w:shd w:val="clear" w:color="auto" w:fill="FFFFFF"/>
        </w:rPr>
        <w:t>am</w:t>
      </w:r>
      <w:r w:rsidR="00FB386C" w:rsidRPr="0046682E">
        <w:rPr>
          <w:color w:val="000000"/>
          <w:spacing w:val="-2"/>
          <w:sz w:val="26"/>
          <w:szCs w:val="26"/>
          <w:shd w:val="clear" w:color="auto" w:fill="FFFFFF"/>
        </w:rPr>
        <w:t xml:space="preserve"> (1999) và Trung Quốc (2007). </w:t>
      </w:r>
      <w:r w:rsidR="009E10FC" w:rsidRPr="0046682E">
        <w:rPr>
          <w:color w:val="000000"/>
          <w:spacing w:val="-2"/>
          <w:sz w:val="26"/>
          <w:szCs w:val="26"/>
          <w:shd w:val="clear" w:color="auto" w:fill="FFFFFF"/>
        </w:rPr>
        <w:t>B</w:t>
      </w:r>
      <w:r w:rsidR="00FB386C" w:rsidRPr="0046682E">
        <w:rPr>
          <w:color w:val="000000"/>
          <w:spacing w:val="-2"/>
          <w:sz w:val="26"/>
          <w:szCs w:val="26"/>
          <w:shd w:val="clear" w:color="auto" w:fill="FFFFFF"/>
        </w:rPr>
        <w:t xml:space="preserve">ệnh đã xuất hiện ở hầu hết các nước trồng cao su trên thế giới </w:t>
      </w:r>
      <w:r w:rsidR="001B5AA3" w:rsidRPr="0046682E">
        <w:rPr>
          <w:color w:val="000000"/>
          <w:spacing w:val="-2"/>
          <w:sz w:val="26"/>
          <w:szCs w:val="26"/>
          <w:shd w:val="clear" w:color="auto" w:fill="FFFFFF"/>
        </w:rPr>
        <w:t xml:space="preserve">(Phan Thành </w:t>
      </w:r>
      <w:r w:rsidR="001B5AA3" w:rsidRPr="0046682E">
        <w:rPr>
          <w:color w:val="000000"/>
          <w:spacing w:val="-2"/>
          <w:sz w:val="26"/>
          <w:szCs w:val="26"/>
        </w:rPr>
        <w:t>D</w:t>
      </w:r>
      <w:r w:rsidR="001B5AA3" w:rsidRPr="0046682E">
        <w:rPr>
          <w:color w:val="000000"/>
          <w:spacing w:val="-2"/>
          <w:sz w:val="26"/>
          <w:szCs w:val="26"/>
          <w:shd w:val="clear" w:color="auto" w:fill="FFFFFF"/>
        </w:rPr>
        <w:t>ũng</w:t>
      </w:r>
      <w:r w:rsidR="004870A4" w:rsidRPr="0046682E">
        <w:rPr>
          <w:color w:val="000000"/>
          <w:spacing w:val="-2"/>
          <w:sz w:val="26"/>
          <w:szCs w:val="26"/>
          <w:shd w:val="clear" w:color="auto" w:fill="FFFFFF"/>
        </w:rPr>
        <w:t xml:space="preserve">, </w:t>
      </w:r>
      <w:r w:rsidR="00D23FD3" w:rsidRPr="0046682E">
        <w:rPr>
          <w:color w:val="000000"/>
          <w:spacing w:val="-2"/>
          <w:sz w:val="26"/>
          <w:szCs w:val="26"/>
          <w:shd w:val="clear" w:color="auto" w:fill="FFFFFF"/>
        </w:rPr>
        <w:t>2000</w:t>
      </w:r>
      <w:r w:rsidR="001B5AA3" w:rsidRPr="0046682E">
        <w:rPr>
          <w:color w:val="000000"/>
          <w:spacing w:val="-2"/>
          <w:sz w:val="26"/>
          <w:szCs w:val="26"/>
          <w:shd w:val="clear" w:color="auto" w:fill="FFFFFF"/>
        </w:rPr>
        <w:t xml:space="preserve">) </w:t>
      </w:r>
      <w:r w:rsidR="00FB386C" w:rsidRPr="0046682E">
        <w:rPr>
          <w:color w:val="000000"/>
          <w:spacing w:val="-2"/>
          <w:sz w:val="26"/>
          <w:szCs w:val="26"/>
          <w:shd w:val="clear" w:color="auto" w:fill="FFFFFF"/>
        </w:rPr>
        <w:t>[</w:t>
      </w:r>
      <w:r w:rsidR="004B2637" w:rsidRPr="0046682E">
        <w:rPr>
          <w:color w:val="000000"/>
          <w:spacing w:val="-2"/>
          <w:sz w:val="26"/>
          <w:szCs w:val="26"/>
          <w:shd w:val="clear" w:color="auto" w:fill="FFFFFF"/>
        </w:rPr>
        <w:t>2</w:t>
      </w:r>
      <w:r w:rsidR="00873785" w:rsidRPr="0046682E">
        <w:rPr>
          <w:color w:val="000000"/>
          <w:spacing w:val="-2"/>
          <w:sz w:val="26"/>
          <w:szCs w:val="26"/>
          <w:shd w:val="clear" w:color="auto" w:fill="FFFFFF"/>
        </w:rPr>
        <w:t>3</w:t>
      </w:r>
      <w:r w:rsidR="00FB386C" w:rsidRPr="0046682E">
        <w:rPr>
          <w:color w:val="000000"/>
          <w:spacing w:val="-2"/>
          <w:sz w:val="26"/>
          <w:szCs w:val="26"/>
          <w:shd w:val="clear" w:color="auto" w:fill="FFFFFF"/>
        </w:rPr>
        <w:t>].</w:t>
      </w:r>
      <w:bookmarkEnd w:id="345"/>
      <w:bookmarkEnd w:id="346"/>
    </w:p>
    <w:p w:rsidR="00FB386C" w:rsidRPr="0046682E" w:rsidRDefault="00FB386C" w:rsidP="00D23FD3">
      <w:pPr>
        <w:spacing w:before="120" w:after="120" w:line="276" w:lineRule="auto"/>
        <w:ind w:firstLine="720"/>
        <w:jc w:val="both"/>
        <w:rPr>
          <w:color w:val="000000"/>
          <w:sz w:val="26"/>
          <w:szCs w:val="28"/>
        </w:rPr>
      </w:pPr>
      <w:bookmarkStart w:id="347" w:name="_Toc460243545"/>
      <w:bookmarkStart w:id="348" w:name="_Toc460244111"/>
      <w:bookmarkStart w:id="349" w:name="_Toc490436392"/>
      <w:bookmarkStart w:id="350" w:name="_Toc490456136"/>
      <w:r w:rsidRPr="0046682E">
        <w:rPr>
          <w:color w:val="000000"/>
          <w:sz w:val="26"/>
          <w:szCs w:val="28"/>
        </w:rPr>
        <w:t>Tại Indonesia: Bệnh bùng phát lần đầu tiên vào năm 1980, do đa số (90%) diện tích trồng cao su là cao su tiểu điền nên những thiệt hại chưa được thống kê một cách đầy đủ. Ảnh hưởng rõ nhất là làm tăng thời kỳ kiến thiết cơ bản và làm giảm sản lượng mủ ở vườn khai thác. Một số dòng vô tính cây cao su bị nhiễm bệnh từ năm 1980 đến năm 1999 là: RRIC 103 (1980); PNN 2058, 2444, 2447 (1982); GT 1, KRS 21, FX 25, BPM 6, RRIM 725 (1984); RRIM 600 (1991</w:t>
      </w:r>
      <w:r w:rsidR="00634D16" w:rsidRPr="0046682E">
        <w:rPr>
          <w:color w:val="000000"/>
          <w:sz w:val="26"/>
          <w:szCs w:val="28"/>
        </w:rPr>
        <w:t xml:space="preserve">); </w:t>
      </w:r>
      <w:r w:rsidR="00861C8F" w:rsidRPr="0046682E">
        <w:rPr>
          <w:color w:val="000000"/>
          <w:sz w:val="26"/>
          <w:szCs w:val="26"/>
        </w:rPr>
        <w:t xml:space="preserve">IAN 873 (1995); </w:t>
      </w:r>
      <w:r w:rsidRPr="0046682E">
        <w:rPr>
          <w:color w:val="000000"/>
          <w:sz w:val="26"/>
          <w:szCs w:val="28"/>
        </w:rPr>
        <w:t xml:space="preserve">AV 2037 (1999). Đối với các dòng bị bệnh nặng thì đa số phải nhổ bỏ và trồng mới </w:t>
      </w:r>
      <w:r w:rsidR="001B5AA3" w:rsidRPr="0046682E">
        <w:rPr>
          <w:color w:val="000000"/>
          <w:sz w:val="26"/>
          <w:szCs w:val="28"/>
        </w:rPr>
        <w:t>(</w:t>
      </w:r>
      <w:r w:rsidR="001B5AA3" w:rsidRPr="0046682E">
        <w:rPr>
          <w:color w:val="000000"/>
          <w:sz w:val="26"/>
          <w:szCs w:val="26"/>
        </w:rPr>
        <w:t>Teoh, 1983)</w:t>
      </w:r>
      <w:r w:rsidR="001B5AA3" w:rsidRPr="0046682E">
        <w:rPr>
          <w:color w:val="000000"/>
          <w:sz w:val="26"/>
          <w:szCs w:val="28"/>
        </w:rPr>
        <w:t xml:space="preserve"> </w:t>
      </w:r>
      <w:r w:rsidRPr="0046682E">
        <w:rPr>
          <w:color w:val="000000"/>
          <w:sz w:val="26"/>
          <w:szCs w:val="28"/>
        </w:rPr>
        <w:t>[</w:t>
      </w:r>
      <w:r w:rsidR="001B5AA3" w:rsidRPr="0046682E">
        <w:rPr>
          <w:color w:val="000000"/>
          <w:sz w:val="26"/>
          <w:szCs w:val="28"/>
        </w:rPr>
        <w:t>1</w:t>
      </w:r>
      <w:r w:rsidR="00914D7B" w:rsidRPr="0046682E">
        <w:rPr>
          <w:color w:val="000000"/>
          <w:sz w:val="26"/>
          <w:szCs w:val="28"/>
        </w:rPr>
        <w:t>70</w:t>
      </w:r>
      <w:r w:rsidRPr="0046682E">
        <w:rPr>
          <w:color w:val="000000"/>
          <w:sz w:val="26"/>
          <w:szCs w:val="28"/>
        </w:rPr>
        <w:t>].</w:t>
      </w:r>
      <w:bookmarkEnd w:id="347"/>
      <w:bookmarkEnd w:id="348"/>
      <w:bookmarkEnd w:id="349"/>
      <w:bookmarkEnd w:id="350"/>
    </w:p>
    <w:p w:rsidR="00FB386C" w:rsidRPr="0046682E" w:rsidRDefault="00FB386C" w:rsidP="00D23FD3">
      <w:pPr>
        <w:spacing w:before="120" w:after="120" w:line="276" w:lineRule="auto"/>
        <w:ind w:firstLine="720"/>
        <w:rPr>
          <w:i/>
          <w:color w:val="000000"/>
          <w:sz w:val="26"/>
          <w:szCs w:val="26"/>
        </w:rPr>
      </w:pPr>
      <w:bookmarkStart w:id="351" w:name="_Toc460243546"/>
      <w:bookmarkStart w:id="352" w:name="_Toc460244112"/>
      <w:bookmarkStart w:id="353" w:name="_Toc490436393"/>
      <w:bookmarkStart w:id="354" w:name="_Toc490456137"/>
      <w:r w:rsidRPr="0046682E">
        <w:rPr>
          <w:color w:val="000000"/>
          <w:sz w:val="26"/>
          <w:szCs w:val="26"/>
          <w:shd w:val="clear" w:color="auto" w:fill="FFFFFF"/>
        </w:rPr>
        <w:t>Trong khoảng thời gian từ 1980 - 1988, ở Indonesia, khoảng 1200 ha cao su đã bị ảnh hưởng nghiêm trọng, thiệt hại khoảng 400 ha, ước tính giá trị thiệt hại lên đến 50 triệu USD (theo CFC/INRO Project Proposal, 1999)</w:t>
      </w:r>
      <w:r w:rsidR="001B5AA3" w:rsidRPr="0046682E">
        <w:rPr>
          <w:color w:val="000000"/>
          <w:sz w:val="26"/>
          <w:szCs w:val="26"/>
          <w:shd w:val="clear" w:color="auto" w:fill="FFFFFF"/>
        </w:rPr>
        <w:t xml:space="preserve"> </w:t>
      </w:r>
      <w:bookmarkEnd w:id="351"/>
      <w:bookmarkEnd w:id="352"/>
      <w:bookmarkEnd w:id="353"/>
      <w:bookmarkEnd w:id="354"/>
      <w:r w:rsidR="00AA097D" w:rsidRPr="0046682E">
        <w:rPr>
          <w:rStyle w:val="notranslate"/>
          <w:color w:val="000000"/>
          <w:spacing w:val="-2"/>
          <w:sz w:val="26"/>
          <w:szCs w:val="28"/>
        </w:rPr>
        <w:t>[1</w:t>
      </w:r>
      <w:r w:rsidR="005F6D4E" w:rsidRPr="0046682E">
        <w:rPr>
          <w:rStyle w:val="notranslate"/>
          <w:color w:val="000000"/>
          <w:spacing w:val="-2"/>
          <w:sz w:val="26"/>
          <w:szCs w:val="28"/>
        </w:rPr>
        <w:t>19</w:t>
      </w:r>
      <w:r w:rsidR="00AA097D" w:rsidRPr="0046682E">
        <w:rPr>
          <w:rStyle w:val="notranslate"/>
          <w:color w:val="000000"/>
          <w:spacing w:val="-2"/>
          <w:sz w:val="26"/>
          <w:szCs w:val="28"/>
        </w:rPr>
        <w:t>].</w:t>
      </w:r>
    </w:p>
    <w:p w:rsidR="00FB386C" w:rsidRPr="0046682E" w:rsidRDefault="00FB386C" w:rsidP="00D23FD3">
      <w:pPr>
        <w:spacing w:before="120" w:after="120" w:line="276" w:lineRule="auto"/>
        <w:ind w:firstLine="720"/>
        <w:jc w:val="both"/>
        <w:rPr>
          <w:color w:val="000000"/>
          <w:spacing w:val="-4"/>
          <w:sz w:val="26"/>
          <w:szCs w:val="28"/>
        </w:rPr>
      </w:pPr>
      <w:bookmarkStart w:id="355" w:name="_Toc460243547"/>
      <w:bookmarkStart w:id="356" w:name="_Toc460244113"/>
      <w:bookmarkStart w:id="357" w:name="_Toc490436394"/>
      <w:bookmarkStart w:id="358" w:name="_Toc490456138"/>
      <w:r w:rsidRPr="0046682E">
        <w:rPr>
          <w:color w:val="000000"/>
          <w:spacing w:val="-4"/>
          <w:sz w:val="26"/>
          <w:szCs w:val="28"/>
        </w:rPr>
        <w:t>Tại Malaysia: Dịch bệnh bùng phát vào năm 1985 trên một số dòng vô tính như RRIC 103, K</w:t>
      </w:r>
      <w:r w:rsidR="00634D16" w:rsidRPr="0046682E">
        <w:rPr>
          <w:color w:val="000000"/>
          <w:spacing w:val="-4"/>
          <w:sz w:val="26"/>
          <w:szCs w:val="28"/>
        </w:rPr>
        <w:t>R</w:t>
      </w:r>
      <w:r w:rsidRPr="0046682E">
        <w:rPr>
          <w:color w:val="000000"/>
          <w:spacing w:val="-4"/>
          <w:sz w:val="26"/>
          <w:szCs w:val="28"/>
        </w:rPr>
        <w:t>S 21, RRIM 725 đã gây thiệt hại nặng về kinh tế. Hiện nay, đã có thêm rất nhiều dòng vô tính bị nhiễm bệnh như GT 1, RRIM 600, RRIM 701, RRIM 702, RRIM 703, …</w:t>
      </w:r>
      <w:r w:rsidR="00D23FD3" w:rsidRPr="0046682E">
        <w:rPr>
          <w:color w:val="000000"/>
          <w:spacing w:val="-4"/>
          <w:sz w:val="26"/>
          <w:szCs w:val="28"/>
        </w:rPr>
        <w:t xml:space="preserve"> </w:t>
      </w:r>
      <w:r w:rsidRPr="0046682E">
        <w:rPr>
          <w:color w:val="000000"/>
          <w:spacing w:val="-4"/>
          <w:sz w:val="26"/>
          <w:szCs w:val="28"/>
        </w:rPr>
        <w:t xml:space="preserve">Hiện nay, bệnh này được xem là bệnh hại chính trên cây cao su ở Malaysia và lan rộng từ miền Nam lên miền Bắc bán đảo Malaysia </w:t>
      </w:r>
      <w:r w:rsidR="00EE70E0" w:rsidRPr="0046682E">
        <w:rPr>
          <w:color w:val="000000"/>
          <w:spacing w:val="-4"/>
          <w:sz w:val="26"/>
          <w:szCs w:val="28"/>
        </w:rPr>
        <w:t>(</w:t>
      </w:r>
      <w:r w:rsidR="00EE70E0" w:rsidRPr="0046682E">
        <w:rPr>
          <w:color w:val="000000"/>
          <w:spacing w:val="-4"/>
          <w:sz w:val="26"/>
          <w:szCs w:val="26"/>
        </w:rPr>
        <w:t>Newsam, 1961)</w:t>
      </w:r>
      <w:r w:rsidR="00EE70E0" w:rsidRPr="0046682E">
        <w:rPr>
          <w:color w:val="000000"/>
          <w:spacing w:val="-4"/>
          <w:sz w:val="26"/>
          <w:szCs w:val="28"/>
        </w:rPr>
        <w:t xml:space="preserve"> </w:t>
      </w:r>
      <w:r w:rsidRPr="0046682E">
        <w:rPr>
          <w:color w:val="000000"/>
          <w:spacing w:val="-4"/>
          <w:sz w:val="26"/>
          <w:szCs w:val="28"/>
        </w:rPr>
        <w:t>[</w:t>
      </w:r>
      <w:r w:rsidR="00EE70E0" w:rsidRPr="0046682E">
        <w:rPr>
          <w:color w:val="000000"/>
          <w:spacing w:val="-4"/>
          <w:sz w:val="26"/>
          <w:szCs w:val="28"/>
        </w:rPr>
        <w:t>1</w:t>
      </w:r>
      <w:r w:rsidR="00E107E6" w:rsidRPr="0046682E">
        <w:rPr>
          <w:color w:val="000000"/>
          <w:spacing w:val="-4"/>
          <w:sz w:val="26"/>
          <w:szCs w:val="28"/>
        </w:rPr>
        <w:t>5</w:t>
      </w:r>
      <w:r w:rsidR="00914D7B" w:rsidRPr="0046682E">
        <w:rPr>
          <w:color w:val="000000"/>
          <w:spacing w:val="-4"/>
          <w:sz w:val="26"/>
          <w:szCs w:val="28"/>
        </w:rPr>
        <w:t>2</w:t>
      </w:r>
      <w:r w:rsidRPr="0046682E">
        <w:rPr>
          <w:color w:val="000000"/>
          <w:spacing w:val="-4"/>
          <w:sz w:val="26"/>
          <w:szCs w:val="28"/>
        </w:rPr>
        <w:t>].</w:t>
      </w:r>
      <w:bookmarkEnd w:id="355"/>
      <w:bookmarkEnd w:id="356"/>
      <w:bookmarkEnd w:id="357"/>
      <w:bookmarkEnd w:id="358"/>
    </w:p>
    <w:p w:rsidR="005B47E8" w:rsidRPr="0046682E" w:rsidRDefault="00FB386C" w:rsidP="00D23FD3">
      <w:pPr>
        <w:spacing w:before="120" w:after="120" w:line="276" w:lineRule="auto"/>
        <w:ind w:firstLine="720"/>
        <w:jc w:val="both"/>
        <w:rPr>
          <w:color w:val="000000"/>
          <w:sz w:val="26"/>
          <w:szCs w:val="28"/>
          <w:shd w:val="clear" w:color="auto" w:fill="FFFFFF"/>
        </w:rPr>
      </w:pPr>
      <w:bookmarkStart w:id="359" w:name="_Toc460243548"/>
      <w:bookmarkStart w:id="360" w:name="_Toc460244114"/>
      <w:bookmarkStart w:id="361" w:name="_Toc490436395"/>
      <w:bookmarkStart w:id="362" w:name="_Toc490456139"/>
      <w:r w:rsidRPr="0046682E">
        <w:rPr>
          <w:color w:val="000000"/>
          <w:sz w:val="26"/>
          <w:szCs w:val="28"/>
        </w:rPr>
        <w:t>Tại Thái Lan: Bệnh x</w:t>
      </w:r>
      <w:r w:rsidRPr="0046682E">
        <w:rPr>
          <w:color w:val="000000"/>
          <w:sz w:val="26"/>
          <w:szCs w:val="28"/>
          <w:shd w:val="clear" w:color="auto" w:fill="FFFFFF"/>
        </w:rPr>
        <w:t>uất hiện năm 1985 và làm chết 2% số cây của dòng vô tính RRIC 103 và</w:t>
      </w:r>
      <w:r w:rsidRPr="0046682E">
        <w:rPr>
          <w:rStyle w:val="apple-converted-space"/>
          <w:color w:val="000000"/>
          <w:sz w:val="26"/>
          <w:szCs w:val="28"/>
          <w:shd w:val="clear" w:color="auto" w:fill="FFFFFF"/>
        </w:rPr>
        <w:t> </w:t>
      </w:r>
      <w:r w:rsidRPr="0046682E">
        <w:rPr>
          <w:color w:val="000000"/>
          <w:sz w:val="26"/>
          <w:szCs w:val="28"/>
          <w:shd w:val="clear" w:color="auto" w:fill="FFFFFF"/>
        </w:rPr>
        <w:t>KRS 21 trong vườn thí nghiệm trao đổi giống quốc tế. Bệnh hại nặng ở các vùng</w:t>
      </w:r>
      <w:r w:rsidRPr="0046682E">
        <w:rPr>
          <w:rStyle w:val="apple-converted-space"/>
          <w:color w:val="000000"/>
          <w:sz w:val="26"/>
          <w:szCs w:val="28"/>
          <w:shd w:val="clear" w:color="auto" w:fill="FFFFFF"/>
        </w:rPr>
        <w:t> </w:t>
      </w:r>
      <w:r w:rsidRPr="0046682E">
        <w:rPr>
          <w:color w:val="000000"/>
          <w:sz w:val="26"/>
          <w:szCs w:val="28"/>
          <w:shd w:val="clear" w:color="auto" w:fill="FFFFFF"/>
        </w:rPr>
        <w:t>phía Nam, Tây và Tây Nam. Số lượng dòng vô tính mẫn cảm tăng đáng kể.</w:t>
      </w:r>
      <w:r w:rsidRPr="0046682E">
        <w:rPr>
          <w:rStyle w:val="apple-converted-space"/>
          <w:color w:val="000000"/>
          <w:sz w:val="26"/>
          <w:szCs w:val="28"/>
          <w:shd w:val="clear" w:color="auto" w:fill="FFFFFF"/>
        </w:rPr>
        <w:t> </w:t>
      </w:r>
      <w:r w:rsidRPr="0046682E">
        <w:rPr>
          <w:color w:val="000000"/>
          <w:sz w:val="26"/>
          <w:szCs w:val="28"/>
          <w:shd w:val="clear" w:color="auto" w:fill="FFFFFF"/>
        </w:rPr>
        <w:t>Giai đoạn ban đầu: RRIC 103, KRS 21. Giai đoạn sau: RRIM 600, GT 1,</w:t>
      </w:r>
      <w:r w:rsidRPr="0046682E">
        <w:rPr>
          <w:rStyle w:val="apple-converted-space"/>
          <w:color w:val="000000"/>
          <w:sz w:val="26"/>
          <w:szCs w:val="28"/>
          <w:shd w:val="clear" w:color="auto" w:fill="FFFFFF"/>
        </w:rPr>
        <w:t> </w:t>
      </w:r>
      <w:r w:rsidRPr="0046682E">
        <w:rPr>
          <w:color w:val="000000"/>
          <w:sz w:val="26"/>
          <w:szCs w:val="28"/>
        </w:rPr>
        <w:br/>
      </w:r>
      <w:r w:rsidRPr="0046682E">
        <w:rPr>
          <w:color w:val="000000"/>
          <w:sz w:val="26"/>
          <w:szCs w:val="28"/>
          <w:shd w:val="clear" w:color="auto" w:fill="FFFFFF"/>
        </w:rPr>
        <w:t>K</w:t>
      </w:r>
      <w:r w:rsidR="00634D16" w:rsidRPr="0046682E">
        <w:rPr>
          <w:color w:val="000000"/>
          <w:sz w:val="26"/>
          <w:szCs w:val="28"/>
          <w:shd w:val="clear" w:color="auto" w:fill="FFFFFF"/>
        </w:rPr>
        <w:t>R</w:t>
      </w:r>
      <w:r w:rsidRPr="0046682E">
        <w:rPr>
          <w:color w:val="000000"/>
          <w:sz w:val="26"/>
          <w:szCs w:val="28"/>
          <w:shd w:val="clear" w:color="auto" w:fill="FFFFFF"/>
        </w:rPr>
        <w:t>S 225, 226, PR 255, PR 305, RRIT 251</w:t>
      </w:r>
      <w:r w:rsidR="00DC2A5E" w:rsidRPr="0046682E">
        <w:rPr>
          <w:color w:val="000000"/>
          <w:sz w:val="26"/>
          <w:szCs w:val="28"/>
          <w:shd w:val="clear" w:color="auto" w:fill="FFFFFF"/>
        </w:rPr>
        <w:t xml:space="preserve"> </w:t>
      </w:r>
      <w:r w:rsidR="00EE70E0" w:rsidRPr="0046682E">
        <w:rPr>
          <w:color w:val="000000"/>
          <w:sz w:val="26"/>
          <w:szCs w:val="28"/>
          <w:shd w:val="clear" w:color="auto" w:fill="FFFFFF"/>
        </w:rPr>
        <w:t>(</w:t>
      </w:r>
      <w:r w:rsidR="00EE70E0" w:rsidRPr="0046682E">
        <w:rPr>
          <w:color w:val="000000"/>
          <w:sz w:val="26"/>
          <w:szCs w:val="26"/>
        </w:rPr>
        <w:t>Pongthep, 1987)</w:t>
      </w:r>
      <w:r w:rsidR="00EE70E0" w:rsidRPr="0046682E">
        <w:rPr>
          <w:color w:val="000000"/>
          <w:sz w:val="26"/>
          <w:szCs w:val="28"/>
          <w:shd w:val="clear" w:color="auto" w:fill="FFFFFF"/>
        </w:rPr>
        <w:t xml:space="preserve"> </w:t>
      </w:r>
      <w:r w:rsidRPr="0046682E">
        <w:rPr>
          <w:color w:val="000000"/>
          <w:sz w:val="26"/>
          <w:szCs w:val="28"/>
          <w:shd w:val="clear" w:color="auto" w:fill="FFFFFF"/>
        </w:rPr>
        <w:t>[</w:t>
      </w:r>
      <w:r w:rsidR="00EE70E0" w:rsidRPr="0046682E">
        <w:rPr>
          <w:color w:val="000000"/>
          <w:sz w:val="26"/>
          <w:szCs w:val="28"/>
          <w:shd w:val="clear" w:color="auto" w:fill="FFFFFF"/>
        </w:rPr>
        <w:t>1</w:t>
      </w:r>
      <w:r w:rsidR="00914D7B" w:rsidRPr="0046682E">
        <w:rPr>
          <w:color w:val="000000"/>
          <w:sz w:val="26"/>
          <w:szCs w:val="28"/>
          <w:shd w:val="clear" w:color="auto" w:fill="FFFFFF"/>
        </w:rPr>
        <w:t>54</w:t>
      </w:r>
      <w:r w:rsidRPr="0046682E">
        <w:rPr>
          <w:color w:val="000000"/>
          <w:sz w:val="26"/>
          <w:szCs w:val="28"/>
          <w:shd w:val="clear" w:color="auto" w:fill="FFFFFF"/>
        </w:rPr>
        <w:t>].</w:t>
      </w:r>
      <w:bookmarkEnd w:id="359"/>
      <w:bookmarkEnd w:id="360"/>
      <w:bookmarkEnd w:id="361"/>
      <w:bookmarkEnd w:id="362"/>
      <w:r w:rsidR="005B47E8" w:rsidRPr="0046682E">
        <w:rPr>
          <w:color w:val="000000"/>
          <w:sz w:val="26"/>
          <w:szCs w:val="28"/>
          <w:shd w:val="clear" w:color="auto" w:fill="FFFFFF"/>
        </w:rPr>
        <w:t xml:space="preserve"> </w:t>
      </w:r>
    </w:p>
    <w:p w:rsidR="00721D79" w:rsidRPr="0046682E" w:rsidRDefault="00721D79" w:rsidP="00721D79">
      <w:pPr>
        <w:spacing w:before="120" w:after="120" w:line="300" w:lineRule="auto"/>
        <w:ind w:firstLine="720"/>
        <w:jc w:val="both"/>
        <w:rPr>
          <w:rStyle w:val="notranslate"/>
          <w:color w:val="000000"/>
          <w:sz w:val="26"/>
          <w:szCs w:val="28"/>
        </w:rPr>
      </w:pPr>
      <w:bookmarkStart w:id="363" w:name="_Toc490436396"/>
      <w:bookmarkStart w:id="364" w:name="_Toc490456140"/>
      <w:r w:rsidRPr="0046682E">
        <w:rPr>
          <w:color w:val="000000"/>
          <w:sz w:val="26"/>
          <w:szCs w:val="28"/>
          <w:shd w:val="clear" w:color="auto" w:fill="FFFFFF"/>
        </w:rPr>
        <w:t>B</w:t>
      </w:r>
      <w:r w:rsidRPr="0046682E">
        <w:rPr>
          <w:rStyle w:val="notranslate"/>
          <w:color w:val="000000"/>
          <w:sz w:val="26"/>
          <w:szCs w:val="28"/>
        </w:rPr>
        <w:t xml:space="preserve">ệnh được </w:t>
      </w:r>
      <w:r w:rsidR="005D475E" w:rsidRPr="0046682E">
        <w:rPr>
          <w:rStyle w:val="notranslate"/>
          <w:color w:val="000000"/>
          <w:sz w:val="26"/>
          <w:szCs w:val="28"/>
        </w:rPr>
        <w:t xml:space="preserve">ghi </w:t>
      </w:r>
      <w:r w:rsidRPr="0046682E">
        <w:rPr>
          <w:rStyle w:val="notranslate"/>
          <w:color w:val="000000"/>
          <w:sz w:val="26"/>
          <w:szCs w:val="28"/>
        </w:rPr>
        <w:t>nhận tại thí nghiệm trao đổi giống cao su quốc tế 7 năm tuổi ở trạm Surat Thani. Bệnh gây chết dòng vô tính RRIC 103 và rụng lá nặng trên KRS 21. Hiện nay, bệnh đã xuất hiện trên toàn bộ diện tích cao su tại Thái Lan, nhưng tác động không nghiêm trọng (Narisa, 2000) [15</w:t>
      </w:r>
      <w:r w:rsidR="00914D7B" w:rsidRPr="0046682E">
        <w:rPr>
          <w:rStyle w:val="notranslate"/>
          <w:color w:val="000000"/>
          <w:sz w:val="26"/>
          <w:szCs w:val="28"/>
        </w:rPr>
        <w:t>1</w:t>
      </w:r>
      <w:r w:rsidRPr="0046682E">
        <w:rPr>
          <w:color w:val="000000"/>
          <w:sz w:val="26"/>
          <w:szCs w:val="28"/>
          <w:shd w:val="clear" w:color="auto" w:fill="FFFFFF"/>
        </w:rPr>
        <w:t>]</w:t>
      </w:r>
      <w:r w:rsidRPr="0046682E">
        <w:rPr>
          <w:rStyle w:val="notranslate"/>
          <w:color w:val="000000"/>
          <w:sz w:val="26"/>
          <w:szCs w:val="28"/>
        </w:rPr>
        <w:t>.</w:t>
      </w:r>
      <w:bookmarkEnd w:id="363"/>
      <w:bookmarkEnd w:id="364"/>
    </w:p>
    <w:p w:rsidR="00721D79" w:rsidRPr="0046682E" w:rsidRDefault="00721D79" w:rsidP="00721D79">
      <w:pPr>
        <w:spacing w:before="120" w:after="120" w:line="300" w:lineRule="auto"/>
        <w:ind w:firstLine="720"/>
        <w:jc w:val="both"/>
        <w:rPr>
          <w:color w:val="000000"/>
          <w:sz w:val="26"/>
          <w:szCs w:val="28"/>
        </w:rPr>
      </w:pPr>
      <w:bookmarkStart w:id="365" w:name="_Toc460243549"/>
      <w:bookmarkStart w:id="366" w:name="_Toc460244115"/>
      <w:bookmarkStart w:id="367" w:name="_Toc490436397"/>
      <w:bookmarkStart w:id="368" w:name="_Toc490456141"/>
      <w:r w:rsidRPr="0046682E">
        <w:rPr>
          <w:color w:val="000000"/>
          <w:sz w:val="26"/>
          <w:szCs w:val="28"/>
        </w:rPr>
        <w:t>Tại Sri Lanka: Đợt dịch bùng phát vào năm 1985 trên dòng vô tính RRIC 103 đang được trồng đại trà, do đó đã gây thiệt hại lớn về kinh tế. Hiện nay, đã có thêm nhiều dòng vô tính bị nhiễm như RRII 105, RRIM 600, GT 1, …</w:t>
      </w:r>
      <w:r w:rsidRPr="0046682E">
        <w:rPr>
          <w:color w:val="000000"/>
          <w:sz w:val="26"/>
          <w:szCs w:val="26"/>
        </w:rPr>
        <w:t xml:space="preserve"> (Jayasuriya </w:t>
      </w:r>
      <w:r w:rsidR="00D23FD3" w:rsidRPr="0046682E">
        <w:rPr>
          <w:color w:val="000000"/>
          <w:sz w:val="26"/>
          <w:szCs w:val="26"/>
        </w:rPr>
        <w:t>và cs</w:t>
      </w:r>
      <w:r w:rsidRPr="0046682E">
        <w:rPr>
          <w:color w:val="000000"/>
          <w:sz w:val="26"/>
          <w:szCs w:val="26"/>
        </w:rPr>
        <w:t>, 2007)</w:t>
      </w:r>
      <w:r w:rsidRPr="0046682E">
        <w:rPr>
          <w:color w:val="000000"/>
          <w:sz w:val="26"/>
          <w:szCs w:val="28"/>
        </w:rPr>
        <w:t xml:space="preserve"> [1</w:t>
      </w:r>
      <w:r w:rsidR="00603006" w:rsidRPr="0046682E">
        <w:rPr>
          <w:color w:val="000000"/>
          <w:sz w:val="26"/>
          <w:szCs w:val="28"/>
        </w:rPr>
        <w:t>3</w:t>
      </w:r>
      <w:r w:rsidR="00914D7B" w:rsidRPr="0046682E">
        <w:rPr>
          <w:color w:val="000000"/>
          <w:sz w:val="26"/>
          <w:szCs w:val="28"/>
        </w:rPr>
        <w:t>8</w:t>
      </w:r>
      <w:r w:rsidRPr="0046682E">
        <w:rPr>
          <w:color w:val="000000"/>
          <w:sz w:val="26"/>
          <w:szCs w:val="28"/>
        </w:rPr>
        <w:t>].</w:t>
      </w:r>
      <w:bookmarkEnd w:id="365"/>
      <w:bookmarkEnd w:id="366"/>
      <w:bookmarkEnd w:id="367"/>
      <w:bookmarkEnd w:id="368"/>
    </w:p>
    <w:p w:rsidR="005B47E8" w:rsidRPr="0046682E" w:rsidRDefault="00D92133" w:rsidP="00A0463E">
      <w:pPr>
        <w:spacing w:before="120" w:after="120" w:line="324" w:lineRule="auto"/>
        <w:ind w:firstLine="720"/>
        <w:jc w:val="both"/>
        <w:rPr>
          <w:rStyle w:val="notranslate"/>
          <w:color w:val="000000"/>
          <w:spacing w:val="4"/>
          <w:sz w:val="26"/>
          <w:szCs w:val="28"/>
        </w:rPr>
      </w:pPr>
      <w:r w:rsidRPr="0046682E">
        <w:rPr>
          <w:rStyle w:val="notranslate"/>
          <w:color w:val="000000"/>
          <w:spacing w:val="4"/>
          <w:sz w:val="26"/>
          <w:szCs w:val="28"/>
        </w:rPr>
        <w:t xml:space="preserve">Sri </w:t>
      </w:r>
      <w:r w:rsidR="005B47E8" w:rsidRPr="0046682E">
        <w:rPr>
          <w:rStyle w:val="notranslate"/>
          <w:color w:val="000000"/>
          <w:spacing w:val="4"/>
          <w:sz w:val="26"/>
          <w:szCs w:val="28"/>
        </w:rPr>
        <w:t xml:space="preserve">Lanka là nước thiệt hại nặng nề nhất, bệnh lần đầu tiên xuất hiện tại 9 địa phương trong vườn nhân sau đó gây hại nặng trên toàn quốc. </w:t>
      </w:r>
      <w:r w:rsidR="005D475E" w:rsidRPr="0046682E">
        <w:rPr>
          <w:rStyle w:val="notranslate"/>
          <w:color w:val="000000"/>
          <w:spacing w:val="4"/>
          <w:sz w:val="26"/>
          <w:szCs w:val="28"/>
        </w:rPr>
        <w:t>Trong đó,</w:t>
      </w:r>
      <w:r w:rsidR="00162F74" w:rsidRPr="0046682E">
        <w:rPr>
          <w:rStyle w:val="notranslate"/>
          <w:color w:val="000000"/>
          <w:spacing w:val="4"/>
          <w:sz w:val="26"/>
          <w:szCs w:val="28"/>
        </w:rPr>
        <w:t xml:space="preserve"> </w:t>
      </w:r>
      <w:r w:rsidR="005B47E8" w:rsidRPr="0046682E">
        <w:rPr>
          <w:rStyle w:val="notranslate"/>
          <w:color w:val="000000"/>
          <w:spacing w:val="4"/>
          <w:sz w:val="26"/>
          <w:szCs w:val="28"/>
        </w:rPr>
        <w:t xml:space="preserve">RRIC 103, là </w:t>
      </w:r>
      <w:r w:rsidR="00162F74" w:rsidRPr="0046682E">
        <w:rPr>
          <w:rStyle w:val="notranslate"/>
          <w:color w:val="000000"/>
          <w:spacing w:val="4"/>
          <w:sz w:val="26"/>
          <w:szCs w:val="28"/>
        </w:rPr>
        <w:t>dòng vô tính</w:t>
      </w:r>
      <w:r w:rsidR="005B47E8" w:rsidRPr="0046682E">
        <w:rPr>
          <w:rStyle w:val="notranslate"/>
          <w:color w:val="000000"/>
          <w:spacing w:val="4"/>
          <w:sz w:val="26"/>
          <w:szCs w:val="28"/>
        </w:rPr>
        <w:t xml:space="preserve"> cao sản được khuyến khích trồng đại trà (2.400 ha của đại điền và 1.990 ha của tiểu điền </w:t>
      </w:r>
      <w:r w:rsidR="005D475E" w:rsidRPr="0046682E">
        <w:rPr>
          <w:rStyle w:val="notranslate"/>
          <w:color w:val="000000"/>
          <w:spacing w:val="4"/>
          <w:sz w:val="26"/>
          <w:szCs w:val="28"/>
        </w:rPr>
        <w:t>(</w:t>
      </w:r>
      <w:r w:rsidR="005B47E8" w:rsidRPr="0046682E">
        <w:rPr>
          <w:rStyle w:val="notranslate"/>
          <w:color w:val="000000"/>
          <w:spacing w:val="4"/>
          <w:sz w:val="26"/>
          <w:szCs w:val="28"/>
        </w:rPr>
        <w:t>chiếm 3%</w:t>
      </w:r>
      <w:r w:rsidR="005D475E" w:rsidRPr="0046682E">
        <w:rPr>
          <w:rStyle w:val="notranslate"/>
          <w:color w:val="000000"/>
          <w:spacing w:val="4"/>
          <w:sz w:val="26"/>
          <w:szCs w:val="28"/>
        </w:rPr>
        <w:t>)</w:t>
      </w:r>
      <w:r w:rsidR="005B47E8" w:rsidRPr="0046682E">
        <w:rPr>
          <w:rStyle w:val="notranslate"/>
          <w:color w:val="000000"/>
          <w:spacing w:val="4"/>
          <w:sz w:val="26"/>
          <w:szCs w:val="28"/>
        </w:rPr>
        <w:t xml:space="preserve"> diện tích trồng cao su của cả nước lúc bấy giờ), phải nhỗ bỏ và trồng lại bằng bằng </w:t>
      </w:r>
      <w:r w:rsidR="009E10FC" w:rsidRPr="0046682E">
        <w:rPr>
          <w:rStyle w:val="notranslate"/>
          <w:color w:val="000000"/>
          <w:spacing w:val="4"/>
          <w:sz w:val="26"/>
          <w:szCs w:val="28"/>
        </w:rPr>
        <w:t>dòng vô tính</w:t>
      </w:r>
      <w:r w:rsidR="005B47E8" w:rsidRPr="0046682E">
        <w:rPr>
          <w:rStyle w:val="notranslate"/>
          <w:color w:val="000000"/>
          <w:spacing w:val="4"/>
          <w:sz w:val="26"/>
          <w:szCs w:val="28"/>
        </w:rPr>
        <w:t xml:space="preserve"> kháng bệnh. Chính phủ phải bồi thường 64 triệu Rp cho người trồng cao su bị thiệt hại (Jayashinge</w:t>
      </w:r>
      <w:r w:rsidR="00E107E6" w:rsidRPr="0046682E">
        <w:rPr>
          <w:rStyle w:val="notranslate"/>
          <w:color w:val="000000"/>
          <w:spacing w:val="4"/>
          <w:sz w:val="26"/>
          <w:szCs w:val="28"/>
        </w:rPr>
        <w:t xml:space="preserve"> và cs</w:t>
      </w:r>
      <w:r w:rsidR="005B47E8" w:rsidRPr="0046682E">
        <w:rPr>
          <w:rStyle w:val="notranslate"/>
          <w:color w:val="000000"/>
          <w:spacing w:val="4"/>
          <w:sz w:val="26"/>
          <w:szCs w:val="28"/>
        </w:rPr>
        <w:t>, 1996</w:t>
      </w:r>
      <w:r w:rsidRPr="0046682E">
        <w:rPr>
          <w:rStyle w:val="notranslate"/>
          <w:color w:val="000000"/>
          <w:spacing w:val="4"/>
          <w:sz w:val="26"/>
          <w:szCs w:val="28"/>
        </w:rPr>
        <w:t>;</w:t>
      </w:r>
      <w:r w:rsidR="005B47E8" w:rsidRPr="0046682E">
        <w:rPr>
          <w:rStyle w:val="notranslate"/>
          <w:color w:val="000000"/>
          <w:spacing w:val="4"/>
          <w:sz w:val="26"/>
          <w:szCs w:val="28"/>
        </w:rPr>
        <w:t xml:space="preserve"> 2000)</w:t>
      </w:r>
      <w:r w:rsidR="00E87D87" w:rsidRPr="0046682E">
        <w:rPr>
          <w:rStyle w:val="notranslate"/>
          <w:color w:val="000000"/>
          <w:spacing w:val="4"/>
          <w:sz w:val="26"/>
          <w:szCs w:val="28"/>
        </w:rPr>
        <w:t xml:space="preserve"> </w:t>
      </w:r>
      <w:r w:rsidR="00E87D87" w:rsidRPr="0046682E">
        <w:rPr>
          <w:color w:val="000000"/>
          <w:spacing w:val="4"/>
          <w:sz w:val="26"/>
          <w:szCs w:val="28"/>
        </w:rPr>
        <w:t>[1</w:t>
      </w:r>
      <w:r w:rsidR="00914D7B" w:rsidRPr="0046682E">
        <w:rPr>
          <w:color w:val="000000"/>
          <w:spacing w:val="4"/>
          <w:sz w:val="26"/>
          <w:szCs w:val="28"/>
        </w:rPr>
        <w:t>40</w:t>
      </w:r>
      <w:r w:rsidR="00E87D87" w:rsidRPr="0046682E">
        <w:rPr>
          <w:color w:val="000000"/>
          <w:spacing w:val="4"/>
          <w:sz w:val="26"/>
          <w:szCs w:val="28"/>
        </w:rPr>
        <w:t>], [14</w:t>
      </w:r>
      <w:r w:rsidR="00914D7B" w:rsidRPr="0046682E">
        <w:rPr>
          <w:color w:val="000000"/>
          <w:spacing w:val="4"/>
          <w:sz w:val="26"/>
          <w:szCs w:val="28"/>
        </w:rPr>
        <w:t>2</w:t>
      </w:r>
      <w:r w:rsidR="00E87D87" w:rsidRPr="0046682E">
        <w:rPr>
          <w:color w:val="000000"/>
          <w:spacing w:val="4"/>
          <w:sz w:val="26"/>
          <w:szCs w:val="28"/>
        </w:rPr>
        <w:t>].</w:t>
      </w:r>
      <w:r w:rsidR="005B47E8" w:rsidRPr="0046682E">
        <w:rPr>
          <w:rStyle w:val="notranslate"/>
          <w:color w:val="000000"/>
          <w:spacing w:val="4"/>
          <w:sz w:val="26"/>
          <w:szCs w:val="28"/>
        </w:rPr>
        <w:t xml:space="preserve"> </w:t>
      </w:r>
    </w:p>
    <w:p w:rsidR="00FB386C" w:rsidRPr="0046682E" w:rsidRDefault="00FB386C" w:rsidP="00A0463E">
      <w:pPr>
        <w:spacing w:before="120" w:after="120" w:line="324" w:lineRule="auto"/>
        <w:ind w:firstLine="720"/>
        <w:jc w:val="both"/>
        <w:rPr>
          <w:color w:val="000000"/>
          <w:sz w:val="26"/>
          <w:szCs w:val="28"/>
        </w:rPr>
      </w:pPr>
      <w:bookmarkStart w:id="369" w:name="_Toc460243550"/>
      <w:bookmarkStart w:id="370" w:name="_Toc460244116"/>
      <w:bookmarkStart w:id="371" w:name="_Toc490436398"/>
      <w:bookmarkStart w:id="372" w:name="_Toc490456142"/>
      <w:r w:rsidRPr="0046682E">
        <w:rPr>
          <w:color w:val="000000"/>
          <w:sz w:val="26"/>
          <w:szCs w:val="28"/>
          <w:shd w:val="clear" w:color="auto" w:fill="FFFFFF"/>
        </w:rPr>
        <w:t xml:space="preserve">Tại Châu Phi: </w:t>
      </w:r>
      <w:r w:rsidR="005D475E" w:rsidRPr="0046682E">
        <w:rPr>
          <w:color w:val="000000"/>
          <w:sz w:val="26"/>
          <w:szCs w:val="28"/>
          <w:shd w:val="clear" w:color="auto" w:fill="FFFFFF"/>
        </w:rPr>
        <w:t>Bệnh x</w:t>
      </w:r>
      <w:r w:rsidRPr="0046682E">
        <w:rPr>
          <w:color w:val="000000"/>
          <w:sz w:val="26"/>
          <w:szCs w:val="28"/>
          <w:shd w:val="clear" w:color="auto" w:fill="FFFFFF"/>
        </w:rPr>
        <w:t>uất hiện hầu hết tại các nước trồng cao su như C</w:t>
      </w:r>
      <w:r w:rsidR="00FB37C2" w:rsidRPr="0046682E">
        <w:rPr>
          <w:color w:val="000000"/>
          <w:sz w:val="26"/>
          <w:szCs w:val="28"/>
          <w:shd w:val="clear" w:color="auto" w:fill="FFFFFF"/>
        </w:rPr>
        <w:t>ô</w:t>
      </w:r>
      <w:r w:rsidRPr="0046682E">
        <w:rPr>
          <w:color w:val="000000"/>
          <w:sz w:val="26"/>
          <w:szCs w:val="28"/>
          <w:shd w:val="clear" w:color="auto" w:fill="FFFFFF"/>
        </w:rPr>
        <w:t>te d’Ivore, Gabon,</w:t>
      </w:r>
      <w:r w:rsidRPr="0046682E">
        <w:rPr>
          <w:rStyle w:val="apple-converted-space"/>
          <w:color w:val="000000"/>
          <w:sz w:val="26"/>
          <w:szCs w:val="28"/>
          <w:shd w:val="clear" w:color="auto" w:fill="FFFFFF"/>
        </w:rPr>
        <w:t> </w:t>
      </w:r>
      <w:r w:rsidRPr="0046682E">
        <w:rPr>
          <w:color w:val="000000"/>
          <w:sz w:val="26"/>
          <w:szCs w:val="28"/>
          <w:shd w:val="clear" w:color="auto" w:fill="FFFFFF"/>
        </w:rPr>
        <w:t>Cameroon và Nigeria. Bệnh gây hại trên nhiều dòng vô tính và làm rụng đến 50%</w:t>
      </w:r>
      <w:r w:rsidRPr="0046682E">
        <w:rPr>
          <w:rStyle w:val="apple-converted-space"/>
          <w:color w:val="000000"/>
          <w:sz w:val="26"/>
          <w:szCs w:val="28"/>
          <w:shd w:val="clear" w:color="auto" w:fill="FFFFFF"/>
        </w:rPr>
        <w:t> </w:t>
      </w:r>
      <w:r w:rsidRPr="0046682E">
        <w:rPr>
          <w:color w:val="000000"/>
          <w:sz w:val="26"/>
          <w:szCs w:val="28"/>
          <w:shd w:val="clear" w:color="auto" w:fill="FFFFFF"/>
        </w:rPr>
        <w:t>tán lá, dẫn đến giảm 20 - 30% sản lượng ở vùng có điều kiện thuận lợi. Các dòng</w:t>
      </w:r>
      <w:r w:rsidRPr="0046682E">
        <w:rPr>
          <w:rStyle w:val="apple-converted-space"/>
          <w:color w:val="000000"/>
          <w:sz w:val="26"/>
          <w:szCs w:val="28"/>
          <w:shd w:val="clear" w:color="auto" w:fill="FFFFFF"/>
        </w:rPr>
        <w:t> </w:t>
      </w:r>
      <w:r w:rsidRPr="0046682E">
        <w:rPr>
          <w:color w:val="000000"/>
          <w:sz w:val="26"/>
          <w:szCs w:val="28"/>
          <w:shd w:val="clear" w:color="auto" w:fill="FFFFFF"/>
        </w:rPr>
        <w:t>vô tính bị nhiễm bệnh: RRIC 103, RRIC 110, PB 235, PB 260, PB 28/59, một số</w:t>
      </w:r>
      <w:r w:rsidRPr="0046682E">
        <w:rPr>
          <w:rStyle w:val="apple-converted-space"/>
          <w:color w:val="000000"/>
          <w:sz w:val="26"/>
          <w:szCs w:val="28"/>
          <w:shd w:val="clear" w:color="auto" w:fill="FFFFFF"/>
        </w:rPr>
        <w:t> </w:t>
      </w:r>
      <w:r w:rsidRPr="0046682E">
        <w:rPr>
          <w:color w:val="000000"/>
          <w:sz w:val="26"/>
          <w:szCs w:val="28"/>
          <w:shd w:val="clear" w:color="auto" w:fill="FFFFFF"/>
        </w:rPr>
        <w:t>dòng vô tính IRCA, MDF 372, RRIM 600, GT 1 và một số dòng vô tính NIG 800</w:t>
      </w:r>
      <w:r w:rsidRPr="0046682E">
        <w:rPr>
          <w:rStyle w:val="apple-converted-space"/>
          <w:color w:val="000000"/>
          <w:sz w:val="26"/>
          <w:szCs w:val="28"/>
          <w:shd w:val="clear" w:color="auto" w:fill="FFFFFF"/>
        </w:rPr>
        <w:t> </w:t>
      </w:r>
      <w:r w:rsidRPr="0046682E">
        <w:rPr>
          <w:color w:val="000000"/>
          <w:sz w:val="26"/>
          <w:szCs w:val="28"/>
          <w:shd w:val="clear" w:color="auto" w:fill="FFFFFF"/>
        </w:rPr>
        <w:t>series (Jayasi</w:t>
      </w:r>
      <w:r w:rsidR="00603006" w:rsidRPr="0046682E">
        <w:rPr>
          <w:color w:val="000000"/>
          <w:sz w:val="26"/>
          <w:szCs w:val="28"/>
          <w:shd w:val="clear" w:color="auto" w:fill="FFFFFF"/>
        </w:rPr>
        <w:t>h</w:t>
      </w:r>
      <w:r w:rsidRPr="0046682E">
        <w:rPr>
          <w:color w:val="000000"/>
          <w:sz w:val="26"/>
          <w:szCs w:val="28"/>
          <w:shd w:val="clear" w:color="auto" w:fill="FFFFFF"/>
        </w:rPr>
        <w:t>nge, 1997)</w:t>
      </w:r>
      <w:bookmarkEnd w:id="369"/>
      <w:bookmarkEnd w:id="370"/>
      <w:bookmarkEnd w:id="371"/>
      <w:bookmarkEnd w:id="372"/>
      <w:r w:rsidR="002B7762" w:rsidRPr="0046682E">
        <w:rPr>
          <w:color w:val="000000"/>
          <w:sz w:val="26"/>
          <w:szCs w:val="28"/>
          <w:shd w:val="clear" w:color="auto" w:fill="FFFFFF"/>
        </w:rPr>
        <w:t xml:space="preserve"> </w:t>
      </w:r>
      <w:r w:rsidR="002B7762" w:rsidRPr="0046682E">
        <w:rPr>
          <w:color w:val="000000"/>
          <w:sz w:val="26"/>
          <w:szCs w:val="28"/>
        </w:rPr>
        <w:t>[14</w:t>
      </w:r>
      <w:r w:rsidR="00914D7B" w:rsidRPr="0046682E">
        <w:rPr>
          <w:color w:val="000000"/>
          <w:sz w:val="26"/>
          <w:szCs w:val="28"/>
        </w:rPr>
        <w:t>1</w:t>
      </w:r>
      <w:r w:rsidR="002B7762" w:rsidRPr="0046682E">
        <w:rPr>
          <w:color w:val="000000"/>
          <w:sz w:val="26"/>
          <w:szCs w:val="28"/>
        </w:rPr>
        <w:t>].</w:t>
      </w:r>
      <w:r w:rsidRPr="0046682E">
        <w:rPr>
          <w:rStyle w:val="apple-converted-space"/>
          <w:color w:val="000000"/>
          <w:sz w:val="26"/>
          <w:szCs w:val="28"/>
          <w:shd w:val="clear" w:color="auto" w:fill="FFFFFF"/>
        </w:rPr>
        <w:t> </w:t>
      </w:r>
      <w:r w:rsidR="00E87D87" w:rsidRPr="0046682E">
        <w:rPr>
          <w:color w:val="000000"/>
          <w:sz w:val="26"/>
          <w:szCs w:val="28"/>
        </w:rPr>
        <w:t xml:space="preserve"> </w:t>
      </w:r>
    </w:p>
    <w:p w:rsidR="00FB37C2" w:rsidRPr="0046682E" w:rsidRDefault="00FB37C2" w:rsidP="00FB37C2">
      <w:pPr>
        <w:spacing w:before="120" w:after="120" w:line="324" w:lineRule="auto"/>
        <w:ind w:firstLine="709"/>
        <w:jc w:val="both"/>
        <w:rPr>
          <w:rStyle w:val="notranslate"/>
          <w:color w:val="000000"/>
          <w:spacing w:val="4"/>
          <w:sz w:val="26"/>
          <w:szCs w:val="28"/>
        </w:rPr>
      </w:pPr>
      <w:r w:rsidRPr="0046682E">
        <w:rPr>
          <w:rStyle w:val="notranslate"/>
          <w:color w:val="000000"/>
          <w:spacing w:val="4"/>
          <w:sz w:val="26"/>
          <w:szCs w:val="28"/>
        </w:rPr>
        <w:t xml:space="preserve">Tại Cameroon, bệnh được ghi nhận trên toàn bộ diện tích trồng cao su trong cả nước. Các dòng vô tính mẫn cảm bao gồm GT 1, RRIM 600, RRIC 110, PB 260. Trong khi PB 260 là dòng vô tính có nhiều triển vọng về sản lượng và kháng bệnh tại Indonesia và Malaysia nhưng bị hại rất nặng tại Cameroon và các nước châu Phi </w:t>
      </w:r>
      <w:r w:rsidRPr="0046682E">
        <w:rPr>
          <w:rStyle w:val="notranslate"/>
          <w:color w:val="000000"/>
          <w:spacing w:val="4"/>
          <w:sz w:val="26"/>
          <w:szCs w:val="26"/>
        </w:rPr>
        <w:t>(</w:t>
      </w:r>
      <w:r w:rsidRPr="0046682E">
        <w:rPr>
          <w:rStyle w:val="notranslate"/>
          <w:color w:val="000000"/>
          <w:spacing w:val="4"/>
          <w:sz w:val="26"/>
          <w:szCs w:val="26"/>
          <w:lang w:val="vi-VN"/>
        </w:rPr>
        <w:t>Jayashinge, 2000)</w:t>
      </w:r>
      <w:r w:rsidRPr="0046682E">
        <w:rPr>
          <w:color w:val="000000"/>
          <w:spacing w:val="4"/>
          <w:sz w:val="26"/>
          <w:szCs w:val="26"/>
          <w:lang w:val="nb-NO"/>
        </w:rPr>
        <w:t xml:space="preserve"> [14</w:t>
      </w:r>
      <w:r w:rsidR="00914D7B" w:rsidRPr="0046682E">
        <w:rPr>
          <w:color w:val="000000"/>
          <w:spacing w:val="4"/>
          <w:sz w:val="26"/>
          <w:szCs w:val="26"/>
          <w:lang w:val="nb-NO"/>
        </w:rPr>
        <w:t>2</w:t>
      </w:r>
      <w:r w:rsidRPr="0046682E">
        <w:rPr>
          <w:color w:val="000000"/>
          <w:spacing w:val="4"/>
          <w:sz w:val="26"/>
          <w:szCs w:val="26"/>
          <w:lang w:val="nb-NO"/>
        </w:rPr>
        <w:t>]</w:t>
      </w:r>
      <w:r w:rsidRPr="0046682E">
        <w:rPr>
          <w:rStyle w:val="notranslate"/>
          <w:color w:val="000000"/>
          <w:spacing w:val="4"/>
          <w:sz w:val="26"/>
          <w:szCs w:val="26"/>
        </w:rPr>
        <w:t>.</w:t>
      </w:r>
    </w:p>
    <w:p w:rsidR="005B47E8" w:rsidRPr="0046682E" w:rsidRDefault="005B47E8" w:rsidP="00A0463E">
      <w:pPr>
        <w:spacing w:before="120" w:after="120" w:line="324" w:lineRule="auto"/>
        <w:ind w:firstLine="720"/>
        <w:jc w:val="both"/>
        <w:rPr>
          <w:color w:val="000000"/>
          <w:sz w:val="26"/>
          <w:szCs w:val="28"/>
        </w:rPr>
      </w:pPr>
      <w:bookmarkStart w:id="373" w:name="_Toc490436399"/>
      <w:bookmarkStart w:id="374" w:name="_Toc490456143"/>
      <w:r w:rsidRPr="0046682E">
        <w:rPr>
          <w:rStyle w:val="notranslate"/>
          <w:color w:val="000000"/>
          <w:sz w:val="26"/>
          <w:szCs w:val="28"/>
        </w:rPr>
        <w:t>Tại Ấn Độ, bệnh xuất hiện lần đầu tại vườn ươm từ 1969 - 1976 và bệnh chỉ xảy ra ở vài nơi. Cho đến năm 1996 - 1997 dịch bệnh đã bùng phát tại South Canara, Karnataka làm rụng lá, chết chồi và đôi khi chết cả cây (Sabu, 2000)</w:t>
      </w:r>
      <w:r w:rsidR="00E22B31" w:rsidRPr="0046682E">
        <w:rPr>
          <w:rStyle w:val="notranslate"/>
          <w:color w:val="000000"/>
          <w:sz w:val="26"/>
          <w:szCs w:val="28"/>
        </w:rPr>
        <w:t xml:space="preserve"> [</w:t>
      </w:r>
      <w:r w:rsidR="002B7762" w:rsidRPr="0046682E">
        <w:rPr>
          <w:rStyle w:val="notranslate"/>
          <w:color w:val="000000"/>
          <w:sz w:val="26"/>
          <w:szCs w:val="28"/>
        </w:rPr>
        <w:t>1</w:t>
      </w:r>
      <w:r w:rsidR="00E107E6" w:rsidRPr="0046682E">
        <w:rPr>
          <w:rStyle w:val="notranslate"/>
          <w:color w:val="000000"/>
          <w:sz w:val="26"/>
          <w:szCs w:val="28"/>
        </w:rPr>
        <w:t>6</w:t>
      </w:r>
      <w:r w:rsidR="00914D7B" w:rsidRPr="0046682E">
        <w:rPr>
          <w:rStyle w:val="notranslate"/>
          <w:color w:val="000000"/>
          <w:sz w:val="26"/>
          <w:szCs w:val="28"/>
        </w:rPr>
        <w:t>3</w:t>
      </w:r>
      <w:r w:rsidR="00E22B31" w:rsidRPr="0046682E">
        <w:rPr>
          <w:color w:val="000000"/>
          <w:sz w:val="26"/>
          <w:szCs w:val="28"/>
        </w:rPr>
        <w:t>]</w:t>
      </w:r>
      <w:r w:rsidRPr="0046682E">
        <w:rPr>
          <w:rStyle w:val="notranslate"/>
          <w:color w:val="000000"/>
          <w:sz w:val="26"/>
          <w:szCs w:val="28"/>
        </w:rPr>
        <w:t xml:space="preserve">. </w:t>
      </w:r>
      <w:bookmarkStart w:id="375" w:name="_Toc460243551"/>
      <w:bookmarkStart w:id="376" w:name="_Toc460244117"/>
      <w:r w:rsidRPr="0046682E">
        <w:rPr>
          <w:color w:val="000000"/>
          <w:sz w:val="26"/>
          <w:szCs w:val="28"/>
        </w:rPr>
        <w:t>Dịch bệnh xuất hiện và ngày càng phát triển với tỷ lệ lên đến 50</w:t>
      </w:r>
      <w:r w:rsidR="009E10FC" w:rsidRPr="0046682E">
        <w:rPr>
          <w:color w:val="000000"/>
          <w:sz w:val="26"/>
          <w:szCs w:val="28"/>
        </w:rPr>
        <w:t xml:space="preserve"> </w:t>
      </w:r>
      <w:r w:rsidRPr="0046682E">
        <w:rPr>
          <w:color w:val="000000"/>
          <w:sz w:val="26"/>
          <w:szCs w:val="28"/>
        </w:rPr>
        <w:t>-</w:t>
      </w:r>
      <w:r w:rsidR="009E10FC" w:rsidRPr="0046682E">
        <w:rPr>
          <w:color w:val="000000"/>
          <w:sz w:val="26"/>
          <w:szCs w:val="28"/>
        </w:rPr>
        <w:t xml:space="preserve"> </w:t>
      </w:r>
      <w:r w:rsidRPr="0046682E">
        <w:rPr>
          <w:color w:val="000000"/>
          <w:sz w:val="26"/>
          <w:szCs w:val="28"/>
        </w:rPr>
        <w:t xml:space="preserve">70% ở một số vùng trồng cao su làm giảm sản lượng đến 30% </w:t>
      </w:r>
      <w:r w:rsidR="002B7762" w:rsidRPr="0046682E">
        <w:rPr>
          <w:color w:val="000000"/>
          <w:sz w:val="26"/>
          <w:szCs w:val="28"/>
        </w:rPr>
        <w:t>(</w:t>
      </w:r>
      <w:r w:rsidR="002B7762" w:rsidRPr="0046682E">
        <w:rPr>
          <w:color w:val="000000"/>
          <w:sz w:val="26"/>
          <w:szCs w:val="26"/>
        </w:rPr>
        <w:t>Ramakrishnan, 1961)</w:t>
      </w:r>
      <w:r w:rsidR="002B7762" w:rsidRPr="0046682E">
        <w:rPr>
          <w:color w:val="000000"/>
          <w:sz w:val="26"/>
          <w:szCs w:val="28"/>
        </w:rPr>
        <w:t xml:space="preserve"> </w:t>
      </w:r>
      <w:r w:rsidRPr="0046682E">
        <w:rPr>
          <w:color w:val="000000"/>
          <w:sz w:val="26"/>
          <w:szCs w:val="28"/>
        </w:rPr>
        <w:t>[</w:t>
      </w:r>
      <w:r w:rsidR="002B7762" w:rsidRPr="0046682E">
        <w:rPr>
          <w:color w:val="000000"/>
          <w:sz w:val="26"/>
          <w:szCs w:val="28"/>
        </w:rPr>
        <w:t>1</w:t>
      </w:r>
      <w:r w:rsidR="00E107E6" w:rsidRPr="0046682E">
        <w:rPr>
          <w:color w:val="000000"/>
          <w:sz w:val="26"/>
          <w:szCs w:val="28"/>
        </w:rPr>
        <w:t>5</w:t>
      </w:r>
      <w:r w:rsidR="00914D7B" w:rsidRPr="0046682E">
        <w:rPr>
          <w:color w:val="000000"/>
          <w:sz w:val="26"/>
          <w:szCs w:val="28"/>
        </w:rPr>
        <w:t>6</w:t>
      </w:r>
      <w:r w:rsidRPr="0046682E">
        <w:rPr>
          <w:color w:val="000000"/>
          <w:sz w:val="26"/>
          <w:szCs w:val="28"/>
        </w:rPr>
        <w:t>].</w:t>
      </w:r>
      <w:bookmarkEnd w:id="373"/>
      <w:bookmarkEnd w:id="374"/>
      <w:bookmarkEnd w:id="375"/>
      <w:bookmarkEnd w:id="376"/>
    </w:p>
    <w:p w:rsidR="00835011" w:rsidRPr="0046682E" w:rsidRDefault="00FB386C" w:rsidP="00162F74">
      <w:pPr>
        <w:spacing w:before="120" w:after="120" w:line="324" w:lineRule="auto"/>
        <w:ind w:firstLine="720"/>
        <w:jc w:val="both"/>
        <w:rPr>
          <w:rStyle w:val="notranslate"/>
          <w:color w:val="000000"/>
          <w:spacing w:val="2"/>
          <w:sz w:val="26"/>
          <w:szCs w:val="28"/>
        </w:rPr>
      </w:pPr>
      <w:r w:rsidRPr="0046682E">
        <w:rPr>
          <w:rStyle w:val="notranslate"/>
          <w:color w:val="000000"/>
          <w:spacing w:val="-6"/>
          <w:sz w:val="26"/>
          <w:szCs w:val="28"/>
        </w:rPr>
        <w:t>Tại Bờ biển Ngà, các dòng vô tính nhạy cảm nhất</w:t>
      </w:r>
      <w:r w:rsidRPr="0046682E">
        <w:rPr>
          <w:color w:val="000000"/>
          <w:spacing w:val="-6"/>
          <w:sz w:val="26"/>
          <w:szCs w:val="28"/>
        </w:rPr>
        <w:t xml:space="preserve"> </w:t>
      </w:r>
      <w:r w:rsidRPr="0046682E">
        <w:rPr>
          <w:rStyle w:val="notranslate"/>
          <w:color w:val="000000"/>
          <w:spacing w:val="-6"/>
          <w:sz w:val="26"/>
          <w:szCs w:val="28"/>
        </w:rPr>
        <w:t>như là</w:t>
      </w:r>
      <w:r w:rsidRPr="0046682E">
        <w:rPr>
          <w:color w:val="000000"/>
          <w:spacing w:val="-6"/>
          <w:sz w:val="26"/>
          <w:szCs w:val="28"/>
        </w:rPr>
        <w:t xml:space="preserve"> </w:t>
      </w:r>
      <w:r w:rsidRPr="0046682E">
        <w:rPr>
          <w:rStyle w:val="notranslate"/>
          <w:color w:val="000000"/>
          <w:spacing w:val="-6"/>
          <w:sz w:val="26"/>
          <w:szCs w:val="28"/>
        </w:rPr>
        <w:t>các dòng Avros</w:t>
      </w:r>
      <w:r w:rsidRPr="0046682E">
        <w:rPr>
          <w:color w:val="000000"/>
          <w:spacing w:val="-6"/>
          <w:sz w:val="26"/>
          <w:szCs w:val="28"/>
        </w:rPr>
        <w:t xml:space="preserve"> </w:t>
      </w:r>
      <w:r w:rsidRPr="0046682E">
        <w:rPr>
          <w:rStyle w:val="notranslate"/>
          <w:bCs/>
          <w:color w:val="000000"/>
          <w:spacing w:val="-6"/>
          <w:sz w:val="26"/>
          <w:szCs w:val="28"/>
        </w:rPr>
        <w:t>427</w:t>
      </w:r>
      <w:r w:rsidRPr="0046682E">
        <w:rPr>
          <w:color w:val="000000"/>
          <w:spacing w:val="-6"/>
          <w:sz w:val="26"/>
          <w:szCs w:val="28"/>
        </w:rPr>
        <w:t xml:space="preserve"> </w:t>
      </w:r>
      <w:r w:rsidRPr="0046682E">
        <w:rPr>
          <w:rStyle w:val="notranslate"/>
          <w:color w:val="000000"/>
          <w:spacing w:val="-6"/>
          <w:sz w:val="26"/>
          <w:szCs w:val="28"/>
        </w:rPr>
        <w:t xml:space="preserve">bị rụng lá nhiều </w:t>
      </w:r>
      <w:r w:rsidR="00835011" w:rsidRPr="0046682E">
        <w:rPr>
          <w:rStyle w:val="notranslate"/>
          <w:color w:val="000000"/>
          <w:spacing w:val="-6"/>
          <w:sz w:val="26"/>
          <w:szCs w:val="28"/>
        </w:rPr>
        <w:t>(</w:t>
      </w:r>
      <w:r w:rsidR="00835011" w:rsidRPr="0046682E">
        <w:rPr>
          <w:color w:val="000000"/>
          <w:sz w:val="26"/>
          <w:szCs w:val="26"/>
        </w:rPr>
        <w:t>Jinji và cs, 2007</w:t>
      </w:r>
      <w:r w:rsidR="00721D79" w:rsidRPr="0046682E">
        <w:rPr>
          <w:color w:val="000000"/>
          <w:sz w:val="26"/>
          <w:szCs w:val="26"/>
        </w:rPr>
        <w:t>)</w:t>
      </w:r>
      <w:r w:rsidR="00835011" w:rsidRPr="0046682E">
        <w:rPr>
          <w:rStyle w:val="PageNumber"/>
          <w:color w:val="000000"/>
          <w:spacing w:val="-6"/>
          <w:sz w:val="26"/>
          <w:szCs w:val="28"/>
        </w:rPr>
        <w:t xml:space="preserve"> </w:t>
      </w:r>
      <w:r w:rsidRPr="0046682E">
        <w:rPr>
          <w:rStyle w:val="notranslate"/>
          <w:color w:val="000000"/>
          <w:spacing w:val="-6"/>
          <w:sz w:val="26"/>
          <w:szCs w:val="28"/>
        </w:rPr>
        <w:t>[</w:t>
      </w:r>
      <w:r w:rsidR="00835011" w:rsidRPr="0046682E">
        <w:rPr>
          <w:rStyle w:val="notranslate"/>
          <w:color w:val="000000"/>
          <w:spacing w:val="-6"/>
          <w:sz w:val="26"/>
          <w:szCs w:val="28"/>
        </w:rPr>
        <w:t>1</w:t>
      </w:r>
      <w:r w:rsidR="00E107E6" w:rsidRPr="0046682E">
        <w:rPr>
          <w:rStyle w:val="notranslate"/>
          <w:color w:val="000000"/>
          <w:spacing w:val="-6"/>
          <w:sz w:val="26"/>
          <w:szCs w:val="28"/>
        </w:rPr>
        <w:t>42</w:t>
      </w:r>
      <w:r w:rsidRPr="0046682E">
        <w:rPr>
          <w:rStyle w:val="notranslate"/>
          <w:color w:val="000000"/>
          <w:spacing w:val="-6"/>
          <w:sz w:val="26"/>
          <w:szCs w:val="28"/>
        </w:rPr>
        <w:t>].</w:t>
      </w:r>
      <w:r w:rsidRPr="0046682E">
        <w:rPr>
          <w:rStyle w:val="Strong"/>
          <w:color w:val="000000"/>
          <w:spacing w:val="-6"/>
          <w:sz w:val="25"/>
          <w:szCs w:val="27"/>
        </w:rPr>
        <w:t xml:space="preserve"> </w:t>
      </w:r>
      <w:r w:rsidRPr="0046682E">
        <w:rPr>
          <w:rStyle w:val="Strong"/>
          <w:b w:val="0"/>
          <w:color w:val="000000"/>
          <w:spacing w:val="-6"/>
          <w:sz w:val="26"/>
          <w:szCs w:val="28"/>
        </w:rPr>
        <w:t>Bệnh gây rụng lá,</w:t>
      </w:r>
      <w:r w:rsidRPr="0046682E">
        <w:rPr>
          <w:rStyle w:val="Strong"/>
          <w:color w:val="000000"/>
          <w:spacing w:val="-6"/>
          <w:sz w:val="26"/>
          <w:szCs w:val="28"/>
        </w:rPr>
        <w:t xml:space="preserve"> </w:t>
      </w:r>
      <w:r w:rsidRPr="0046682E">
        <w:rPr>
          <w:rStyle w:val="notranslate"/>
          <w:color w:val="000000"/>
          <w:spacing w:val="-6"/>
          <w:sz w:val="26"/>
          <w:szCs w:val="28"/>
        </w:rPr>
        <w:t>chết mầm non, chết cây trong vườn ươm</w:t>
      </w:r>
      <w:r w:rsidRPr="0046682E">
        <w:rPr>
          <w:color w:val="000000"/>
          <w:spacing w:val="-6"/>
          <w:sz w:val="26"/>
          <w:szCs w:val="28"/>
        </w:rPr>
        <w:t xml:space="preserve"> </w:t>
      </w:r>
      <w:r w:rsidRPr="0046682E">
        <w:rPr>
          <w:rStyle w:val="notranslate"/>
          <w:color w:val="000000"/>
          <w:spacing w:val="-6"/>
          <w:sz w:val="26"/>
          <w:szCs w:val="28"/>
        </w:rPr>
        <w:t xml:space="preserve">và giảm mủ trên cây cao su trưởng thành (Webster </w:t>
      </w:r>
      <w:r w:rsidR="00835011" w:rsidRPr="0046682E">
        <w:rPr>
          <w:rStyle w:val="notranslate"/>
          <w:color w:val="000000"/>
          <w:spacing w:val="-6"/>
          <w:sz w:val="26"/>
          <w:szCs w:val="28"/>
        </w:rPr>
        <w:t>và cs</w:t>
      </w:r>
      <w:r w:rsidRPr="0046682E">
        <w:rPr>
          <w:rStyle w:val="notranslate"/>
          <w:color w:val="000000"/>
          <w:spacing w:val="-6"/>
          <w:sz w:val="26"/>
          <w:szCs w:val="28"/>
        </w:rPr>
        <w:t xml:space="preserve"> 1989</w:t>
      </w:r>
      <w:r w:rsidR="00721D79" w:rsidRPr="0046682E">
        <w:rPr>
          <w:rStyle w:val="notranslate"/>
          <w:color w:val="000000"/>
          <w:spacing w:val="-6"/>
          <w:sz w:val="26"/>
          <w:szCs w:val="28"/>
        </w:rPr>
        <w:t>;</w:t>
      </w:r>
      <w:r w:rsidRPr="0046682E">
        <w:rPr>
          <w:color w:val="000000"/>
          <w:spacing w:val="-6"/>
          <w:sz w:val="26"/>
          <w:szCs w:val="28"/>
        </w:rPr>
        <w:t xml:space="preserve"> </w:t>
      </w:r>
      <w:r w:rsidRPr="0046682E">
        <w:rPr>
          <w:rStyle w:val="notranslate"/>
          <w:color w:val="000000"/>
          <w:spacing w:val="-6"/>
          <w:sz w:val="26"/>
          <w:szCs w:val="28"/>
        </w:rPr>
        <w:t>Begho</w:t>
      </w:r>
      <w:r w:rsidR="00721D79" w:rsidRPr="0046682E">
        <w:rPr>
          <w:rStyle w:val="notranslate"/>
          <w:color w:val="000000"/>
          <w:spacing w:val="-6"/>
          <w:sz w:val="26"/>
          <w:szCs w:val="28"/>
        </w:rPr>
        <w:t>,</w:t>
      </w:r>
      <w:r w:rsidRPr="0046682E">
        <w:rPr>
          <w:rStyle w:val="notranslate"/>
          <w:color w:val="000000"/>
          <w:spacing w:val="-6"/>
          <w:sz w:val="26"/>
          <w:szCs w:val="28"/>
        </w:rPr>
        <w:t xml:space="preserve"> 1995</w:t>
      </w:r>
      <w:r w:rsidR="00162F74" w:rsidRPr="0046682E">
        <w:rPr>
          <w:rStyle w:val="notranslate"/>
          <w:color w:val="000000"/>
          <w:spacing w:val="-6"/>
          <w:sz w:val="26"/>
          <w:szCs w:val="28"/>
        </w:rPr>
        <w:t>;</w:t>
      </w:r>
      <w:r w:rsidRPr="0046682E">
        <w:rPr>
          <w:rStyle w:val="notranslate"/>
          <w:color w:val="000000"/>
          <w:spacing w:val="-6"/>
          <w:sz w:val="26"/>
          <w:szCs w:val="28"/>
        </w:rPr>
        <w:t xml:space="preserve"> Jayas</w:t>
      </w:r>
      <w:r w:rsidR="00D5524D" w:rsidRPr="0046682E">
        <w:rPr>
          <w:rStyle w:val="notranslate"/>
          <w:color w:val="000000"/>
          <w:spacing w:val="-6"/>
          <w:sz w:val="26"/>
          <w:szCs w:val="28"/>
        </w:rPr>
        <w:t>hing</w:t>
      </w:r>
      <w:r w:rsidRPr="0046682E">
        <w:rPr>
          <w:rStyle w:val="notranslate"/>
          <w:color w:val="000000"/>
          <w:spacing w:val="-6"/>
          <w:sz w:val="26"/>
          <w:szCs w:val="28"/>
        </w:rPr>
        <w:t>e</w:t>
      </w:r>
      <w:r w:rsidR="00721D79" w:rsidRPr="0046682E">
        <w:rPr>
          <w:rStyle w:val="notranslate"/>
          <w:color w:val="000000"/>
          <w:spacing w:val="-6"/>
          <w:sz w:val="26"/>
          <w:szCs w:val="28"/>
        </w:rPr>
        <w:t>,</w:t>
      </w:r>
      <w:r w:rsidRPr="0046682E">
        <w:rPr>
          <w:rStyle w:val="notranslate"/>
          <w:color w:val="000000"/>
          <w:spacing w:val="-6"/>
          <w:sz w:val="26"/>
          <w:szCs w:val="28"/>
        </w:rPr>
        <w:t xml:space="preserve"> 2000)</w:t>
      </w:r>
      <w:r w:rsidR="00835011" w:rsidRPr="0046682E">
        <w:rPr>
          <w:rStyle w:val="notranslate"/>
          <w:color w:val="000000"/>
          <w:spacing w:val="-6"/>
          <w:sz w:val="26"/>
          <w:szCs w:val="28"/>
        </w:rPr>
        <w:t xml:space="preserve"> </w:t>
      </w:r>
      <w:r w:rsidR="00835011" w:rsidRPr="0046682E">
        <w:rPr>
          <w:color w:val="000000"/>
          <w:sz w:val="26"/>
          <w:szCs w:val="28"/>
        </w:rPr>
        <w:t>[1</w:t>
      </w:r>
      <w:r w:rsidR="00E107E6" w:rsidRPr="0046682E">
        <w:rPr>
          <w:color w:val="000000"/>
          <w:sz w:val="26"/>
          <w:szCs w:val="28"/>
        </w:rPr>
        <w:t>7</w:t>
      </w:r>
      <w:r w:rsidR="00914D7B" w:rsidRPr="0046682E">
        <w:rPr>
          <w:color w:val="000000"/>
          <w:sz w:val="26"/>
          <w:szCs w:val="28"/>
        </w:rPr>
        <w:t>3</w:t>
      </w:r>
      <w:r w:rsidR="00835011" w:rsidRPr="0046682E">
        <w:rPr>
          <w:color w:val="000000"/>
          <w:sz w:val="26"/>
          <w:szCs w:val="28"/>
        </w:rPr>
        <w:t>], [1</w:t>
      </w:r>
      <w:r w:rsidR="00F43670" w:rsidRPr="0046682E">
        <w:rPr>
          <w:color w:val="000000"/>
          <w:sz w:val="26"/>
          <w:szCs w:val="28"/>
        </w:rPr>
        <w:t>11</w:t>
      </w:r>
      <w:r w:rsidR="00835011" w:rsidRPr="0046682E">
        <w:rPr>
          <w:color w:val="000000"/>
          <w:sz w:val="26"/>
          <w:szCs w:val="28"/>
        </w:rPr>
        <w:t>]</w:t>
      </w:r>
      <w:r w:rsidR="00721D79" w:rsidRPr="0046682E">
        <w:rPr>
          <w:color w:val="000000"/>
          <w:sz w:val="26"/>
          <w:szCs w:val="28"/>
        </w:rPr>
        <w:t xml:space="preserve"> và [1</w:t>
      </w:r>
      <w:r w:rsidR="00F43670" w:rsidRPr="0046682E">
        <w:rPr>
          <w:color w:val="000000"/>
          <w:sz w:val="26"/>
          <w:szCs w:val="28"/>
        </w:rPr>
        <w:t>4</w:t>
      </w:r>
      <w:r w:rsidR="00914D7B" w:rsidRPr="0046682E">
        <w:rPr>
          <w:color w:val="000000"/>
          <w:sz w:val="26"/>
          <w:szCs w:val="28"/>
        </w:rPr>
        <w:t>2</w:t>
      </w:r>
      <w:r w:rsidR="00721D79" w:rsidRPr="0046682E">
        <w:rPr>
          <w:color w:val="000000"/>
          <w:sz w:val="26"/>
          <w:szCs w:val="28"/>
        </w:rPr>
        <w:t>].</w:t>
      </w:r>
      <w:r w:rsidR="00835011" w:rsidRPr="0046682E">
        <w:rPr>
          <w:rStyle w:val="notranslate"/>
          <w:color w:val="000000"/>
          <w:spacing w:val="2"/>
          <w:sz w:val="26"/>
          <w:szCs w:val="28"/>
        </w:rPr>
        <w:t xml:space="preserve"> </w:t>
      </w:r>
    </w:p>
    <w:p w:rsidR="00FB386C" w:rsidRPr="0046682E" w:rsidRDefault="00FB386C" w:rsidP="00A0463E">
      <w:pPr>
        <w:spacing w:before="120" w:after="120" w:line="324" w:lineRule="auto"/>
        <w:jc w:val="both"/>
        <w:rPr>
          <w:rStyle w:val="notranslate"/>
          <w:color w:val="000000"/>
          <w:sz w:val="26"/>
          <w:szCs w:val="28"/>
        </w:rPr>
      </w:pPr>
      <w:r w:rsidRPr="0046682E">
        <w:rPr>
          <w:rStyle w:val="notranslate"/>
          <w:color w:val="000000"/>
          <w:sz w:val="26"/>
          <w:szCs w:val="28"/>
        </w:rPr>
        <w:t xml:space="preserve">           Tại Malaysia, dịch bệnh bùng phát gây hại nặng trên các dòng vô tính RRIC 103, KRS</w:t>
      </w:r>
      <w:r w:rsidR="005D475E" w:rsidRPr="0046682E">
        <w:rPr>
          <w:rStyle w:val="notranslate"/>
          <w:color w:val="000000"/>
          <w:sz w:val="26"/>
          <w:szCs w:val="28"/>
        </w:rPr>
        <w:t xml:space="preserve"> </w:t>
      </w:r>
      <w:r w:rsidRPr="0046682E">
        <w:rPr>
          <w:rStyle w:val="notranslate"/>
          <w:color w:val="000000"/>
          <w:sz w:val="26"/>
          <w:szCs w:val="28"/>
        </w:rPr>
        <w:t>21 và RRIM 725 trong năm 1985. Hiện nay</w:t>
      </w:r>
      <w:r w:rsidR="005D475E" w:rsidRPr="0046682E">
        <w:rPr>
          <w:rStyle w:val="notranslate"/>
          <w:color w:val="000000"/>
          <w:sz w:val="26"/>
          <w:szCs w:val="28"/>
        </w:rPr>
        <w:t>,</w:t>
      </w:r>
      <w:r w:rsidRPr="0046682E">
        <w:rPr>
          <w:rStyle w:val="notranslate"/>
          <w:color w:val="000000"/>
          <w:sz w:val="26"/>
          <w:szCs w:val="28"/>
        </w:rPr>
        <w:t xml:space="preserve"> bệnh ghi nhận tại tất cả các vùng trồng cao su trong cả nước, nặng nhất tại Johor Baru và Trengganu. Các giống bị nhiễm bệnh bao gồm GT</w:t>
      </w:r>
      <w:r w:rsidR="00634D16" w:rsidRPr="0046682E">
        <w:rPr>
          <w:rStyle w:val="notranslate"/>
          <w:color w:val="000000"/>
          <w:sz w:val="26"/>
          <w:szCs w:val="28"/>
        </w:rPr>
        <w:t xml:space="preserve"> </w:t>
      </w:r>
      <w:r w:rsidRPr="0046682E">
        <w:rPr>
          <w:rStyle w:val="notranslate"/>
          <w:color w:val="000000"/>
          <w:sz w:val="26"/>
          <w:szCs w:val="28"/>
        </w:rPr>
        <w:t>1, RRIM</w:t>
      </w:r>
      <w:r w:rsidR="00634D16" w:rsidRPr="0046682E">
        <w:rPr>
          <w:rStyle w:val="notranslate"/>
          <w:color w:val="000000"/>
          <w:sz w:val="26"/>
          <w:szCs w:val="28"/>
        </w:rPr>
        <w:t xml:space="preserve"> </w:t>
      </w:r>
      <w:r w:rsidRPr="0046682E">
        <w:rPr>
          <w:rStyle w:val="notranslate"/>
          <w:color w:val="000000"/>
          <w:sz w:val="26"/>
          <w:szCs w:val="28"/>
        </w:rPr>
        <w:t>600, 701,</w:t>
      </w:r>
      <w:r w:rsidR="00F43670" w:rsidRPr="0046682E">
        <w:rPr>
          <w:rStyle w:val="notranslate"/>
          <w:color w:val="000000"/>
          <w:sz w:val="26"/>
          <w:szCs w:val="28"/>
        </w:rPr>
        <w:t xml:space="preserve"> </w:t>
      </w:r>
      <w:r w:rsidRPr="0046682E">
        <w:rPr>
          <w:rStyle w:val="notranslate"/>
          <w:color w:val="000000"/>
          <w:sz w:val="26"/>
          <w:szCs w:val="28"/>
        </w:rPr>
        <w:t>702, 703, 712,</w:t>
      </w:r>
      <w:r w:rsidR="00F43670" w:rsidRPr="0046682E">
        <w:rPr>
          <w:rStyle w:val="notranslate"/>
          <w:color w:val="000000"/>
          <w:sz w:val="26"/>
          <w:szCs w:val="28"/>
        </w:rPr>
        <w:t xml:space="preserve"> </w:t>
      </w:r>
      <w:r w:rsidRPr="0046682E">
        <w:rPr>
          <w:rStyle w:val="notranslate"/>
          <w:color w:val="000000"/>
          <w:sz w:val="26"/>
          <w:szCs w:val="28"/>
        </w:rPr>
        <w:t>725, 901, 2009, 2020, PR</w:t>
      </w:r>
      <w:r w:rsidR="00634D16" w:rsidRPr="0046682E">
        <w:rPr>
          <w:rStyle w:val="notranslate"/>
          <w:color w:val="000000"/>
          <w:sz w:val="26"/>
          <w:szCs w:val="28"/>
        </w:rPr>
        <w:t xml:space="preserve"> </w:t>
      </w:r>
      <w:r w:rsidRPr="0046682E">
        <w:rPr>
          <w:rStyle w:val="notranslate"/>
          <w:color w:val="000000"/>
          <w:sz w:val="26"/>
          <w:szCs w:val="28"/>
        </w:rPr>
        <w:t xml:space="preserve">261 (Shukhor </w:t>
      </w:r>
      <w:r w:rsidR="00162F74" w:rsidRPr="0046682E">
        <w:rPr>
          <w:rStyle w:val="notranslate"/>
          <w:color w:val="000000"/>
          <w:sz w:val="26"/>
          <w:szCs w:val="28"/>
        </w:rPr>
        <w:t>và cs</w:t>
      </w:r>
      <w:r w:rsidRPr="0046682E">
        <w:rPr>
          <w:rStyle w:val="notranslate"/>
          <w:color w:val="000000"/>
          <w:sz w:val="26"/>
          <w:szCs w:val="28"/>
        </w:rPr>
        <w:t>, 1996)</w:t>
      </w:r>
      <w:r w:rsidR="00F2640D" w:rsidRPr="0046682E">
        <w:rPr>
          <w:rStyle w:val="notranslate"/>
          <w:color w:val="000000"/>
          <w:sz w:val="26"/>
          <w:szCs w:val="28"/>
        </w:rPr>
        <w:t xml:space="preserve"> </w:t>
      </w:r>
      <w:r w:rsidR="00F2640D" w:rsidRPr="0046682E">
        <w:rPr>
          <w:color w:val="000000"/>
          <w:spacing w:val="-2"/>
          <w:sz w:val="26"/>
          <w:szCs w:val="28"/>
          <w:lang w:val="nb-NO"/>
        </w:rPr>
        <w:t>[</w:t>
      </w:r>
      <w:r w:rsidR="00721D79" w:rsidRPr="0046682E">
        <w:rPr>
          <w:color w:val="000000"/>
          <w:spacing w:val="-2"/>
          <w:sz w:val="26"/>
          <w:szCs w:val="28"/>
          <w:lang w:val="nb-NO"/>
        </w:rPr>
        <w:t>1</w:t>
      </w:r>
      <w:r w:rsidR="00E107E6" w:rsidRPr="0046682E">
        <w:rPr>
          <w:color w:val="000000"/>
          <w:spacing w:val="-2"/>
          <w:sz w:val="26"/>
          <w:szCs w:val="28"/>
          <w:lang w:val="nb-NO"/>
        </w:rPr>
        <w:t>6</w:t>
      </w:r>
      <w:r w:rsidR="00914D7B" w:rsidRPr="0046682E">
        <w:rPr>
          <w:color w:val="000000"/>
          <w:spacing w:val="-2"/>
          <w:sz w:val="26"/>
          <w:szCs w:val="28"/>
          <w:lang w:val="nb-NO"/>
        </w:rPr>
        <w:t>6</w:t>
      </w:r>
      <w:r w:rsidR="00F2640D" w:rsidRPr="0046682E">
        <w:rPr>
          <w:color w:val="000000"/>
          <w:spacing w:val="-2"/>
          <w:sz w:val="26"/>
          <w:szCs w:val="28"/>
          <w:lang w:val="nb-NO"/>
        </w:rPr>
        <w:t>]</w:t>
      </w:r>
      <w:r w:rsidRPr="0046682E">
        <w:rPr>
          <w:rStyle w:val="notranslate"/>
          <w:color w:val="000000"/>
          <w:sz w:val="26"/>
          <w:szCs w:val="28"/>
        </w:rPr>
        <w:t>.</w:t>
      </w:r>
    </w:p>
    <w:p w:rsidR="002D7DD8" w:rsidRPr="0046682E" w:rsidRDefault="00D92133" w:rsidP="002173E0">
      <w:pPr>
        <w:pStyle w:val="Heading2"/>
        <w:rPr>
          <w:rFonts w:ascii="Times New Roman" w:hAnsi="Times New Roman"/>
          <w:color w:val="000000"/>
        </w:rPr>
      </w:pPr>
      <w:bookmarkStart w:id="377" w:name="_Toc490436400"/>
      <w:bookmarkStart w:id="378" w:name="_Toc490459128"/>
      <w:bookmarkStart w:id="379" w:name="_Toc490459717"/>
      <w:r w:rsidRPr="0046682E">
        <w:rPr>
          <w:color w:val="000000"/>
        </w:rPr>
        <w:br w:type="page"/>
      </w:r>
      <w:bookmarkStart w:id="380" w:name="_Toc504985360"/>
      <w:r w:rsidR="002D7DD8" w:rsidRPr="0046682E">
        <w:rPr>
          <w:rFonts w:ascii="Times New Roman" w:hAnsi="Times New Roman"/>
          <w:color w:val="000000"/>
        </w:rPr>
        <w:t>1.3.2. Tại Việt Nam</w:t>
      </w:r>
      <w:bookmarkEnd w:id="377"/>
      <w:bookmarkEnd w:id="378"/>
      <w:bookmarkEnd w:id="379"/>
      <w:bookmarkEnd w:id="380"/>
    </w:p>
    <w:p w:rsidR="0059779C" w:rsidRPr="0046682E" w:rsidRDefault="0059779C" w:rsidP="00830E8E">
      <w:pPr>
        <w:spacing w:before="120" w:after="120" w:line="319" w:lineRule="auto"/>
        <w:rPr>
          <w:i/>
          <w:color w:val="000000"/>
          <w:sz w:val="26"/>
          <w:szCs w:val="26"/>
        </w:rPr>
      </w:pPr>
      <w:r w:rsidRPr="0046682E">
        <w:rPr>
          <w:i/>
          <w:color w:val="000000"/>
          <w:sz w:val="26"/>
          <w:szCs w:val="26"/>
        </w:rPr>
        <w:t xml:space="preserve">1.3.2.1. </w:t>
      </w:r>
      <w:r w:rsidR="006C2E7F" w:rsidRPr="0046682E">
        <w:rPr>
          <w:i/>
          <w:color w:val="000000"/>
          <w:sz w:val="26"/>
          <w:szCs w:val="26"/>
        </w:rPr>
        <w:t>Kết quả n</w:t>
      </w:r>
      <w:r w:rsidRPr="0046682E">
        <w:rPr>
          <w:i/>
          <w:color w:val="000000"/>
          <w:sz w:val="26"/>
          <w:szCs w:val="26"/>
        </w:rPr>
        <w:t>ghiên cứu về cây trồng xen giai đoạn kiến thiết cơ bản</w:t>
      </w:r>
    </w:p>
    <w:p w:rsidR="006165A6" w:rsidRPr="0046682E" w:rsidRDefault="006165A6" w:rsidP="00830E8E">
      <w:pPr>
        <w:spacing w:before="120" w:after="120" w:line="319" w:lineRule="auto"/>
        <w:ind w:firstLine="720"/>
        <w:jc w:val="both"/>
        <w:rPr>
          <w:color w:val="000000"/>
          <w:sz w:val="26"/>
          <w:szCs w:val="28"/>
        </w:rPr>
      </w:pPr>
      <w:r w:rsidRPr="0046682E">
        <w:rPr>
          <w:color w:val="000000"/>
          <w:sz w:val="26"/>
          <w:szCs w:val="28"/>
          <w:lang w:val="vi-VN"/>
        </w:rPr>
        <w:t>Cao su là cây công nghiệp dài ngày, thời gian kiến thiết cơ bản (từ lúc mới trồng cho đến khi khai thác mủ lần đầu) khá dài, thường phải mất 5</w:t>
      </w:r>
      <w:r w:rsidR="00F120A5" w:rsidRPr="0046682E">
        <w:rPr>
          <w:color w:val="000000"/>
          <w:sz w:val="26"/>
          <w:szCs w:val="28"/>
        </w:rPr>
        <w:t xml:space="preserve"> </w:t>
      </w:r>
      <w:r w:rsidRPr="0046682E">
        <w:rPr>
          <w:color w:val="000000"/>
          <w:sz w:val="26"/>
          <w:szCs w:val="28"/>
          <w:lang w:val="vi-VN"/>
        </w:rPr>
        <w:t>-</w:t>
      </w:r>
      <w:r w:rsidR="00F120A5" w:rsidRPr="0046682E">
        <w:rPr>
          <w:color w:val="000000"/>
          <w:sz w:val="26"/>
          <w:szCs w:val="28"/>
        </w:rPr>
        <w:t xml:space="preserve"> </w:t>
      </w:r>
      <w:r w:rsidR="005B47E8" w:rsidRPr="0046682E">
        <w:rPr>
          <w:color w:val="000000"/>
          <w:sz w:val="26"/>
          <w:szCs w:val="28"/>
        </w:rPr>
        <w:t>7</w:t>
      </w:r>
      <w:r w:rsidRPr="0046682E">
        <w:rPr>
          <w:color w:val="000000"/>
          <w:sz w:val="26"/>
          <w:szCs w:val="28"/>
          <w:lang w:val="vi-VN"/>
        </w:rPr>
        <w:t xml:space="preserve"> năm. Trong thời gian này, cây cao su chưa khép tán nên rất thuận lợi cho việc trồng xen canh, trồng thêm nhiều loại cây trồng khác nhằm tăng thu nhập theo hướng </w:t>
      </w:r>
      <w:r w:rsidRPr="0046682E">
        <w:rPr>
          <w:i/>
          <w:color w:val="000000"/>
          <w:sz w:val="26"/>
          <w:szCs w:val="28"/>
          <w:lang w:val="vi-VN"/>
        </w:rPr>
        <w:t>“lấy ngắn nuôi dài</w:t>
      </w:r>
      <w:r w:rsidRPr="0046682E">
        <w:rPr>
          <w:color w:val="000000"/>
          <w:sz w:val="26"/>
          <w:szCs w:val="28"/>
          <w:lang w:val="vi-VN"/>
        </w:rPr>
        <w:t>” (</w:t>
      </w:r>
      <w:r w:rsidR="00DB5A0B" w:rsidRPr="0046682E">
        <w:rPr>
          <w:color w:val="000000"/>
          <w:spacing w:val="-2"/>
          <w:sz w:val="26"/>
          <w:szCs w:val="28"/>
          <w:lang w:val="nb-NO"/>
        </w:rPr>
        <w:t>Huỳnh Văn Khiết, 2000)</w:t>
      </w:r>
      <w:r w:rsidR="00EC7441" w:rsidRPr="0046682E">
        <w:rPr>
          <w:color w:val="000000"/>
          <w:spacing w:val="-2"/>
          <w:sz w:val="26"/>
          <w:szCs w:val="28"/>
          <w:lang w:val="nb-NO"/>
        </w:rPr>
        <w:t xml:space="preserve"> [</w:t>
      </w:r>
      <w:r w:rsidR="00E107E6" w:rsidRPr="0046682E">
        <w:rPr>
          <w:color w:val="000000"/>
          <w:spacing w:val="-2"/>
          <w:sz w:val="26"/>
          <w:szCs w:val="28"/>
          <w:lang w:val="nb-NO"/>
        </w:rPr>
        <w:t>3</w:t>
      </w:r>
      <w:r w:rsidR="004A55BE" w:rsidRPr="0046682E">
        <w:rPr>
          <w:color w:val="000000"/>
          <w:spacing w:val="-2"/>
          <w:sz w:val="26"/>
          <w:szCs w:val="28"/>
          <w:lang w:val="nb-NO"/>
        </w:rPr>
        <w:t>7</w:t>
      </w:r>
      <w:r w:rsidR="00EC7441" w:rsidRPr="0046682E">
        <w:rPr>
          <w:color w:val="000000"/>
          <w:spacing w:val="-2"/>
          <w:sz w:val="26"/>
          <w:szCs w:val="28"/>
          <w:lang w:val="nb-NO"/>
        </w:rPr>
        <w:t>]</w:t>
      </w:r>
      <w:r w:rsidRPr="0046682E">
        <w:rPr>
          <w:color w:val="000000"/>
          <w:sz w:val="26"/>
          <w:szCs w:val="28"/>
          <w:lang w:val="vi-VN"/>
        </w:rPr>
        <w:t>.</w:t>
      </w:r>
      <w:r w:rsidRPr="0046682E">
        <w:rPr>
          <w:color w:val="000000"/>
          <w:sz w:val="26"/>
          <w:szCs w:val="28"/>
        </w:rPr>
        <w:t xml:space="preserve"> </w:t>
      </w:r>
    </w:p>
    <w:p w:rsidR="00EC18A6" w:rsidRPr="0046682E" w:rsidRDefault="00EC18A6" w:rsidP="00830E8E">
      <w:pPr>
        <w:widowControl w:val="0"/>
        <w:spacing w:before="120" w:after="120" w:line="319" w:lineRule="auto"/>
        <w:ind w:firstLine="720"/>
        <w:jc w:val="both"/>
        <w:rPr>
          <w:color w:val="000000"/>
          <w:sz w:val="26"/>
        </w:rPr>
      </w:pPr>
      <w:r w:rsidRPr="0046682E">
        <w:rPr>
          <w:color w:val="000000"/>
          <w:sz w:val="26"/>
        </w:rPr>
        <w:t>Ở Việt Nam: cây trồng xen thường sử dụng là các loài cây họ đậu, khoai lang, cây thảm phủ, … thậm chí cà phê - xen 1 hàng cà phê vào giữa 2 hàng cao su (tuy nhiên cà phê chỉ cho huê lợi trong thời gian 3</w:t>
      </w:r>
      <w:r w:rsidR="004D5129" w:rsidRPr="0046682E">
        <w:rPr>
          <w:color w:val="000000"/>
          <w:sz w:val="26"/>
        </w:rPr>
        <w:t xml:space="preserve"> </w:t>
      </w:r>
      <w:r w:rsidRPr="0046682E">
        <w:rPr>
          <w:color w:val="000000"/>
          <w:sz w:val="26"/>
        </w:rPr>
        <w:t>-</w:t>
      </w:r>
      <w:r w:rsidR="004D5129" w:rsidRPr="0046682E">
        <w:rPr>
          <w:color w:val="000000"/>
          <w:sz w:val="26"/>
        </w:rPr>
        <w:t xml:space="preserve"> </w:t>
      </w:r>
      <w:r w:rsidRPr="0046682E">
        <w:rPr>
          <w:color w:val="000000"/>
          <w:sz w:val="26"/>
        </w:rPr>
        <w:t>4 năm, còn sau đó khi cây cao su đã khép tán trên hàng thì cà phê không còn cho hiệu quả kinh tế nữa</w:t>
      </w:r>
      <w:r w:rsidR="000A4DFF" w:rsidRPr="0046682E">
        <w:rPr>
          <w:color w:val="000000"/>
          <w:sz w:val="26"/>
        </w:rPr>
        <w:t xml:space="preserve"> (Hoàng Thị Lương, 1995) [56]</w:t>
      </w:r>
      <w:r w:rsidRPr="0046682E">
        <w:rPr>
          <w:color w:val="000000"/>
          <w:sz w:val="26"/>
        </w:rPr>
        <w:t xml:space="preserve">. </w:t>
      </w:r>
    </w:p>
    <w:p w:rsidR="006165A6" w:rsidRPr="0046682E" w:rsidRDefault="006165A6" w:rsidP="00830E8E">
      <w:pPr>
        <w:pStyle w:val="BodyTextIndent"/>
        <w:spacing w:before="120" w:after="120" w:line="319" w:lineRule="auto"/>
        <w:ind w:left="0" w:firstLine="720"/>
        <w:rPr>
          <w:color w:val="000000"/>
          <w:spacing w:val="-4"/>
          <w:sz w:val="26"/>
          <w:szCs w:val="26"/>
        </w:rPr>
      </w:pPr>
      <w:r w:rsidRPr="0046682E">
        <w:rPr>
          <w:color w:val="000000"/>
          <w:spacing w:val="-4"/>
          <w:sz w:val="26"/>
          <w:szCs w:val="26"/>
        </w:rPr>
        <w:t xml:space="preserve">Kết quả nghiên cứu của </w:t>
      </w:r>
      <w:r w:rsidR="004D567A" w:rsidRPr="0046682E">
        <w:rPr>
          <w:color w:val="000000"/>
          <w:spacing w:val="-4"/>
          <w:sz w:val="26"/>
          <w:szCs w:val="26"/>
        </w:rPr>
        <w:t xml:space="preserve">Tập </w:t>
      </w:r>
      <w:r w:rsidR="00162F74" w:rsidRPr="0046682E">
        <w:rPr>
          <w:color w:val="000000"/>
          <w:sz w:val="26"/>
        </w:rPr>
        <w:t>đ</w:t>
      </w:r>
      <w:r w:rsidR="004D567A" w:rsidRPr="0046682E">
        <w:rPr>
          <w:color w:val="000000"/>
          <w:spacing w:val="-4"/>
          <w:sz w:val="26"/>
          <w:szCs w:val="26"/>
        </w:rPr>
        <w:t>oàn cao su Việt Nam (</w:t>
      </w:r>
      <w:r w:rsidRPr="0046682E">
        <w:rPr>
          <w:color w:val="000000"/>
          <w:spacing w:val="-4"/>
          <w:sz w:val="26"/>
          <w:szCs w:val="26"/>
        </w:rPr>
        <w:t>VRG</w:t>
      </w:r>
      <w:r w:rsidR="004D567A" w:rsidRPr="0046682E">
        <w:rPr>
          <w:color w:val="000000"/>
          <w:spacing w:val="-4"/>
          <w:sz w:val="26"/>
          <w:szCs w:val="26"/>
        </w:rPr>
        <w:t>, 2012)</w:t>
      </w:r>
      <w:r w:rsidR="00162F74" w:rsidRPr="0046682E">
        <w:rPr>
          <w:color w:val="000000"/>
          <w:spacing w:val="-4"/>
          <w:sz w:val="26"/>
          <w:szCs w:val="26"/>
        </w:rPr>
        <w:t xml:space="preserve"> [</w:t>
      </w:r>
      <w:r w:rsidR="00E107E6" w:rsidRPr="0046682E">
        <w:rPr>
          <w:color w:val="000000"/>
          <w:spacing w:val="-4"/>
          <w:sz w:val="26"/>
          <w:szCs w:val="26"/>
        </w:rPr>
        <w:t>7</w:t>
      </w:r>
      <w:r w:rsidR="00F43670" w:rsidRPr="0046682E">
        <w:rPr>
          <w:color w:val="000000"/>
          <w:spacing w:val="-4"/>
          <w:sz w:val="26"/>
          <w:szCs w:val="26"/>
          <w:lang w:val="en-US"/>
        </w:rPr>
        <w:t>7</w:t>
      </w:r>
      <w:r w:rsidR="00162F74" w:rsidRPr="0046682E">
        <w:rPr>
          <w:color w:val="000000"/>
          <w:spacing w:val="-4"/>
          <w:sz w:val="26"/>
          <w:szCs w:val="26"/>
        </w:rPr>
        <w:t>]</w:t>
      </w:r>
      <w:r w:rsidRPr="0046682E">
        <w:rPr>
          <w:color w:val="000000"/>
          <w:spacing w:val="-4"/>
          <w:sz w:val="26"/>
          <w:szCs w:val="26"/>
        </w:rPr>
        <w:t xml:space="preserve">, </w:t>
      </w:r>
      <w:r w:rsidR="004D567A" w:rsidRPr="0046682E">
        <w:rPr>
          <w:color w:val="000000"/>
          <w:spacing w:val="-4"/>
          <w:sz w:val="26"/>
          <w:szCs w:val="26"/>
        </w:rPr>
        <w:t xml:space="preserve">ở vùng </w:t>
      </w:r>
      <w:r w:rsidRPr="0046682E">
        <w:rPr>
          <w:color w:val="000000"/>
          <w:spacing w:val="-4"/>
          <w:sz w:val="26"/>
          <w:szCs w:val="26"/>
        </w:rPr>
        <w:t xml:space="preserve">Đông Nam Bộ, để </w:t>
      </w:r>
      <w:r w:rsidRPr="0046682E">
        <w:rPr>
          <w:rStyle w:val="Strong"/>
          <w:b w:val="0"/>
          <w:color w:val="000000"/>
          <w:spacing w:val="-4"/>
          <w:sz w:val="26"/>
          <w:szCs w:val="26"/>
        </w:rPr>
        <w:t>nâng cao hiệu quả sử dụng đất,</w:t>
      </w:r>
      <w:r w:rsidRPr="0046682E">
        <w:rPr>
          <w:color w:val="000000"/>
          <w:spacing w:val="-4"/>
          <w:sz w:val="26"/>
          <w:szCs w:val="26"/>
        </w:rPr>
        <w:t xml:space="preserve"> thiết kế trồng cao su theo hướng hàng kép và giữ được thiết kế 500 cây cao su/ha, đồng thời tạo không gian đủ rộng, đủ ánh sáng giữa 2 hàng kép cho việc trồng xen lâu dài, cho cây cao su trong hàng kép và nhu cầu cơ giới hóa việc trồng xen.</w:t>
      </w:r>
    </w:p>
    <w:p w:rsidR="006165A6" w:rsidRPr="0046682E" w:rsidRDefault="006165A6" w:rsidP="00830E8E">
      <w:pPr>
        <w:spacing w:before="120" w:after="120" w:line="319" w:lineRule="auto"/>
        <w:ind w:firstLine="720"/>
        <w:jc w:val="both"/>
        <w:rPr>
          <w:color w:val="000000"/>
          <w:sz w:val="26"/>
          <w:szCs w:val="28"/>
        </w:rPr>
      </w:pPr>
      <w:r w:rsidRPr="0046682E">
        <w:rPr>
          <w:color w:val="000000"/>
          <w:sz w:val="26"/>
          <w:szCs w:val="28"/>
        </w:rPr>
        <w:t>Theo Bùi Đức Anh (2008)</w:t>
      </w:r>
      <w:r w:rsidR="00072033" w:rsidRPr="0046682E">
        <w:rPr>
          <w:color w:val="000000"/>
          <w:sz w:val="26"/>
          <w:szCs w:val="28"/>
        </w:rPr>
        <w:t xml:space="preserve"> </w:t>
      </w:r>
      <w:r w:rsidR="00072033" w:rsidRPr="0046682E">
        <w:rPr>
          <w:color w:val="000000"/>
          <w:sz w:val="26"/>
          <w:szCs w:val="26"/>
        </w:rPr>
        <w:t>[</w:t>
      </w:r>
      <w:r w:rsidR="00FF6F78" w:rsidRPr="0046682E">
        <w:rPr>
          <w:color w:val="000000"/>
          <w:sz w:val="26"/>
          <w:szCs w:val="26"/>
        </w:rPr>
        <w:t>1</w:t>
      </w:r>
      <w:r w:rsidR="00072033" w:rsidRPr="0046682E">
        <w:rPr>
          <w:color w:val="000000"/>
          <w:sz w:val="26"/>
          <w:szCs w:val="26"/>
        </w:rPr>
        <w:t>]</w:t>
      </w:r>
      <w:r w:rsidRPr="0046682E">
        <w:rPr>
          <w:color w:val="000000"/>
          <w:sz w:val="26"/>
          <w:szCs w:val="28"/>
        </w:rPr>
        <w:t>, việc trồng xen cây họ đậu trong thời kỳ KTCB giúp che phủ mặt đất trong thời gian cây cao su còn nhỏ, chống xói mòn, diệt cỏ (không cần dùng thuốc diệt cỏ gây ô nhiễm môi trường), cải tạo đất, tăng nguồn đạm trong đất (giảm được lượng phân đạm phải bón-thường làm chua đất nếu bón nhiều).</w:t>
      </w:r>
    </w:p>
    <w:p w:rsidR="006165A6" w:rsidRPr="0046682E" w:rsidRDefault="006165A6" w:rsidP="00830E8E">
      <w:pPr>
        <w:spacing w:before="120" w:after="120" w:line="319" w:lineRule="auto"/>
        <w:ind w:firstLine="720"/>
        <w:jc w:val="both"/>
        <w:rPr>
          <w:color w:val="000000"/>
          <w:sz w:val="26"/>
          <w:szCs w:val="28"/>
        </w:rPr>
      </w:pPr>
      <w:r w:rsidRPr="0046682E">
        <w:rPr>
          <w:color w:val="000000"/>
          <w:sz w:val="26"/>
          <w:szCs w:val="28"/>
        </w:rPr>
        <w:t>Những kết quả nghiên cứu của Lê Văn Trinh</w:t>
      </w:r>
      <w:r w:rsidR="004D567A" w:rsidRPr="0046682E">
        <w:rPr>
          <w:color w:val="000000"/>
          <w:sz w:val="26"/>
          <w:szCs w:val="28"/>
        </w:rPr>
        <w:t xml:space="preserve"> và cs</w:t>
      </w:r>
      <w:r w:rsidRPr="0046682E">
        <w:rPr>
          <w:color w:val="000000"/>
          <w:sz w:val="26"/>
          <w:szCs w:val="28"/>
        </w:rPr>
        <w:t xml:space="preserve"> </w:t>
      </w:r>
      <w:r w:rsidR="009D4833" w:rsidRPr="0046682E">
        <w:rPr>
          <w:color w:val="000000"/>
          <w:sz w:val="26"/>
          <w:szCs w:val="28"/>
        </w:rPr>
        <w:t>(1993) [</w:t>
      </w:r>
      <w:r w:rsidR="00E107E6" w:rsidRPr="0046682E">
        <w:rPr>
          <w:color w:val="000000"/>
          <w:sz w:val="26"/>
          <w:szCs w:val="28"/>
        </w:rPr>
        <w:t>94</w:t>
      </w:r>
      <w:r w:rsidRPr="0046682E">
        <w:rPr>
          <w:color w:val="000000"/>
          <w:sz w:val="26"/>
          <w:szCs w:val="28"/>
        </w:rPr>
        <w:t>] về trồng xen cây họ đậu với cà phê ở Tây Bắc và Hoàng Thị Lương (1995) [</w:t>
      </w:r>
      <w:r w:rsidR="00E107E6" w:rsidRPr="0046682E">
        <w:rPr>
          <w:color w:val="000000"/>
          <w:sz w:val="26"/>
          <w:szCs w:val="28"/>
        </w:rPr>
        <w:t>5</w:t>
      </w:r>
      <w:r w:rsidR="004A55BE" w:rsidRPr="0046682E">
        <w:rPr>
          <w:color w:val="000000"/>
          <w:sz w:val="26"/>
          <w:szCs w:val="28"/>
        </w:rPr>
        <w:t>7</w:t>
      </w:r>
      <w:r w:rsidRPr="0046682E">
        <w:rPr>
          <w:color w:val="000000"/>
          <w:sz w:val="26"/>
          <w:szCs w:val="28"/>
        </w:rPr>
        <w:t>] về trồng xen đậu trong các lô cà phê, cao su thời kỳ kiến thiết cơ bản ở Tây Nguyên cho biết nó có tác dụng làm cho cây cà phê, cao su phát triển tốt hơn và cho hiệu quả kinh tế cao. Trồng xen cây lạc với cao su 1 - 3 năm tuổi ở Đồng Nai đạt lợi nhuận 3,58 - 3,98 triệu đồng/ha/vụ với tỷ suất lợi nhuận 113 - 116%</w:t>
      </w:r>
      <w:r w:rsidR="00FB37C2" w:rsidRPr="0046682E">
        <w:rPr>
          <w:color w:val="000000"/>
          <w:sz w:val="26"/>
          <w:szCs w:val="28"/>
        </w:rPr>
        <w:t xml:space="preserve"> (</w:t>
      </w:r>
      <w:r w:rsidR="00360FBE" w:rsidRPr="0046682E">
        <w:rPr>
          <w:color w:val="000000"/>
          <w:sz w:val="26"/>
          <w:szCs w:val="28"/>
        </w:rPr>
        <w:t>Ngô Thị Hồng Vân, 2000</w:t>
      </w:r>
      <w:r w:rsidR="00FB37C2" w:rsidRPr="0046682E">
        <w:rPr>
          <w:color w:val="000000"/>
          <w:sz w:val="26"/>
          <w:szCs w:val="28"/>
        </w:rPr>
        <w:t>)</w:t>
      </w:r>
      <w:r w:rsidR="00360FBE" w:rsidRPr="0046682E">
        <w:rPr>
          <w:color w:val="000000"/>
          <w:sz w:val="26"/>
          <w:szCs w:val="28"/>
        </w:rPr>
        <w:t xml:space="preserve"> [105]</w:t>
      </w:r>
      <w:r w:rsidRPr="0046682E">
        <w:rPr>
          <w:color w:val="000000"/>
          <w:sz w:val="26"/>
          <w:szCs w:val="28"/>
        </w:rPr>
        <w:t xml:space="preserve">. Tại Buôn Ma Thuột, khi trồng xen đậu, lạc, lúa cạn với cà phê, cao su thì lãi thuần thu </w:t>
      </w:r>
      <w:r w:rsidR="004D5129" w:rsidRPr="0046682E">
        <w:rPr>
          <w:color w:val="000000"/>
          <w:sz w:val="26"/>
          <w:szCs w:val="28"/>
        </w:rPr>
        <w:t xml:space="preserve">nhập từ </w:t>
      </w:r>
      <w:r w:rsidRPr="0046682E">
        <w:rPr>
          <w:color w:val="000000"/>
          <w:sz w:val="26"/>
          <w:szCs w:val="28"/>
        </w:rPr>
        <w:t>cây trồng xen đạt 1,45 - 3,36 triệu đồng/ha (</w:t>
      </w:r>
      <w:r w:rsidR="006A776E" w:rsidRPr="0046682E">
        <w:rPr>
          <w:color w:val="000000"/>
          <w:sz w:val="26"/>
          <w:szCs w:val="28"/>
        </w:rPr>
        <w:t>Đinh Văn Cự, 1995) [</w:t>
      </w:r>
      <w:r w:rsidR="004D567A" w:rsidRPr="0046682E">
        <w:rPr>
          <w:color w:val="000000"/>
          <w:sz w:val="26"/>
          <w:szCs w:val="28"/>
        </w:rPr>
        <w:t>2</w:t>
      </w:r>
      <w:r w:rsidR="004A55BE" w:rsidRPr="0046682E">
        <w:rPr>
          <w:color w:val="000000"/>
          <w:sz w:val="26"/>
          <w:szCs w:val="28"/>
        </w:rPr>
        <w:t>2</w:t>
      </w:r>
      <w:r w:rsidRPr="0046682E">
        <w:rPr>
          <w:color w:val="000000"/>
          <w:sz w:val="26"/>
          <w:szCs w:val="28"/>
        </w:rPr>
        <w:t xml:space="preserve">]. </w:t>
      </w:r>
    </w:p>
    <w:p w:rsidR="006165A6" w:rsidRPr="0046682E" w:rsidRDefault="00A008D3" w:rsidP="00830E8E">
      <w:pPr>
        <w:widowControl w:val="0"/>
        <w:spacing w:before="120" w:after="120" w:line="319" w:lineRule="auto"/>
        <w:ind w:firstLine="720"/>
        <w:jc w:val="both"/>
        <w:rPr>
          <w:bCs/>
          <w:color w:val="000000"/>
          <w:sz w:val="26"/>
          <w:szCs w:val="28"/>
        </w:rPr>
      </w:pPr>
      <w:r w:rsidRPr="0046682E">
        <w:rPr>
          <w:bCs/>
          <w:color w:val="000000"/>
          <w:sz w:val="26"/>
          <w:szCs w:val="28"/>
        </w:rPr>
        <w:t xml:space="preserve">Theo </w:t>
      </w:r>
      <w:r w:rsidR="006165A6" w:rsidRPr="0046682E">
        <w:rPr>
          <w:bCs/>
          <w:color w:val="000000"/>
          <w:sz w:val="26"/>
          <w:szCs w:val="28"/>
        </w:rPr>
        <w:t>Trần Văn Năm (1990) [</w:t>
      </w:r>
      <w:r w:rsidR="00E107E6" w:rsidRPr="0046682E">
        <w:rPr>
          <w:bCs/>
          <w:color w:val="000000"/>
          <w:sz w:val="26"/>
          <w:szCs w:val="28"/>
        </w:rPr>
        <w:t>5</w:t>
      </w:r>
      <w:r w:rsidR="004A55BE" w:rsidRPr="0046682E">
        <w:rPr>
          <w:bCs/>
          <w:color w:val="000000"/>
          <w:sz w:val="26"/>
          <w:szCs w:val="28"/>
        </w:rPr>
        <w:t>9</w:t>
      </w:r>
      <w:r w:rsidR="006165A6" w:rsidRPr="0046682E">
        <w:rPr>
          <w:bCs/>
          <w:color w:val="000000"/>
          <w:sz w:val="26"/>
          <w:szCs w:val="28"/>
        </w:rPr>
        <w:t>] nghiên cứu tình hình sinh trưởng, phát triển một số cây phủ đất cho thấy một số cây như calo</w:t>
      </w:r>
      <w:r w:rsidR="00FB37C2" w:rsidRPr="0046682E">
        <w:rPr>
          <w:bCs/>
          <w:color w:val="000000"/>
          <w:sz w:val="26"/>
          <w:szCs w:val="28"/>
        </w:rPr>
        <w:t xml:space="preserve">pogonium </w:t>
      </w:r>
      <w:r w:rsidR="006165A6" w:rsidRPr="0046682E">
        <w:rPr>
          <w:bCs/>
          <w:color w:val="000000"/>
          <w:sz w:val="26"/>
          <w:szCs w:val="28"/>
        </w:rPr>
        <w:t>c</w:t>
      </w:r>
      <w:r w:rsidR="00FB37C2" w:rsidRPr="0046682E">
        <w:rPr>
          <w:bCs/>
          <w:color w:val="000000"/>
          <w:sz w:val="26"/>
          <w:szCs w:val="28"/>
        </w:rPr>
        <w:t>aenileum</w:t>
      </w:r>
      <w:r w:rsidR="006165A6" w:rsidRPr="0046682E">
        <w:rPr>
          <w:bCs/>
          <w:color w:val="000000"/>
          <w:sz w:val="26"/>
          <w:szCs w:val="28"/>
        </w:rPr>
        <w:t xml:space="preserve">, </w:t>
      </w:r>
      <w:r w:rsidR="006165A6" w:rsidRPr="0046682E">
        <w:rPr>
          <w:bCs/>
          <w:i/>
          <w:color w:val="000000"/>
          <w:sz w:val="26"/>
          <w:szCs w:val="28"/>
        </w:rPr>
        <w:t>stylosanthes gracillis</w:t>
      </w:r>
      <w:r w:rsidR="006165A6" w:rsidRPr="0046682E">
        <w:rPr>
          <w:bCs/>
          <w:color w:val="000000"/>
          <w:sz w:val="26"/>
          <w:szCs w:val="28"/>
        </w:rPr>
        <w:t xml:space="preserve">... đạt một số kết quả khả quan, làm tiền đề cho các công trình nghiên cứu bảo vệ đất, chống xói mòn trên vườn cao su kiến thiết cơ bản.  </w:t>
      </w:r>
    </w:p>
    <w:p w:rsidR="003574BE" w:rsidRPr="0046682E" w:rsidRDefault="003574BE" w:rsidP="006D7E4E">
      <w:pPr>
        <w:spacing w:before="120" w:after="120" w:line="312" w:lineRule="auto"/>
        <w:ind w:firstLine="720"/>
        <w:jc w:val="both"/>
        <w:rPr>
          <w:color w:val="000000"/>
          <w:kern w:val="36"/>
          <w:sz w:val="26"/>
          <w:lang w:val="es-ES" w:bidi="th-TH"/>
        </w:rPr>
      </w:pPr>
      <w:bookmarkStart w:id="381" w:name="_Toc490436401"/>
      <w:bookmarkStart w:id="382" w:name="_Toc490456145"/>
      <w:r w:rsidRPr="0046682E">
        <w:rPr>
          <w:color w:val="000000"/>
          <w:kern w:val="36"/>
          <w:sz w:val="26"/>
          <w:lang w:val="es-ES" w:bidi="th-TH"/>
        </w:rPr>
        <w:t>Mai Quang Vinh và cs (1995) [</w:t>
      </w:r>
      <w:r w:rsidR="00E97CE6" w:rsidRPr="0046682E">
        <w:rPr>
          <w:bCs/>
          <w:color w:val="000000"/>
          <w:sz w:val="26"/>
          <w:szCs w:val="28"/>
        </w:rPr>
        <w:t>1</w:t>
      </w:r>
      <w:r w:rsidR="00C67792" w:rsidRPr="0046682E">
        <w:rPr>
          <w:bCs/>
          <w:color w:val="000000"/>
          <w:sz w:val="26"/>
          <w:szCs w:val="28"/>
        </w:rPr>
        <w:t>08</w:t>
      </w:r>
      <w:r w:rsidRPr="0046682E">
        <w:rPr>
          <w:color w:val="000000"/>
          <w:kern w:val="36"/>
          <w:sz w:val="26"/>
          <w:lang w:val="es-ES" w:bidi="th-TH"/>
        </w:rPr>
        <w:t>] kết luận rằng trồng xen có tác dụng hạn chế cỏ dại. Về phạm vi nông học cần cải tiến để sử dụng tối đa năng lượng ánh sáng và hoạt động quang hợp cũng như nâng cao chỉ số thu hoạch.</w:t>
      </w:r>
      <w:bookmarkEnd w:id="381"/>
      <w:bookmarkEnd w:id="382"/>
      <w:r w:rsidRPr="0046682E">
        <w:rPr>
          <w:color w:val="000000"/>
          <w:kern w:val="36"/>
          <w:sz w:val="26"/>
          <w:lang w:val="es-ES" w:bidi="th-TH"/>
        </w:rPr>
        <w:t xml:space="preserve"> </w:t>
      </w:r>
    </w:p>
    <w:p w:rsidR="006165A6" w:rsidRPr="0046682E" w:rsidRDefault="006165A6" w:rsidP="006D7E4E">
      <w:pPr>
        <w:widowControl w:val="0"/>
        <w:spacing w:before="120" w:after="120" w:line="312" w:lineRule="auto"/>
        <w:ind w:firstLine="720"/>
        <w:jc w:val="both"/>
        <w:rPr>
          <w:bCs/>
          <w:color w:val="000000"/>
          <w:sz w:val="26"/>
          <w:szCs w:val="28"/>
        </w:rPr>
      </w:pPr>
      <w:r w:rsidRPr="0046682E">
        <w:rPr>
          <w:bCs/>
          <w:color w:val="000000"/>
          <w:sz w:val="26"/>
          <w:szCs w:val="28"/>
        </w:rPr>
        <w:t>Trần Ngọc Duyên (1994) [</w:t>
      </w:r>
      <w:r w:rsidR="00635208" w:rsidRPr="0046682E">
        <w:rPr>
          <w:bCs/>
          <w:color w:val="000000"/>
          <w:sz w:val="26"/>
          <w:szCs w:val="28"/>
        </w:rPr>
        <w:t>2</w:t>
      </w:r>
      <w:r w:rsidR="004A55BE" w:rsidRPr="0046682E">
        <w:rPr>
          <w:bCs/>
          <w:color w:val="000000"/>
          <w:sz w:val="26"/>
          <w:szCs w:val="28"/>
        </w:rPr>
        <w:t>6</w:t>
      </w:r>
      <w:r w:rsidRPr="0046682E">
        <w:rPr>
          <w:bCs/>
          <w:color w:val="000000"/>
          <w:sz w:val="26"/>
          <w:szCs w:val="28"/>
        </w:rPr>
        <w:t>] cho biết vào năm thứ hai sau khi trồng cây phủ đất, trên mỗi ha cao su tích lũy được 164 kg N; 48,5 kg P</w:t>
      </w:r>
      <w:r w:rsidRPr="0046682E">
        <w:rPr>
          <w:bCs/>
          <w:color w:val="000000"/>
          <w:sz w:val="26"/>
          <w:szCs w:val="28"/>
          <w:vertAlign w:val="subscript"/>
        </w:rPr>
        <w:t>2</w:t>
      </w:r>
      <w:r w:rsidRPr="0046682E">
        <w:rPr>
          <w:bCs/>
          <w:color w:val="000000"/>
          <w:sz w:val="26"/>
          <w:szCs w:val="28"/>
        </w:rPr>
        <w:t>O</w:t>
      </w:r>
      <w:r w:rsidRPr="0046682E">
        <w:rPr>
          <w:bCs/>
          <w:color w:val="000000"/>
          <w:sz w:val="26"/>
          <w:szCs w:val="28"/>
          <w:vertAlign w:val="subscript"/>
        </w:rPr>
        <w:t>5</w:t>
      </w:r>
      <w:r w:rsidRPr="0046682E">
        <w:rPr>
          <w:bCs/>
          <w:color w:val="000000"/>
          <w:sz w:val="26"/>
          <w:szCs w:val="28"/>
        </w:rPr>
        <w:t>;  80,7 kg K</w:t>
      </w:r>
      <w:r w:rsidRPr="0046682E">
        <w:rPr>
          <w:bCs/>
          <w:color w:val="000000"/>
          <w:sz w:val="26"/>
          <w:szCs w:val="28"/>
          <w:vertAlign w:val="subscript"/>
        </w:rPr>
        <w:t>2</w:t>
      </w:r>
      <w:r w:rsidRPr="0046682E">
        <w:rPr>
          <w:bCs/>
          <w:color w:val="000000"/>
          <w:sz w:val="26"/>
          <w:szCs w:val="28"/>
        </w:rPr>
        <w:t xml:space="preserve">O; 21,5 kg MgO và 45,2 kg CaO.  </w:t>
      </w:r>
    </w:p>
    <w:p w:rsidR="006165A6" w:rsidRPr="0046682E" w:rsidRDefault="006165A6" w:rsidP="006D7E4E">
      <w:pPr>
        <w:widowControl w:val="0"/>
        <w:spacing w:before="120" w:after="120" w:line="312" w:lineRule="auto"/>
        <w:ind w:firstLine="720"/>
        <w:jc w:val="both"/>
        <w:rPr>
          <w:bCs/>
          <w:color w:val="000000"/>
          <w:sz w:val="26"/>
          <w:szCs w:val="28"/>
        </w:rPr>
      </w:pPr>
      <w:r w:rsidRPr="0046682E">
        <w:rPr>
          <w:bCs/>
          <w:color w:val="000000"/>
          <w:sz w:val="26"/>
          <w:szCs w:val="28"/>
        </w:rPr>
        <w:t>Nguyễn Kim Phụng (1997) [</w:t>
      </w:r>
      <w:r w:rsidR="00C67792" w:rsidRPr="0046682E">
        <w:rPr>
          <w:bCs/>
          <w:color w:val="000000"/>
          <w:sz w:val="26"/>
          <w:szCs w:val="28"/>
        </w:rPr>
        <w:t>6</w:t>
      </w:r>
      <w:r w:rsidR="004A55BE" w:rsidRPr="0046682E">
        <w:rPr>
          <w:bCs/>
          <w:color w:val="000000"/>
          <w:sz w:val="26"/>
          <w:szCs w:val="28"/>
        </w:rPr>
        <w:t>7</w:t>
      </w:r>
      <w:r w:rsidRPr="0046682E">
        <w:rPr>
          <w:bCs/>
          <w:color w:val="000000"/>
          <w:sz w:val="26"/>
          <w:szCs w:val="28"/>
        </w:rPr>
        <w:t xml:space="preserve">] nghiên cứu việc trồng một số loại thảm phủ trên vườn cao su kiến thiết cơ bản đã đi đến kết luận là sau 18 tháng trồng xen, cây phủ đất đã có tác dụng tăng độ xốp lên 2,6 - 4,5%, đồng thời đã ảnh hưởng tích cực đến dinh dưỡng khoáng trong đất như tăng lượng mùn, đạm đặc biệt là lân dễ tiêu. Sản lượng 2 năm đầu tiên của vườn cao su kinh doanh có trồng thảm phủ ở thời kỳ kiến thiết cơ bản tăng 24,6% so với vườn không trồng thảm phủ.  </w:t>
      </w:r>
    </w:p>
    <w:p w:rsidR="006165A6" w:rsidRPr="0046682E" w:rsidRDefault="00A008D3" w:rsidP="006D7E4E">
      <w:pPr>
        <w:widowControl w:val="0"/>
        <w:spacing w:before="120" w:after="120" w:line="312" w:lineRule="auto"/>
        <w:ind w:firstLine="720"/>
        <w:jc w:val="both"/>
        <w:rPr>
          <w:bCs/>
          <w:color w:val="000000"/>
          <w:sz w:val="26"/>
          <w:szCs w:val="28"/>
        </w:rPr>
      </w:pPr>
      <w:r w:rsidRPr="0046682E">
        <w:rPr>
          <w:bCs/>
          <w:color w:val="000000"/>
          <w:sz w:val="26"/>
          <w:szCs w:val="28"/>
        </w:rPr>
        <w:t xml:space="preserve">Theo </w:t>
      </w:r>
      <w:r w:rsidR="006165A6" w:rsidRPr="0046682E">
        <w:rPr>
          <w:bCs/>
          <w:color w:val="000000"/>
          <w:sz w:val="26"/>
          <w:szCs w:val="28"/>
        </w:rPr>
        <w:t>Hồ Công Trực (2000) [</w:t>
      </w:r>
      <w:r w:rsidR="00C67792" w:rsidRPr="0046682E">
        <w:rPr>
          <w:bCs/>
          <w:color w:val="000000"/>
          <w:sz w:val="26"/>
          <w:szCs w:val="28"/>
        </w:rPr>
        <w:t>96</w:t>
      </w:r>
      <w:r w:rsidR="006165A6" w:rsidRPr="0046682E">
        <w:rPr>
          <w:bCs/>
          <w:color w:val="000000"/>
          <w:sz w:val="26"/>
          <w:szCs w:val="28"/>
        </w:rPr>
        <w:t>] cho rằng không trồng cây phủ đất trên vườn cao su kiến thiết cơ bản có độ dốc 8</w:t>
      </w:r>
      <w:r w:rsidR="004D5129" w:rsidRPr="0046682E">
        <w:rPr>
          <w:bCs/>
          <w:color w:val="000000"/>
          <w:sz w:val="26"/>
          <w:szCs w:val="28"/>
          <w:vertAlign w:val="superscript"/>
        </w:rPr>
        <w:t>0</w:t>
      </w:r>
      <w:r w:rsidR="006165A6" w:rsidRPr="0046682E">
        <w:rPr>
          <w:bCs/>
          <w:color w:val="000000"/>
          <w:sz w:val="26"/>
          <w:szCs w:val="28"/>
        </w:rPr>
        <w:t xml:space="preserve"> thì lượng đất xói mòn ở năm thứ 3 - 4 là 23,4 tấn/ha; lượng đất  xói mòn tăng lên 57 tấn/ha khi độ dốc là 10</w:t>
      </w:r>
      <w:r w:rsidR="004D5129" w:rsidRPr="0046682E">
        <w:rPr>
          <w:bCs/>
          <w:color w:val="000000"/>
          <w:sz w:val="26"/>
          <w:szCs w:val="28"/>
          <w:vertAlign w:val="superscript"/>
        </w:rPr>
        <w:t>0</w:t>
      </w:r>
      <w:r w:rsidR="006165A6" w:rsidRPr="0046682E">
        <w:rPr>
          <w:bCs/>
          <w:color w:val="000000"/>
          <w:sz w:val="26"/>
          <w:szCs w:val="28"/>
        </w:rPr>
        <w:t>. Trồng xen cây phủ đất trong vườn cao su kiến thiết cơ bản đã hạn chế lượng đất b</w:t>
      </w:r>
      <w:r w:rsidR="000D4EF9" w:rsidRPr="0046682E">
        <w:rPr>
          <w:bCs/>
          <w:color w:val="000000"/>
          <w:sz w:val="26"/>
          <w:szCs w:val="28"/>
        </w:rPr>
        <w:t>ị xói mòn xuống còn 51,7 - 90,2</w:t>
      </w:r>
      <w:r w:rsidR="006165A6" w:rsidRPr="0046682E">
        <w:rPr>
          <w:bCs/>
          <w:color w:val="000000"/>
          <w:sz w:val="26"/>
          <w:szCs w:val="28"/>
        </w:rPr>
        <w:t xml:space="preserve">% so với không trồng cây phủ đất. Hiệu quả bảo vệ đất, hạn chế xói mòn của các cây phủ đất thể hiện như sau: Đậu mèo &gt; muồng hoa vàng &gt; đậu hồng đáo &gt; kudzu &gt;  không trồng xen. </w:t>
      </w:r>
    </w:p>
    <w:p w:rsidR="006165A6" w:rsidRPr="0046682E" w:rsidRDefault="006165A6" w:rsidP="006D7E4E">
      <w:pPr>
        <w:widowControl w:val="0"/>
        <w:spacing w:before="120" w:after="120" w:line="312" w:lineRule="auto"/>
        <w:ind w:firstLine="720"/>
        <w:jc w:val="both"/>
        <w:rPr>
          <w:bCs/>
          <w:color w:val="000000"/>
          <w:sz w:val="26"/>
          <w:szCs w:val="28"/>
        </w:rPr>
      </w:pPr>
      <w:r w:rsidRPr="0046682E">
        <w:rPr>
          <w:bCs/>
          <w:color w:val="000000"/>
          <w:sz w:val="26"/>
          <w:szCs w:val="28"/>
        </w:rPr>
        <w:t>Tổng Công ty cao su Việt Nam (1997) [</w:t>
      </w:r>
      <w:r w:rsidR="00F43670" w:rsidRPr="0046682E">
        <w:rPr>
          <w:bCs/>
          <w:color w:val="000000"/>
          <w:sz w:val="26"/>
          <w:szCs w:val="28"/>
        </w:rPr>
        <w:t>81</w:t>
      </w:r>
      <w:r w:rsidRPr="0046682E">
        <w:rPr>
          <w:bCs/>
          <w:color w:val="000000"/>
          <w:sz w:val="26"/>
          <w:szCs w:val="28"/>
        </w:rPr>
        <w:t xml:space="preserve">] khuyến cáo nên trồng hỗn hợp gồm 2 - 3 giống cây phủ đất họ đậu trên vườn cao su kiến thiết cơ bản để phát huy tối đa tác dụng của thảm phủ.  </w:t>
      </w:r>
    </w:p>
    <w:p w:rsidR="006165A6" w:rsidRPr="0046682E" w:rsidRDefault="006165A6" w:rsidP="006D7E4E">
      <w:pPr>
        <w:widowControl w:val="0"/>
        <w:spacing w:before="120" w:after="120" w:line="312" w:lineRule="auto"/>
        <w:ind w:firstLine="720"/>
        <w:jc w:val="both"/>
        <w:rPr>
          <w:bCs/>
          <w:color w:val="000000"/>
          <w:sz w:val="26"/>
          <w:szCs w:val="28"/>
        </w:rPr>
      </w:pPr>
      <w:r w:rsidRPr="0046682E">
        <w:rPr>
          <w:bCs/>
          <w:color w:val="000000"/>
          <w:sz w:val="26"/>
          <w:szCs w:val="28"/>
        </w:rPr>
        <w:t xml:space="preserve">Một số công thức hỗn hợp được khuyến cáo như sau: </w:t>
      </w:r>
    </w:p>
    <w:p w:rsidR="006165A6" w:rsidRPr="0046682E" w:rsidRDefault="00A008D3" w:rsidP="006D7E4E">
      <w:pPr>
        <w:widowControl w:val="0"/>
        <w:spacing w:before="120" w:after="120" w:line="312" w:lineRule="auto"/>
        <w:ind w:firstLine="720"/>
        <w:jc w:val="both"/>
        <w:rPr>
          <w:bCs/>
          <w:color w:val="000000"/>
          <w:spacing w:val="-6"/>
          <w:sz w:val="26"/>
          <w:szCs w:val="28"/>
        </w:rPr>
      </w:pPr>
      <w:r w:rsidRPr="0046682E">
        <w:rPr>
          <w:bCs/>
          <w:color w:val="000000"/>
          <w:spacing w:val="-6"/>
          <w:sz w:val="26"/>
          <w:szCs w:val="28"/>
        </w:rPr>
        <w:t>K</w:t>
      </w:r>
      <w:r w:rsidR="006165A6" w:rsidRPr="0046682E">
        <w:rPr>
          <w:bCs/>
          <w:color w:val="000000"/>
          <w:spacing w:val="-6"/>
          <w:sz w:val="26"/>
          <w:szCs w:val="28"/>
        </w:rPr>
        <w:t xml:space="preserve">udzu + </w:t>
      </w:r>
      <w:r w:rsidR="00823BC5" w:rsidRPr="0046682E">
        <w:rPr>
          <w:bCs/>
          <w:color w:val="000000"/>
          <w:spacing w:val="-6"/>
          <w:sz w:val="26"/>
          <w:szCs w:val="28"/>
        </w:rPr>
        <w:t>C</w:t>
      </w:r>
      <w:r w:rsidR="006165A6" w:rsidRPr="0046682E">
        <w:rPr>
          <w:bCs/>
          <w:color w:val="000000"/>
          <w:spacing w:val="-6"/>
          <w:sz w:val="26"/>
          <w:szCs w:val="28"/>
        </w:rPr>
        <w:t>alo</w:t>
      </w:r>
      <w:r w:rsidR="00FB37C2" w:rsidRPr="0046682E">
        <w:rPr>
          <w:bCs/>
          <w:color w:val="000000"/>
          <w:spacing w:val="-6"/>
          <w:sz w:val="26"/>
          <w:szCs w:val="28"/>
        </w:rPr>
        <w:t xml:space="preserve">pogonium </w:t>
      </w:r>
      <w:r w:rsidR="006165A6" w:rsidRPr="0046682E">
        <w:rPr>
          <w:bCs/>
          <w:color w:val="000000"/>
          <w:spacing w:val="-6"/>
          <w:sz w:val="26"/>
          <w:szCs w:val="28"/>
        </w:rPr>
        <w:t>m</w:t>
      </w:r>
      <w:r w:rsidR="00FB37C2" w:rsidRPr="0046682E">
        <w:rPr>
          <w:bCs/>
          <w:color w:val="000000"/>
          <w:spacing w:val="-6"/>
          <w:sz w:val="26"/>
          <w:szCs w:val="28"/>
        </w:rPr>
        <w:t>ucunoides</w:t>
      </w:r>
      <w:r w:rsidR="006165A6" w:rsidRPr="0046682E">
        <w:rPr>
          <w:bCs/>
          <w:color w:val="000000"/>
          <w:spacing w:val="-6"/>
          <w:sz w:val="26"/>
          <w:szCs w:val="28"/>
        </w:rPr>
        <w:t xml:space="preserve"> + </w:t>
      </w:r>
      <w:r w:rsidR="00823BC5" w:rsidRPr="0046682E">
        <w:rPr>
          <w:bCs/>
          <w:color w:val="000000"/>
          <w:spacing w:val="-6"/>
          <w:sz w:val="26"/>
          <w:szCs w:val="28"/>
        </w:rPr>
        <w:t>Đ</w:t>
      </w:r>
      <w:r w:rsidR="006165A6" w:rsidRPr="0046682E">
        <w:rPr>
          <w:bCs/>
          <w:color w:val="000000"/>
          <w:spacing w:val="-6"/>
          <w:sz w:val="26"/>
          <w:szCs w:val="28"/>
        </w:rPr>
        <w:t>ậu ma (tỷ lệ 1</w:t>
      </w:r>
      <w:r w:rsidR="004D5129" w:rsidRPr="0046682E">
        <w:rPr>
          <w:bCs/>
          <w:color w:val="000000"/>
          <w:spacing w:val="-6"/>
          <w:sz w:val="26"/>
          <w:szCs w:val="28"/>
        </w:rPr>
        <w:t xml:space="preserve"> </w:t>
      </w:r>
      <w:r w:rsidR="006165A6" w:rsidRPr="0046682E">
        <w:rPr>
          <w:bCs/>
          <w:color w:val="000000"/>
          <w:spacing w:val="-6"/>
          <w:sz w:val="26"/>
          <w:szCs w:val="28"/>
        </w:rPr>
        <w:t>:</w:t>
      </w:r>
      <w:r w:rsidR="004D5129" w:rsidRPr="0046682E">
        <w:rPr>
          <w:bCs/>
          <w:color w:val="000000"/>
          <w:spacing w:val="-6"/>
          <w:sz w:val="26"/>
          <w:szCs w:val="28"/>
        </w:rPr>
        <w:t xml:space="preserve"> </w:t>
      </w:r>
      <w:r w:rsidR="006165A6" w:rsidRPr="0046682E">
        <w:rPr>
          <w:bCs/>
          <w:color w:val="000000"/>
          <w:spacing w:val="-6"/>
          <w:sz w:val="26"/>
          <w:szCs w:val="28"/>
        </w:rPr>
        <w:t>2</w:t>
      </w:r>
      <w:r w:rsidR="004D5129" w:rsidRPr="0046682E">
        <w:rPr>
          <w:bCs/>
          <w:color w:val="000000"/>
          <w:spacing w:val="-6"/>
          <w:sz w:val="26"/>
          <w:szCs w:val="28"/>
        </w:rPr>
        <w:t xml:space="preserve"> </w:t>
      </w:r>
      <w:r w:rsidR="006165A6" w:rsidRPr="0046682E">
        <w:rPr>
          <w:bCs/>
          <w:color w:val="000000"/>
          <w:spacing w:val="-6"/>
          <w:sz w:val="26"/>
          <w:szCs w:val="28"/>
        </w:rPr>
        <w:t>:</w:t>
      </w:r>
      <w:r w:rsidR="004D5129" w:rsidRPr="0046682E">
        <w:rPr>
          <w:bCs/>
          <w:color w:val="000000"/>
          <w:spacing w:val="-6"/>
          <w:sz w:val="26"/>
          <w:szCs w:val="28"/>
        </w:rPr>
        <w:t xml:space="preserve"> </w:t>
      </w:r>
      <w:r w:rsidR="006165A6" w:rsidRPr="0046682E">
        <w:rPr>
          <w:bCs/>
          <w:color w:val="000000"/>
          <w:spacing w:val="-6"/>
          <w:sz w:val="26"/>
          <w:szCs w:val="28"/>
        </w:rPr>
        <w:t xml:space="preserve">1).         </w:t>
      </w:r>
    </w:p>
    <w:p w:rsidR="006165A6" w:rsidRPr="0046682E" w:rsidRDefault="00A008D3" w:rsidP="006D7E4E">
      <w:pPr>
        <w:widowControl w:val="0"/>
        <w:spacing w:before="120" w:after="120" w:line="312" w:lineRule="auto"/>
        <w:ind w:firstLine="720"/>
        <w:jc w:val="both"/>
        <w:rPr>
          <w:bCs/>
          <w:color w:val="000000"/>
          <w:spacing w:val="-6"/>
          <w:sz w:val="26"/>
          <w:szCs w:val="28"/>
        </w:rPr>
      </w:pPr>
      <w:r w:rsidRPr="0046682E">
        <w:rPr>
          <w:bCs/>
          <w:color w:val="000000"/>
          <w:spacing w:val="-6"/>
          <w:sz w:val="26"/>
          <w:szCs w:val="28"/>
        </w:rPr>
        <w:t>K</w:t>
      </w:r>
      <w:r w:rsidR="006165A6" w:rsidRPr="0046682E">
        <w:rPr>
          <w:bCs/>
          <w:color w:val="000000"/>
          <w:spacing w:val="-6"/>
          <w:sz w:val="26"/>
          <w:szCs w:val="28"/>
        </w:rPr>
        <w:t xml:space="preserve">udzu + </w:t>
      </w:r>
      <w:r w:rsidR="00823BC5" w:rsidRPr="0046682E">
        <w:rPr>
          <w:bCs/>
          <w:color w:val="000000"/>
          <w:spacing w:val="-6"/>
          <w:sz w:val="26"/>
          <w:szCs w:val="28"/>
        </w:rPr>
        <w:t>C</w:t>
      </w:r>
      <w:r w:rsidR="00FB37C2" w:rsidRPr="0046682E">
        <w:rPr>
          <w:bCs/>
          <w:color w:val="000000"/>
          <w:spacing w:val="-6"/>
          <w:sz w:val="26"/>
          <w:szCs w:val="28"/>
        </w:rPr>
        <w:t xml:space="preserve">alopogonium mucunoides </w:t>
      </w:r>
      <w:r w:rsidR="006165A6" w:rsidRPr="0046682E">
        <w:rPr>
          <w:bCs/>
          <w:color w:val="000000"/>
          <w:spacing w:val="-6"/>
          <w:sz w:val="26"/>
          <w:szCs w:val="28"/>
        </w:rPr>
        <w:t>(tỷ lệ 1</w:t>
      </w:r>
      <w:r w:rsidR="004D5129" w:rsidRPr="0046682E">
        <w:rPr>
          <w:bCs/>
          <w:color w:val="000000"/>
          <w:spacing w:val="-6"/>
          <w:sz w:val="26"/>
          <w:szCs w:val="28"/>
        </w:rPr>
        <w:t xml:space="preserve"> </w:t>
      </w:r>
      <w:r w:rsidR="006165A6" w:rsidRPr="0046682E">
        <w:rPr>
          <w:bCs/>
          <w:color w:val="000000"/>
          <w:spacing w:val="-6"/>
          <w:sz w:val="26"/>
          <w:szCs w:val="28"/>
        </w:rPr>
        <w:t>:</w:t>
      </w:r>
      <w:r w:rsidR="004D5129" w:rsidRPr="0046682E">
        <w:rPr>
          <w:bCs/>
          <w:color w:val="000000"/>
          <w:spacing w:val="-6"/>
          <w:sz w:val="26"/>
          <w:szCs w:val="28"/>
        </w:rPr>
        <w:t xml:space="preserve"> </w:t>
      </w:r>
      <w:r w:rsidR="006165A6" w:rsidRPr="0046682E">
        <w:rPr>
          <w:bCs/>
          <w:color w:val="000000"/>
          <w:spacing w:val="-6"/>
          <w:sz w:val="26"/>
          <w:szCs w:val="28"/>
        </w:rPr>
        <w:t xml:space="preserve">1).               </w:t>
      </w:r>
    </w:p>
    <w:p w:rsidR="006165A6" w:rsidRPr="0046682E" w:rsidRDefault="00A008D3" w:rsidP="006D7E4E">
      <w:pPr>
        <w:widowControl w:val="0"/>
        <w:spacing w:before="120" w:after="120" w:line="312" w:lineRule="auto"/>
        <w:ind w:firstLine="720"/>
        <w:jc w:val="both"/>
        <w:rPr>
          <w:bCs/>
          <w:color w:val="000000"/>
          <w:spacing w:val="-6"/>
          <w:sz w:val="26"/>
          <w:szCs w:val="28"/>
        </w:rPr>
      </w:pPr>
      <w:r w:rsidRPr="0046682E">
        <w:rPr>
          <w:bCs/>
          <w:color w:val="000000"/>
          <w:spacing w:val="-6"/>
          <w:sz w:val="26"/>
          <w:szCs w:val="28"/>
        </w:rPr>
        <w:t>K</w:t>
      </w:r>
      <w:r w:rsidR="006165A6" w:rsidRPr="0046682E">
        <w:rPr>
          <w:bCs/>
          <w:color w:val="000000"/>
          <w:spacing w:val="-6"/>
          <w:sz w:val="26"/>
          <w:szCs w:val="28"/>
        </w:rPr>
        <w:t xml:space="preserve">udzu + </w:t>
      </w:r>
      <w:r w:rsidR="00823BC5" w:rsidRPr="0046682E">
        <w:rPr>
          <w:bCs/>
          <w:color w:val="000000"/>
          <w:spacing w:val="-6"/>
          <w:sz w:val="26"/>
          <w:szCs w:val="28"/>
        </w:rPr>
        <w:t>Đ</w:t>
      </w:r>
      <w:r w:rsidR="006165A6" w:rsidRPr="0046682E">
        <w:rPr>
          <w:bCs/>
          <w:color w:val="000000"/>
          <w:spacing w:val="-6"/>
          <w:sz w:val="26"/>
          <w:szCs w:val="28"/>
        </w:rPr>
        <w:t>ậu mèo (tỷ lệ 1</w:t>
      </w:r>
      <w:r w:rsidR="004D5129" w:rsidRPr="0046682E">
        <w:rPr>
          <w:bCs/>
          <w:color w:val="000000"/>
          <w:spacing w:val="-6"/>
          <w:sz w:val="26"/>
          <w:szCs w:val="28"/>
        </w:rPr>
        <w:t xml:space="preserve"> </w:t>
      </w:r>
      <w:r w:rsidR="006165A6" w:rsidRPr="0046682E">
        <w:rPr>
          <w:bCs/>
          <w:color w:val="000000"/>
          <w:spacing w:val="-6"/>
          <w:sz w:val="26"/>
          <w:szCs w:val="28"/>
        </w:rPr>
        <w:t>:</w:t>
      </w:r>
      <w:r w:rsidR="004D5129" w:rsidRPr="0046682E">
        <w:rPr>
          <w:bCs/>
          <w:color w:val="000000"/>
          <w:spacing w:val="-6"/>
          <w:sz w:val="26"/>
          <w:szCs w:val="28"/>
        </w:rPr>
        <w:t xml:space="preserve"> </w:t>
      </w:r>
      <w:r w:rsidR="006165A6" w:rsidRPr="0046682E">
        <w:rPr>
          <w:bCs/>
          <w:color w:val="000000"/>
          <w:spacing w:val="-6"/>
          <w:sz w:val="26"/>
          <w:szCs w:val="28"/>
        </w:rPr>
        <w:t xml:space="preserve">1). </w:t>
      </w:r>
    </w:p>
    <w:p w:rsidR="006165A6" w:rsidRPr="0046682E" w:rsidRDefault="00A008D3" w:rsidP="004159CD">
      <w:pPr>
        <w:widowControl w:val="0"/>
        <w:spacing w:before="120" w:after="120" w:line="300" w:lineRule="auto"/>
        <w:ind w:firstLine="720"/>
        <w:jc w:val="both"/>
        <w:rPr>
          <w:bCs/>
          <w:color w:val="000000"/>
          <w:sz w:val="26"/>
          <w:szCs w:val="28"/>
        </w:rPr>
      </w:pPr>
      <w:r w:rsidRPr="0046682E">
        <w:rPr>
          <w:bCs/>
          <w:color w:val="000000"/>
          <w:sz w:val="26"/>
          <w:szCs w:val="28"/>
        </w:rPr>
        <w:t xml:space="preserve">Theo </w:t>
      </w:r>
      <w:r w:rsidR="006165A6" w:rsidRPr="0046682E">
        <w:rPr>
          <w:bCs/>
          <w:color w:val="000000"/>
          <w:sz w:val="26"/>
          <w:szCs w:val="28"/>
        </w:rPr>
        <w:t>Ngô Thị Hồng Vân (2000) [</w:t>
      </w:r>
      <w:r w:rsidR="00A53F9A" w:rsidRPr="0046682E">
        <w:rPr>
          <w:bCs/>
          <w:color w:val="000000"/>
          <w:sz w:val="26"/>
          <w:szCs w:val="28"/>
        </w:rPr>
        <w:t>105</w:t>
      </w:r>
      <w:r w:rsidR="006165A6" w:rsidRPr="0046682E">
        <w:rPr>
          <w:bCs/>
          <w:color w:val="000000"/>
          <w:sz w:val="26"/>
          <w:szCs w:val="28"/>
        </w:rPr>
        <w:t xml:space="preserve">], </w:t>
      </w:r>
      <w:r w:rsidRPr="0046682E">
        <w:rPr>
          <w:bCs/>
          <w:color w:val="000000"/>
          <w:sz w:val="26"/>
          <w:szCs w:val="28"/>
        </w:rPr>
        <w:t>cho biết cây K</w:t>
      </w:r>
      <w:r w:rsidR="006165A6" w:rsidRPr="0046682E">
        <w:rPr>
          <w:bCs/>
          <w:color w:val="000000"/>
          <w:sz w:val="26"/>
          <w:szCs w:val="28"/>
        </w:rPr>
        <w:t xml:space="preserve">udzu </w:t>
      </w:r>
      <w:r w:rsidR="006165A6" w:rsidRPr="0046682E">
        <w:rPr>
          <w:bCs/>
          <w:i/>
          <w:color w:val="000000"/>
          <w:sz w:val="26"/>
          <w:szCs w:val="28"/>
        </w:rPr>
        <w:t>(Pueraria phaseoloides)</w:t>
      </w:r>
      <w:r w:rsidR="006165A6" w:rsidRPr="0046682E">
        <w:rPr>
          <w:bCs/>
          <w:color w:val="000000"/>
          <w:sz w:val="26"/>
          <w:szCs w:val="28"/>
        </w:rPr>
        <w:t xml:space="preserve"> được ưa chuộng nhất để làm thảm phủ cho vườn cao su kiến thiết cơ bản tại Tây Nguyên và Đông Nam bộ do những đặc tính ưu việt sau: </w:t>
      </w:r>
    </w:p>
    <w:p w:rsidR="006165A6" w:rsidRPr="0046682E" w:rsidRDefault="006165A6" w:rsidP="004159CD">
      <w:pPr>
        <w:widowControl w:val="0"/>
        <w:spacing w:before="120" w:after="120" w:line="300" w:lineRule="auto"/>
        <w:ind w:firstLine="720"/>
        <w:jc w:val="both"/>
        <w:rPr>
          <w:bCs/>
          <w:color w:val="000000"/>
          <w:sz w:val="26"/>
          <w:szCs w:val="28"/>
        </w:rPr>
      </w:pPr>
      <w:r w:rsidRPr="0046682E">
        <w:rPr>
          <w:bCs/>
          <w:color w:val="000000"/>
          <w:sz w:val="26"/>
          <w:szCs w:val="28"/>
        </w:rPr>
        <w:t>+ Khả năng tái sinh mạnh, năng suất chất xanh đạt 16</w:t>
      </w:r>
      <w:r w:rsidR="004D5129" w:rsidRPr="0046682E">
        <w:rPr>
          <w:bCs/>
          <w:color w:val="000000"/>
          <w:sz w:val="26"/>
          <w:szCs w:val="28"/>
        </w:rPr>
        <w:t xml:space="preserve"> </w:t>
      </w:r>
      <w:r w:rsidRPr="0046682E">
        <w:rPr>
          <w:bCs/>
          <w:color w:val="000000"/>
          <w:sz w:val="26"/>
          <w:szCs w:val="28"/>
        </w:rPr>
        <w:t xml:space="preserve">tấn/ha/năm. </w:t>
      </w:r>
    </w:p>
    <w:p w:rsidR="006165A6" w:rsidRPr="0046682E" w:rsidRDefault="006165A6" w:rsidP="004159CD">
      <w:pPr>
        <w:widowControl w:val="0"/>
        <w:spacing w:before="120" w:after="120" w:line="300" w:lineRule="auto"/>
        <w:ind w:firstLine="720"/>
        <w:jc w:val="both"/>
        <w:rPr>
          <w:bCs/>
          <w:color w:val="000000"/>
          <w:sz w:val="26"/>
          <w:szCs w:val="28"/>
        </w:rPr>
      </w:pPr>
      <w:r w:rsidRPr="0046682E">
        <w:rPr>
          <w:bCs/>
          <w:color w:val="000000"/>
          <w:sz w:val="26"/>
          <w:szCs w:val="28"/>
        </w:rPr>
        <w:t>+ Cải thiện tính chất vật lý đất, nâng cao độ phì đất, mỗi năm cung cấp cho đất một lượng chất dinh dưỡng như sau</w:t>
      </w:r>
      <w:r w:rsidR="004D5129" w:rsidRPr="0046682E">
        <w:rPr>
          <w:bCs/>
          <w:color w:val="000000"/>
          <w:sz w:val="26"/>
          <w:szCs w:val="28"/>
        </w:rPr>
        <w:t>:</w:t>
      </w:r>
      <w:r w:rsidRPr="0046682E">
        <w:rPr>
          <w:bCs/>
          <w:color w:val="000000"/>
          <w:sz w:val="26"/>
          <w:szCs w:val="28"/>
        </w:rPr>
        <w:t xml:space="preserve"> 106,43 kg N; 13,58 kg P; 62,20 kg K; 60,49 kg Ca và 15,26 kg Mg/ha nếu cày vùi thảm phủ. </w:t>
      </w:r>
    </w:p>
    <w:p w:rsidR="006165A6" w:rsidRPr="0046682E" w:rsidRDefault="006165A6" w:rsidP="00830E8E">
      <w:pPr>
        <w:widowControl w:val="0"/>
        <w:spacing w:before="120" w:after="120" w:line="300" w:lineRule="auto"/>
        <w:ind w:firstLine="720"/>
        <w:jc w:val="both"/>
        <w:rPr>
          <w:bCs/>
          <w:color w:val="000000"/>
          <w:sz w:val="26"/>
          <w:szCs w:val="28"/>
        </w:rPr>
      </w:pPr>
      <w:r w:rsidRPr="0046682E">
        <w:rPr>
          <w:bCs/>
          <w:color w:val="000000"/>
          <w:sz w:val="26"/>
          <w:szCs w:val="28"/>
        </w:rPr>
        <w:t xml:space="preserve">+ Sinh trưởng của cao su trong giai đoạn đầu kém nhưng sau đó sinh trưởng mạnh hơn so với không trồng thảm phủ. </w:t>
      </w:r>
    </w:p>
    <w:p w:rsidR="006165A6" w:rsidRPr="0046682E" w:rsidRDefault="006165A6" w:rsidP="00830E8E">
      <w:pPr>
        <w:widowControl w:val="0"/>
        <w:spacing w:before="120" w:after="120" w:line="300" w:lineRule="auto"/>
        <w:ind w:firstLine="720"/>
        <w:jc w:val="both"/>
        <w:rPr>
          <w:bCs/>
          <w:color w:val="000000"/>
          <w:spacing w:val="-6"/>
          <w:sz w:val="26"/>
          <w:szCs w:val="28"/>
        </w:rPr>
      </w:pPr>
      <w:r w:rsidRPr="0046682E">
        <w:rPr>
          <w:bCs/>
          <w:color w:val="000000"/>
          <w:spacing w:val="-6"/>
          <w:sz w:val="26"/>
          <w:szCs w:val="28"/>
        </w:rPr>
        <w:t>Theo Lại Văn Lâm (1996) [</w:t>
      </w:r>
      <w:r w:rsidR="00635208" w:rsidRPr="0046682E">
        <w:rPr>
          <w:bCs/>
          <w:color w:val="000000"/>
          <w:spacing w:val="-6"/>
          <w:sz w:val="26"/>
          <w:szCs w:val="28"/>
        </w:rPr>
        <w:t>1</w:t>
      </w:r>
      <w:r w:rsidR="00C67792" w:rsidRPr="0046682E">
        <w:rPr>
          <w:bCs/>
          <w:color w:val="000000"/>
          <w:spacing w:val="-6"/>
          <w:sz w:val="26"/>
          <w:szCs w:val="28"/>
        </w:rPr>
        <w:t>4</w:t>
      </w:r>
      <w:r w:rsidR="00914D7B" w:rsidRPr="0046682E">
        <w:rPr>
          <w:bCs/>
          <w:color w:val="000000"/>
          <w:spacing w:val="-6"/>
          <w:sz w:val="26"/>
          <w:szCs w:val="28"/>
        </w:rPr>
        <w:t>4</w:t>
      </w:r>
      <w:r w:rsidRPr="0046682E">
        <w:rPr>
          <w:bCs/>
          <w:color w:val="000000"/>
          <w:spacing w:val="-6"/>
          <w:sz w:val="26"/>
          <w:szCs w:val="28"/>
        </w:rPr>
        <w:t xml:space="preserve">], </w:t>
      </w:r>
      <w:r w:rsidRPr="0046682E">
        <w:rPr>
          <w:bCs/>
          <w:color w:val="000000"/>
          <w:sz w:val="26"/>
          <w:szCs w:val="28"/>
        </w:rPr>
        <w:t>cao su trồng theo hàng kép như trên sẽ thuận lợi hơn để đưa các cây lâu năm như cà phê vào trồng xen giữa hàng.</w:t>
      </w:r>
    </w:p>
    <w:p w:rsidR="006165A6" w:rsidRPr="0046682E" w:rsidRDefault="006165A6" w:rsidP="00830E8E">
      <w:pPr>
        <w:widowControl w:val="0"/>
        <w:spacing w:before="120" w:after="120" w:line="300" w:lineRule="auto"/>
        <w:ind w:firstLine="720"/>
        <w:jc w:val="both"/>
        <w:rPr>
          <w:bCs/>
          <w:color w:val="000000"/>
          <w:sz w:val="26"/>
          <w:szCs w:val="28"/>
        </w:rPr>
      </w:pPr>
      <w:r w:rsidRPr="0046682E">
        <w:rPr>
          <w:bCs/>
          <w:color w:val="000000"/>
          <w:sz w:val="26"/>
          <w:szCs w:val="28"/>
        </w:rPr>
        <w:t xml:space="preserve">Nếu trồng 4 hàng cà phê vối, khoảng cách trồng 3 m x 2,5 m hoặc 3 m x 3 m giữa 2 đai cao su, khoảng cách từ hàng cao su tới hàng cà phê là 3,5 m thì mật độ cà phê trồng xen là 500 - 800 cây/ha. </w:t>
      </w:r>
    </w:p>
    <w:p w:rsidR="006165A6" w:rsidRPr="0046682E" w:rsidRDefault="006165A6" w:rsidP="00830E8E">
      <w:pPr>
        <w:widowControl w:val="0"/>
        <w:spacing w:before="120" w:after="120" w:line="300" w:lineRule="auto"/>
        <w:ind w:firstLine="720"/>
        <w:jc w:val="both"/>
        <w:rPr>
          <w:bCs/>
          <w:color w:val="000000"/>
          <w:sz w:val="26"/>
          <w:szCs w:val="28"/>
        </w:rPr>
      </w:pPr>
      <w:r w:rsidRPr="0046682E">
        <w:rPr>
          <w:bCs/>
          <w:color w:val="000000"/>
          <w:sz w:val="26"/>
          <w:szCs w:val="28"/>
        </w:rPr>
        <w:t>Nguyễn Khoa Chi (1996) [</w:t>
      </w:r>
      <w:r w:rsidR="00635208" w:rsidRPr="0046682E">
        <w:rPr>
          <w:bCs/>
          <w:color w:val="000000"/>
          <w:sz w:val="26"/>
          <w:szCs w:val="28"/>
        </w:rPr>
        <w:t>1</w:t>
      </w:r>
      <w:r w:rsidR="00C67792" w:rsidRPr="0046682E">
        <w:rPr>
          <w:bCs/>
          <w:color w:val="000000"/>
          <w:sz w:val="26"/>
          <w:szCs w:val="28"/>
        </w:rPr>
        <w:t>3</w:t>
      </w:r>
      <w:r w:rsidRPr="0046682E">
        <w:rPr>
          <w:bCs/>
          <w:color w:val="000000"/>
          <w:sz w:val="26"/>
          <w:szCs w:val="28"/>
        </w:rPr>
        <w:t xml:space="preserve">] cho rằng cần xem xét lại có nên trồng xen cà phê và cao su hay không vì chúng đều là cây lâu năm, chu kỳ kinh tế dài, mặt khác, trong khi cà phê cần đất trồng có độ phì cao và cần có nước tưới trong mùa khô thì cao su không đòi hỏi các yếu tố này... Tuy nhiên, hình thức trồng xen hay phối hợp giữa cây cà phê và cây cao su đã và đang được áp dụng ở nhiều nơi. </w:t>
      </w:r>
    </w:p>
    <w:p w:rsidR="00876B62" w:rsidRPr="0046682E" w:rsidRDefault="006165A6" w:rsidP="00830E8E">
      <w:pPr>
        <w:widowControl w:val="0"/>
        <w:spacing w:before="120" w:after="120" w:line="300" w:lineRule="auto"/>
        <w:ind w:firstLine="720"/>
        <w:jc w:val="both"/>
        <w:rPr>
          <w:bCs/>
          <w:color w:val="000000"/>
          <w:sz w:val="26"/>
          <w:szCs w:val="28"/>
          <w:lang w:val="vi-VN"/>
        </w:rPr>
      </w:pPr>
      <w:r w:rsidRPr="0046682E">
        <w:rPr>
          <w:bCs/>
          <w:color w:val="000000"/>
          <w:spacing w:val="-6"/>
          <w:sz w:val="26"/>
          <w:szCs w:val="28"/>
        </w:rPr>
        <w:t xml:space="preserve">  </w:t>
      </w:r>
      <w:r w:rsidRPr="0046682E">
        <w:rPr>
          <w:bCs/>
          <w:color w:val="000000"/>
          <w:sz w:val="26"/>
          <w:szCs w:val="28"/>
        </w:rPr>
        <w:t>Theo Nguyễn Văn Thường (1999) [</w:t>
      </w:r>
      <w:r w:rsidR="00876B62" w:rsidRPr="0046682E">
        <w:rPr>
          <w:bCs/>
          <w:color w:val="000000"/>
          <w:sz w:val="26"/>
          <w:szCs w:val="28"/>
        </w:rPr>
        <w:t>9</w:t>
      </w:r>
      <w:r w:rsidR="00C67792" w:rsidRPr="0046682E">
        <w:rPr>
          <w:bCs/>
          <w:color w:val="000000"/>
          <w:sz w:val="26"/>
          <w:szCs w:val="28"/>
        </w:rPr>
        <w:t>1</w:t>
      </w:r>
      <w:r w:rsidRPr="0046682E">
        <w:rPr>
          <w:bCs/>
          <w:color w:val="000000"/>
          <w:sz w:val="26"/>
          <w:szCs w:val="28"/>
        </w:rPr>
        <w:t xml:space="preserve">] thì giống cà phê chè quả vàng </w:t>
      </w:r>
      <w:r w:rsidRPr="0046682E">
        <w:rPr>
          <w:bCs/>
          <w:i/>
          <w:color w:val="000000"/>
          <w:sz w:val="26"/>
          <w:szCs w:val="28"/>
        </w:rPr>
        <w:t>(C.arabica var. catura amarello)</w:t>
      </w:r>
      <w:r w:rsidRPr="0046682E">
        <w:rPr>
          <w:bCs/>
          <w:color w:val="000000"/>
          <w:sz w:val="26"/>
          <w:szCs w:val="28"/>
        </w:rPr>
        <w:t xml:space="preserve"> trồng xen với mật độ 3.300 - 4.400 cây/ha trong cao su kiến thiết cơ bản tại huyện Nghĩa Đàn (Nghệ An), sau 4 năm trồng đã cho 3 vụ thu hoạch với sản lượng cộng dồn 27.409 - 33.412 kg quả tươi/ha. Tại Nông trường Đăk Uy III, cà phê Catimor trồng với mật độ trồng xen 2.222 cây/ha, chỉ đầu tư phân bón và tưới nước trong năm đầu tiên, sau 4 năm đã cho 3 vụ thu hoạch với sản lượng 14.000 kg quả tươi/ha. </w:t>
      </w:r>
      <w:r w:rsidR="00876B62" w:rsidRPr="0046682E">
        <w:rPr>
          <w:bCs/>
          <w:color w:val="000000"/>
          <w:sz w:val="26"/>
          <w:szCs w:val="28"/>
        </w:rPr>
        <w:t xml:space="preserve">Tuy nhiên, trồng xen cà phê vối trong vườn cao su đã tạo điều kiện cho bệnh loét sọc mặt cạo gây hại cây cao su nặng hơn so với cây cao su trồng thuần nhưng sinh trưởng và năng suất cá thể cao su trồng phối hợp theo hàng kép vẫn tốt hơn so với cao su trồng thuần.  </w:t>
      </w:r>
    </w:p>
    <w:p w:rsidR="00EC18A6" w:rsidRPr="0046682E" w:rsidRDefault="00DB5A0B" w:rsidP="00830E8E">
      <w:pPr>
        <w:widowControl w:val="0"/>
        <w:spacing w:before="120" w:after="120" w:line="300" w:lineRule="auto"/>
        <w:ind w:firstLine="720"/>
        <w:jc w:val="both"/>
        <w:rPr>
          <w:color w:val="000000"/>
          <w:sz w:val="26"/>
        </w:rPr>
      </w:pPr>
      <w:r w:rsidRPr="0046682E">
        <w:rPr>
          <w:bCs/>
          <w:color w:val="000000"/>
          <w:sz w:val="26"/>
          <w:szCs w:val="28"/>
        </w:rPr>
        <w:t xml:space="preserve">Cũng theo </w:t>
      </w:r>
      <w:r w:rsidR="00EC18A6" w:rsidRPr="0046682E">
        <w:rPr>
          <w:color w:val="000000"/>
          <w:sz w:val="26"/>
        </w:rPr>
        <w:t>Nguyễn Văn Thường</w:t>
      </w:r>
      <w:r w:rsidR="00EC18A6" w:rsidRPr="0046682E">
        <w:rPr>
          <w:color w:val="000000"/>
          <w:sz w:val="26"/>
          <w:lang w:val="vi-VN"/>
        </w:rPr>
        <w:t xml:space="preserve"> (</w:t>
      </w:r>
      <w:r w:rsidR="00EC18A6" w:rsidRPr="0046682E">
        <w:rPr>
          <w:color w:val="000000"/>
          <w:sz w:val="26"/>
        </w:rPr>
        <w:t>2001</w:t>
      </w:r>
      <w:r w:rsidR="00EC18A6" w:rsidRPr="0046682E">
        <w:rPr>
          <w:color w:val="000000"/>
          <w:sz w:val="26"/>
          <w:lang w:val="vi-VN"/>
        </w:rPr>
        <w:t>) [</w:t>
      </w:r>
      <w:r w:rsidR="00876B62" w:rsidRPr="0046682E">
        <w:rPr>
          <w:color w:val="000000"/>
          <w:sz w:val="26"/>
        </w:rPr>
        <w:t>9</w:t>
      </w:r>
      <w:r w:rsidR="00C67792" w:rsidRPr="0046682E">
        <w:rPr>
          <w:color w:val="000000"/>
          <w:sz w:val="26"/>
        </w:rPr>
        <w:t>2</w:t>
      </w:r>
      <w:r w:rsidR="00EC18A6" w:rsidRPr="0046682E">
        <w:rPr>
          <w:color w:val="000000"/>
          <w:sz w:val="26"/>
          <w:lang w:val="vi-VN"/>
        </w:rPr>
        <w:t>],</w:t>
      </w:r>
      <w:r w:rsidR="00EC18A6" w:rsidRPr="0046682E">
        <w:rPr>
          <w:color w:val="000000"/>
          <w:sz w:val="26"/>
        </w:rPr>
        <w:t xml:space="preserve"> </w:t>
      </w:r>
      <w:r w:rsidR="00EC18A6" w:rsidRPr="0046682E">
        <w:rPr>
          <w:color w:val="000000"/>
          <w:sz w:val="26"/>
          <w:lang w:val="vi-VN"/>
        </w:rPr>
        <w:t>h</w:t>
      </w:r>
      <w:r w:rsidR="00EC18A6" w:rsidRPr="0046682E">
        <w:rPr>
          <w:color w:val="000000"/>
          <w:sz w:val="26"/>
        </w:rPr>
        <w:t>iệu quả của các phương thức trồng xen cà phê với cao su ở Daklak. Mô hình trồng xen 4 hàng cà phê giữa hai hàng kép cao su ở N</w:t>
      </w:r>
      <w:r w:rsidR="00EC18A6" w:rsidRPr="0046682E">
        <w:rPr>
          <w:color w:val="000000"/>
          <w:sz w:val="26"/>
          <w:lang w:val="vi-VN"/>
        </w:rPr>
        <w:t>ông trường</w:t>
      </w:r>
      <w:r w:rsidR="00EC18A6" w:rsidRPr="0046682E">
        <w:rPr>
          <w:color w:val="000000"/>
          <w:sz w:val="26"/>
        </w:rPr>
        <w:t xml:space="preserve"> Cưkpo đem lại lợi nhuận cao gấp 3,1 lần so với trồng cao su thuần. Hiệu quả kinh tế qua 1</w:t>
      </w:r>
      <w:r w:rsidR="00FB37C2" w:rsidRPr="0046682E">
        <w:rPr>
          <w:color w:val="000000"/>
          <w:sz w:val="26"/>
        </w:rPr>
        <w:t>0</w:t>
      </w:r>
      <w:r w:rsidR="00EC18A6" w:rsidRPr="0046682E">
        <w:rPr>
          <w:color w:val="000000"/>
          <w:sz w:val="26"/>
        </w:rPr>
        <w:t xml:space="preserve"> năm sản xuất (1985</w:t>
      </w:r>
      <w:r w:rsidR="004159CD" w:rsidRPr="0046682E">
        <w:rPr>
          <w:color w:val="000000"/>
          <w:sz w:val="26"/>
        </w:rPr>
        <w:t xml:space="preserve"> </w:t>
      </w:r>
      <w:r w:rsidR="00EC18A6" w:rsidRPr="0046682E">
        <w:rPr>
          <w:color w:val="000000"/>
          <w:sz w:val="26"/>
        </w:rPr>
        <w:t>-</w:t>
      </w:r>
      <w:r w:rsidR="004159CD" w:rsidRPr="0046682E">
        <w:rPr>
          <w:color w:val="000000"/>
          <w:sz w:val="26"/>
        </w:rPr>
        <w:t xml:space="preserve"> </w:t>
      </w:r>
      <w:r w:rsidR="00EC18A6" w:rsidRPr="0046682E">
        <w:rPr>
          <w:color w:val="000000"/>
          <w:sz w:val="26"/>
        </w:rPr>
        <w:t>1995) của mô hình trồng xen bình quân lãi thuần tăng thêm do cây trồng xen trên 4 triệu đồng/ha/năm.</w:t>
      </w:r>
    </w:p>
    <w:p w:rsidR="00172CEE" w:rsidRPr="0046682E" w:rsidRDefault="00765BDC" w:rsidP="00830E8E">
      <w:pPr>
        <w:spacing w:before="120" w:after="120" w:line="300" w:lineRule="auto"/>
        <w:rPr>
          <w:i/>
          <w:color w:val="000000"/>
          <w:sz w:val="26"/>
          <w:szCs w:val="26"/>
        </w:rPr>
      </w:pPr>
      <w:r w:rsidRPr="0046682E">
        <w:rPr>
          <w:i/>
          <w:color w:val="000000"/>
          <w:sz w:val="26"/>
          <w:szCs w:val="26"/>
        </w:rPr>
        <w:t>1.3.2.2.</w:t>
      </w:r>
      <w:r w:rsidR="00826FA4" w:rsidRPr="0046682E">
        <w:rPr>
          <w:i/>
          <w:color w:val="000000"/>
          <w:sz w:val="26"/>
          <w:szCs w:val="26"/>
        </w:rPr>
        <w:t xml:space="preserve"> </w:t>
      </w:r>
      <w:r w:rsidR="00172CEE" w:rsidRPr="0046682E">
        <w:rPr>
          <w:i/>
          <w:color w:val="000000"/>
          <w:sz w:val="26"/>
          <w:szCs w:val="26"/>
        </w:rPr>
        <w:t>Kết quả nghiên cứu về chất giữ ẩm</w:t>
      </w:r>
    </w:p>
    <w:p w:rsidR="0092609A" w:rsidRPr="0046682E" w:rsidRDefault="0092609A" w:rsidP="00830E8E">
      <w:pPr>
        <w:spacing w:before="120" w:after="120" w:line="300" w:lineRule="auto"/>
        <w:ind w:firstLine="720"/>
        <w:jc w:val="both"/>
        <w:rPr>
          <w:color w:val="000000"/>
          <w:sz w:val="26"/>
        </w:rPr>
      </w:pPr>
      <w:r w:rsidRPr="0046682E">
        <w:rPr>
          <w:color w:val="000000"/>
          <w:sz w:val="26"/>
        </w:rPr>
        <w:t xml:space="preserve">Trong những năm qua, Viện Hóa học thuộc Viện Hàn lâm Khoa học và Công nghệ Việt Nam đã nghiên cứu thành công hai loại </w:t>
      </w:r>
      <w:r w:rsidR="00917814" w:rsidRPr="0046682E">
        <w:rPr>
          <w:color w:val="000000"/>
          <w:sz w:val="26"/>
        </w:rPr>
        <w:t>polymer</w:t>
      </w:r>
      <w:r w:rsidRPr="0046682E">
        <w:rPr>
          <w:color w:val="000000"/>
          <w:sz w:val="26"/>
        </w:rPr>
        <w:t xml:space="preserve"> thân thiện với môi trường sử dụng trong nông nghiệp để làm tăng hiệu quả giữ nước, giữ dinh dưỡng, giảm xói mòn là </w:t>
      </w:r>
      <w:r w:rsidR="00917814" w:rsidRPr="0046682E">
        <w:rPr>
          <w:color w:val="000000"/>
          <w:sz w:val="26"/>
        </w:rPr>
        <w:t>polymer</w:t>
      </w:r>
      <w:r w:rsidRPr="0046682E">
        <w:rPr>
          <w:color w:val="000000"/>
          <w:sz w:val="26"/>
        </w:rPr>
        <w:t xml:space="preserve"> siêu hấp thụ nước (AMS-1) và </w:t>
      </w:r>
      <w:r w:rsidR="00917814" w:rsidRPr="0046682E">
        <w:rPr>
          <w:color w:val="000000"/>
          <w:sz w:val="26"/>
        </w:rPr>
        <w:t>polymer</w:t>
      </w:r>
      <w:r w:rsidRPr="0046682E">
        <w:rPr>
          <w:color w:val="000000"/>
          <w:sz w:val="26"/>
        </w:rPr>
        <w:t xml:space="preserve"> chống xói mòn (PAM). </w:t>
      </w:r>
      <w:r w:rsidR="00917814" w:rsidRPr="0046682E">
        <w:rPr>
          <w:color w:val="000000"/>
          <w:sz w:val="26"/>
        </w:rPr>
        <w:t>Polymer</w:t>
      </w:r>
      <w:r w:rsidRPr="0046682E">
        <w:rPr>
          <w:color w:val="000000"/>
          <w:sz w:val="26"/>
        </w:rPr>
        <w:t xml:space="preserve"> siêu hấp thụ nước AMS-1 đã được sử dụng để giữ ẩm, chống hạn, cải tạo đất…cho nhiều loại cây trồng, trên các vùng đất có tính chất khác nhau đem lại hiệu quả cao về năng suất và giá trị kinh tế </w:t>
      </w:r>
      <w:r w:rsidR="00830E8E" w:rsidRPr="0046682E">
        <w:rPr>
          <w:color w:val="000000"/>
          <w:sz w:val="26"/>
        </w:rPr>
        <w:t>(</w:t>
      </w:r>
      <w:r w:rsidR="00830E8E" w:rsidRPr="0046682E">
        <w:rPr>
          <w:color w:val="000000"/>
          <w:sz w:val="26"/>
          <w:szCs w:val="26"/>
          <w:shd w:val="clear" w:color="auto" w:fill="FFFFFF"/>
        </w:rPr>
        <w:t xml:space="preserve">Nguyễn Văn Khôi và cs, 2011) </w:t>
      </w:r>
      <w:r w:rsidRPr="0046682E">
        <w:rPr>
          <w:color w:val="000000"/>
          <w:sz w:val="26"/>
        </w:rPr>
        <w:t>[</w:t>
      </w:r>
      <w:r w:rsidR="00C67792" w:rsidRPr="0046682E">
        <w:rPr>
          <w:color w:val="000000"/>
          <w:sz w:val="26"/>
        </w:rPr>
        <w:t>3</w:t>
      </w:r>
      <w:r w:rsidR="004A55BE" w:rsidRPr="0046682E">
        <w:rPr>
          <w:color w:val="000000"/>
          <w:sz w:val="26"/>
        </w:rPr>
        <w:t>6</w:t>
      </w:r>
      <w:r w:rsidRPr="0046682E">
        <w:rPr>
          <w:color w:val="000000"/>
          <w:sz w:val="26"/>
        </w:rPr>
        <w:t>].</w:t>
      </w:r>
    </w:p>
    <w:p w:rsidR="00BD508A" w:rsidRPr="0046682E" w:rsidRDefault="000D4EF9" w:rsidP="001F44A1">
      <w:pPr>
        <w:spacing w:before="120" w:after="120" w:line="400" w:lineRule="atLeast"/>
        <w:ind w:firstLine="720"/>
        <w:jc w:val="both"/>
        <w:rPr>
          <w:color w:val="000000"/>
          <w:sz w:val="26"/>
          <w:szCs w:val="26"/>
        </w:rPr>
      </w:pPr>
      <w:r w:rsidRPr="0046682E">
        <w:rPr>
          <w:color w:val="000000"/>
          <w:sz w:val="26"/>
        </w:rPr>
        <w:t xml:space="preserve">Theo </w:t>
      </w:r>
      <w:r w:rsidRPr="0046682E">
        <w:rPr>
          <w:iCs/>
          <w:color w:val="000000"/>
          <w:sz w:val="26"/>
        </w:rPr>
        <w:t>Trương Thị Cẩm Nhung và cs</w:t>
      </w:r>
      <w:r w:rsidRPr="0046682E">
        <w:rPr>
          <w:color w:val="000000"/>
          <w:sz w:val="26"/>
        </w:rPr>
        <w:t xml:space="preserve"> (2012)</w:t>
      </w:r>
      <w:r w:rsidR="00BD508A" w:rsidRPr="0046682E">
        <w:rPr>
          <w:color w:val="000000"/>
          <w:sz w:val="26"/>
        </w:rPr>
        <w:t xml:space="preserve"> [</w:t>
      </w:r>
      <w:r w:rsidR="00876B62" w:rsidRPr="0046682E">
        <w:rPr>
          <w:color w:val="000000"/>
          <w:sz w:val="26"/>
        </w:rPr>
        <w:t>6</w:t>
      </w:r>
      <w:r w:rsidR="004A55BE" w:rsidRPr="0046682E">
        <w:rPr>
          <w:color w:val="000000"/>
          <w:sz w:val="26"/>
        </w:rPr>
        <w:t>4</w:t>
      </w:r>
      <w:r w:rsidR="00BD508A" w:rsidRPr="0046682E">
        <w:rPr>
          <w:color w:val="000000"/>
          <w:sz w:val="26"/>
        </w:rPr>
        <w:t>]</w:t>
      </w:r>
      <w:r w:rsidRPr="0046682E">
        <w:rPr>
          <w:color w:val="000000"/>
          <w:sz w:val="26"/>
        </w:rPr>
        <w:t xml:space="preserve">, </w:t>
      </w:r>
      <w:r w:rsidR="00BD508A" w:rsidRPr="0046682E">
        <w:rPr>
          <w:color w:val="000000"/>
          <w:sz w:val="26"/>
          <w:szCs w:val="26"/>
        </w:rPr>
        <w:t xml:space="preserve">khi được phối trộn vào giá thể thêm 0,5% polymer ưa nước thì khả năng giữ nước tăng thêm từ 5,11 đến 5,23 lần. Việc sử dụng polymer ưa nước phối trộn vào trong giá thể đã giúp cho giá thể giữ nước tốt, cung cấp nước kịp thời cho cây sinh trưởng và phát triển. Mặc dù khả năng giữ nước của 3 loại polyme ưa nước ít có sự chênh lệch, nhưng 2 loại polymer </w:t>
      </w:r>
      <w:r w:rsidR="00BD508A" w:rsidRPr="0046682E">
        <w:rPr>
          <w:color w:val="000000"/>
          <w:sz w:val="26"/>
        </w:rPr>
        <w:t>PMAS-1 và G</w:t>
      </w:r>
      <w:r w:rsidR="00F10C29" w:rsidRPr="0046682E">
        <w:rPr>
          <w:color w:val="000000"/>
          <w:sz w:val="26"/>
        </w:rPr>
        <w:t xml:space="preserve">am - </w:t>
      </w:r>
      <w:r w:rsidR="00BD508A" w:rsidRPr="0046682E">
        <w:rPr>
          <w:color w:val="000000"/>
          <w:sz w:val="26"/>
        </w:rPr>
        <w:t>S</w:t>
      </w:r>
      <w:r w:rsidR="00F10C29" w:rsidRPr="0046682E">
        <w:rPr>
          <w:color w:val="000000"/>
          <w:sz w:val="26"/>
        </w:rPr>
        <w:t xml:space="preserve">orb </w:t>
      </w:r>
      <w:r w:rsidR="00BD508A" w:rsidRPr="0046682E">
        <w:rPr>
          <w:color w:val="000000"/>
          <w:sz w:val="26"/>
          <w:szCs w:val="26"/>
        </w:rPr>
        <w:t xml:space="preserve">là thích hợp cho sự sinh trưởng và phát triển của cây </w:t>
      </w:r>
      <w:r w:rsidR="00BD508A" w:rsidRPr="0046682E">
        <w:rPr>
          <w:color w:val="000000"/>
          <w:sz w:val="26"/>
        </w:rPr>
        <w:t xml:space="preserve">Dạ yến </w:t>
      </w:r>
      <w:r w:rsidR="00BD508A" w:rsidRPr="0046682E">
        <w:rPr>
          <w:color w:val="000000"/>
          <w:sz w:val="26"/>
          <w:szCs w:val="26"/>
        </w:rPr>
        <w:t>thảo.</w:t>
      </w:r>
    </w:p>
    <w:p w:rsidR="00BD508A" w:rsidRPr="0046682E" w:rsidRDefault="00BD508A" w:rsidP="001F44A1">
      <w:pPr>
        <w:spacing w:before="120" w:after="120" w:line="400" w:lineRule="atLeast"/>
        <w:ind w:firstLine="720"/>
        <w:jc w:val="both"/>
        <w:rPr>
          <w:color w:val="000000"/>
          <w:sz w:val="26"/>
          <w:szCs w:val="26"/>
          <w:shd w:val="clear" w:color="auto" w:fill="FFFFFF"/>
        </w:rPr>
      </w:pPr>
      <w:r w:rsidRPr="0046682E">
        <w:rPr>
          <w:color w:val="000000"/>
          <w:sz w:val="26"/>
          <w:szCs w:val="26"/>
          <w:shd w:val="clear" w:color="auto" w:fill="FFFFFF"/>
        </w:rPr>
        <w:t>Theo Đặng Văn Công (2012)</w:t>
      </w:r>
      <w:r w:rsidR="00876B62" w:rsidRPr="0046682E">
        <w:rPr>
          <w:color w:val="000000"/>
          <w:sz w:val="26"/>
          <w:szCs w:val="26"/>
          <w:shd w:val="clear" w:color="auto" w:fill="FFFFFF"/>
        </w:rPr>
        <w:t xml:space="preserve"> </w:t>
      </w:r>
      <w:r w:rsidR="00876B62" w:rsidRPr="0046682E">
        <w:rPr>
          <w:color w:val="000000"/>
          <w:sz w:val="26"/>
        </w:rPr>
        <w:t>[16]</w:t>
      </w:r>
      <w:r w:rsidRPr="0046682E">
        <w:rPr>
          <w:color w:val="000000"/>
          <w:sz w:val="26"/>
          <w:szCs w:val="26"/>
          <w:shd w:val="clear" w:color="auto" w:fill="FFFFFF"/>
        </w:rPr>
        <w:t>, chế phẩm giữ ẩm Lipomycin-M, B</w:t>
      </w:r>
      <w:r w:rsidR="00F10C29" w:rsidRPr="0046682E">
        <w:rPr>
          <w:color w:val="000000"/>
          <w:sz w:val="26"/>
          <w:szCs w:val="26"/>
          <w:shd w:val="clear" w:color="auto" w:fill="FFFFFF"/>
        </w:rPr>
        <w:t xml:space="preserve">ionet </w:t>
      </w:r>
      <w:r w:rsidRPr="0046682E">
        <w:rPr>
          <w:color w:val="000000"/>
          <w:sz w:val="26"/>
          <w:szCs w:val="26"/>
          <w:shd w:val="clear" w:color="auto" w:fill="FFFFFF"/>
        </w:rPr>
        <w:t>-</w:t>
      </w:r>
      <w:r w:rsidR="00F10C29" w:rsidRPr="0046682E">
        <w:rPr>
          <w:color w:val="000000"/>
          <w:sz w:val="26"/>
          <w:szCs w:val="26"/>
          <w:shd w:val="clear" w:color="auto" w:fill="FFFFFF"/>
        </w:rPr>
        <w:t xml:space="preserve"> </w:t>
      </w:r>
      <w:r w:rsidRPr="0046682E">
        <w:rPr>
          <w:color w:val="000000"/>
          <w:sz w:val="26"/>
          <w:szCs w:val="26"/>
          <w:shd w:val="clear" w:color="auto" w:fill="FFFFFF"/>
        </w:rPr>
        <w:t xml:space="preserve">PS và </w:t>
      </w:r>
      <w:r w:rsidR="00F10C29" w:rsidRPr="0046682E">
        <w:rPr>
          <w:color w:val="000000"/>
          <w:sz w:val="26"/>
        </w:rPr>
        <w:t>Gam - Sorb</w:t>
      </w:r>
      <w:r w:rsidRPr="0046682E">
        <w:rPr>
          <w:color w:val="000000"/>
          <w:sz w:val="26"/>
          <w:szCs w:val="26"/>
          <w:shd w:val="clear" w:color="auto" w:fill="FFFFFF"/>
        </w:rPr>
        <w:t xml:space="preserve"> được thử nghiệm trên vườn cây cao su tại Sơn La. Chế phẩm được bón vào tháng 8 để hút nước từ những cơn mưa cuối mùa, đến khi khô hạn, chế phẩm sẽ giải phóng nước vào đất một cách từ từ để tạo ẩm. Lượng bón 50g/cây nếu sử dụng trực tiếp, 35g/cây nếu bón phối trộn với phân NPK. Kết </w:t>
      </w:r>
      <w:r w:rsidR="00FB37C2" w:rsidRPr="0046682E">
        <w:rPr>
          <w:color w:val="000000"/>
          <w:sz w:val="26"/>
          <w:szCs w:val="26"/>
          <w:shd w:val="clear" w:color="auto" w:fill="FFFFFF"/>
        </w:rPr>
        <w:t xml:space="preserve">quả </w:t>
      </w:r>
      <w:r w:rsidRPr="0046682E">
        <w:rPr>
          <w:color w:val="000000"/>
          <w:sz w:val="26"/>
          <w:szCs w:val="26"/>
          <w:shd w:val="clear" w:color="auto" w:fill="FFFFFF"/>
        </w:rPr>
        <w:t xml:space="preserve">cả 3 loại chế phẩm này đều có tác dụng làm tăng độ ẩm đất so với đối chứng, trong đó chế phẩm Lipomycin-M cho hiệu quả tốt nhất, nếu bón trực tiếp có thể làm tăng độ ẩm đất từ 28 - 38% so với đối chứng, nếu bón phối trộn với NPK có thể làm tăng độ ẩm đất từ 15 - 25% so với đối chứng. </w:t>
      </w:r>
    </w:p>
    <w:p w:rsidR="000D4EF9" w:rsidRPr="0046682E" w:rsidRDefault="000D4EF9" w:rsidP="002A2EDF">
      <w:pPr>
        <w:shd w:val="clear" w:color="auto" w:fill="FFFFFF"/>
        <w:spacing w:before="120" w:after="120" w:line="312" w:lineRule="auto"/>
        <w:ind w:firstLine="720"/>
        <w:jc w:val="both"/>
        <w:rPr>
          <w:color w:val="000000"/>
          <w:sz w:val="26"/>
        </w:rPr>
      </w:pPr>
      <w:r w:rsidRPr="0046682E">
        <w:rPr>
          <w:color w:val="000000"/>
          <w:sz w:val="26"/>
        </w:rPr>
        <w:t xml:space="preserve">Theo Phạm Danh Tướng và </w:t>
      </w:r>
      <w:r w:rsidR="00876B62" w:rsidRPr="0046682E">
        <w:rPr>
          <w:color w:val="000000"/>
          <w:sz w:val="26"/>
        </w:rPr>
        <w:t>cs</w:t>
      </w:r>
      <w:r w:rsidRPr="0046682E">
        <w:rPr>
          <w:color w:val="000000"/>
          <w:sz w:val="26"/>
        </w:rPr>
        <w:t xml:space="preserve"> (2012)</w:t>
      </w:r>
      <w:r w:rsidR="00BD508A" w:rsidRPr="0046682E">
        <w:rPr>
          <w:color w:val="000000"/>
          <w:sz w:val="26"/>
        </w:rPr>
        <w:t xml:space="preserve"> </w:t>
      </w:r>
      <w:r w:rsidR="00BD508A" w:rsidRPr="0046682E">
        <w:rPr>
          <w:color w:val="000000"/>
          <w:sz w:val="26"/>
          <w:shd w:val="clear" w:color="auto" w:fill="FFFFFF"/>
        </w:rPr>
        <w:t>[</w:t>
      </w:r>
      <w:r w:rsidR="0066732D" w:rsidRPr="0046682E">
        <w:rPr>
          <w:color w:val="000000"/>
          <w:sz w:val="26"/>
          <w:shd w:val="clear" w:color="auto" w:fill="FFFFFF"/>
        </w:rPr>
        <w:t>10</w:t>
      </w:r>
      <w:r w:rsidR="00C67792" w:rsidRPr="0046682E">
        <w:rPr>
          <w:color w:val="000000"/>
          <w:sz w:val="26"/>
          <w:shd w:val="clear" w:color="auto" w:fill="FFFFFF"/>
        </w:rPr>
        <w:t>3</w:t>
      </w:r>
      <w:r w:rsidR="00BD508A" w:rsidRPr="0046682E">
        <w:rPr>
          <w:color w:val="000000"/>
          <w:sz w:val="26"/>
          <w:shd w:val="clear" w:color="auto" w:fill="FFFFFF"/>
        </w:rPr>
        <w:t>]</w:t>
      </w:r>
      <w:r w:rsidRPr="0046682E">
        <w:rPr>
          <w:color w:val="000000"/>
          <w:sz w:val="26"/>
        </w:rPr>
        <w:t>, G</w:t>
      </w:r>
      <w:r w:rsidR="00187759" w:rsidRPr="0046682E">
        <w:rPr>
          <w:color w:val="000000"/>
          <w:sz w:val="26"/>
        </w:rPr>
        <w:t>am</w:t>
      </w:r>
      <w:r w:rsidRPr="0046682E">
        <w:rPr>
          <w:color w:val="000000"/>
          <w:sz w:val="26"/>
        </w:rPr>
        <w:t xml:space="preserve"> </w:t>
      </w:r>
      <w:r w:rsidR="00187759" w:rsidRPr="0046682E">
        <w:rPr>
          <w:color w:val="000000"/>
          <w:sz w:val="26"/>
        </w:rPr>
        <w:t xml:space="preserve">- </w:t>
      </w:r>
      <w:r w:rsidRPr="0046682E">
        <w:rPr>
          <w:color w:val="000000"/>
          <w:sz w:val="26"/>
        </w:rPr>
        <w:t>Sorb giúp đất giữa ẩm tốt hơn, đồng thời ẩm độ đất được duy trì đến 12 ngày so với đối chứng. Khi bổ sung G</w:t>
      </w:r>
      <w:r w:rsidR="00187759" w:rsidRPr="0046682E">
        <w:rPr>
          <w:color w:val="000000"/>
          <w:sz w:val="26"/>
        </w:rPr>
        <w:t>am -</w:t>
      </w:r>
      <w:r w:rsidRPr="0046682E">
        <w:rPr>
          <w:color w:val="000000"/>
          <w:sz w:val="26"/>
        </w:rPr>
        <w:t xml:space="preserve"> Sorb, nếu chu kỳ tưới nước tăng 1 ngày thì ẩm độ đất giảm 0,44% . G</w:t>
      </w:r>
      <w:r w:rsidR="00187759" w:rsidRPr="0046682E">
        <w:rPr>
          <w:color w:val="000000"/>
          <w:sz w:val="26"/>
        </w:rPr>
        <w:t>am -</w:t>
      </w:r>
      <w:r w:rsidRPr="0046682E">
        <w:rPr>
          <w:color w:val="000000"/>
          <w:sz w:val="26"/>
        </w:rPr>
        <w:t xml:space="preserve"> Sorb giúp năng suất đậu phộng vẫn được </w:t>
      </w:r>
      <w:r w:rsidR="00F10C29" w:rsidRPr="0046682E">
        <w:rPr>
          <w:color w:val="000000"/>
          <w:sz w:val="26"/>
        </w:rPr>
        <w:t xml:space="preserve">bảo </w:t>
      </w:r>
      <w:r w:rsidRPr="0046682E">
        <w:rPr>
          <w:color w:val="000000"/>
          <w:sz w:val="26"/>
        </w:rPr>
        <w:t xml:space="preserve">đảm dù chu kỳ tưới nước kéo dài đến 18 ngày/lần. </w:t>
      </w:r>
    </w:p>
    <w:p w:rsidR="005C75E9" w:rsidRPr="0046682E" w:rsidRDefault="005C75E9" w:rsidP="00E97CE6">
      <w:pPr>
        <w:spacing w:before="120" w:after="120" w:line="288" w:lineRule="auto"/>
        <w:ind w:firstLine="720"/>
        <w:jc w:val="both"/>
        <w:rPr>
          <w:color w:val="000000"/>
          <w:sz w:val="26"/>
          <w:shd w:val="clear" w:color="auto" w:fill="FFFFFF"/>
        </w:rPr>
      </w:pPr>
      <w:bookmarkStart w:id="383" w:name="_Toc490436402"/>
      <w:bookmarkStart w:id="384" w:name="_Toc490456146"/>
      <w:bookmarkStart w:id="385" w:name="_Toc490459129"/>
      <w:bookmarkStart w:id="386" w:name="_Toc490459718"/>
      <w:r w:rsidRPr="0046682E">
        <w:rPr>
          <w:color w:val="000000"/>
          <w:sz w:val="26"/>
          <w:shd w:val="clear" w:color="auto" w:fill="FFFFFF"/>
        </w:rPr>
        <w:t>Theo Tống Kim Thuần (2006)</w:t>
      </w:r>
      <w:r w:rsidR="00BD508A" w:rsidRPr="0046682E">
        <w:rPr>
          <w:color w:val="000000"/>
          <w:sz w:val="26"/>
          <w:shd w:val="clear" w:color="auto" w:fill="FFFFFF"/>
        </w:rPr>
        <w:t xml:space="preserve"> [</w:t>
      </w:r>
      <w:r w:rsidR="0066732D" w:rsidRPr="0046682E">
        <w:rPr>
          <w:color w:val="000000"/>
          <w:sz w:val="26"/>
          <w:shd w:val="clear" w:color="auto" w:fill="FFFFFF"/>
        </w:rPr>
        <w:t>9</w:t>
      </w:r>
      <w:r w:rsidR="00C67792" w:rsidRPr="0046682E">
        <w:rPr>
          <w:color w:val="000000"/>
          <w:sz w:val="26"/>
          <w:shd w:val="clear" w:color="auto" w:fill="FFFFFF"/>
        </w:rPr>
        <w:t>0</w:t>
      </w:r>
      <w:r w:rsidR="00BD508A" w:rsidRPr="0046682E">
        <w:rPr>
          <w:color w:val="000000"/>
          <w:sz w:val="26"/>
          <w:shd w:val="clear" w:color="auto" w:fill="FFFFFF"/>
        </w:rPr>
        <w:t>]</w:t>
      </w:r>
      <w:r w:rsidRPr="0046682E">
        <w:rPr>
          <w:color w:val="000000"/>
          <w:sz w:val="26"/>
          <w:shd w:val="clear" w:color="auto" w:fill="FFFFFF"/>
        </w:rPr>
        <w:t>, chế phẩm vi sinh giữ ẩm đất Lipomycin</w:t>
      </w:r>
      <w:r w:rsidR="00F10C29" w:rsidRPr="0046682E">
        <w:rPr>
          <w:color w:val="000000"/>
          <w:sz w:val="26"/>
          <w:shd w:val="clear" w:color="auto" w:fill="FFFFFF"/>
        </w:rPr>
        <w:t>-</w:t>
      </w:r>
      <w:r w:rsidRPr="0046682E">
        <w:rPr>
          <w:color w:val="000000"/>
          <w:sz w:val="26"/>
          <w:shd w:val="clear" w:color="auto" w:fill="FFFFFF"/>
        </w:rPr>
        <w:t>M đã được ứng dụng để làm tăng độ ẩm và cải thiện một số tính chất hoá lý của đất ở quy mô thử nghiệm đồng ruộng tại Trạm Đa dạng Sinh học Mê Linh, Vĩnh Phúc. Kết quả thử nghiệm cho thấy, chế phẩm Lipomycin</w:t>
      </w:r>
      <w:r w:rsidR="00F10C29" w:rsidRPr="0046682E">
        <w:rPr>
          <w:color w:val="000000"/>
          <w:sz w:val="26"/>
          <w:shd w:val="clear" w:color="auto" w:fill="FFFFFF"/>
        </w:rPr>
        <w:t>-</w:t>
      </w:r>
      <w:r w:rsidRPr="0046682E">
        <w:rPr>
          <w:color w:val="000000"/>
          <w:sz w:val="26"/>
          <w:shd w:val="clear" w:color="auto" w:fill="FFFFFF"/>
        </w:rPr>
        <w:t>M làm tăng độ ẩm của đất 10 đến 15% so với đối chứng vào mùa khô.</w:t>
      </w:r>
      <w:bookmarkEnd w:id="383"/>
      <w:bookmarkEnd w:id="384"/>
      <w:bookmarkEnd w:id="385"/>
      <w:bookmarkEnd w:id="386"/>
      <w:r w:rsidRPr="0046682E">
        <w:rPr>
          <w:color w:val="000000"/>
          <w:sz w:val="26"/>
          <w:shd w:val="clear" w:color="auto" w:fill="FFFFFF"/>
        </w:rPr>
        <w:t xml:space="preserve"> </w:t>
      </w:r>
    </w:p>
    <w:p w:rsidR="000D4EF9" w:rsidRPr="0046682E" w:rsidRDefault="000D4EF9" w:rsidP="0066732D">
      <w:pPr>
        <w:spacing w:before="120" w:after="120" w:line="324" w:lineRule="auto"/>
        <w:ind w:firstLine="720"/>
        <w:jc w:val="both"/>
        <w:rPr>
          <w:color w:val="000000"/>
          <w:sz w:val="26"/>
          <w:shd w:val="clear" w:color="auto" w:fill="FFFFFF"/>
        </w:rPr>
      </w:pPr>
      <w:bookmarkStart w:id="387" w:name="_Toc490436403"/>
      <w:bookmarkStart w:id="388" w:name="_Toc490456147"/>
      <w:r w:rsidRPr="0046682E">
        <w:rPr>
          <w:color w:val="000000"/>
          <w:sz w:val="26"/>
        </w:rPr>
        <w:t xml:space="preserve">Theo Lê </w:t>
      </w:r>
      <w:r w:rsidR="00715FA6" w:rsidRPr="0046682E">
        <w:rPr>
          <w:color w:val="000000"/>
          <w:sz w:val="26"/>
          <w:szCs w:val="26"/>
        </w:rPr>
        <w:t>Đ</w:t>
      </w:r>
      <w:r w:rsidR="00A242CF" w:rsidRPr="0046682E">
        <w:rPr>
          <w:color w:val="000000"/>
          <w:sz w:val="26"/>
        </w:rPr>
        <w:t>ức</w:t>
      </w:r>
      <w:r w:rsidRPr="0046682E">
        <w:rPr>
          <w:color w:val="000000"/>
          <w:sz w:val="26"/>
        </w:rPr>
        <w:t xml:space="preserve"> Thắng và cs (2015)</w:t>
      </w:r>
      <w:r w:rsidR="00BD508A" w:rsidRPr="0046682E">
        <w:rPr>
          <w:color w:val="000000"/>
          <w:sz w:val="26"/>
        </w:rPr>
        <w:t xml:space="preserve"> </w:t>
      </w:r>
      <w:r w:rsidR="00BD508A" w:rsidRPr="0046682E">
        <w:rPr>
          <w:color w:val="000000"/>
          <w:sz w:val="26"/>
          <w:shd w:val="clear" w:color="auto" w:fill="FFFFFF"/>
        </w:rPr>
        <w:t>[</w:t>
      </w:r>
      <w:r w:rsidR="00C67792" w:rsidRPr="0046682E">
        <w:rPr>
          <w:color w:val="000000"/>
          <w:sz w:val="26"/>
          <w:shd w:val="clear" w:color="auto" w:fill="FFFFFF"/>
        </w:rPr>
        <w:t>84</w:t>
      </w:r>
      <w:r w:rsidR="00BD508A" w:rsidRPr="0046682E">
        <w:rPr>
          <w:color w:val="000000"/>
          <w:sz w:val="26"/>
          <w:shd w:val="clear" w:color="auto" w:fill="FFFFFF"/>
        </w:rPr>
        <w:t>]</w:t>
      </w:r>
      <w:r w:rsidRPr="0046682E">
        <w:rPr>
          <w:color w:val="000000"/>
          <w:sz w:val="26"/>
        </w:rPr>
        <w:t xml:space="preserve">, </w:t>
      </w:r>
      <w:r w:rsidRPr="0046682E">
        <w:rPr>
          <w:color w:val="000000"/>
          <w:sz w:val="26"/>
          <w:shd w:val="clear" w:color="auto" w:fill="FFFFFF"/>
        </w:rPr>
        <w:t>nghiên cứu bước đầu về việc sử dụng phân bón hữu cơ vi sinh Sông Gianh kết hợp với chất giữ ẩm được xem như một trong những biện pháp kỹ thuật mới đem lại hiệu quả cao cả về kinh tế, xã hội và môi trường, góp phần nâng cao tỷ lệ thành rừng, tăng khả năng phòng hộ chắn gió, bão, chắn cát bay và bảo vệ sản xuất, sinh kế người dân ven biển; góp phần thích ứng với biến đổi khí hậu và nước biển dâng.</w:t>
      </w:r>
      <w:bookmarkEnd w:id="387"/>
      <w:bookmarkEnd w:id="388"/>
      <w:r w:rsidRPr="0046682E">
        <w:rPr>
          <w:color w:val="000000"/>
          <w:sz w:val="26"/>
          <w:shd w:val="clear" w:color="auto" w:fill="FFFFFF"/>
        </w:rPr>
        <w:t xml:space="preserve"> </w:t>
      </w:r>
    </w:p>
    <w:p w:rsidR="000D4EF9" w:rsidRPr="0046682E" w:rsidRDefault="000D4EF9" w:rsidP="0066732D">
      <w:pPr>
        <w:spacing w:before="120" w:after="120" w:line="324" w:lineRule="auto"/>
        <w:jc w:val="both"/>
        <w:rPr>
          <w:color w:val="000000"/>
          <w:sz w:val="26"/>
        </w:rPr>
      </w:pPr>
      <w:r w:rsidRPr="0046682E">
        <w:rPr>
          <w:color w:val="000000"/>
          <w:sz w:val="26"/>
        </w:rPr>
        <w:tab/>
        <w:t>Theo Nguyễn Thanh Tùng và cs (2014)</w:t>
      </w:r>
      <w:r w:rsidR="00BD508A" w:rsidRPr="0046682E">
        <w:rPr>
          <w:color w:val="000000"/>
          <w:sz w:val="26"/>
        </w:rPr>
        <w:t xml:space="preserve"> </w:t>
      </w:r>
      <w:r w:rsidR="00BD508A" w:rsidRPr="0046682E">
        <w:rPr>
          <w:color w:val="000000"/>
          <w:sz w:val="26"/>
          <w:shd w:val="clear" w:color="auto" w:fill="FFFFFF"/>
        </w:rPr>
        <w:t>[</w:t>
      </w:r>
      <w:r w:rsidR="0066732D" w:rsidRPr="0046682E">
        <w:rPr>
          <w:color w:val="000000"/>
          <w:sz w:val="26"/>
          <w:shd w:val="clear" w:color="auto" w:fill="FFFFFF"/>
        </w:rPr>
        <w:t>10</w:t>
      </w:r>
      <w:r w:rsidR="00C67792" w:rsidRPr="0046682E">
        <w:rPr>
          <w:color w:val="000000"/>
          <w:sz w:val="26"/>
          <w:shd w:val="clear" w:color="auto" w:fill="FFFFFF"/>
        </w:rPr>
        <w:t>1</w:t>
      </w:r>
      <w:r w:rsidR="00BD508A" w:rsidRPr="0046682E">
        <w:rPr>
          <w:color w:val="000000"/>
          <w:sz w:val="26"/>
          <w:shd w:val="clear" w:color="auto" w:fill="FFFFFF"/>
        </w:rPr>
        <w:t>]</w:t>
      </w:r>
      <w:r w:rsidRPr="0046682E">
        <w:rPr>
          <w:color w:val="000000"/>
          <w:sz w:val="26"/>
        </w:rPr>
        <w:t xml:space="preserve">, AMS-1 giúp đất duy trì độ ẩm tốt nên đã làm tăng khả năng sinh trưởng và năng suất của hồ tiêu. Năng suất hồ tiêu tăng từ 3,22 tấn/ha lên 3,67 tấn/ha. </w:t>
      </w:r>
    </w:p>
    <w:p w:rsidR="000D4EF9" w:rsidRPr="0046682E" w:rsidRDefault="000D4EF9" w:rsidP="00366097">
      <w:pPr>
        <w:spacing w:before="120" w:after="120" w:line="264" w:lineRule="auto"/>
        <w:jc w:val="both"/>
        <w:rPr>
          <w:rFonts w:ascii="Tahoma" w:hAnsi="Tahoma" w:cs="Tahoma"/>
          <w:color w:val="000000"/>
          <w:sz w:val="34"/>
          <w:shd w:val="clear" w:color="auto" w:fill="FFFFFF"/>
        </w:rPr>
      </w:pPr>
      <w:r w:rsidRPr="0046682E">
        <w:rPr>
          <w:color w:val="000000"/>
          <w:sz w:val="26"/>
        </w:rPr>
        <w:tab/>
      </w:r>
      <w:bookmarkStart w:id="389" w:name="_Toc490436404"/>
      <w:bookmarkStart w:id="390" w:name="_Toc490456148"/>
      <w:r w:rsidR="00FA0DC8" w:rsidRPr="0046682E">
        <w:rPr>
          <w:color w:val="000000"/>
          <w:sz w:val="26"/>
        </w:rPr>
        <w:t xml:space="preserve">Theo </w:t>
      </w:r>
      <w:r w:rsidR="00556598" w:rsidRPr="0046682E">
        <w:rPr>
          <w:color w:val="000000"/>
          <w:sz w:val="26"/>
        </w:rPr>
        <w:t xml:space="preserve">Nguyễn </w:t>
      </w:r>
      <w:r w:rsidR="00FA0DC8" w:rsidRPr="0046682E">
        <w:rPr>
          <w:color w:val="000000"/>
          <w:sz w:val="26"/>
        </w:rPr>
        <w:t>Hồng Liên (2004)</w:t>
      </w:r>
      <w:r w:rsidR="00BD508A" w:rsidRPr="0046682E">
        <w:rPr>
          <w:color w:val="000000"/>
          <w:sz w:val="26"/>
        </w:rPr>
        <w:t xml:space="preserve"> </w:t>
      </w:r>
      <w:r w:rsidR="00BD508A" w:rsidRPr="0046682E">
        <w:rPr>
          <w:color w:val="000000"/>
          <w:sz w:val="26"/>
          <w:shd w:val="clear" w:color="auto" w:fill="FFFFFF"/>
        </w:rPr>
        <w:t>[</w:t>
      </w:r>
      <w:r w:rsidR="0066732D" w:rsidRPr="0046682E">
        <w:rPr>
          <w:color w:val="000000"/>
          <w:sz w:val="26"/>
          <w:shd w:val="clear" w:color="auto" w:fill="FFFFFF"/>
        </w:rPr>
        <w:t>5</w:t>
      </w:r>
      <w:r w:rsidR="004A55BE" w:rsidRPr="0046682E">
        <w:rPr>
          <w:color w:val="000000"/>
          <w:sz w:val="26"/>
          <w:shd w:val="clear" w:color="auto" w:fill="FFFFFF"/>
        </w:rPr>
        <w:t>1</w:t>
      </w:r>
      <w:r w:rsidR="00BD508A" w:rsidRPr="0046682E">
        <w:rPr>
          <w:color w:val="000000"/>
          <w:sz w:val="26"/>
          <w:shd w:val="clear" w:color="auto" w:fill="FFFFFF"/>
        </w:rPr>
        <w:t>]</w:t>
      </w:r>
      <w:r w:rsidR="00FA0DC8" w:rsidRPr="0046682E">
        <w:rPr>
          <w:color w:val="000000"/>
          <w:sz w:val="26"/>
        </w:rPr>
        <w:t xml:space="preserve">, </w:t>
      </w:r>
      <w:r w:rsidR="00FA0DC8" w:rsidRPr="0046682E">
        <w:rPr>
          <w:color w:val="000000"/>
          <w:sz w:val="26"/>
          <w:shd w:val="clear" w:color="auto" w:fill="FFFFFF"/>
        </w:rPr>
        <w:t xml:space="preserve">đối với cây mía trên đất Quảng Bình, chất giữ ẩm làm cho cây mía phát triển đồng đều hơn, tăng số cây to, giảm số lượng cây nhỏ... các kết quả thử nghiệm đều cho thấy, khi đưa </w:t>
      </w:r>
      <w:r w:rsidR="00917814" w:rsidRPr="0046682E">
        <w:rPr>
          <w:color w:val="000000"/>
          <w:sz w:val="26"/>
          <w:shd w:val="clear" w:color="auto" w:fill="FFFFFF"/>
        </w:rPr>
        <w:t>polymer</w:t>
      </w:r>
      <w:r w:rsidR="00FA0DC8" w:rsidRPr="0046682E">
        <w:rPr>
          <w:color w:val="000000"/>
          <w:sz w:val="26"/>
          <w:shd w:val="clear" w:color="auto" w:fill="FFFFFF"/>
        </w:rPr>
        <w:t xml:space="preserve"> siêu hấp thụ nước vào lớp đất canh tác cho hiệu quả rõ rệt trong việc giữ ẩm, cải tạo đất, khắc phục hạn hán, tăng khả năng nảy mầm, phát triển và năng suất cây trồng, đem lại hiệu quả kinh tế cao hơn so với canh tác thông thường. Ngoài ra, </w:t>
      </w:r>
      <w:r w:rsidR="00917814" w:rsidRPr="0046682E">
        <w:rPr>
          <w:color w:val="000000"/>
          <w:sz w:val="26"/>
          <w:shd w:val="clear" w:color="auto" w:fill="FFFFFF"/>
        </w:rPr>
        <w:t>polymer</w:t>
      </w:r>
      <w:r w:rsidR="00FA0DC8" w:rsidRPr="0046682E">
        <w:rPr>
          <w:color w:val="000000"/>
          <w:sz w:val="26"/>
          <w:shd w:val="clear" w:color="auto" w:fill="FFFFFF"/>
        </w:rPr>
        <w:t xml:space="preserve"> siêu hấp thụ nước còn có tác dụng làm bền cấu trúc đất, do đó tránh được hiện tượng xói mòn do mưa. Sản phẩm có thể phát huy tác dụng trong nhiều vụ, có thời gian lưu giữ trong đất trên 18 tháng và có khả năng phân hủy sinh học.</w:t>
      </w:r>
      <w:bookmarkEnd w:id="389"/>
      <w:bookmarkEnd w:id="390"/>
      <w:r w:rsidR="00FA0DC8" w:rsidRPr="0046682E">
        <w:rPr>
          <w:rFonts w:ascii="Tahoma" w:hAnsi="Tahoma" w:cs="Tahoma"/>
          <w:color w:val="000000"/>
          <w:sz w:val="34"/>
          <w:shd w:val="clear" w:color="auto" w:fill="FFFFFF"/>
        </w:rPr>
        <w:t xml:space="preserve"> </w:t>
      </w:r>
      <w:r w:rsidRPr="0046682E">
        <w:rPr>
          <w:rFonts w:ascii="Tahoma" w:hAnsi="Tahoma" w:cs="Tahoma"/>
          <w:color w:val="000000"/>
          <w:sz w:val="34"/>
          <w:shd w:val="clear" w:color="auto" w:fill="FFFFFF"/>
        </w:rPr>
        <w:t xml:space="preserve"> </w:t>
      </w:r>
    </w:p>
    <w:p w:rsidR="000D4EF9" w:rsidRPr="0046682E" w:rsidRDefault="000D4EF9" w:rsidP="00366097">
      <w:pPr>
        <w:spacing w:before="120" w:after="120" w:line="264" w:lineRule="auto"/>
        <w:ind w:firstLine="720"/>
        <w:jc w:val="both"/>
        <w:rPr>
          <w:color w:val="000000"/>
          <w:sz w:val="26"/>
        </w:rPr>
      </w:pPr>
      <w:r w:rsidRPr="0046682E">
        <w:rPr>
          <w:color w:val="000000"/>
          <w:sz w:val="26"/>
        </w:rPr>
        <w:t>Theo Nguyễn Văn Khôi và cs (2011)</w:t>
      </w:r>
      <w:r w:rsidR="00BD508A" w:rsidRPr="0046682E">
        <w:rPr>
          <w:color w:val="000000"/>
          <w:sz w:val="26"/>
        </w:rPr>
        <w:t xml:space="preserve"> </w:t>
      </w:r>
      <w:r w:rsidR="00BD508A" w:rsidRPr="0046682E">
        <w:rPr>
          <w:color w:val="000000"/>
          <w:sz w:val="26"/>
          <w:shd w:val="clear" w:color="auto" w:fill="FFFFFF"/>
        </w:rPr>
        <w:t>[</w:t>
      </w:r>
      <w:r w:rsidR="00C67792" w:rsidRPr="0046682E">
        <w:rPr>
          <w:color w:val="000000"/>
          <w:sz w:val="26"/>
          <w:shd w:val="clear" w:color="auto" w:fill="FFFFFF"/>
        </w:rPr>
        <w:t>3</w:t>
      </w:r>
      <w:r w:rsidR="004A55BE" w:rsidRPr="0046682E">
        <w:rPr>
          <w:color w:val="000000"/>
          <w:sz w:val="26"/>
          <w:shd w:val="clear" w:color="auto" w:fill="FFFFFF"/>
        </w:rPr>
        <w:t>6</w:t>
      </w:r>
      <w:r w:rsidR="00BD508A" w:rsidRPr="0046682E">
        <w:rPr>
          <w:color w:val="000000"/>
          <w:sz w:val="26"/>
          <w:shd w:val="clear" w:color="auto" w:fill="FFFFFF"/>
        </w:rPr>
        <w:t>]</w:t>
      </w:r>
      <w:r w:rsidRPr="0046682E">
        <w:rPr>
          <w:color w:val="000000"/>
          <w:sz w:val="26"/>
        </w:rPr>
        <w:t xml:space="preserve">, </w:t>
      </w:r>
      <w:r w:rsidR="00F10C29" w:rsidRPr="0046682E">
        <w:rPr>
          <w:color w:val="000000"/>
          <w:sz w:val="26"/>
        </w:rPr>
        <w:t>p</w:t>
      </w:r>
      <w:r w:rsidR="00917814" w:rsidRPr="0046682E">
        <w:rPr>
          <w:color w:val="000000"/>
          <w:sz w:val="26"/>
        </w:rPr>
        <w:t>olymer</w:t>
      </w:r>
      <w:r w:rsidRPr="0046682E">
        <w:rPr>
          <w:color w:val="000000"/>
          <w:sz w:val="26"/>
        </w:rPr>
        <w:t xml:space="preserve"> siêu hấp thụ nước có ảnh hưởng tích cực lên quá trình sinh trưởng và phát triển của các loại cây phân xanh họ đậu đã được lựa chọn trồng. Các công thức trồng CT2</w:t>
      </w:r>
      <w:r w:rsidR="00366097" w:rsidRPr="0046682E">
        <w:rPr>
          <w:color w:val="000000"/>
          <w:sz w:val="26"/>
        </w:rPr>
        <w:t xml:space="preserve"> </w:t>
      </w:r>
      <w:r w:rsidR="00366097" w:rsidRPr="0046682E">
        <w:rPr>
          <w:color w:val="000000"/>
          <w:sz w:val="26"/>
          <w:szCs w:val="26"/>
        </w:rPr>
        <w:t>(75 kg AMS-1/ha)</w:t>
      </w:r>
      <w:r w:rsidRPr="0046682E">
        <w:rPr>
          <w:color w:val="000000"/>
          <w:sz w:val="26"/>
          <w:szCs w:val="26"/>
        </w:rPr>
        <w:t>,</w:t>
      </w:r>
      <w:r w:rsidRPr="0046682E">
        <w:rPr>
          <w:color w:val="000000"/>
          <w:sz w:val="26"/>
        </w:rPr>
        <w:t xml:space="preserve"> CT3</w:t>
      </w:r>
      <w:r w:rsidR="00366097" w:rsidRPr="0046682E">
        <w:rPr>
          <w:color w:val="000000"/>
          <w:sz w:val="26"/>
        </w:rPr>
        <w:t xml:space="preserve"> </w:t>
      </w:r>
      <w:r w:rsidR="00366097" w:rsidRPr="0046682E">
        <w:rPr>
          <w:color w:val="000000"/>
          <w:sz w:val="26"/>
          <w:szCs w:val="26"/>
        </w:rPr>
        <w:t>(75 kg AMS-1/ha)</w:t>
      </w:r>
      <w:r w:rsidRPr="0046682E">
        <w:rPr>
          <w:color w:val="000000"/>
          <w:sz w:val="26"/>
        </w:rPr>
        <w:t xml:space="preserve"> trung bình có t</w:t>
      </w:r>
      <w:r w:rsidR="00B72AD8" w:rsidRPr="0046682E">
        <w:rPr>
          <w:color w:val="000000"/>
          <w:sz w:val="26"/>
        </w:rPr>
        <w:t>ỷ</w:t>
      </w:r>
      <w:r w:rsidRPr="0046682E">
        <w:rPr>
          <w:color w:val="000000"/>
          <w:sz w:val="26"/>
        </w:rPr>
        <w:t xml:space="preserve"> lệ sống, năng suất sinh khối và năng suất chất xanh vượt trội so với công thức đối chứng. Từ kết quả nghiên cứu trên thấy rằng việc sử dụng </w:t>
      </w:r>
      <w:r w:rsidR="00917814" w:rsidRPr="0046682E">
        <w:rPr>
          <w:color w:val="000000"/>
          <w:sz w:val="26"/>
        </w:rPr>
        <w:t>polymer</w:t>
      </w:r>
      <w:r w:rsidRPr="0046682E">
        <w:rPr>
          <w:color w:val="000000"/>
          <w:sz w:val="26"/>
        </w:rPr>
        <w:t xml:space="preserve"> siêu hấp thụ nước có hiệu quả cao, giúp cây sinh trưởng và phát triển tốt trên khu vực đổ thải khai thác khoáng sản. </w:t>
      </w:r>
    </w:p>
    <w:p w:rsidR="0066732D" w:rsidRPr="0046682E" w:rsidRDefault="0066732D" w:rsidP="00366097">
      <w:pPr>
        <w:spacing w:before="120" w:after="120" w:line="264" w:lineRule="auto"/>
        <w:ind w:firstLine="720"/>
        <w:jc w:val="both"/>
        <w:rPr>
          <w:color w:val="000000"/>
          <w:sz w:val="26"/>
        </w:rPr>
      </w:pPr>
      <w:r w:rsidRPr="0046682E">
        <w:rPr>
          <w:color w:val="000000"/>
          <w:sz w:val="26"/>
        </w:rPr>
        <w:t>Theo Nguyễn Thị Hồng Hạnh và cs (2017) [</w:t>
      </w:r>
      <w:r w:rsidR="00C67792" w:rsidRPr="0046682E">
        <w:rPr>
          <w:color w:val="000000"/>
          <w:sz w:val="26"/>
        </w:rPr>
        <w:t>2</w:t>
      </w:r>
      <w:r w:rsidR="004A55BE" w:rsidRPr="0046682E">
        <w:rPr>
          <w:color w:val="000000"/>
          <w:sz w:val="26"/>
        </w:rPr>
        <w:t>9</w:t>
      </w:r>
      <w:r w:rsidRPr="0046682E">
        <w:rPr>
          <w:color w:val="000000"/>
          <w:sz w:val="26"/>
        </w:rPr>
        <w:t xml:space="preserve">], việc bổ sung vật liệu polymer giữ ẩm đã giúp cho sự mất nước chậm lại, giúp cây vẫn sinh trưởng và phát triển tốt hơn ở giá thể không bổ sung polymer. Sau 10 ngày ngừng tưới nước, hàm lượng proline tăng 93 lần ở cây trồng trên giá thể đối chứng trong khi ở giá thể bổ sung 5% polymer giữ ẩm, proline chỉ tăng 3,6 lần so với tưới nước đầy đủ. </w:t>
      </w:r>
    </w:p>
    <w:p w:rsidR="0066732D" w:rsidRPr="0046682E" w:rsidRDefault="0066732D" w:rsidP="00366097">
      <w:pPr>
        <w:autoSpaceDE w:val="0"/>
        <w:autoSpaceDN w:val="0"/>
        <w:spacing w:before="120" w:after="120" w:line="264" w:lineRule="auto"/>
        <w:ind w:firstLine="709"/>
        <w:jc w:val="both"/>
        <w:rPr>
          <w:color w:val="000000"/>
          <w:sz w:val="26"/>
          <w:szCs w:val="26"/>
        </w:rPr>
      </w:pPr>
      <w:r w:rsidRPr="0046682E">
        <w:rPr>
          <w:color w:val="000000"/>
          <w:sz w:val="26"/>
          <w:szCs w:val="26"/>
        </w:rPr>
        <w:t xml:space="preserve">Theo </w:t>
      </w:r>
      <w:r w:rsidRPr="0046682E">
        <w:rPr>
          <w:bCs/>
          <w:color w:val="000000"/>
          <w:sz w:val="26"/>
          <w:szCs w:val="26"/>
        </w:rPr>
        <w:t xml:space="preserve">Mai Tuyên và cs (2000) </w:t>
      </w:r>
      <w:r w:rsidRPr="0046682E">
        <w:rPr>
          <w:color w:val="000000"/>
          <w:sz w:val="26"/>
          <w:shd w:val="clear" w:color="auto" w:fill="FFFFFF"/>
        </w:rPr>
        <w:t>[1</w:t>
      </w:r>
      <w:r w:rsidR="00C67792" w:rsidRPr="0046682E">
        <w:rPr>
          <w:color w:val="000000"/>
          <w:sz w:val="26"/>
          <w:shd w:val="clear" w:color="auto" w:fill="FFFFFF"/>
        </w:rPr>
        <w:t>04</w:t>
      </w:r>
      <w:r w:rsidRPr="0046682E">
        <w:rPr>
          <w:color w:val="000000"/>
          <w:sz w:val="26"/>
          <w:shd w:val="clear" w:color="auto" w:fill="FFFFFF"/>
        </w:rPr>
        <w:t>]</w:t>
      </w:r>
      <w:r w:rsidRPr="0046682E">
        <w:rPr>
          <w:bCs/>
          <w:color w:val="000000"/>
          <w:sz w:val="26"/>
          <w:szCs w:val="26"/>
        </w:rPr>
        <w:t>,</w:t>
      </w:r>
      <w:r w:rsidRPr="0046682E">
        <w:rPr>
          <w:color w:val="000000"/>
          <w:sz w:val="26"/>
          <w:szCs w:val="26"/>
        </w:rPr>
        <w:t xml:space="preserve"> </w:t>
      </w:r>
      <w:r w:rsidR="00811ED8" w:rsidRPr="0046682E">
        <w:rPr>
          <w:color w:val="000000"/>
          <w:sz w:val="26"/>
          <w:szCs w:val="26"/>
        </w:rPr>
        <w:t>b</w:t>
      </w:r>
      <w:r w:rsidRPr="0046682E">
        <w:rPr>
          <w:color w:val="000000"/>
          <w:sz w:val="26"/>
          <w:szCs w:val="26"/>
        </w:rPr>
        <w:t xml:space="preserve">ước đầu cho thấy khi sử dụng chất trương nở có thể giảm lượng nước tưới và trong điều kiện giảm nước tưới vẫn bảo đảm năng suất và khả năng chống chịu tương đương như khi tưới đủ nước. </w:t>
      </w:r>
    </w:p>
    <w:p w:rsidR="00765BDC" w:rsidRPr="0046682E" w:rsidRDefault="00172CEE" w:rsidP="00366097">
      <w:pPr>
        <w:spacing w:before="120" w:after="120" w:line="264" w:lineRule="auto"/>
        <w:rPr>
          <w:i/>
          <w:color w:val="000000"/>
          <w:sz w:val="26"/>
          <w:szCs w:val="26"/>
        </w:rPr>
      </w:pPr>
      <w:r w:rsidRPr="0046682E">
        <w:rPr>
          <w:i/>
          <w:color w:val="000000"/>
          <w:sz w:val="26"/>
          <w:szCs w:val="26"/>
        </w:rPr>
        <w:t>1.3.2.3.</w:t>
      </w:r>
      <w:r w:rsidR="00765BDC" w:rsidRPr="0046682E">
        <w:rPr>
          <w:i/>
          <w:color w:val="000000"/>
          <w:sz w:val="26"/>
          <w:szCs w:val="26"/>
        </w:rPr>
        <w:t xml:space="preserve"> </w:t>
      </w:r>
      <w:r w:rsidR="006C2E7F" w:rsidRPr="0046682E">
        <w:rPr>
          <w:i/>
          <w:color w:val="000000"/>
          <w:sz w:val="26"/>
          <w:szCs w:val="26"/>
        </w:rPr>
        <w:t>Kết quả n</w:t>
      </w:r>
      <w:r w:rsidR="00765BDC" w:rsidRPr="0046682E">
        <w:rPr>
          <w:i/>
          <w:color w:val="000000"/>
          <w:sz w:val="26"/>
          <w:szCs w:val="26"/>
        </w:rPr>
        <w:t xml:space="preserve">ghiên cứu về </w:t>
      </w:r>
      <w:r w:rsidRPr="0046682E">
        <w:rPr>
          <w:i/>
          <w:color w:val="000000"/>
          <w:sz w:val="26"/>
          <w:szCs w:val="26"/>
        </w:rPr>
        <w:t>nấm Corynespora</w:t>
      </w:r>
      <w:r w:rsidR="00B72AD8" w:rsidRPr="0046682E">
        <w:rPr>
          <w:i/>
          <w:color w:val="000000"/>
          <w:sz w:val="26"/>
          <w:szCs w:val="26"/>
        </w:rPr>
        <w:t xml:space="preserve"> cassiicola</w:t>
      </w:r>
    </w:p>
    <w:p w:rsidR="00BE7B7F" w:rsidRPr="0046682E" w:rsidRDefault="00BE7B7F" w:rsidP="00366097">
      <w:pPr>
        <w:spacing w:before="120" w:after="120" w:line="264" w:lineRule="auto"/>
        <w:ind w:firstLine="720"/>
        <w:jc w:val="both"/>
        <w:rPr>
          <w:color w:val="000000"/>
          <w:sz w:val="26"/>
          <w:szCs w:val="26"/>
        </w:rPr>
      </w:pPr>
      <w:r w:rsidRPr="0046682E">
        <w:rPr>
          <w:color w:val="000000"/>
          <w:sz w:val="26"/>
          <w:szCs w:val="26"/>
        </w:rPr>
        <w:t>Theo Nguyễn Hải Đường (1997), có 24 loại bệnh gây hại trên cây cao su tại Việt Nam</w:t>
      </w:r>
      <w:r w:rsidR="00377CF6" w:rsidRPr="0046682E">
        <w:rPr>
          <w:color w:val="000000"/>
          <w:sz w:val="26"/>
          <w:szCs w:val="26"/>
        </w:rPr>
        <w:t xml:space="preserve"> (Phan Thành Dũng dẫn nhập, 2004) </w:t>
      </w:r>
      <w:r w:rsidR="00377CF6" w:rsidRPr="0046682E">
        <w:rPr>
          <w:color w:val="000000"/>
          <w:sz w:val="26"/>
          <w:shd w:val="clear" w:color="auto" w:fill="FFFFFF"/>
        </w:rPr>
        <w:t>[</w:t>
      </w:r>
      <w:r w:rsidR="000A6156" w:rsidRPr="0046682E">
        <w:rPr>
          <w:color w:val="000000"/>
          <w:sz w:val="26"/>
          <w:shd w:val="clear" w:color="auto" w:fill="FFFFFF"/>
        </w:rPr>
        <w:t>2</w:t>
      </w:r>
      <w:r w:rsidR="004A55BE" w:rsidRPr="0046682E">
        <w:rPr>
          <w:color w:val="000000"/>
          <w:sz w:val="26"/>
          <w:shd w:val="clear" w:color="auto" w:fill="FFFFFF"/>
        </w:rPr>
        <w:t>4</w:t>
      </w:r>
      <w:r w:rsidR="00377CF6" w:rsidRPr="0046682E">
        <w:rPr>
          <w:color w:val="000000"/>
          <w:sz w:val="26"/>
          <w:shd w:val="clear" w:color="auto" w:fill="FFFFFF"/>
        </w:rPr>
        <w:t>]</w:t>
      </w:r>
      <w:r w:rsidRPr="0046682E">
        <w:rPr>
          <w:color w:val="000000"/>
          <w:sz w:val="26"/>
          <w:szCs w:val="26"/>
        </w:rPr>
        <w:t>. Đến năm 200</w:t>
      </w:r>
      <w:r w:rsidR="00377CF6" w:rsidRPr="0046682E">
        <w:rPr>
          <w:color w:val="000000"/>
          <w:sz w:val="26"/>
          <w:szCs w:val="26"/>
        </w:rPr>
        <w:t>6</w:t>
      </w:r>
      <w:r w:rsidRPr="0046682E">
        <w:rPr>
          <w:color w:val="000000"/>
          <w:sz w:val="26"/>
          <w:szCs w:val="26"/>
        </w:rPr>
        <w:t>, Phan Thành Dũng</w:t>
      </w:r>
      <w:r w:rsidR="00F120A5" w:rsidRPr="0046682E">
        <w:rPr>
          <w:color w:val="000000"/>
          <w:sz w:val="26"/>
          <w:szCs w:val="26"/>
        </w:rPr>
        <w:t xml:space="preserve"> (2006) </w:t>
      </w:r>
      <w:r w:rsidR="00F120A5" w:rsidRPr="0046682E">
        <w:rPr>
          <w:color w:val="000000"/>
          <w:sz w:val="26"/>
          <w:shd w:val="clear" w:color="auto" w:fill="FFFFFF"/>
        </w:rPr>
        <w:t>[2</w:t>
      </w:r>
      <w:r w:rsidR="004A55BE" w:rsidRPr="0046682E">
        <w:rPr>
          <w:color w:val="000000"/>
          <w:sz w:val="26"/>
          <w:shd w:val="clear" w:color="auto" w:fill="FFFFFF"/>
        </w:rPr>
        <w:t>5</w:t>
      </w:r>
      <w:r w:rsidR="00F120A5" w:rsidRPr="0046682E">
        <w:rPr>
          <w:color w:val="000000"/>
          <w:sz w:val="26"/>
          <w:shd w:val="clear" w:color="auto" w:fill="FFFFFF"/>
        </w:rPr>
        <w:t>]</w:t>
      </w:r>
      <w:r w:rsidRPr="0046682E">
        <w:rPr>
          <w:color w:val="000000"/>
          <w:sz w:val="26"/>
          <w:szCs w:val="26"/>
        </w:rPr>
        <w:t xml:space="preserve"> cho biết có 8 loại bệnh cao su chính gây ảnh hưởng trực tiếp đến sinh trưởng và sản lượng cây cao su trong nước, trong đó có 4 loại bệnh lá, 2 bệnh thân cành, 1 bệnh mặt cạo và 1 bệnh rễ. Đáng kể trong các loại trên, bệnh rụng lá </w:t>
      </w:r>
      <w:r w:rsidRPr="0046682E">
        <w:rPr>
          <w:i/>
          <w:color w:val="000000"/>
          <w:sz w:val="26"/>
          <w:szCs w:val="26"/>
        </w:rPr>
        <w:t>Corynespora</w:t>
      </w:r>
      <w:r w:rsidRPr="0046682E">
        <w:rPr>
          <w:color w:val="000000"/>
          <w:sz w:val="26"/>
          <w:szCs w:val="26"/>
        </w:rPr>
        <w:t xml:space="preserve"> là bệnh mới xuất hiện năm 1999 và đang có chiều hướng mở rộng phạm vi gây hại cho các d</w:t>
      </w:r>
      <w:r w:rsidR="00377CF6" w:rsidRPr="0046682E">
        <w:rPr>
          <w:color w:val="000000"/>
          <w:sz w:val="26"/>
          <w:szCs w:val="26"/>
        </w:rPr>
        <w:t>òng vô tính</w:t>
      </w:r>
      <w:r w:rsidRPr="0046682E">
        <w:rPr>
          <w:color w:val="000000"/>
          <w:sz w:val="26"/>
          <w:szCs w:val="26"/>
        </w:rPr>
        <w:t xml:space="preserve"> cao su mới.</w:t>
      </w:r>
    </w:p>
    <w:p w:rsidR="00471481" w:rsidRPr="0046682E" w:rsidRDefault="00471481" w:rsidP="00366097">
      <w:pPr>
        <w:spacing w:before="120" w:after="120" w:line="264" w:lineRule="auto"/>
        <w:ind w:firstLine="720"/>
        <w:jc w:val="both"/>
        <w:rPr>
          <w:color w:val="000000"/>
          <w:sz w:val="26"/>
          <w:szCs w:val="26"/>
        </w:rPr>
      </w:pPr>
      <w:r w:rsidRPr="0046682E">
        <w:rPr>
          <w:color w:val="000000"/>
          <w:sz w:val="26"/>
          <w:szCs w:val="26"/>
          <w:lang w:val="nl-NL"/>
        </w:rPr>
        <w:t xml:space="preserve">Các bệnh hại do nấm gây ra ảnh hưởng rất lớn đến sản lượng và chất lượng mủ cao su. Đặc biệt là bệnh về lá như bệnh phấn trắng </w:t>
      </w:r>
      <w:r w:rsidRPr="0046682E">
        <w:rPr>
          <w:i/>
          <w:color w:val="000000"/>
          <w:sz w:val="26"/>
          <w:szCs w:val="26"/>
          <w:lang w:val="nl-NL"/>
        </w:rPr>
        <w:t xml:space="preserve">(Oidium heveae </w:t>
      </w:r>
      <w:r w:rsidRPr="0046682E">
        <w:rPr>
          <w:color w:val="000000"/>
          <w:sz w:val="26"/>
          <w:szCs w:val="26"/>
          <w:lang w:val="nl-NL"/>
        </w:rPr>
        <w:t>Steinm</w:t>
      </w:r>
      <w:r w:rsidRPr="0046682E">
        <w:rPr>
          <w:i/>
          <w:color w:val="000000"/>
          <w:sz w:val="26"/>
          <w:szCs w:val="26"/>
          <w:lang w:val="nl-NL"/>
        </w:rPr>
        <w:t>)</w:t>
      </w:r>
      <w:r w:rsidRPr="0046682E">
        <w:rPr>
          <w:color w:val="000000"/>
          <w:sz w:val="26"/>
          <w:szCs w:val="26"/>
          <w:lang w:val="nl-NL"/>
        </w:rPr>
        <w:t xml:space="preserve">, bệnh héo đen đầu lá </w:t>
      </w:r>
      <w:r w:rsidRPr="0046682E">
        <w:rPr>
          <w:i/>
          <w:color w:val="000000"/>
          <w:sz w:val="26"/>
          <w:szCs w:val="26"/>
          <w:lang w:val="nl-NL"/>
        </w:rPr>
        <w:t>(Collectotrichum gloeosporioides</w:t>
      </w:r>
      <w:r w:rsidRPr="0046682E">
        <w:rPr>
          <w:color w:val="000000"/>
          <w:sz w:val="26"/>
          <w:szCs w:val="26"/>
          <w:lang w:val="nl-NL"/>
        </w:rPr>
        <w:t xml:space="preserve"> Penz.), bệnh rụng lá mùa mưa </w:t>
      </w:r>
      <w:r w:rsidRPr="0046682E">
        <w:rPr>
          <w:i/>
          <w:color w:val="000000"/>
          <w:sz w:val="26"/>
          <w:szCs w:val="26"/>
          <w:lang w:val="nl-NL"/>
        </w:rPr>
        <w:t xml:space="preserve">(Phytophthora </w:t>
      </w:r>
      <w:r w:rsidRPr="0046682E">
        <w:rPr>
          <w:color w:val="000000"/>
          <w:sz w:val="26"/>
          <w:szCs w:val="26"/>
          <w:lang w:val="nl-NL"/>
        </w:rPr>
        <w:t>spp.</w:t>
      </w:r>
      <w:r w:rsidRPr="0046682E">
        <w:rPr>
          <w:i/>
          <w:color w:val="000000"/>
          <w:sz w:val="26"/>
          <w:szCs w:val="26"/>
          <w:lang w:val="nl-NL"/>
        </w:rPr>
        <w:t>)</w:t>
      </w:r>
      <w:r w:rsidRPr="0046682E">
        <w:rPr>
          <w:color w:val="000000"/>
          <w:sz w:val="26"/>
          <w:szCs w:val="26"/>
          <w:lang w:val="nl-NL"/>
        </w:rPr>
        <w:t xml:space="preserve">, nghiêm trọng nhất là bệnh rụng lá Corynespora do nấm </w:t>
      </w:r>
      <w:r w:rsidRPr="0046682E">
        <w:rPr>
          <w:i/>
          <w:color w:val="000000"/>
          <w:sz w:val="26"/>
          <w:szCs w:val="26"/>
          <w:lang w:val="nl-NL"/>
        </w:rPr>
        <w:t xml:space="preserve">Corynespora cassiicola </w:t>
      </w:r>
      <w:r w:rsidRPr="0046682E">
        <w:rPr>
          <w:color w:val="000000"/>
          <w:sz w:val="26"/>
          <w:szCs w:val="26"/>
          <w:lang w:val="nl-NL"/>
        </w:rPr>
        <w:t xml:space="preserve">(Berk. &amp; Curt.) Wei. gây ra và </w:t>
      </w:r>
      <w:r w:rsidRPr="0046682E">
        <w:rPr>
          <w:color w:val="000000"/>
          <w:sz w:val="26"/>
          <w:szCs w:val="26"/>
          <w:lang w:val="nb-NO"/>
        </w:rPr>
        <w:t xml:space="preserve">đã trở thành dịch hại nguy hiểm cho nhiều vườn cao su của nước ta, ảnh hưởng nghiêm trọng đến năng suất cây cao su (Phan Thành Dũng, 2006) </w:t>
      </w:r>
      <w:r w:rsidRPr="0046682E">
        <w:rPr>
          <w:color w:val="000000"/>
          <w:sz w:val="26"/>
          <w:shd w:val="clear" w:color="auto" w:fill="FFFFFF"/>
        </w:rPr>
        <w:t>[</w:t>
      </w:r>
      <w:r w:rsidR="000A6156" w:rsidRPr="0046682E">
        <w:rPr>
          <w:color w:val="000000"/>
          <w:sz w:val="26"/>
          <w:shd w:val="clear" w:color="auto" w:fill="FFFFFF"/>
        </w:rPr>
        <w:t>2</w:t>
      </w:r>
      <w:r w:rsidR="004A55BE" w:rsidRPr="0046682E">
        <w:rPr>
          <w:color w:val="000000"/>
          <w:sz w:val="26"/>
          <w:shd w:val="clear" w:color="auto" w:fill="FFFFFF"/>
        </w:rPr>
        <w:t>5</w:t>
      </w:r>
      <w:r w:rsidRPr="0046682E">
        <w:rPr>
          <w:color w:val="000000"/>
          <w:sz w:val="26"/>
          <w:shd w:val="clear" w:color="auto" w:fill="FFFFFF"/>
        </w:rPr>
        <w:t>]</w:t>
      </w:r>
      <w:r w:rsidRPr="0046682E">
        <w:rPr>
          <w:color w:val="000000"/>
          <w:sz w:val="26"/>
          <w:szCs w:val="26"/>
          <w:lang w:val="nb-NO"/>
        </w:rPr>
        <w:t>.</w:t>
      </w:r>
    </w:p>
    <w:p w:rsidR="0054453E" w:rsidRPr="0046682E" w:rsidRDefault="0054453E" w:rsidP="002A2EDF">
      <w:pPr>
        <w:spacing w:before="120" w:after="120" w:line="288" w:lineRule="auto"/>
        <w:ind w:firstLine="720"/>
        <w:jc w:val="both"/>
        <w:rPr>
          <w:b/>
          <w:color w:val="000000"/>
          <w:spacing w:val="-2"/>
          <w:sz w:val="26"/>
          <w:szCs w:val="26"/>
        </w:rPr>
      </w:pPr>
      <w:r w:rsidRPr="0046682E">
        <w:rPr>
          <w:color w:val="000000"/>
          <w:sz w:val="26"/>
          <w:szCs w:val="26"/>
          <w:lang w:val="pt-BR"/>
        </w:rPr>
        <w:t xml:space="preserve">Theo </w:t>
      </w:r>
      <w:r w:rsidRPr="0046682E">
        <w:rPr>
          <w:color w:val="000000"/>
          <w:sz w:val="26"/>
          <w:szCs w:val="26"/>
        </w:rPr>
        <w:t xml:space="preserve">Nguyễn Tuấn Lộc (2013) </w:t>
      </w:r>
      <w:r w:rsidRPr="0046682E">
        <w:rPr>
          <w:color w:val="000000"/>
          <w:sz w:val="26"/>
          <w:shd w:val="clear" w:color="auto" w:fill="FFFFFF"/>
        </w:rPr>
        <w:t>[</w:t>
      </w:r>
      <w:r w:rsidR="00CC0A8A" w:rsidRPr="0046682E">
        <w:rPr>
          <w:color w:val="000000"/>
          <w:sz w:val="26"/>
          <w:shd w:val="clear" w:color="auto" w:fill="FFFFFF"/>
        </w:rPr>
        <w:t>5</w:t>
      </w:r>
      <w:r w:rsidR="004A55BE" w:rsidRPr="0046682E">
        <w:rPr>
          <w:color w:val="000000"/>
          <w:sz w:val="26"/>
          <w:shd w:val="clear" w:color="auto" w:fill="FFFFFF"/>
        </w:rPr>
        <w:t>2</w:t>
      </w:r>
      <w:r w:rsidRPr="0046682E">
        <w:rPr>
          <w:color w:val="000000"/>
          <w:sz w:val="26"/>
          <w:shd w:val="clear" w:color="auto" w:fill="FFFFFF"/>
        </w:rPr>
        <w:t>]</w:t>
      </w:r>
      <w:r w:rsidRPr="0046682E">
        <w:rPr>
          <w:color w:val="000000"/>
          <w:sz w:val="26"/>
          <w:szCs w:val="26"/>
        </w:rPr>
        <w:t xml:space="preserve">, </w:t>
      </w:r>
      <w:r w:rsidRPr="0046682E">
        <w:rPr>
          <w:color w:val="000000"/>
          <w:sz w:val="26"/>
          <w:szCs w:val="26"/>
          <w:lang w:val="nl-NL"/>
        </w:rPr>
        <w:t xml:space="preserve">bệnh rụng lá Corynespora là một bệnh mới, nấm </w:t>
      </w:r>
      <w:r w:rsidRPr="0046682E">
        <w:rPr>
          <w:i/>
          <w:color w:val="000000"/>
          <w:sz w:val="26"/>
          <w:szCs w:val="26"/>
          <w:lang w:val="nl-NL"/>
        </w:rPr>
        <w:t>Corynespora cassiicola</w:t>
      </w:r>
      <w:r w:rsidRPr="0046682E">
        <w:rPr>
          <w:color w:val="000000"/>
          <w:sz w:val="26"/>
          <w:szCs w:val="26"/>
          <w:lang w:val="nl-NL"/>
        </w:rPr>
        <w:t xml:space="preserve"> có khả năng gây bệnh quanh năm trên mọi tuổi lá và mọi giai đoạn sinh trưởng của cây; ngoài ra, nó còn gây bệnh trên cả cuống lá và chồi. </w:t>
      </w:r>
      <w:r w:rsidRPr="0046682E">
        <w:rPr>
          <w:color w:val="000000"/>
          <w:sz w:val="26"/>
          <w:szCs w:val="26"/>
          <w:lang w:val="pt-BR"/>
        </w:rPr>
        <w:t xml:space="preserve">Do nấm có khả năng tiết ra độc tố và gây rụng lá hàng loạt, bệnh ảnh hưởng rất lớn đến sinh trưởng, sản lượng cao su, gây thiệt hại kinh tế nặng nề cho ngành trồng cao su ở nhiều nước. </w:t>
      </w:r>
    </w:p>
    <w:p w:rsidR="003A0095" w:rsidRPr="0046682E" w:rsidRDefault="003A0095" w:rsidP="002A2EDF">
      <w:pPr>
        <w:widowControl w:val="0"/>
        <w:spacing w:before="120" w:after="120" w:line="288" w:lineRule="auto"/>
        <w:ind w:firstLine="720"/>
        <w:jc w:val="both"/>
        <w:rPr>
          <w:b/>
          <w:color w:val="000000"/>
          <w:spacing w:val="-2"/>
          <w:sz w:val="26"/>
          <w:szCs w:val="26"/>
        </w:rPr>
      </w:pPr>
      <w:r w:rsidRPr="0046682E">
        <w:rPr>
          <w:color w:val="000000"/>
          <w:spacing w:val="-2"/>
          <w:sz w:val="26"/>
          <w:szCs w:val="26"/>
          <w:shd w:val="clear" w:color="auto" w:fill="FFFFFF"/>
        </w:rPr>
        <w:t>Bệnh được phát hiện lần đầu tiên trên cây cao su tại Việt Nam vào tháng 8 năm 1999, gây hại nặng cho các dòng vô tính RRIC 103, RRIC 104 và LH 88/372,… Năm 2009, dịch bệnh xuất hiện gây hại nặng cho gần 3.000 ha cao su tại Quảng Nam và Sa Thầy</w:t>
      </w:r>
      <w:r w:rsidR="00FB37C2" w:rsidRPr="0046682E">
        <w:rPr>
          <w:color w:val="000000"/>
          <w:spacing w:val="-2"/>
          <w:sz w:val="26"/>
          <w:szCs w:val="26"/>
          <w:shd w:val="clear" w:color="auto" w:fill="FFFFFF"/>
        </w:rPr>
        <w:t xml:space="preserve"> (Kon Tum)</w:t>
      </w:r>
      <w:r w:rsidRPr="0046682E">
        <w:rPr>
          <w:color w:val="000000"/>
          <w:spacing w:val="-2"/>
          <w:sz w:val="26"/>
          <w:szCs w:val="26"/>
          <w:shd w:val="clear" w:color="auto" w:fill="FFFFFF"/>
        </w:rPr>
        <w:t xml:space="preserve">. Năm 2010, bệnh đã phát sinh trên diện rộng ở một số tỉnh miền Đông Nam Bộ, Tây Nguyên và miền Trung, tập trung trên dòng vô tính cao su RRIV 4, hiện chiếm diện tích đã trồng khá lớn ở cả vùng cao su đại điền và tiểu điền </w:t>
      </w:r>
      <w:r w:rsidR="00471481" w:rsidRPr="0046682E">
        <w:rPr>
          <w:color w:val="000000"/>
          <w:sz w:val="26"/>
          <w:szCs w:val="26"/>
          <w:lang w:val="nl-NL"/>
        </w:rPr>
        <w:t>(</w:t>
      </w:r>
      <w:r w:rsidR="00471481" w:rsidRPr="0046682E">
        <w:rPr>
          <w:rStyle w:val="Emphasis"/>
          <w:i w:val="0"/>
          <w:color w:val="000000"/>
          <w:sz w:val="26"/>
          <w:szCs w:val="26"/>
          <w:shd w:val="clear" w:color="auto" w:fill="FFFFFF"/>
        </w:rPr>
        <w:t>Nguyễn Anh Nghĩa và Phan Thành Dũng, 2011)</w:t>
      </w:r>
      <w:r w:rsidR="00471481" w:rsidRPr="0046682E">
        <w:rPr>
          <w:color w:val="000000"/>
          <w:sz w:val="26"/>
          <w:szCs w:val="26"/>
          <w:shd w:val="clear" w:color="auto" w:fill="FFFFFF"/>
        </w:rPr>
        <w:t xml:space="preserve"> </w:t>
      </w:r>
      <w:r w:rsidR="00BE7B7F" w:rsidRPr="0046682E">
        <w:rPr>
          <w:color w:val="000000"/>
          <w:sz w:val="26"/>
          <w:shd w:val="clear" w:color="auto" w:fill="FFFFFF"/>
        </w:rPr>
        <w:t>[</w:t>
      </w:r>
      <w:r w:rsidR="000A6156" w:rsidRPr="0046682E">
        <w:rPr>
          <w:color w:val="000000"/>
          <w:sz w:val="26"/>
          <w:shd w:val="clear" w:color="auto" w:fill="FFFFFF"/>
        </w:rPr>
        <w:t>6</w:t>
      </w:r>
      <w:r w:rsidR="004A55BE" w:rsidRPr="0046682E">
        <w:rPr>
          <w:color w:val="000000"/>
          <w:sz w:val="26"/>
          <w:shd w:val="clear" w:color="auto" w:fill="FFFFFF"/>
        </w:rPr>
        <w:t>1</w:t>
      </w:r>
      <w:r w:rsidR="00BE7B7F" w:rsidRPr="0046682E">
        <w:rPr>
          <w:color w:val="000000"/>
          <w:sz w:val="26"/>
          <w:shd w:val="clear" w:color="auto" w:fill="FFFFFF"/>
        </w:rPr>
        <w:t>]</w:t>
      </w:r>
      <w:r w:rsidR="00BE7B7F" w:rsidRPr="0046682E">
        <w:rPr>
          <w:color w:val="000000"/>
          <w:sz w:val="26"/>
          <w:szCs w:val="26"/>
        </w:rPr>
        <w:t>.</w:t>
      </w:r>
    </w:p>
    <w:p w:rsidR="003A0095" w:rsidRPr="0046682E" w:rsidRDefault="003A0095" w:rsidP="003A0095">
      <w:pPr>
        <w:spacing w:before="120" w:after="120" w:line="288" w:lineRule="auto"/>
        <w:ind w:firstLine="720"/>
        <w:jc w:val="both"/>
        <w:rPr>
          <w:color w:val="000000"/>
          <w:sz w:val="26"/>
          <w:szCs w:val="28"/>
        </w:rPr>
      </w:pPr>
      <w:r w:rsidRPr="0046682E">
        <w:rPr>
          <w:color w:val="000000"/>
          <w:sz w:val="26"/>
          <w:szCs w:val="28"/>
        </w:rPr>
        <w:t>Các đơn vị có vườn cây bị bệnh nặng như Sa Thầy, Quảng Nam, Tây Ninh, Dầu Tiếng, Đồng Phú… đã tích cực phòng trị theo Quy trình kỹ thuật và tư vấn của Viện nghiên cứu cao su</w:t>
      </w:r>
      <w:r w:rsidR="00F10C29" w:rsidRPr="0046682E">
        <w:rPr>
          <w:color w:val="000000"/>
          <w:sz w:val="26"/>
          <w:szCs w:val="28"/>
        </w:rPr>
        <w:t xml:space="preserve"> Việt Nam và </w:t>
      </w:r>
      <w:r w:rsidRPr="0046682E">
        <w:rPr>
          <w:color w:val="000000"/>
          <w:sz w:val="26"/>
          <w:szCs w:val="28"/>
        </w:rPr>
        <w:t xml:space="preserve">bệnh đã được khống chế, ngưng phát triển thêm. Đến cuối năm bệnh giảm bớt, nhiều vườn cây phục hồi, sinh trưởng phát triển lại bình thường. Việc sử dụng các loại hóa chất theo quy trình và tư vấn khuyến cáo của Viện là có hiệu quả và </w:t>
      </w:r>
      <w:r w:rsidR="00F10C29" w:rsidRPr="0046682E">
        <w:rPr>
          <w:color w:val="000000"/>
          <w:sz w:val="26"/>
          <w:szCs w:val="28"/>
        </w:rPr>
        <w:t>bệnh</w:t>
      </w:r>
      <w:r w:rsidRPr="0046682E">
        <w:rPr>
          <w:color w:val="000000"/>
          <w:sz w:val="26"/>
          <w:szCs w:val="28"/>
        </w:rPr>
        <w:t xml:space="preserve"> Corynespora không phải là bệnh không trị được. Tuy nhiên, hiện nay do điều kiện thời tiết thuận lợi, bệnh bắt đầu phát sinh trở lại tại một số nơi, đặc biệt là ở những vùng phát sinh bệnh nặng.</w:t>
      </w:r>
    </w:p>
    <w:p w:rsidR="003A0095" w:rsidRPr="0046682E" w:rsidRDefault="003A0095" w:rsidP="00251C2D">
      <w:pPr>
        <w:spacing w:before="120" w:after="120" w:line="312" w:lineRule="auto"/>
        <w:ind w:firstLine="720"/>
        <w:jc w:val="both"/>
        <w:rPr>
          <w:color w:val="000000"/>
          <w:sz w:val="26"/>
          <w:szCs w:val="28"/>
        </w:rPr>
      </w:pPr>
      <w:r w:rsidRPr="0046682E">
        <w:rPr>
          <w:color w:val="000000"/>
          <w:sz w:val="26"/>
          <w:szCs w:val="28"/>
        </w:rPr>
        <w:t xml:space="preserve">Tháng 9/2010 Viện nghiên cứu cao su đã phối hợp với </w:t>
      </w:r>
      <w:r w:rsidR="00F10C29" w:rsidRPr="0046682E">
        <w:rPr>
          <w:color w:val="000000"/>
          <w:sz w:val="26"/>
          <w:szCs w:val="28"/>
        </w:rPr>
        <w:t>C</w:t>
      </w:r>
      <w:r w:rsidRPr="0046682E">
        <w:rPr>
          <w:color w:val="000000"/>
          <w:sz w:val="26"/>
          <w:szCs w:val="28"/>
        </w:rPr>
        <w:t xml:space="preserve">ục BVTV xây dựng “Quy trình kỹ thuật tạm thời phòng trừ bệnh rụng lá Corynepora trên cây cao su do nấm </w:t>
      </w:r>
      <w:r w:rsidRPr="0046682E">
        <w:rPr>
          <w:i/>
          <w:color w:val="000000"/>
          <w:sz w:val="26"/>
          <w:szCs w:val="28"/>
        </w:rPr>
        <w:t>Corynespora cassiicola</w:t>
      </w:r>
      <w:r w:rsidRPr="0046682E">
        <w:rPr>
          <w:color w:val="000000"/>
          <w:sz w:val="26"/>
          <w:szCs w:val="28"/>
        </w:rPr>
        <w:t xml:space="preserve"> gây ra” và đã được cục BVTV ký công văn ban hành ngày 23/09/2011 (số 1630/BVTV-CV). Báo cáo này trình bày phương pháp phòng trị bệnh rụng lá Corynespora dựa trên quy trình đã được ban hành và những kết quả triển khai thành công của Viện nghiên cứu cao su Việt Nam </w:t>
      </w:r>
      <w:r w:rsidR="00366097" w:rsidRPr="0046682E">
        <w:rPr>
          <w:color w:val="000000"/>
          <w:sz w:val="26"/>
          <w:szCs w:val="28"/>
        </w:rPr>
        <w:t xml:space="preserve">(Cục BVTV, 2011) </w:t>
      </w:r>
      <w:r w:rsidRPr="0046682E">
        <w:rPr>
          <w:color w:val="000000"/>
          <w:sz w:val="26"/>
          <w:szCs w:val="28"/>
        </w:rPr>
        <w:t>[</w:t>
      </w:r>
      <w:r w:rsidR="00CC0A8A" w:rsidRPr="0046682E">
        <w:rPr>
          <w:color w:val="000000"/>
          <w:sz w:val="26"/>
          <w:szCs w:val="28"/>
        </w:rPr>
        <w:t>7</w:t>
      </w:r>
      <w:r w:rsidR="00F43670" w:rsidRPr="0046682E">
        <w:rPr>
          <w:color w:val="000000"/>
          <w:sz w:val="26"/>
          <w:szCs w:val="28"/>
        </w:rPr>
        <w:t>6</w:t>
      </w:r>
      <w:r w:rsidRPr="0046682E">
        <w:rPr>
          <w:color w:val="000000"/>
          <w:sz w:val="26"/>
          <w:szCs w:val="28"/>
        </w:rPr>
        <w:t xml:space="preserve">]. </w:t>
      </w:r>
    </w:p>
    <w:p w:rsidR="003A0095" w:rsidRPr="0046682E" w:rsidRDefault="003A0095" w:rsidP="00251C2D">
      <w:pPr>
        <w:spacing w:before="120" w:after="120" w:line="312" w:lineRule="auto"/>
        <w:ind w:firstLine="720"/>
        <w:jc w:val="both"/>
        <w:rPr>
          <w:rStyle w:val="apple-converted-space"/>
          <w:color w:val="000000"/>
          <w:sz w:val="26"/>
          <w:szCs w:val="26"/>
          <w:shd w:val="clear" w:color="auto" w:fill="FFFFFF"/>
        </w:rPr>
      </w:pPr>
      <w:r w:rsidRPr="0046682E">
        <w:rPr>
          <w:color w:val="000000"/>
          <w:sz w:val="26"/>
          <w:szCs w:val="26"/>
          <w:shd w:val="clear" w:color="auto" w:fill="FFFFFF"/>
        </w:rPr>
        <w:t xml:space="preserve">Lê Văn Huy, Đại Học Nông Lâm </w:t>
      </w:r>
      <w:r w:rsidR="0053480E" w:rsidRPr="0046682E">
        <w:rPr>
          <w:color w:val="000000"/>
          <w:sz w:val="26"/>
          <w:szCs w:val="26"/>
          <w:shd w:val="clear" w:color="auto" w:fill="FFFFFF"/>
        </w:rPr>
        <w:t>thành phố</w:t>
      </w:r>
      <w:r w:rsidRPr="0046682E">
        <w:rPr>
          <w:color w:val="000000"/>
          <w:sz w:val="26"/>
          <w:szCs w:val="26"/>
          <w:shd w:val="clear" w:color="auto" w:fill="FFFFFF"/>
        </w:rPr>
        <w:t xml:space="preserve"> Hồ Chí Minh</w:t>
      </w:r>
      <w:r w:rsidR="0053480E" w:rsidRPr="0046682E">
        <w:rPr>
          <w:color w:val="000000"/>
          <w:sz w:val="26"/>
          <w:szCs w:val="26"/>
          <w:shd w:val="clear" w:color="auto" w:fill="FFFFFF"/>
        </w:rPr>
        <w:t xml:space="preserve"> (</w:t>
      </w:r>
      <w:r w:rsidRPr="0046682E">
        <w:rPr>
          <w:color w:val="000000"/>
          <w:sz w:val="26"/>
          <w:szCs w:val="26"/>
          <w:shd w:val="clear" w:color="auto" w:fill="FFFFFF"/>
        </w:rPr>
        <w:t>2006</w:t>
      </w:r>
      <w:r w:rsidR="0053480E" w:rsidRPr="0046682E">
        <w:rPr>
          <w:color w:val="000000"/>
          <w:sz w:val="26"/>
          <w:szCs w:val="26"/>
          <w:shd w:val="clear" w:color="auto" w:fill="FFFFFF"/>
        </w:rPr>
        <w:t>)</w:t>
      </w:r>
      <w:r w:rsidR="00F2640D" w:rsidRPr="0046682E">
        <w:rPr>
          <w:color w:val="000000"/>
          <w:sz w:val="26"/>
          <w:szCs w:val="26"/>
          <w:shd w:val="clear" w:color="auto" w:fill="FFFFFF"/>
        </w:rPr>
        <w:t xml:space="preserve"> </w:t>
      </w:r>
      <w:r w:rsidR="00F2640D" w:rsidRPr="0046682E">
        <w:rPr>
          <w:color w:val="000000"/>
          <w:sz w:val="26"/>
          <w:szCs w:val="28"/>
        </w:rPr>
        <w:t>[</w:t>
      </w:r>
      <w:r w:rsidR="00CC0A8A" w:rsidRPr="0046682E">
        <w:rPr>
          <w:color w:val="000000"/>
          <w:sz w:val="26"/>
          <w:szCs w:val="28"/>
        </w:rPr>
        <w:t>3</w:t>
      </w:r>
      <w:r w:rsidR="004A55BE" w:rsidRPr="0046682E">
        <w:rPr>
          <w:color w:val="000000"/>
          <w:sz w:val="26"/>
          <w:szCs w:val="28"/>
        </w:rPr>
        <w:t>3</w:t>
      </w:r>
      <w:r w:rsidR="00F2640D" w:rsidRPr="0046682E">
        <w:rPr>
          <w:color w:val="000000"/>
          <w:sz w:val="26"/>
          <w:szCs w:val="28"/>
        </w:rPr>
        <w:t>]</w:t>
      </w:r>
      <w:r w:rsidRPr="0046682E">
        <w:rPr>
          <w:color w:val="000000"/>
          <w:sz w:val="26"/>
          <w:szCs w:val="26"/>
          <w:shd w:val="clear" w:color="auto" w:fill="FFFFFF"/>
        </w:rPr>
        <w:t>, đã tiến hành đề tài “Nghiên cứu đa</w:t>
      </w:r>
      <w:r w:rsidRPr="0046682E">
        <w:rPr>
          <w:rStyle w:val="apple-converted-space"/>
          <w:color w:val="000000"/>
          <w:sz w:val="26"/>
          <w:szCs w:val="26"/>
          <w:shd w:val="clear" w:color="auto" w:fill="FFFFFF"/>
        </w:rPr>
        <w:t> </w:t>
      </w:r>
      <w:r w:rsidRPr="0046682E">
        <w:rPr>
          <w:color w:val="000000"/>
          <w:sz w:val="26"/>
          <w:szCs w:val="26"/>
          <w:shd w:val="clear" w:color="auto" w:fill="FFFFFF"/>
        </w:rPr>
        <w:t xml:space="preserve">dạng di truyền của quần thể nấm </w:t>
      </w:r>
      <w:r w:rsidRPr="0046682E">
        <w:rPr>
          <w:i/>
          <w:color w:val="000000"/>
          <w:sz w:val="26"/>
          <w:szCs w:val="26"/>
          <w:shd w:val="clear" w:color="auto" w:fill="FFFFFF"/>
        </w:rPr>
        <w:t>Corynespora cassiicola</w:t>
      </w:r>
      <w:r w:rsidRPr="0046682E">
        <w:rPr>
          <w:color w:val="000000"/>
          <w:sz w:val="26"/>
          <w:szCs w:val="26"/>
          <w:shd w:val="clear" w:color="auto" w:fill="FFFFFF"/>
        </w:rPr>
        <w:t xml:space="preserve"> (Burt &amp; Curt) Wei gây bệnh cho cây cao su</w:t>
      </w:r>
      <w:r w:rsidRPr="0046682E">
        <w:rPr>
          <w:rStyle w:val="apple-converted-space"/>
          <w:color w:val="000000"/>
          <w:sz w:val="26"/>
          <w:szCs w:val="26"/>
          <w:shd w:val="clear" w:color="auto" w:fill="FFFFFF"/>
        </w:rPr>
        <w:t> </w:t>
      </w:r>
      <w:r w:rsidRPr="0046682E">
        <w:rPr>
          <w:color w:val="000000"/>
          <w:sz w:val="26"/>
          <w:szCs w:val="26"/>
          <w:shd w:val="clear" w:color="auto" w:fill="FFFFFF"/>
        </w:rPr>
        <w:t xml:space="preserve">tại </w:t>
      </w:r>
      <w:r w:rsidR="00256384" w:rsidRPr="0046682E">
        <w:rPr>
          <w:color w:val="000000"/>
          <w:sz w:val="26"/>
          <w:szCs w:val="26"/>
          <w:shd w:val="clear" w:color="auto" w:fill="FFFFFF"/>
        </w:rPr>
        <w:t>T</w:t>
      </w:r>
      <w:r w:rsidRPr="0046682E">
        <w:rPr>
          <w:color w:val="000000"/>
          <w:sz w:val="26"/>
          <w:szCs w:val="26"/>
          <w:shd w:val="clear" w:color="auto" w:fill="FFFFFF"/>
        </w:rPr>
        <w:t xml:space="preserve">rại thực nghiệm cao su Lai Khê, Viện </w:t>
      </w:r>
      <w:r w:rsidR="00A05B04" w:rsidRPr="0046682E">
        <w:rPr>
          <w:color w:val="000000"/>
          <w:sz w:val="26"/>
          <w:szCs w:val="26"/>
          <w:shd w:val="clear" w:color="auto" w:fill="FFFFFF"/>
        </w:rPr>
        <w:t>n</w:t>
      </w:r>
      <w:r w:rsidRPr="0046682E">
        <w:rPr>
          <w:color w:val="000000"/>
          <w:sz w:val="26"/>
          <w:szCs w:val="26"/>
          <w:shd w:val="clear" w:color="auto" w:fill="FFFFFF"/>
        </w:rPr>
        <w:t xml:space="preserve">ghiên </w:t>
      </w:r>
      <w:r w:rsidR="00A05B04" w:rsidRPr="0046682E">
        <w:rPr>
          <w:color w:val="000000"/>
          <w:sz w:val="26"/>
          <w:szCs w:val="26"/>
          <w:shd w:val="clear" w:color="auto" w:fill="FFFFFF"/>
        </w:rPr>
        <w:t>c</w:t>
      </w:r>
      <w:r w:rsidRPr="0046682E">
        <w:rPr>
          <w:color w:val="000000"/>
          <w:sz w:val="26"/>
          <w:szCs w:val="26"/>
          <w:shd w:val="clear" w:color="auto" w:fill="FFFFFF"/>
        </w:rPr>
        <w:t xml:space="preserve">ứu </w:t>
      </w:r>
      <w:r w:rsidR="00A05B04" w:rsidRPr="0046682E">
        <w:rPr>
          <w:color w:val="000000"/>
          <w:sz w:val="26"/>
          <w:szCs w:val="26"/>
          <w:shd w:val="clear" w:color="auto" w:fill="FFFFFF"/>
        </w:rPr>
        <w:t>c</w:t>
      </w:r>
      <w:r w:rsidRPr="0046682E">
        <w:rPr>
          <w:color w:val="000000"/>
          <w:sz w:val="26"/>
          <w:szCs w:val="26"/>
          <w:shd w:val="clear" w:color="auto" w:fill="FFFFFF"/>
        </w:rPr>
        <w:t xml:space="preserve">ao </w:t>
      </w:r>
      <w:r w:rsidR="00A05B04" w:rsidRPr="0046682E">
        <w:rPr>
          <w:color w:val="000000"/>
          <w:sz w:val="26"/>
          <w:szCs w:val="26"/>
          <w:shd w:val="clear" w:color="auto" w:fill="FFFFFF"/>
        </w:rPr>
        <w:t>s</w:t>
      </w:r>
      <w:r w:rsidRPr="0046682E">
        <w:rPr>
          <w:color w:val="000000"/>
          <w:sz w:val="26"/>
          <w:szCs w:val="26"/>
          <w:shd w:val="clear" w:color="auto" w:fill="FFFFFF"/>
        </w:rPr>
        <w:t>u Việt Nam bằng kỹ thuật</w:t>
      </w:r>
      <w:r w:rsidRPr="0046682E">
        <w:rPr>
          <w:rStyle w:val="apple-converted-space"/>
          <w:color w:val="000000"/>
          <w:sz w:val="26"/>
          <w:szCs w:val="26"/>
          <w:shd w:val="clear" w:color="auto" w:fill="FFFFFF"/>
        </w:rPr>
        <w:t> </w:t>
      </w:r>
      <w:r w:rsidRPr="0046682E">
        <w:rPr>
          <w:color w:val="000000"/>
          <w:sz w:val="26"/>
          <w:szCs w:val="26"/>
          <w:shd w:val="clear" w:color="auto" w:fill="FFFFFF"/>
        </w:rPr>
        <w:t>RAPD”.</w:t>
      </w:r>
      <w:r w:rsidRPr="0046682E">
        <w:rPr>
          <w:rStyle w:val="apple-converted-space"/>
          <w:color w:val="000000"/>
          <w:sz w:val="26"/>
          <w:szCs w:val="26"/>
          <w:shd w:val="clear" w:color="auto" w:fill="FFFFFF"/>
        </w:rPr>
        <w:t xml:space="preserve"> Đề tài tiến hành </w:t>
      </w:r>
      <w:r w:rsidRPr="0046682E">
        <w:rPr>
          <w:color w:val="000000"/>
          <w:sz w:val="26"/>
          <w:szCs w:val="26"/>
          <w:shd w:val="clear" w:color="auto" w:fill="FFFFFF"/>
        </w:rPr>
        <w:t>phân</w:t>
      </w:r>
      <w:r w:rsidRPr="0046682E">
        <w:rPr>
          <w:rStyle w:val="apple-converted-space"/>
          <w:color w:val="000000"/>
          <w:sz w:val="26"/>
          <w:szCs w:val="26"/>
          <w:shd w:val="clear" w:color="auto" w:fill="FFFFFF"/>
        </w:rPr>
        <w:t> </w:t>
      </w:r>
      <w:r w:rsidRPr="0046682E">
        <w:rPr>
          <w:color w:val="000000"/>
          <w:sz w:val="26"/>
          <w:szCs w:val="26"/>
          <w:shd w:val="clear" w:color="auto" w:fill="FFFFFF"/>
        </w:rPr>
        <w:t>lập, tách đơn bào tử, nhân sinh khối, ly trích DNA. Kỹ thuật RAPD sử dụng 3 primer</w:t>
      </w:r>
      <w:r w:rsidRPr="0046682E">
        <w:rPr>
          <w:rStyle w:val="apple-converted-space"/>
          <w:color w:val="000000"/>
          <w:sz w:val="26"/>
          <w:szCs w:val="26"/>
          <w:shd w:val="clear" w:color="auto" w:fill="FFFFFF"/>
        </w:rPr>
        <w:t> </w:t>
      </w:r>
      <w:r w:rsidRPr="0046682E">
        <w:rPr>
          <w:color w:val="000000"/>
          <w:sz w:val="26"/>
          <w:szCs w:val="26"/>
          <w:shd w:val="clear" w:color="auto" w:fill="FFFFFF"/>
        </w:rPr>
        <w:t>(OPL</w:t>
      </w:r>
      <w:r w:rsidR="00A05B04" w:rsidRPr="0046682E">
        <w:rPr>
          <w:color w:val="000000"/>
          <w:sz w:val="26"/>
          <w:szCs w:val="26"/>
          <w:shd w:val="clear" w:color="auto" w:fill="FFFFFF"/>
        </w:rPr>
        <w:t xml:space="preserve"> </w:t>
      </w:r>
      <w:r w:rsidRPr="0046682E">
        <w:rPr>
          <w:color w:val="000000"/>
          <w:sz w:val="26"/>
          <w:szCs w:val="26"/>
          <w:shd w:val="clear" w:color="auto" w:fill="FFFFFF"/>
        </w:rPr>
        <w:t>-</w:t>
      </w:r>
      <w:r w:rsidR="00A05B04" w:rsidRPr="0046682E">
        <w:rPr>
          <w:color w:val="000000"/>
          <w:sz w:val="26"/>
          <w:szCs w:val="26"/>
          <w:shd w:val="clear" w:color="auto" w:fill="FFFFFF"/>
        </w:rPr>
        <w:t xml:space="preserve"> </w:t>
      </w:r>
      <w:r w:rsidRPr="0046682E">
        <w:rPr>
          <w:color w:val="000000"/>
          <w:sz w:val="26"/>
          <w:szCs w:val="26"/>
          <w:shd w:val="clear" w:color="auto" w:fill="FFFFFF"/>
        </w:rPr>
        <w:t>08, OPM</w:t>
      </w:r>
      <w:r w:rsidR="00A05B04" w:rsidRPr="0046682E">
        <w:rPr>
          <w:color w:val="000000"/>
          <w:sz w:val="26"/>
          <w:szCs w:val="26"/>
          <w:shd w:val="clear" w:color="auto" w:fill="FFFFFF"/>
        </w:rPr>
        <w:t xml:space="preserve"> </w:t>
      </w:r>
      <w:r w:rsidRPr="0046682E">
        <w:rPr>
          <w:color w:val="000000"/>
          <w:sz w:val="26"/>
          <w:szCs w:val="26"/>
          <w:shd w:val="clear" w:color="auto" w:fill="FFFFFF"/>
        </w:rPr>
        <w:t>-</w:t>
      </w:r>
      <w:r w:rsidR="00A05B04" w:rsidRPr="0046682E">
        <w:rPr>
          <w:color w:val="000000"/>
          <w:sz w:val="26"/>
          <w:szCs w:val="26"/>
          <w:shd w:val="clear" w:color="auto" w:fill="FFFFFF"/>
        </w:rPr>
        <w:t xml:space="preserve"> </w:t>
      </w:r>
      <w:r w:rsidRPr="0046682E">
        <w:rPr>
          <w:color w:val="000000"/>
          <w:sz w:val="26"/>
          <w:szCs w:val="26"/>
          <w:shd w:val="clear" w:color="auto" w:fill="FFFFFF"/>
        </w:rPr>
        <w:t>O5, OPD - 18) đã được áp dụng để phát hiện sự đa dạng di truyền trên</w:t>
      </w:r>
      <w:r w:rsidRPr="0046682E">
        <w:rPr>
          <w:rStyle w:val="apple-converted-space"/>
          <w:color w:val="000000"/>
          <w:sz w:val="26"/>
          <w:szCs w:val="26"/>
          <w:shd w:val="clear" w:color="auto" w:fill="FFFFFF"/>
        </w:rPr>
        <w:t> </w:t>
      </w:r>
      <w:r w:rsidRPr="0046682E">
        <w:rPr>
          <w:color w:val="000000"/>
          <w:sz w:val="26"/>
          <w:szCs w:val="26"/>
          <w:shd w:val="clear" w:color="auto" w:fill="FFFFFF"/>
        </w:rPr>
        <w:t>11 nguồn nấm gây bệnh cho các dòng vô tính cao su khác nhau. Phân tích dữ liệu RAPD của 11 nguồn nấm trên đã chia các nguồn</w:t>
      </w:r>
      <w:r w:rsidRPr="0046682E">
        <w:rPr>
          <w:rStyle w:val="apple-converted-space"/>
          <w:color w:val="000000"/>
          <w:sz w:val="26"/>
          <w:szCs w:val="26"/>
          <w:shd w:val="clear" w:color="auto" w:fill="FFFFFF"/>
        </w:rPr>
        <w:t> </w:t>
      </w:r>
      <w:r w:rsidRPr="0046682E">
        <w:rPr>
          <w:color w:val="000000"/>
          <w:sz w:val="26"/>
          <w:szCs w:val="26"/>
          <w:shd w:val="clear" w:color="auto" w:fill="FFFFFF"/>
        </w:rPr>
        <w:t xml:space="preserve">nấm thành hai nhóm lớn. Cây phả hệ </w:t>
      </w:r>
      <w:r w:rsidRPr="0046682E">
        <w:rPr>
          <w:i/>
          <w:color w:val="000000"/>
          <w:sz w:val="26"/>
          <w:szCs w:val="26"/>
          <w:shd w:val="clear" w:color="auto" w:fill="FFFFFF"/>
        </w:rPr>
        <w:t>(dendrogram)</w:t>
      </w:r>
      <w:r w:rsidRPr="0046682E">
        <w:rPr>
          <w:color w:val="000000"/>
          <w:sz w:val="26"/>
          <w:szCs w:val="26"/>
          <w:shd w:val="clear" w:color="auto" w:fill="FFFFFF"/>
        </w:rPr>
        <w:t xml:space="preserve"> có hệ số đồng dạng di truyền từ</w:t>
      </w:r>
      <w:r w:rsidRPr="0046682E">
        <w:rPr>
          <w:rStyle w:val="apple-converted-space"/>
          <w:color w:val="000000"/>
          <w:sz w:val="26"/>
          <w:szCs w:val="26"/>
          <w:shd w:val="clear" w:color="auto" w:fill="FFFFFF"/>
        </w:rPr>
        <w:t> </w:t>
      </w:r>
      <w:r w:rsidRPr="0046682E">
        <w:rPr>
          <w:color w:val="000000"/>
          <w:sz w:val="26"/>
          <w:szCs w:val="26"/>
          <w:shd w:val="clear" w:color="auto" w:fill="FFFFFF"/>
        </w:rPr>
        <w:t>0,43 - 0,94. Điều này cho thấy có sự đa dạng di truyền giữa các nguồn nấm được nghiên</w:t>
      </w:r>
      <w:r w:rsidRPr="0046682E">
        <w:rPr>
          <w:rStyle w:val="apple-converted-space"/>
          <w:color w:val="000000"/>
          <w:sz w:val="26"/>
          <w:szCs w:val="26"/>
          <w:shd w:val="clear" w:color="auto" w:fill="FFFFFF"/>
        </w:rPr>
        <w:t> </w:t>
      </w:r>
      <w:r w:rsidRPr="0046682E">
        <w:rPr>
          <w:color w:val="000000"/>
          <w:sz w:val="26"/>
          <w:szCs w:val="26"/>
          <w:shd w:val="clear" w:color="auto" w:fill="FFFFFF"/>
        </w:rPr>
        <w:t>cứu. Tuy nhiên, sự khác biệt về hình thái thì dường như không liên quan đến các nhóm</w:t>
      </w:r>
      <w:r w:rsidRPr="0046682E">
        <w:rPr>
          <w:rStyle w:val="apple-converted-space"/>
          <w:color w:val="000000"/>
          <w:sz w:val="26"/>
          <w:szCs w:val="26"/>
          <w:shd w:val="clear" w:color="auto" w:fill="FFFFFF"/>
        </w:rPr>
        <w:t> </w:t>
      </w:r>
      <w:r w:rsidRPr="0046682E">
        <w:rPr>
          <w:color w:val="000000"/>
          <w:sz w:val="26"/>
          <w:szCs w:val="26"/>
          <w:shd w:val="clear" w:color="auto" w:fill="FFFFFF"/>
        </w:rPr>
        <w:t xml:space="preserve">RAPD trong nghiên cứu này. Thông </w:t>
      </w:r>
      <w:r w:rsidRPr="0046682E">
        <w:rPr>
          <w:color w:val="000000"/>
          <w:spacing w:val="-2"/>
          <w:sz w:val="26"/>
          <w:szCs w:val="26"/>
          <w:shd w:val="clear" w:color="auto" w:fill="FFFFFF"/>
        </w:rPr>
        <w:t>tin thu được có thể giúp hiểu biết</w:t>
      </w:r>
      <w:r w:rsidRPr="0046682E">
        <w:rPr>
          <w:rStyle w:val="apple-converted-space"/>
          <w:color w:val="000000"/>
          <w:spacing w:val="-2"/>
          <w:sz w:val="26"/>
          <w:szCs w:val="26"/>
          <w:shd w:val="clear" w:color="auto" w:fill="FFFFFF"/>
        </w:rPr>
        <w:t> </w:t>
      </w:r>
      <w:r w:rsidRPr="0046682E">
        <w:rPr>
          <w:color w:val="000000"/>
          <w:spacing w:val="-2"/>
          <w:sz w:val="26"/>
          <w:szCs w:val="26"/>
          <w:shd w:val="clear" w:color="auto" w:fill="FFFFFF"/>
        </w:rPr>
        <w:t>sâu hơn về sự bùng phát của nguồn bệnh, tiên đoán về sự phát triển của nguồn bệnh và</w:t>
      </w:r>
      <w:r w:rsidRPr="0046682E">
        <w:rPr>
          <w:rStyle w:val="apple-converted-space"/>
          <w:color w:val="000000"/>
          <w:spacing w:val="-2"/>
          <w:sz w:val="26"/>
          <w:szCs w:val="26"/>
          <w:shd w:val="clear" w:color="auto" w:fill="FFFFFF"/>
        </w:rPr>
        <w:t> </w:t>
      </w:r>
      <w:r w:rsidRPr="0046682E">
        <w:rPr>
          <w:color w:val="000000"/>
          <w:spacing w:val="-2"/>
          <w:sz w:val="26"/>
          <w:szCs w:val="26"/>
          <w:shd w:val="clear" w:color="auto" w:fill="FFFFFF"/>
        </w:rPr>
        <w:t>phát triển các chiến lược lai giống tạo các dòng vô tính kháng bệnh một cách hiệu quả</w:t>
      </w:r>
      <w:r w:rsidRPr="0046682E">
        <w:rPr>
          <w:rStyle w:val="apple-converted-space"/>
          <w:color w:val="000000"/>
          <w:spacing w:val="-2"/>
          <w:sz w:val="26"/>
          <w:szCs w:val="26"/>
          <w:shd w:val="clear" w:color="auto" w:fill="FFFFFF"/>
        </w:rPr>
        <w:t> </w:t>
      </w:r>
      <w:r w:rsidRPr="0046682E">
        <w:rPr>
          <w:color w:val="000000"/>
          <w:spacing w:val="-2"/>
          <w:sz w:val="26"/>
          <w:szCs w:val="26"/>
          <w:shd w:val="clear" w:color="auto" w:fill="FFFFFF"/>
        </w:rPr>
        <w:t>hơn. Kết quả cũng chỉ ra rằng kỹ thuật RAPD có thể mở rộng để đánh giá đa dạng di</w:t>
      </w:r>
      <w:r w:rsidRPr="0046682E">
        <w:rPr>
          <w:rStyle w:val="apple-converted-space"/>
          <w:color w:val="000000"/>
          <w:spacing w:val="-2"/>
          <w:sz w:val="26"/>
          <w:szCs w:val="26"/>
          <w:shd w:val="clear" w:color="auto" w:fill="FFFFFF"/>
        </w:rPr>
        <w:t> </w:t>
      </w:r>
      <w:r w:rsidRPr="0046682E">
        <w:rPr>
          <w:color w:val="000000"/>
          <w:spacing w:val="-2"/>
          <w:sz w:val="26"/>
          <w:szCs w:val="26"/>
          <w:shd w:val="clear" w:color="auto" w:fill="FFFFFF"/>
        </w:rPr>
        <w:t xml:space="preserve">truyền của nấm </w:t>
      </w:r>
      <w:r w:rsidRPr="0046682E">
        <w:rPr>
          <w:i/>
          <w:color w:val="000000"/>
          <w:spacing w:val="-2"/>
          <w:sz w:val="26"/>
          <w:szCs w:val="26"/>
          <w:shd w:val="clear" w:color="auto" w:fill="FFFFFF"/>
        </w:rPr>
        <w:t>Corynespora cassiicola</w:t>
      </w:r>
      <w:r w:rsidRPr="0046682E">
        <w:rPr>
          <w:color w:val="000000"/>
          <w:spacing w:val="-2"/>
          <w:sz w:val="26"/>
          <w:szCs w:val="26"/>
          <w:shd w:val="clear" w:color="auto" w:fill="FFFFFF"/>
        </w:rPr>
        <w:t xml:space="preserve"> ở Việt Nam.</w:t>
      </w:r>
      <w:r w:rsidRPr="0046682E">
        <w:rPr>
          <w:rStyle w:val="apple-converted-space"/>
          <w:color w:val="000000"/>
          <w:sz w:val="26"/>
          <w:szCs w:val="26"/>
          <w:shd w:val="clear" w:color="auto" w:fill="FFFFFF"/>
        </w:rPr>
        <w:t> </w:t>
      </w:r>
    </w:p>
    <w:p w:rsidR="0053480E" w:rsidRPr="0046682E" w:rsidRDefault="0053480E" w:rsidP="00251C2D">
      <w:pPr>
        <w:spacing w:before="120" w:after="120" w:line="312" w:lineRule="auto"/>
        <w:ind w:firstLine="720"/>
        <w:jc w:val="both"/>
        <w:rPr>
          <w:color w:val="000000"/>
          <w:sz w:val="26"/>
          <w:szCs w:val="26"/>
          <w:shd w:val="clear" w:color="auto" w:fill="FFFFFF"/>
        </w:rPr>
      </w:pPr>
      <w:r w:rsidRPr="0046682E">
        <w:rPr>
          <w:color w:val="000000"/>
          <w:sz w:val="26"/>
          <w:szCs w:val="26"/>
          <w:shd w:val="clear" w:color="auto" w:fill="FFFFFF"/>
        </w:rPr>
        <w:t>Theo Phan Thành Dũng và Nguyễn Thái Hoan (2000)</w:t>
      </w:r>
      <w:r w:rsidR="00F2640D" w:rsidRPr="0046682E">
        <w:rPr>
          <w:color w:val="000000"/>
          <w:sz w:val="26"/>
          <w:szCs w:val="26"/>
          <w:shd w:val="clear" w:color="auto" w:fill="FFFFFF"/>
        </w:rPr>
        <w:t xml:space="preserve"> </w:t>
      </w:r>
      <w:r w:rsidR="00F2640D" w:rsidRPr="0046682E">
        <w:rPr>
          <w:color w:val="000000"/>
          <w:sz w:val="26"/>
          <w:szCs w:val="28"/>
        </w:rPr>
        <w:t>[</w:t>
      </w:r>
      <w:r w:rsidR="000A6156" w:rsidRPr="0046682E">
        <w:rPr>
          <w:color w:val="000000"/>
          <w:sz w:val="26"/>
          <w:szCs w:val="28"/>
        </w:rPr>
        <w:t>1</w:t>
      </w:r>
      <w:r w:rsidR="00914D7B" w:rsidRPr="0046682E">
        <w:rPr>
          <w:color w:val="000000"/>
          <w:sz w:val="26"/>
          <w:szCs w:val="28"/>
        </w:rPr>
        <w:t>2</w:t>
      </w:r>
      <w:r w:rsidR="00642838" w:rsidRPr="0046682E">
        <w:rPr>
          <w:color w:val="000000"/>
          <w:sz w:val="26"/>
          <w:szCs w:val="28"/>
        </w:rPr>
        <w:t>3</w:t>
      </w:r>
      <w:r w:rsidR="00F2640D" w:rsidRPr="0046682E">
        <w:rPr>
          <w:color w:val="000000"/>
          <w:sz w:val="26"/>
          <w:szCs w:val="28"/>
        </w:rPr>
        <w:t>]</w:t>
      </w:r>
      <w:r w:rsidRPr="0046682E">
        <w:rPr>
          <w:color w:val="000000"/>
          <w:sz w:val="26"/>
          <w:szCs w:val="26"/>
          <w:shd w:val="clear" w:color="auto" w:fill="FFFFFF"/>
        </w:rPr>
        <w:t xml:space="preserve">, những nghiên cứu về bệnh rụng lá Corynespora ở Việt Nam hiện nay mới chỉ dừng lại ở việc quan sát đánh giá tình hình bệnh, kiểm tra tính kháng của một số </w:t>
      </w:r>
      <w:r w:rsidRPr="0046682E">
        <w:rPr>
          <w:color w:val="000000"/>
          <w:sz w:val="26"/>
        </w:rPr>
        <w:t>dòng vô tính</w:t>
      </w:r>
      <w:r w:rsidRPr="0046682E">
        <w:rPr>
          <w:color w:val="000000"/>
          <w:sz w:val="26"/>
          <w:szCs w:val="26"/>
          <w:shd w:val="clear" w:color="auto" w:fill="FFFFFF"/>
        </w:rPr>
        <w:t xml:space="preserve"> cao su. Theo một số ghi nhận ban đầu, bệnh gây thiệt hại về sinh trưởng và sản lượng do tán lá không đủ để cây sinh trưởng và duy trì sản lượng. Một số vườn khai thác bị hại nặng có sản lượng chỉ bằng 1/3 -1/2 so với vườn cây có cùng điều kiện không bị nhiễm bệnh. Sinh trưởng cũng chậm, tỷ lệ khô miệng cạo và cỏ trong vườn cũng gia tăng hơn so với vườn cây không bị hại. </w:t>
      </w:r>
    </w:p>
    <w:p w:rsidR="007E7E51" w:rsidRPr="0046682E" w:rsidRDefault="007E7E51" w:rsidP="00251C2D">
      <w:pPr>
        <w:spacing w:before="120" w:after="120" w:line="312" w:lineRule="auto"/>
        <w:ind w:firstLine="720"/>
        <w:jc w:val="both"/>
        <w:rPr>
          <w:color w:val="000000"/>
          <w:sz w:val="26"/>
          <w:szCs w:val="26"/>
          <w:lang w:val="pt-BR"/>
        </w:rPr>
      </w:pPr>
      <w:r w:rsidRPr="0046682E">
        <w:rPr>
          <w:color w:val="000000"/>
          <w:sz w:val="26"/>
          <w:szCs w:val="26"/>
          <w:lang w:val="pt-BR"/>
        </w:rPr>
        <w:t>Theo báo cáo của Bộ Nông nghiệp và Phát triển nông thôn (201</w:t>
      </w:r>
      <w:r w:rsidR="00251C2D" w:rsidRPr="0046682E">
        <w:rPr>
          <w:color w:val="000000"/>
          <w:sz w:val="26"/>
          <w:szCs w:val="26"/>
          <w:lang w:val="pt-BR"/>
        </w:rPr>
        <w:t>6</w:t>
      </w:r>
      <w:r w:rsidRPr="0046682E">
        <w:rPr>
          <w:color w:val="000000"/>
          <w:sz w:val="26"/>
          <w:szCs w:val="26"/>
          <w:lang w:val="pt-BR"/>
        </w:rPr>
        <w:t>)</w:t>
      </w:r>
      <w:r w:rsidR="00BD508A" w:rsidRPr="0046682E">
        <w:rPr>
          <w:color w:val="000000"/>
          <w:sz w:val="26"/>
          <w:szCs w:val="26"/>
          <w:lang w:val="pt-BR"/>
        </w:rPr>
        <w:t xml:space="preserve"> [</w:t>
      </w:r>
      <w:r w:rsidR="00F43670" w:rsidRPr="0046682E">
        <w:rPr>
          <w:color w:val="000000"/>
          <w:sz w:val="26"/>
          <w:szCs w:val="26"/>
          <w:lang w:val="pt-BR"/>
        </w:rPr>
        <w:t>11</w:t>
      </w:r>
      <w:r w:rsidR="00BD508A" w:rsidRPr="0046682E">
        <w:rPr>
          <w:color w:val="000000"/>
          <w:sz w:val="26"/>
          <w:szCs w:val="28"/>
        </w:rPr>
        <w:t>]</w:t>
      </w:r>
      <w:r w:rsidRPr="0046682E">
        <w:rPr>
          <w:color w:val="000000"/>
          <w:sz w:val="26"/>
          <w:szCs w:val="26"/>
          <w:lang w:val="pt-BR"/>
        </w:rPr>
        <w:t xml:space="preserve">, hiện nay có khoảng 10 tỉnh (gồm các tỉnh </w:t>
      </w:r>
      <w:r w:rsidR="0047456A" w:rsidRPr="0046682E">
        <w:rPr>
          <w:color w:val="000000"/>
          <w:sz w:val="26"/>
          <w:lang w:val="vi-VN"/>
        </w:rPr>
        <w:t>Đ</w:t>
      </w:r>
      <w:r w:rsidRPr="0046682E">
        <w:rPr>
          <w:color w:val="000000"/>
          <w:sz w:val="26"/>
          <w:szCs w:val="26"/>
          <w:lang w:val="pt-BR"/>
        </w:rPr>
        <w:t xml:space="preserve">ông Nam Bộ và Tây Nguyên) có cao su bị bệnh với </w:t>
      </w:r>
      <w:r w:rsidRPr="0046682E">
        <w:rPr>
          <w:color w:val="000000"/>
          <w:sz w:val="26"/>
          <w:szCs w:val="26"/>
          <w:shd w:val="clear" w:color="auto" w:fill="FFFFFF"/>
        </w:rPr>
        <w:t>d</w:t>
      </w:r>
      <w:r w:rsidRPr="0046682E">
        <w:rPr>
          <w:color w:val="000000"/>
          <w:sz w:val="26"/>
          <w:szCs w:val="26"/>
          <w:lang w:val="pt-BR"/>
        </w:rPr>
        <w:t xml:space="preserve">iện tích khoảng 15.000 ha. Tại Bình </w:t>
      </w:r>
      <w:r w:rsidR="00F120A5" w:rsidRPr="0046682E">
        <w:rPr>
          <w:color w:val="000000"/>
          <w:sz w:val="26"/>
          <w:szCs w:val="26"/>
        </w:rPr>
        <w:t>D</w:t>
      </w:r>
      <w:r w:rsidRPr="0046682E">
        <w:rPr>
          <w:color w:val="000000"/>
          <w:sz w:val="26"/>
          <w:szCs w:val="26"/>
          <w:lang w:val="pt-BR"/>
        </w:rPr>
        <w:t xml:space="preserve">ương có khoảng 5.375,7 ha cao su bị nhiễm bệnh tại 4 huyện là Bến Cát, Phú Giáo, </w:t>
      </w:r>
      <w:r w:rsidRPr="0046682E">
        <w:rPr>
          <w:rStyle w:val="Emphasis"/>
          <w:i w:val="0"/>
          <w:color w:val="000000"/>
          <w:sz w:val="26"/>
          <w:szCs w:val="26"/>
          <w:shd w:val="clear" w:color="auto" w:fill="FFFFFF"/>
        </w:rPr>
        <w:t>D</w:t>
      </w:r>
      <w:r w:rsidRPr="0046682E">
        <w:rPr>
          <w:color w:val="000000"/>
          <w:sz w:val="26"/>
          <w:szCs w:val="26"/>
          <w:lang w:val="pt-BR"/>
        </w:rPr>
        <w:t>ầu Tiếng, Tân Uyên.</w:t>
      </w:r>
    </w:p>
    <w:p w:rsidR="00F2640D" w:rsidRPr="0046682E" w:rsidRDefault="003638CA" w:rsidP="00251C2D">
      <w:pPr>
        <w:spacing w:before="120" w:after="120" w:line="312" w:lineRule="auto"/>
        <w:ind w:firstLine="720"/>
        <w:jc w:val="both"/>
        <w:rPr>
          <w:color w:val="000000"/>
          <w:spacing w:val="-2"/>
          <w:sz w:val="26"/>
          <w:szCs w:val="26"/>
          <w:lang w:val="pt-BR"/>
        </w:rPr>
      </w:pPr>
      <w:r w:rsidRPr="0046682E">
        <w:rPr>
          <w:color w:val="000000"/>
          <w:spacing w:val="-2"/>
          <w:sz w:val="26"/>
          <w:szCs w:val="26"/>
          <w:lang w:val="pt-BR"/>
        </w:rPr>
        <w:t>Theo b</w:t>
      </w:r>
      <w:r w:rsidR="006A4BDD" w:rsidRPr="0046682E">
        <w:rPr>
          <w:color w:val="000000"/>
          <w:spacing w:val="-2"/>
          <w:sz w:val="26"/>
          <w:szCs w:val="26"/>
          <w:lang w:val="pt-BR"/>
        </w:rPr>
        <w:t xml:space="preserve">áo cáo </w:t>
      </w:r>
      <w:r w:rsidRPr="0046682E">
        <w:rPr>
          <w:color w:val="000000"/>
          <w:spacing w:val="-2"/>
          <w:sz w:val="26"/>
          <w:szCs w:val="26"/>
          <w:lang w:val="pt-BR"/>
        </w:rPr>
        <w:t>Chi cục Bảo vệ thực vật</w:t>
      </w:r>
      <w:r w:rsidR="00F2640D" w:rsidRPr="0046682E">
        <w:rPr>
          <w:color w:val="000000"/>
          <w:spacing w:val="-2"/>
          <w:sz w:val="26"/>
          <w:szCs w:val="26"/>
          <w:lang w:val="pt-BR"/>
        </w:rPr>
        <w:t xml:space="preserve"> Quảng Trị</w:t>
      </w:r>
      <w:r w:rsidR="007E7E51" w:rsidRPr="0046682E">
        <w:rPr>
          <w:color w:val="000000"/>
          <w:spacing w:val="-2"/>
          <w:sz w:val="26"/>
          <w:szCs w:val="26"/>
          <w:lang w:val="pt-BR"/>
        </w:rPr>
        <w:t xml:space="preserve"> (2014) [</w:t>
      </w:r>
      <w:r w:rsidR="00814819" w:rsidRPr="0046682E">
        <w:rPr>
          <w:color w:val="000000"/>
          <w:spacing w:val="-2"/>
          <w:sz w:val="26"/>
          <w:szCs w:val="26"/>
          <w:lang w:val="pt-BR"/>
        </w:rPr>
        <w:t>18</w:t>
      </w:r>
      <w:r w:rsidR="007E7E51" w:rsidRPr="0046682E">
        <w:rPr>
          <w:color w:val="000000"/>
          <w:spacing w:val="-2"/>
          <w:sz w:val="26"/>
          <w:szCs w:val="28"/>
        </w:rPr>
        <w:t>]</w:t>
      </w:r>
      <w:r w:rsidR="00F2640D" w:rsidRPr="0046682E">
        <w:rPr>
          <w:color w:val="000000"/>
          <w:spacing w:val="-2"/>
          <w:sz w:val="26"/>
          <w:szCs w:val="26"/>
          <w:lang w:val="pt-BR"/>
        </w:rPr>
        <w:t xml:space="preserve">, </w:t>
      </w:r>
      <w:r w:rsidR="007E7E51" w:rsidRPr="0046682E">
        <w:rPr>
          <w:color w:val="000000"/>
          <w:spacing w:val="-2"/>
          <w:sz w:val="26"/>
          <w:szCs w:val="26"/>
          <w:lang w:val="pt-BR"/>
        </w:rPr>
        <w:t xml:space="preserve">có </w:t>
      </w:r>
      <w:r w:rsidR="00F2640D" w:rsidRPr="0046682E">
        <w:rPr>
          <w:color w:val="000000"/>
          <w:spacing w:val="-2"/>
          <w:sz w:val="26"/>
          <w:szCs w:val="26"/>
          <w:lang w:val="pt-BR"/>
        </w:rPr>
        <w:t xml:space="preserve">152 ha cao su bị bệnh rụng lá tập trung tại các vùng trọng </w:t>
      </w:r>
      <w:r w:rsidR="00F2640D" w:rsidRPr="0046682E">
        <w:rPr>
          <w:color w:val="000000"/>
          <w:spacing w:val="-2"/>
          <w:sz w:val="26"/>
          <w:szCs w:val="26"/>
          <w:lang w:val="nl-NL"/>
        </w:rPr>
        <w:t>đ</w:t>
      </w:r>
      <w:r w:rsidR="00F2640D" w:rsidRPr="0046682E">
        <w:rPr>
          <w:color w:val="000000"/>
          <w:spacing w:val="-2"/>
          <w:sz w:val="26"/>
          <w:szCs w:val="26"/>
          <w:lang w:val="pt-BR"/>
        </w:rPr>
        <w:t xml:space="preserve">iểm như Cam Lộ, Gio Linh, Vĩnh Linh. Tại huyện Gio Linh, bệnh rụng lá gây hại trên </w:t>
      </w:r>
      <w:r w:rsidR="006A4BDD" w:rsidRPr="0046682E">
        <w:rPr>
          <w:color w:val="000000"/>
          <w:spacing w:val="-2"/>
          <w:sz w:val="26"/>
          <w:szCs w:val="26"/>
          <w:lang w:val="pt-BR"/>
        </w:rPr>
        <w:t xml:space="preserve">cây cao su với tỷ lệ từ 5 - 10%, nơi cao nhất lên </w:t>
      </w:r>
      <w:r w:rsidR="006A4BDD" w:rsidRPr="0046682E">
        <w:rPr>
          <w:color w:val="000000"/>
          <w:spacing w:val="-2"/>
          <w:sz w:val="26"/>
          <w:szCs w:val="26"/>
          <w:lang w:val="nl-NL"/>
        </w:rPr>
        <w:t>đ</w:t>
      </w:r>
      <w:r w:rsidR="006A4BDD" w:rsidRPr="0046682E">
        <w:rPr>
          <w:color w:val="000000"/>
          <w:spacing w:val="-2"/>
          <w:sz w:val="26"/>
          <w:szCs w:val="26"/>
          <w:lang w:val="pt-BR"/>
        </w:rPr>
        <w:t>ến 15% tại huyện Vĩnh Linh và Cam Lộ tỷ lệ nhiễm bệnh trung bình từ 5 - 7%.</w:t>
      </w:r>
    </w:p>
    <w:p w:rsidR="003A0095" w:rsidRPr="0046682E" w:rsidRDefault="003A0095" w:rsidP="00251C2D">
      <w:pPr>
        <w:spacing w:before="120" w:after="120" w:line="312" w:lineRule="auto"/>
        <w:ind w:firstLine="720"/>
        <w:jc w:val="both"/>
        <w:rPr>
          <w:color w:val="000000"/>
          <w:sz w:val="26"/>
          <w:szCs w:val="26"/>
          <w:lang w:val="pt-BR"/>
        </w:rPr>
      </w:pPr>
      <w:r w:rsidRPr="0046682E">
        <w:rPr>
          <w:color w:val="000000"/>
          <w:sz w:val="26"/>
          <w:szCs w:val="26"/>
          <w:lang w:val="pt-BR"/>
        </w:rPr>
        <w:t xml:space="preserve">Ở Quảng Bình, bệnh rụng lá </w:t>
      </w:r>
      <w:r w:rsidRPr="0046682E">
        <w:rPr>
          <w:i/>
          <w:color w:val="000000"/>
          <w:sz w:val="26"/>
          <w:szCs w:val="26"/>
          <w:lang w:val="pt-BR"/>
        </w:rPr>
        <w:t xml:space="preserve">Corynespora </w:t>
      </w:r>
      <w:r w:rsidRPr="0046682E">
        <w:rPr>
          <w:color w:val="000000"/>
          <w:sz w:val="26"/>
          <w:szCs w:val="26"/>
          <w:lang w:val="pt-BR"/>
        </w:rPr>
        <w:t>trên cây cao su làm rụng lá nhiều lần, làm chậm tốc độ sinh trưởng, hoặc có thể gây chết cây ở những vườn cao su giai đoạn kiến thiết cơ bản (</w:t>
      </w:r>
      <w:r w:rsidRPr="0046682E">
        <w:rPr>
          <w:color w:val="000000"/>
          <w:sz w:val="26"/>
          <w:szCs w:val="26"/>
        </w:rPr>
        <w:t>Võ Khắc Sơn, 2013)</w:t>
      </w:r>
      <w:r w:rsidRPr="0046682E">
        <w:rPr>
          <w:color w:val="000000"/>
          <w:sz w:val="26"/>
          <w:szCs w:val="26"/>
          <w:lang w:val="pt-BR"/>
        </w:rPr>
        <w:t xml:space="preserve"> [</w:t>
      </w:r>
      <w:r w:rsidR="00814819" w:rsidRPr="0046682E">
        <w:rPr>
          <w:color w:val="000000"/>
          <w:sz w:val="26"/>
          <w:szCs w:val="26"/>
          <w:lang w:val="pt-BR"/>
        </w:rPr>
        <w:t>7</w:t>
      </w:r>
      <w:r w:rsidR="00F43670" w:rsidRPr="0046682E">
        <w:rPr>
          <w:color w:val="000000"/>
          <w:sz w:val="26"/>
          <w:szCs w:val="26"/>
          <w:lang w:val="pt-BR"/>
        </w:rPr>
        <w:t>3</w:t>
      </w:r>
      <w:r w:rsidRPr="0046682E">
        <w:rPr>
          <w:color w:val="000000"/>
          <w:sz w:val="26"/>
          <w:szCs w:val="26"/>
          <w:lang w:val="pt-BR"/>
        </w:rPr>
        <w:t>].</w:t>
      </w:r>
    </w:p>
    <w:p w:rsidR="00441ED9" w:rsidRPr="0046682E" w:rsidRDefault="003A0095" w:rsidP="00251C2D">
      <w:pPr>
        <w:spacing w:before="120" w:after="120" w:line="312" w:lineRule="auto"/>
        <w:ind w:firstLine="720"/>
        <w:jc w:val="both"/>
        <w:rPr>
          <w:color w:val="000000"/>
          <w:sz w:val="26"/>
          <w:szCs w:val="26"/>
          <w:lang w:val="nl-NL"/>
        </w:rPr>
      </w:pPr>
      <w:r w:rsidRPr="0046682E">
        <w:rPr>
          <w:color w:val="000000"/>
          <w:sz w:val="26"/>
          <w:szCs w:val="26"/>
          <w:shd w:val="clear" w:color="auto" w:fill="FFFFFF"/>
        </w:rPr>
        <w:t>Theo số liệu thống kê của Chi cục Bảo vệ thực vật Quảng Bình</w:t>
      </w:r>
      <w:r w:rsidR="00251C2D" w:rsidRPr="0046682E">
        <w:rPr>
          <w:color w:val="000000"/>
          <w:sz w:val="26"/>
          <w:szCs w:val="26"/>
          <w:shd w:val="clear" w:color="auto" w:fill="FFFFFF"/>
        </w:rPr>
        <w:t xml:space="preserve"> (2013) </w:t>
      </w:r>
      <w:r w:rsidR="00251C2D" w:rsidRPr="0046682E">
        <w:rPr>
          <w:color w:val="000000"/>
          <w:sz w:val="26"/>
          <w:szCs w:val="26"/>
          <w:lang w:val="pt-BR"/>
        </w:rPr>
        <w:t>[17</w:t>
      </w:r>
      <w:r w:rsidR="00251C2D" w:rsidRPr="0046682E">
        <w:rPr>
          <w:color w:val="000000"/>
          <w:sz w:val="26"/>
          <w:szCs w:val="28"/>
        </w:rPr>
        <w:t>]</w:t>
      </w:r>
      <w:r w:rsidRPr="0046682E">
        <w:rPr>
          <w:color w:val="000000"/>
          <w:sz w:val="26"/>
          <w:szCs w:val="26"/>
          <w:shd w:val="clear" w:color="auto" w:fill="FFFFFF"/>
        </w:rPr>
        <w:t>, t</w:t>
      </w:r>
      <w:r w:rsidRPr="0046682E">
        <w:rPr>
          <w:color w:val="000000"/>
          <w:sz w:val="26"/>
          <w:szCs w:val="26"/>
          <w:lang w:val="nl-NL"/>
        </w:rPr>
        <w:t xml:space="preserve">rong năm 2010 và </w:t>
      </w:r>
      <w:r w:rsidR="00A05B04" w:rsidRPr="0046682E">
        <w:rPr>
          <w:color w:val="000000"/>
          <w:sz w:val="26"/>
          <w:szCs w:val="26"/>
          <w:lang w:val="nl-NL"/>
        </w:rPr>
        <w:t xml:space="preserve">năm </w:t>
      </w:r>
      <w:r w:rsidRPr="0046682E">
        <w:rPr>
          <w:color w:val="000000"/>
          <w:sz w:val="26"/>
          <w:szCs w:val="26"/>
          <w:lang w:val="nl-NL"/>
        </w:rPr>
        <w:t xml:space="preserve">2011 đã có hơn 5.000 ha cao su bị nhiễm bệnh, </w:t>
      </w:r>
      <w:r w:rsidRPr="0046682E">
        <w:rPr>
          <w:color w:val="000000"/>
          <w:sz w:val="26"/>
          <w:szCs w:val="26"/>
          <w:shd w:val="clear" w:color="auto" w:fill="FFFFFF"/>
        </w:rPr>
        <w:t xml:space="preserve">từ năm 2013 đến nay, diện tích nhiễm bệnh rụng lá khoảng 1.320 ha, tập trung chủ yếu ở huyện Bố Trạch, Lệ Thủy và Minh Hóa. </w:t>
      </w:r>
      <w:r w:rsidRPr="0046682E">
        <w:rPr>
          <w:color w:val="000000"/>
          <w:sz w:val="26"/>
          <w:szCs w:val="26"/>
          <w:lang w:val="nl-NL"/>
        </w:rPr>
        <w:t>Bệnh hại đã làm giảm thời gian khai thác từ 2</w:t>
      </w:r>
      <w:r w:rsidR="00A05B04" w:rsidRPr="0046682E">
        <w:rPr>
          <w:color w:val="000000"/>
          <w:sz w:val="26"/>
          <w:szCs w:val="26"/>
          <w:lang w:val="nl-NL"/>
        </w:rPr>
        <w:t xml:space="preserve"> </w:t>
      </w:r>
      <w:r w:rsidRPr="0046682E">
        <w:rPr>
          <w:color w:val="000000"/>
          <w:sz w:val="26"/>
          <w:szCs w:val="26"/>
          <w:lang w:val="nl-NL"/>
        </w:rPr>
        <w:t>-</w:t>
      </w:r>
      <w:r w:rsidR="00A05B04" w:rsidRPr="0046682E">
        <w:rPr>
          <w:color w:val="000000"/>
          <w:sz w:val="26"/>
          <w:szCs w:val="26"/>
          <w:lang w:val="nl-NL"/>
        </w:rPr>
        <w:t xml:space="preserve"> </w:t>
      </w:r>
      <w:r w:rsidRPr="0046682E">
        <w:rPr>
          <w:color w:val="000000"/>
          <w:sz w:val="26"/>
          <w:szCs w:val="26"/>
          <w:lang w:val="nl-NL"/>
        </w:rPr>
        <w:t>3 tháng, ảnh hưởng rất lớn đến năng suất, sản lượng mủ, gây thiệt hại hàng tỷ đồng cho người trồng cao su.</w:t>
      </w:r>
      <w:r w:rsidR="00441ED9" w:rsidRPr="0046682E">
        <w:rPr>
          <w:color w:val="000000"/>
          <w:sz w:val="26"/>
          <w:szCs w:val="26"/>
          <w:lang w:val="nl-NL"/>
        </w:rPr>
        <w:t xml:space="preserve"> </w:t>
      </w:r>
      <w:r w:rsidR="00441ED9" w:rsidRPr="0046682E">
        <w:rPr>
          <w:rStyle w:val="notranslate"/>
          <w:color w:val="000000"/>
          <w:sz w:val="26"/>
          <w:szCs w:val="26"/>
        </w:rPr>
        <w:t>Trên v</w:t>
      </w:r>
      <w:r w:rsidR="00441ED9" w:rsidRPr="0046682E">
        <w:rPr>
          <w:color w:val="000000"/>
          <w:sz w:val="26"/>
          <w:szCs w:val="26"/>
          <w:shd w:val="clear" w:color="auto" w:fill="FFFFFF"/>
        </w:rPr>
        <w:t>ườn cây kinh doanh, nếu bệnh nặng phải giảm cường độ hoặc ngừng thu hoạch mủ</w:t>
      </w:r>
      <w:r w:rsidR="00441ED9" w:rsidRPr="0046682E">
        <w:rPr>
          <w:b/>
          <w:color w:val="000000"/>
          <w:sz w:val="26"/>
          <w:szCs w:val="26"/>
          <w:shd w:val="clear" w:color="auto" w:fill="FFFFFF"/>
        </w:rPr>
        <w:t xml:space="preserve"> (</w:t>
      </w:r>
      <w:r w:rsidR="00441ED9" w:rsidRPr="0046682E">
        <w:rPr>
          <w:rStyle w:val="Strong"/>
          <w:b w:val="0"/>
          <w:color w:val="000000"/>
          <w:sz w:val="26"/>
          <w:szCs w:val="26"/>
          <w:bdr w:val="none" w:sz="0" w:space="0" w:color="auto" w:frame="1"/>
          <w:shd w:val="clear" w:color="auto" w:fill="FFFFFF"/>
        </w:rPr>
        <w:t>Nguyễn Anh Nghĩa, 2016)</w:t>
      </w:r>
      <w:r w:rsidR="00BD508A" w:rsidRPr="0046682E">
        <w:rPr>
          <w:rStyle w:val="Strong"/>
          <w:b w:val="0"/>
          <w:color w:val="000000"/>
          <w:sz w:val="26"/>
          <w:szCs w:val="26"/>
          <w:bdr w:val="none" w:sz="0" w:space="0" w:color="auto" w:frame="1"/>
          <w:shd w:val="clear" w:color="auto" w:fill="FFFFFF"/>
        </w:rPr>
        <w:t xml:space="preserve"> </w:t>
      </w:r>
      <w:r w:rsidR="00BD508A" w:rsidRPr="0046682E">
        <w:rPr>
          <w:color w:val="000000"/>
          <w:sz w:val="26"/>
          <w:szCs w:val="26"/>
          <w:lang w:val="pt-BR"/>
        </w:rPr>
        <w:t>[</w:t>
      </w:r>
      <w:r w:rsidR="007960EE" w:rsidRPr="0046682E">
        <w:rPr>
          <w:color w:val="000000"/>
          <w:sz w:val="26"/>
          <w:szCs w:val="26"/>
          <w:lang w:val="pt-BR"/>
        </w:rPr>
        <w:t>6</w:t>
      </w:r>
      <w:r w:rsidR="00F43670" w:rsidRPr="0046682E">
        <w:rPr>
          <w:color w:val="000000"/>
          <w:sz w:val="26"/>
          <w:szCs w:val="26"/>
          <w:lang w:val="pt-BR"/>
        </w:rPr>
        <w:t>0</w:t>
      </w:r>
      <w:r w:rsidR="00BD508A" w:rsidRPr="0046682E">
        <w:rPr>
          <w:color w:val="000000"/>
          <w:sz w:val="26"/>
          <w:szCs w:val="28"/>
        </w:rPr>
        <w:t>]</w:t>
      </w:r>
      <w:r w:rsidR="00441ED9" w:rsidRPr="0046682E">
        <w:rPr>
          <w:b/>
          <w:color w:val="000000"/>
          <w:sz w:val="26"/>
          <w:szCs w:val="26"/>
          <w:shd w:val="clear" w:color="auto" w:fill="FFFFFF"/>
        </w:rPr>
        <w:t>.</w:t>
      </w:r>
    </w:p>
    <w:p w:rsidR="00947A4A" w:rsidRPr="0046682E" w:rsidRDefault="0060714A" w:rsidP="00F53376">
      <w:pPr>
        <w:pStyle w:val="Heading1"/>
        <w:spacing w:before="0" w:after="120" w:line="288" w:lineRule="auto"/>
        <w:jc w:val="center"/>
        <w:rPr>
          <w:rFonts w:ascii="Times New Roman" w:hAnsi="Times New Roman"/>
          <w:color w:val="000000"/>
          <w:sz w:val="26"/>
          <w:szCs w:val="26"/>
          <w:lang w:val="nl-NL"/>
        </w:rPr>
      </w:pPr>
      <w:r w:rsidRPr="0046682E">
        <w:rPr>
          <w:b w:val="0"/>
          <w:color w:val="000000"/>
          <w:sz w:val="26"/>
          <w:szCs w:val="26"/>
          <w:lang w:val="nl-NL"/>
        </w:rPr>
        <w:br w:type="page"/>
      </w:r>
      <w:bookmarkStart w:id="391" w:name="_Toc490436405"/>
      <w:bookmarkStart w:id="392" w:name="_Toc490459130"/>
      <w:bookmarkStart w:id="393" w:name="_Toc490459719"/>
      <w:bookmarkStart w:id="394" w:name="_Toc504985361"/>
      <w:r w:rsidR="00C854A7" w:rsidRPr="0046682E">
        <w:rPr>
          <w:rFonts w:ascii="Times New Roman" w:hAnsi="Times New Roman"/>
          <w:color w:val="000000"/>
          <w:sz w:val="26"/>
          <w:szCs w:val="26"/>
          <w:lang w:val="nl-NL"/>
        </w:rPr>
        <w:t>CHƯƠNG</w:t>
      </w:r>
      <w:r w:rsidR="00F7777E" w:rsidRPr="0046682E">
        <w:rPr>
          <w:rFonts w:ascii="Times New Roman" w:hAnsi="Times New Roman"/>
          <w:color w:val="000000"/>
          <w:sz w:val="26"/>
          <w:szCs w:val="26"/>
          <w:lang w:val="nl-NL"/>
        </w:rPr>
        <w:t xml:space="preserve"> </w:t>
      </w:r>
      <w:r w:rsidR="00C854A7" w:rsidRPr="0046682E">
        <w:rPr>
          <w:rFonts w:ascii="Times New Roman" w:hAnsi="Times New Roman"/>
          <w:color w:val="000000"/>
          <w:sz w:val="26"/>
          <w:szCs w:val="26"/>
          <w:lang w:val="nl-NL"/>
        </w:rPr>
        <w:t>2</w:t>
      </w:r>
      <w:r w:rsidR="00F7777E" w:rsidRPr="0046682E">
        <w:rPr>
          <w:rFonts w:ascii="Times New Roman" w:hAnsi="Times New Roman"/>
          <w:color w:val="000000"/>
          <w:sz w:val="26"/>
          <w:szCs w:val="26"/>
          <w:lang w:val="nl-NL"/>
        </w:rPr>
        <w:t xml:space="preserve">. </w:t>
      </w:r>
      <w:r w:rsidR="00C854A7" w:rsidRPr="0046682E">
        <w:rPr>
          <w:rFonts w:ascii="Times New Roman" w:hAnsi="Times New Roman"/>
          <w:color w:val="000000"/>
          <w:sz w:val="26"/>
          <w:szCs w:val="26"/>
          <w:lang w:val="nl-NL"/>
        </w:rPr>
        <w:t>ĐỐI TƯỢNG</w:t>
      </w:r>
      <w:r w:rsidR="00A07C4F" w:rsidRPr="0046682E">
        <w:rPr>
          <w:rFonts w:ascii="Times New Roman" w:hAnsi="Times New Roman"/>
          <w:color w:val="000000"/>
          <w:sz w:val="26"/>
          <w:szCs w:val="26"/>
          <w:lang w:val="nl-NL"/>
        </w:rPr>
        <w:t>, NỘI DUNG</w:t>
      </w:r>
      <w:r w:rsidR="00641C81" w:rsidRPr="0046682E">
        <w:rPr>
          <w:rFonts w:ascii="Times New Roman" w:hAnsi="Times New Roman"/>
          <w:color w:val="000000"/>
          <w:sz w:val="26"/>
          <w:szCs w:val="26"/>
          <w:lang w:val="nl-NL"/>
        </w:rPr>
        <w:t xml:space="preserve"> VÀ PHƯƠNG PHÁP NGHIÊN CỨU</w:t>
      </w:r>
      <w:bookmarkEnd w:id="391"/>
      <w:bookmarkEnd w:id="392"/>
      <w:bookmarkEnd w:id="393"/>
      <w:bookmarkEnd w:id="394"/>
    </w:p>
    <w:p w:rsidR="009046B7" w:rsidRPr="0046682E" w:rsidRDefault="009046B7" w:rsidP="00172CEE">
      <w:pPr>
        <w:spacing w:before="120" w:after="120" w:line="288" w:lineRule="auto"/>
        <w:rPr>
          <w:b/>
          <w:color w:val="000000"/>
          <w:sz w:val="18"/>
          <w:szCs w:val="26"/>
          <w:lang w:val="nl-NL"/>
        </w:rPr>
      </w:pPr>
    </w:p>
    <w:p w:rsidR="005C1D4F" w:rsidRPr="0046682E" w:rsidRDefault="00C854A7" w:rsidP="00F53376">
      <w:pPr>
        <w:pStyle w:val="Heading2"/>
        <w:spacing w:before="120" w:after="120" w:line="288" w:lineRule="auto"/>
        <w:rPr>
          <w:rFonts w:ascii="Times New Roman" w:hAnsi="Times New Roman"/>
          <w:i w:val="0"/>
          <w:color w:val="000000"/>
          <w:szCs w:val="26"/>
          <w:lang w:val="nl-NL"/>
        </w:rPr>
      </w:pPr>
      <w:bookmarkStart w:id="395" w:name="_Toc490436406"/>
      <w:bookmarkStart w:id="396" w:name="_Toc490459131"/>
      <w:bookmarkStart w:id="397" w:name="_Toc490459720"/>
      <w:bookmarkStart w:id="398" w:name="_Toc504985362"/>
      <w:r w:rsidRPr="0046682E">
        <w:rPr>
          <w:rFonts w:ascii="Times New Roman" w:hAnsi="Times New Roman"/>
          <w:i w:val="0"/>
          <w:color w:val="000000"/>
          <w:szCs w:val="26"/>
          <w:lang w:val="nl-NL"/>
        </w:rPr>
        <w:t>2.1. Phạm vi, đối tượng nghiên cứu</w:t>
      </w:r>
      <w:bookmarkEnd w:id="395"/>
      <w:bookmarkEnd w:id="396"/>
      <w:bookmarkEnd w:id="397"/>
      <w:bookmarkEnd w:id="398"/>
    </w:p>
    <w:p w:rsidR="009046B7" w:rsidRPr="0046682E" w:rsidRDefault="009046B7" w:rsidP="00F53376">
      <w:pPr>
        <w:pStyle w:val="Heading3"/>
        <w:spacing w:before="120" w:after="120" w:line="288" w:lineRule="auto"/>
        <w:rPr>
          <w:rFonts w:ascii="Times New Roman" w:hAnsi="Times New Roman"/>
          <w:i/>
          <w:color w:val="000000"/>
          <w:lang w:val="nl-NL"/>
        </w:rPr>
      </w:pPr>
      <w:bookmarkStart w:id="399" w:name="_Toc490436407"/>
      <w:bookmarkStart w:id="400" w:name="_Toc490459132"/>
      <w:bookmarkStart w:id="401" w:name="_Toc490459721"/>
      <w:bookmarkStart w:id="402" w:name="_Toc504985363"/>
      <w:r w:rsidRPr="0046682E">
        <w:rPr>
          <w:rFonts w:ascii="Times New Roman" w:hAnsi="Times New Roman"/>
          <w:i/>
          <w:color w:val="000000"/>
          <w:lang w:val="nl-NL"/>
        </w:rPr>
        <w:t>2.1.1. Phạm vi nghiên cứu</w:t>
      </w:r>
      <w:bookmarkEnd w:id="399"/>
      <w:bookmarkEnd w:id="400"/>
      <w:bookmarkEnd w:id="401"/>
      <w:bookmarkEnd w:id="402"/>
    </w:p>
    <w:p w:rsidR="009046B7" w:rsidRPr="0046682E" w:rsidRDefault="009046B7" w:rsidP="00DF08B0">
      <w:pPr>
        <w:spacing w:before="120" w:after="120" w:line="312" w:lineRule="auto"/>
        <w:ind w:firstLine="720"/>
        <w:jc w:val="both"/>
        <w:rPr>
          <w:bCs/>
          <w:color w:val="000000"/>
          <w:sz w:val="26"/>
          <w:szCs w:val="26"/>
          <w:lang w:val="nl-NL"/>
        </w:rPr>
      </w:pPr>
      <w:r w:rsidRPr="0046682E">
        <w:rPr>
          <w:bCs/>
          <w:color w:val="000000"/>
          <w:sz w:val="26"/>
          <w:szCs w:val="26"/>
          <w:lang w:val="nl-NL"/>
        </w:rPr>
        <w:t>- Địa điểm nghiên cứu: Các vùng trồng cao su trên địa bàn huyện Bố Trạch và huyện Lệ Thủy</w:t>
      </w:r>
      <w:r w:rsidR="00B44D64" w:rsidRPr="0046682E">
        <w:rPr>
          <w:bCs/>
          <w:color w:val="000000"/>
          <w:sz w:val="26"/>
          <w:szCs w:val="26"/>
          <w:lang w:val="nl-NL"/>
        </w:rPr>
        <w:t>, tỉnh Quảng Bình.</w:t>
      </w:r>
    </w:p>
    <w:p w:rsidR="009046B7" w:rsidRPr="0046682E" w:rsidRDefault="009046B7" w:rsidP="00DF08B0">
      <w:pPr>
        <w:spacing w:before="120" w:after="120" w:line="312" w:lineRule="auto"/>
        <w:ind w:firstLine="720"/>
        <w:jc w:val="both"/>
        <w:rPr>
          <w:bCs/>
          <w:color w:val="000000"/>
          <w:sz w:val="26"/>
          <w:szCs w:val="26"/>
          <w:lang w:val="nl-NL"/>
        </w:rPr>
      </w:pPr>
      <w:r w:rsidRPr="0046682E">
        <w:rPr>
          <w:bCs/>
          <w:color w:val="000000"/>
          <w:sz w:val="26"/>
          <w:szCs w:val="26"/>
          <w:lang w:val="nl-NL"/>
        </w:rPr>
        <w:t>- Thời gian nghiên cứu: Từ năm 2013 - 201</w:t>
      </w:r>
      <w:r w:rsidR="00B44D64" w:rsidRPr="0046682E">
        <w:rPr>
          <w:bCs/>
          <w:color w:val="000000"/>
          <w:sz w:val="26"/>
          <w:szCs w:val="26"/>
          <w:lang w:val="nl-NL"/>
        </w:rPr>
        <w:t>6</w:t>
      </w:r>
    </w:p>
    <w:p w:rsidR="009046B7" w:rsidRPr="0046682E" w:rsidRDefault="009046B7" w:rsidP="001A0EA9">
      <w:pPr>
        <w:pStyle w:val="Heading3"/>
        <w:spacing w:before="120" w:after="120" w:line="288" w:lineRule="auto"/>
        <w:rPr>
          <w:rFonts w:ascii="Times New Roman" w:hAnsi="Times New Roman"/>
          <w:bCs w:val="0"/>
          <w:i/>
          <w:color w:val="000000"/>
          <w:lang w:val="nl-NL"/>
        </w:rPr>
      </w:pPr>
      <w:bookmarkStart w:id="403" w:name="_Toc490436408"/>
      <w:bookmarkStart w:id="404" w:name="_Toc490459133"/>
      <w:bookmarkStart w:id="405" w:name="_Toc490459722"/>
      <w:bookmarkStart w:id="406" w:name="_Toc504985364"/>
      <w:r w:rsidRPr="0046682E">
        <w:rPr>
          <w:rFonts w:ascii="Times New Roman" w:hAnsi="Times New Roman"/>
          <w:bCs w:val="0"/>
          <w:i/>
          <w:color w:val="000000"/>
          <w:lang w:val="nl-NL"/>
        </w:rPr>
        <w:t>2.1.2. Đối tượng nghiên cứu</w:t>
      </w:r>
      <w:bookmarkEnd w:id="403"/>
      <w:bookmarkEnd w:id="404"/>
      <w:bookmarkEnd w:id="405"/>
      <w:bookmarkEnd w:id="406"/>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Vườn cao su tiểu điền trên địa bàn huyện Bố Trạch và Lệ Thủy</w:t>
      </w:r>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Giống cao su: RRIM 600</w:t>
      </w:r>
      <w:r w:rsidR="00B44D64" w:rsidRPr="0046682E">
        <w:rPr>
          <w:bCs/>
          <w:color w:val="000000"/>
          <w:sz w:val="26"/>
          <w:szCs w:val="26"/>
          <w:lang w:val="nl-NL"/>
        </w:rPr>
        <w:t>, RRIV 4 và GT 1</w:t>
      </w:r>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xml:space="preserve">- Cây trồng xen: Dưa hấu, </w:t>
      </w:r>
      <w:r w:rsidR="00B44D64" w:rsidRPr="0046682E">
        <w:rPr>
          <w:bCs/>
          <w:color w:val="000000"/>
          <w:sz w:val="26"/>
          <w:szCs w:val="26"/>
          <w:lang w:val="nl-NL"/>
        </w:rPr>
        <w:t>n</w:t>
      </w:r>
      <w:r w:rsidRPr="0046682E">
        <w:rPr>
          <w:bCs/>
          <w:color w:val="000000"/>
          <w:sz w:val="26"/>
          <w:szCs w:val="26"/>
          <w:lang w:val="nl-NL"/>
        </w:rPr>
        <w:t xml:space="preserve">gô, </w:t>
      </w:r>
      <w:r w:rsidR="00B44D64" w:rsidRPr="0046682E">
        <w:rPr>
          <w:bCs/>
          <w:color w:val="000000"/>
          <w:sz w:val="26"/>
          <w:szCs w:val="26"/>
          <w:lang w:val="nl-NL"/>
        </w:rPr>
        <w:t>l</w:t>
      </w:r>
      <w:r w:rsidRPr="0046682E">
        <w:rPr>
          <w:bCs/>
          <w:color w:val="000000"/>
          <w:sz w:val="26"/>
          <w:szCs w:val="26"/>
          <w:lang w:val="nl-NL"/>
        </w:rPr>
        <w:t>ạc</w:t>
      </w:r>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Chất giữ ẩm: PMAS-1</w:t>
      </w:r>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Đất thí nghiệm: Đất đỏ vàng chuyên trồng cao su</w:t>
      </w:r>
      <w:r w:rsidR="009D44B5" w:rsidRPr="0046682E">
        <w:rPr>
          <w:bCs/>
          <w:color w:val="000000"/>
          <w:sz w:val="26"/>
          <w:szCs w:val="26"/>
          <w:lang w:val="nl-NL"/>
        </w:rPr>
        <w:t xml:space="preserve"> (IIa, IIb)</w:t>
      </w:r>
    </w:p>
    <w:p w:rsidR="009046B7" w:rsidRPr="0046682E" w:rsidRDefault="009046B7" w:rsidP="00DF08B0">
      <w:pPr>
        <w:pStyle w:val="BodyTextIndent"/>
        <w:spacing w:before="120" w:after="120" w:line="312" w:lineRule="auto"/>
        <w:ind w:left="0" w:firstLine="720"/>
        <w:rPr>
          <w:bCs/>
          <w:color w:val="000000"/>
          <w:sz w:val="26"/>
          <w:szCs w:val="26"/>
          <w:lang w:val="nl-NL"/>
        </w:rPr>
      </w:pPr>
      <w:r w:rsidRPr="0046682E">
        <w:rPr>
          <w:bCs/>
          <w:color w:val="000000"/>
          <w:sz w:val="26"/>
          <w:szCs w:val="26"/>
          <w:lang w:val="nl-NL"/>
        </w:rPr>
        <w:t xml:space="preserve">- Nấm </w:t>
      </w:r>
      <w:r w:rsidRPr="0046682E">
        <w:rPr>
          <w:bCs/>
          <w:i/>
          <w:color w:val="000000"/>
          <w:sz w:val="26"/>
          <w:szCs w:val="26"/>
          <w:lang w:val="nl-NL"/>
        </w:rPr>
        <w:t xml:space="preserve">Corynespora </w:t>
      </w:r>
      <w:r w:rsidR="00B44D64" w:rsidRPr="0046682E">
        <w:rPr>
          <w:bCs/>
          <w:i/>
          <w:color w:val="000000"/>
          <w:sz w:val="26"/>
          <w:szCs w:val="26"/>
          <w:lang w:val="nl-NL"/>
        </w:rPr>
        <w:t>ca</w:t>
      </w:r>
      <w:r w:rsidR="002A0D0E" w:rsidRPr="0046682E">
        <w:rPr>
          <w:bCs/>
          <w:i/>
          <w:color w:val="000000"/>
          <w:sz w:val="26"/>
          <w:szCs w:val="26"/>
          <w:lang w:val="nl-NL"/>
        </w:rPr>
        <w:t>s</w:t>
      </w:r>
      <w:r w:rsidR="00B44D64" w:rsidRPr="0046682E">
        <w:rPr>
          <w:bCs/>
          <w:i/>
          <w:color w:val="000000"/>
          <w:sz w:val="26"/>
          <w:szCs w:val="26"/>
          <w:lang w:val="nl-NL"/>
        </w:rPr>
        <w:t>siicola</w:t>
      </w:r>
      <w:r w:rsidR="00B44D64" w:rsidRPr="0046682E">
        <w:rPr>
          <w:bCs/>
          <w:color w:val="000000"/>
          <w:sz w:val="26"/>
          <w:szCs w:val="26"/>
          <w:lang w:val="nl-NL"/>
        </w:rPr>
        <w:t xml:space="preserve"> </w:t>
      </w:r>
      <w:r w:rsidRPr="0046682E">
        <w:rPr>
          <w:bCs/>
          <w:color w:val="000000"/>
          <w:sz w:val="26"/>
          <w:szCs w:val="26"/>
          <w:lang w:val="nl-NL"/>
        </w:rPr>
        <w:t>gây rụng lá cao su</w:t>
      </w:r>
    </w:p>
    <w:p w:rsidR="00C854A7" w:rsidRPr="0046682E" w:rsidRDefault="00C854A7" w:rsidP="001A0EA9">
      <w:pPr>
        <w:pStyle w:val="Heading2"/>
        <w:spacing w:before="120" w:after="120" w:line="288" w:lineRule="auto"/>
        <w:rPr>
          <w:rFonts w:ascii="Times New Roman" w:hAnsi="Times New Roman"/>
          <w:bCs w:val="0"/>
          <w:i w:val="0"/>
          <w:color w:val="000000"/>
          <w:szCs w:val="26"/>
          <w:lang w:val="nl-NL"/>
        </w:rPr>
      </w:pPr>
      <w:bookmarkStart w:id="407" w:name="_Toc490436409"/>
      <w:bookmarkStart w:id="408" w:name="_Toc490459134"/>
      <w:bookmarkStart w:id="409" w:name="_Toc490459723"/>
      <w:bookmarkStart w:id="410" w:name="_Toc504985365"/>
      <w:r w:rsidRPr="0046682E">
        <w:rPr>
          <w:rFonts w:ascii="Times New Roman" w:hAnsi="Times New Roman"/>
          <w:bCs w:val="0"/>
          <w:i w:val="0"/>
          <w:color w:val="000000"/>
          <w:szCs w:val="26"/>
          <w:lang w:val="nl-NL"/>
        </w:rPr>
        <w:t>2.2. Nội dung nghiên cứu</w:t>
      </w:r>
      <w:bookmarkEnd w:id="407"/>
      <w:bookmarkEnd w:id="408"/>
      <w:bookmarkEnd w:id="409"/>
      <w:bookmarkEnd w:id="410"/>
    </w:p>
    <w:p w:rsidR="00036431" w:rsidRPr="0046682E" w:rsidRDefault="00036431" w:rsidP="00DF08B0">
      <w:pPr>
        <w:spacing w:before="120" w:after="120" w:line="312" w:lineRule="auto"/>
        <w:ind w:firstLine="720"/>
        <w:jc w:val="both"/>
        <w:rPr>
          <w:bCs/>
          <w:iCs/>
          <w:color w:val="000000"/>
          <w:spacing w:val="-4"/>
          <w:sz w:val="26"/>
          <w:szCs w:val="26"/>
          <w:lang w:val="nl-NL"/>
        </w:rPr>
      </w:pPr>
      <w:r w:rsidRPr="0046682E">
        <w:rPr>
          <w:bCs/>
          <w:iCs/>
          <w:color w:val="000000"/>
          <w:spacing w:val="-4"/>
          <w:sz w:val="26"/>
          <w:szCs w:val="26"/>
          <w:lang w:val="nl-NL"/>
        </w:rPr>
        <w:t xml:space="preserve">Nội dung 1: Đánh giá hiện trạng canh </w:t>
      </w:r>
      <w:r w:rsidRPr="0046682E">
        <w:rPr>
          <w:bCs/>
          <w:iCs/>
          <w:color w:val="000000"/>
          <w:spacing w:val="-4"/>
          <w:sz w:val="26"/>
          <w:szCs w:val="26"/>
          <w:lang w:val="vi-VN"/>
        </w:rPr>
        <w:t xml:space="preserve">tác </w:t>
      </w:r>
      <w:r w:rsidRPr="0046682E">
        <w:rPr>
          <w:bCs/>
          <w:iCs/>
          <w:color w:val="000000"/>
          <w:spacing w:val="-4"/>
          <w:sz w:val="26"/>
          <w:szCs w:val="26"/>
          <w:lang w:val="nl-NL"/>
        </w:rPr>
        <w:t xml:space="preserve">sản xuất cao su </w:t>
      </w:r>
      <w:r w:rsidRPr="0046682E">
        <w:rPr>
          <w:bCs/>
          <w:iCs/>
          <w:color w:val="000000"/>
          <w:spacing w:val="-4"/>
          <w:sz w:val="26"/>
          <w:szCs w:val="26"/>
        </w:rPr>
        <w:t>nông hộ</w:t>
      </w:r>
      <w:r w:rsidRPr="0046682E">
        <w:rPr>
          <w:bCs/>
          <w:iCs/>
          <w:color w:val="000000"/>
          <w:spacing w:val="-4"/>
          <w:sz w:val="26"/>
          <w:szCs w:val="26"/>
          <w:lang w:val="vi-VN"/>
        </w:rPr>
        <w:t xml:space="preserve"> </w:t>
      </w:r>
      <w:r w:rsidRPr="0046682E">
        <w:rPr>
          <w:bCs/>
          <w:iCs/>
          <w:color w:val="000000"/>
          <w:spacing w:val="-4"/>
          <w:sz w:val="26"/>
          <w:szCs w:val="26"/>
          <w:lang w:val="nl-NL"/>
        </w:rPr>
        <w:t>tại Quảng Bình</w:t>
      </w:r>
      <w:r w:rsidR="005949B3" w:rsidRPr="0046682E">
        <w:rPr>
          <w:bCs/>
          <w:iCs/>
          <w:color w:val="000000"/>
          <w:spacing w:val="-4"/>
          <w:sz w:val="26"/>
          <w:szCs w:val="26"/>
          <w:lang w:val="nl-NL"/>
        </w:rPr>
        <w:t>.</w:t>
      </w:r>
    </w:p>
    <w:p w:rsidR="00036431" w:rsidRPr="0046682E" w:rsidRDefault="00036431" w:rsidP="00DF08B0">
      <w:pPr>
        <w:spacing w:before="120" w:after="120" w:line="312" w:lineRule="auto"/>
        <w:ind w:firstLine="720"/>
        <w:jc w:val="both"/>
        <w:rPr>
          <w:bCs/>
          <w:color w:val="000000"/>
          <w:sz w:val="26"/>
          <w:szCs w:val="26"/>
          <w:lang w:val="nl-NL"/>
        </w:rPr>
      </w:pPr>
      <w:r w:rsidRPr="0046682E">
        <w:rPr>
          <w:bCs/>
          <w:iCs/>
          <w:color w:val="000000"/>
          <w:sz w:val="26"/>
          <w:szCs w:val="26"/>
          <w:lang w:val="nl-NL"/>
        </w:rPr>
        <w:t xml:space="preserve">Nội dung 2: Nghiên cứu các </w:t>
      </w:r>
      <w:r w:rsidR="00CC062F" w:rsidRPr="0046682E">
        <w:rPr>
          <w:bCs/>
          <w:iCs/>
          <w:color w:val="000000"/>
          <w:sz w:val="26"/>
          <w:szCs w:val="26"/>
          <w:lang w:val="nl-NL"/>
        </w:rPr>
        <w:t xml:space="preserve">loại cây </w:t>
      </w:r>
      <w:r w:rsidRPr="0046682E">
        <w:rPr>
          <w:bCs/>
          <w:iCs/>
          <w:color w:val="000000"/>
          <w:sz w:val="26"/>
          <w:szCs w:val="26"/>
          <w:lang w:val="nl-NL"/>
        </w:rPr>
        <w:t xml:space="preserve">trồng xen cây cao su giai đoạn </w:t>
      </w:r>
      <w:r w:rsidR="00366097" w:rsidRPr="0046682E">
        <w:rPr>
          <w:bCs/>
          <w:iCs/>
          <w:color w:val="000000"/>
          <w:sz w:val="26"/>
          <w:szCs w:val="26"/>
          <w:lang w:val="nl-NL"/>
        </w:rPr>
        <w:t>KTCB</w:t>
      </w:r>
      <w:r w:rsidR="007C226D" w:rsidRPr="0046682E">
        <w:rPr>
          <w:bCs/>
          <w:iCs/>
          <w:color w:val="000000"/>
          <w:sz w:val="26"/>
          <w:szCs w:val="26"/>
          <w:lang w:val="nl-NL"/>
        </w:rPr>
        <w:t>.</w:t>
      </w:r>
    </w:p>
    <w:p w:rsidR="00036431" w:rsidRPr="0046682E" w:rsidRDefault="00036431" w:rsidP="00DF08B0">
      <w:pPr>
        <w:spacing w:before="120" w:after="120" w:line="312" w:lineRule="auto"/>
        <w:jc w:val="both"/>
        <w:rPr>
          <w:bCs/>
          <w:iCs/>
          <w:color w:val="000000"/>
          <w:sz w:val="26"/>
          <w:szCs w:val="26"/>
          <w:lang w:val="nl-NL"/>
        </w:rPr>
      </w:pPr>
      <w:r w:rsidRPr="0046682E">
        <w:rPr>
          <w:b/>
          <w:bCs/>
          <w:color w:val="000000"/>
          <w:sz w:val="26"/>
          <w:szCs w:val="26"/>
          <w:lang w:val="nl-NL"/>
        </w:rPr>
        <w:tab/>
      </w:r>
      <w:r w:rsidRPr="0046682E">
        <w:rPr>
          <w:bCs/>
          <w:iCs/>
          <w:color w:val="000000"/>
          <w:sz w:val="26"/>
          <w:szCs w:val="26"/>
          <w:lang w:val="nl-NL"/>
        </w:rPr>
        <w:t>Nội dung 3: Nghiên cứu về ảnh hưởng của chất giữ ẩm đến sự sinh trưởng phát triển của cây cao su ở giai đoạn kiến thiết cơ bản</w:t>
      </w:r>
      <w:r w:rsidR="005949B3" w:rsidRPr="0046682E">
        <w:rPr>
          <w:bCs/>
          <w:iCs/>
          <w:color w:val="000000"/>
          <w:sz w:val="26"/>
          <w:szCs w:val="26"/>
          <w:lang w:val="nl-NL"/>
        </w:rPr>
        <w:t>.</w:t>
      </w:r>
    </w:p>
    <w:p w:rsidR="006A6C24" w:rsidRPr="0046682E" w:rsidRDefault="006A6C24" w:rsidP="00DF08B0">
      <w:pPr>
        <w:spacing w:before="120" w:after="120" w:line="312" w:lineRule="auto"/>
        <w:jc w:val="both"/>
        <w:rPr>
          <w:bCs/>
          <w:color w:val="000000"/>
          <w:sz w:val="26"/>
          <w:szCs w:val="26"/>
          <w:lang w:val="nl-NL"/>
        </w:rPr>
      </w:pPr>
      <w:r w:rsidRPr="0046682E">
        <w:rPr>
          <w:bCs/>
          <w:iCs/>
          <w:color w:val="000000"/>
          <w:sz w:val="26"/>
          <w:szCs w:val="26"/>
          <w:lang w:val="nl-NL"/>
        </w:rPr>
        <w:tab/>
        <w:t xml:space="preserve">Nội dung 4: </w:t>
      </w:r>
      <w:r w:rsidR="00AE4783" w:rsidRPr="0046682E">
        <w:rPr>
          <w:bCs/>
          <w:iCs/>
          <w:color w:val="000000"/>
          <w:sz w:val="26"/>
          <w:szCs w:val="26"/>
          <w:lang w:val="nl-NL"/>
        </w:rPr>
        <w:t xml:space="preserve">Khảo sát tình hình bệnh rụng lá </w:t>
      </w:r>
      <w:r w:rsidR="00B44D64" w:rsidRPr="0046682E">
        <w:rPr>
          <w:bCs/>
          <w:color w:val="000000"/>
          <w:sz w:val="26"/>
          <w:szCs w:val="26"/>
          <w:lang w:val="nl-NL"/>
        </w:rPr>
        <w:t xml:space="preserve">Corynespora </w:t>
      </w:r>
      <w:r w:rsidR="00AE4783" w:rsidRPr="0046682E">
        <w:rPr>
          <w:bCs/>
          <w:iCs/>
          <w:color w:val="000000"/>
          <w:sz w:val="26"/>
          <w:szCs w:val="26"/>
          <w:lang w:val="nl-NL"/>
        </w:rPr>
        <w:t xml:space="preserve">và đánh giá khả năng kháng </w:t>
      </w:r>
      <w:r w:rsidR="004F4841" w:rsidRPr="0046682E">
        <w:rPr>
          <w:bCs/>
          <w:iCs/>
          <w:color w:val="000000"/>
          <w:sz w:val="26"/>
          <w:szCs w:val="26"/>
          <w:lang w:val="nl-NL"/>
        </w:rPr>
        <w:t xml:space="preserve">bệnh </w:t>
      </w:r>
      <w:r w:rsidR="00AE4783" w:rsidRPr="0046682E">
        <w:rPr>
          <w:bCs/>
          <w:iCs/>
          <w:color w:val="000000"/>
          <w:sz w:val="26"/>
          <w:szCs w:val="26"/>
          <w:lang w:val="nl-NL"/>
        </w:rPr>
        <w:t xml:space="preserve">của một số giống cao su ở Quảng Bình trong điều kiện </w:t>
      </w:r>
      <w:r w:rsidR="00AE4783" w:rsidRPr="0046682E">
        <w:rPr>
          <w:bCs/>
          <w:i/>
          <w:iCs/>
          <w:color w:val="000000"/>
          <w:sz w:val="26"/>
          <w:szCs w:val="26"/>
          <w:lang w:val="nl-NL"/>
        </w:rPr>
        <w:t>in vi</w:t>
      </w:r>
      <w:r w:rsidR="008F5921" w:rsidRPr="0046682E">
        <w:rPr>
          <w:bCs/>
          <w:i/>
          <w:iCs/>
          <w:color w:val="000000"/>
          <w:sz w:val="26"/>
          <w:szCs w:val="26"/>
          <w:lang w:val="nl-NL"/>
        </w:rPr>
        <w:t>v</w:t>
      </w:r>
      <w:r w:rsidR="00AE4783" w:rsidRPr="0046682E">
        <w:rPr>
          <w:bCs/>
          <w:i/>
          <w:iCs/>
          <w:color w:val="000000"/>
          <w:sz w:val="26"/>
          <w:szCs w:val="26"/>
          <w:lang w:val="nl-NL"/>
        </w:rPr>
        <w:t>o</w:t>
      </w:r>
      <w:r w:rsidR="00AE4783" w:rsidRPr="0046682E">
        <w:rPr>
          <w:bCs/>
          <w:iCs/>
          <w:color w:val="000000"/>
          <w:sz w:val="26"/>
          <w:szCs w:val="26"/>
          <w:lang w:val="nl-NL"/>
        </w:rPr>
        <w:t>.</w:t>
      </w:r>
    </w:p>
    <w:p w:rsidR="00C854A7" w:rsidRPr="0046682E" w:rsidRDefault="00C854A7" w:rsidP="001A0EA9">
      <w:pPr>
        <w:pStyle w:val="Heading2"/>
        <w:spacing w:before="120" w:after="120" w:line="288" w:lineRule="auto"/>
        <w:rPr>
          <w:rFonts w:ascii="Times New Roman" w:hAnsi="Times New Roman"/>
          <w:bCs w:val="0"/>
          <w:i w:val="0"/>
          <w:color w:val="000000"/>
          <w:szCs w:val="26"/>
          <w:lang w:val="nl-NL"/>
        </w:rPr>
      </w:pPr>
      <w:bookmarkStart w:id="411" w:name="_Toc490436410"/>
      <w:bookmarkStart w:id="412" w:name="_Toc490459135"/>
      <w:bookmarkStart w:id="413" w:name="_Toc490459724"/>
      <w:bookmarkStart w:id="414" w:name="_Toc504985366"/>
      <w:r w:rsidRPr="0046682E">
        <w:rPr>
          <w:rFonts w:ascii="Times New Roman" w:hAnsi="Times New Roman"/>
          <w:bCs w:val="0"/>
          <w:i w:val="0"/>
          <w:color w:val="000000"/>
          <w:szCs w:val="26"/>
          <w:lang w:val="nl-NL"/>
        </w:rPr>
        <w:t>2.3. Phương pháp nghiên cứu</w:t>
      </w:r>
      <w:bookmarkEnd w:id="411"/>
      <w:bookmarkEnd w:id="412"/>
      <w:bookmarkEnd w:id="413"/>
      <w:bookmarkEnd w:id="414"/>
    </w:p>
    <w:p w:rsidR="005C1D4F" w:rsidRPr="0046682E" w:rsidRDefault="005C1D4F" w:rsidP="00DF08B0">
      <w:pPr>
        <w:pStyle w:val="BodyText2"/>
        <w:spacing w:before="120" w:after="120" w:line="312" w:lineRule="auto"/>
        <w:rPr>
          <w:bCs w:val="0"/>
          <w:iCs w:val="0"/>
          <w:color w:val="000000"/>
          <w:sz w:val="26"/>
          <w:szCs w:val="26"/>
          <w:lang w:val="nl-NL"/>
        </w:rPr>
      </w:pPr>
      <w:r w:rsidRPr="0046682E">
        <w:rPr>
          <w:color w:val="000000"/>
          <w:sz w:val="26"/>
          <w:szCs w:val="26"/>
          <w:lang w:val="nl-NL"/>
        </w:rPr>
        <w:t>2.</w:t>
      </w:r>
      <w:r w:rsidR="006A6C24" w:rsidRPr="0046682E">
        <w:rPr>
          <w:color w:val="000000"/>
          <w:sz w:val="26"/>
          <w:szCs w:val="26"/>
          <w:lang w:val="nl-NL"/>
        </w:rPr>
        <w:t>3</w:t>
      </w:r>
      <w:r w:rsidRPr="0046682E">
        <w:rPr>
          <w:color w:val="000000"/>
          <w:sz w:val="26"/>
          <w:szCs w:val="26"/>
          <w:lang w:val="nl-NL"/>
        </w:rPr>
        <w:t xml:space="preserve">.1. </w:t>
      </w:r>
      <w:r w:rsidR="005F6F32" w:rsidRPr="0046682E">
        <w:rPr>
          <w:bCs w:val="0"/>
          <w:iCs w:val="0"/>
          <w:color w:val="000000"/>
          <w:sz w:val="26"/>
          <w:szCs w:val="26"/>
          <w:lang w:val="nl-NL"/>
        </w:rPr>
        <w:t xml:space="preserve">Đánh giá hiện trạng canh </w:t>
      </w:r>
      <w:r w:rsidR="005F6F32" w:rsidRPr="0046682E">
        <w:rPr>
          <w:bCs w:val="0"/>
          <w:iCs w:val="0"/>
          <w:color w:val="000000"/>
          <w:sz w:val="26"/>
          <w:szCs w:val="26"/>
          <w:lang w:val="vi-VN"/>
        </w:rPr>
        <w:t xml:space="preserve">tác </w:t>
      </w:r>
      <w:r w:rsidR="005F6F32" w:rsidRPr="0046682E">
        <w:rPr>
          <w:bCs w:val="0"/>
          <w:iCs w:val="0"/>
          <w:color w:val="000000"/>
          <w:sz w:val="26"/>
          <w:szCs w:val="26"/>
          <w:lang w:val="nl-NL"/>
        </w:rPr>
        <w:t xml:space="preserve">sản xuất cao su </w:t>
      </w:r>
      <w:r w:rsidR="005F6F32" w:rsidRPr="0046682E">
        <w:rPr>
          <w:bCs w:val="0"/>
          <w:iCs w:val="0"/>
          <w:color w:val="000000"/>
          <w:sz w:val="26"/>
          <w:szCs w:val="26"/>
        </w:rPr>
        <w:t>nông hộ</w:t>
      </w:r>
      <w:r w:rsidR="005F6F32" w:rsidRPr="0046682E">
        <w:rPr>
          <w:bCs w:val="0"/>
          <w:iCs w:val="0"/>
          <w:color w:val="000000"/>
          <w:sz w:val="26"/>
          <w:szCs w:val="26"/>
          <w:lang w:val="vi-VN"/>
        </w:rPr>
        <w:t xml:space="preserve"> </w:t>
      </w:r>
      <w:r w:rsidR="005F6F32" w:rsidRPr="0046682E">
        <w:rPr>
          <w:bCs w:val="0"/>
          <w:iCs w:val="0"/>
          <w:color w:val="000000"/>
          <w:sz w:val="26"/>
          <w:szCs w:val="26"/>
          <w:lang w:val="nl-NL"/>
        </w:rPr>
        <w:t>tại Quảng Bình</w:t>
      </w:r>
    </w:p>
    <w:p w:rsidR="009046B7" w:rsidRPr="0046682E" w:rsidRDefault="009046B7" w:rsidP="00DF08B0">
      <w:pPr>
        <w:spacing w:before="120" w:after="120" w:line="312" w:lineRule="auto"/>
        <w:ind w:firstLine="720"/>
        <w:jc w:val="both"/>
        <w:rPr>
          <w:color w:val="000000"/>
          <w:sz w:val="26"/>
          <w:szCs w:val="26"/>
        </w:rPr>
      </w:pPr>
      <w:r w:rsidRPr="0046682E">
        <w:rPr>
          <w:bCs/>
          <w:iCs/>
          <w:color w:val="000000"/>
          <w:sz w:val="26"/>
          <w:szCs w:val="26"/>
          <w:lang w:val="nl-NL"/>
        </w:rPr>
        <w:t xml:space="preserve">- </w:t>
      </w:r>
      <w:r w:rsidRPr="0046682E">
        <w:rPr>
          <w:color w:val="000000"/>
          <w:sz w:val="26"/>
          <w:szCs w:val="26"/>
        </w:rPr>
        <w:t>Thời gian nghiên cứu và thu thập số liệu từ 2/2013 - 12/2015 tại Quảng Bình.</w:t>
      </w:r>
    </w:p>
    <w:p w:rsidR="009046B7" w:rsidRPr="0046682E" w:rsidRDefault="009046B7" w:rsidP="00DF08B0">
      <w:pPr>
        <w:spacing w:before="120" w:after="120" w:line="312" w:lineRule="auto"/>
        <w:ind w:firstLine="720"/>
        <w:jc w:val="both"/>
        <w:rPr>
          <w:color w:val="000000"/>
          <w:sz w:val="26"/>
          <w:szCs w:val="26"/>
        </w:rPr>
      </w:pPr>
      <w:r w:rsidRPr="0046682E">
        <w:rPr>
          <w:color w:val="000000"/>
          <w:sz w:val="26"/>
          <w:szCs w:val="26"/>
        </w:rPr>
        <w:t>- Phương pháp chọn điểm nghiên cứu:</w:t>
      </w:r>
    </w:p>
    <w:p w:rsidR="009046B7" w:rsidRPr="0046682E" w:rsidRDefault="009046B7" w:rsidP="00366097">
      <w:pPr>
        <w:spacing w:before="120" w:after="120" w:line="312" w:lineRule="auto"/>
        <w:ind w:firstLine="720"/>
        <w:jc w:val="both"/>
        <w:rPr>
          <w:color w:val="000000"/>
          <w:sz w:val="26"/>
          <w:szCs w:val="26"/>
        </w:rPr>
      </w:pPr>
      <w:r w:rsidRPr="0046682E">
        <w:rPr>
          <w:color w:val="000000"/>
          <w:sz w:val="26"/>
          <w:szCs w:val="26"/>
        </w:rPr>
        <w:t>Cao su</w:t>
      </w:r>
      <w:r w:rsidRPr="0046682E">
        <w:rPr>
          <w:color w:val="000000"/>
          <w:sz w:val="26"/>
          <w:szCs w:val="26"/>
          <w:lang w:val="vi-VN"/>
        </w:rPr>
        <w:t xml:space="preserve"> được trồng trên hầu hết các huyện của tỉnh </w:t>
      </w:r>
      <w:r w:rsidRPr="0046682E">
        <w:rPr>
          <w:color w:val="000000"/>
          <w:sz w:val="26"/>
          <w:szCs w:val="26"/>
        </w:rPr>
        <w:t>Quảng Bình</w:t>
      </w:r>
      <w:r w:rsidRPr="0046682E">
        <w:rPr>
          <w:color w:val="000000"/>
          <w:sz w:val="26"/>
          <w:szCs w:val="26"/>
          <w:lang w:val="vi-VN"/>
        </w:rPr>
        <w:t xml:space="preserve"> trong đó tập trung lớn nhất ở hai huyện </w:t>
      </w:r>
      <w:r w:rsidRPr="0046682E">
        <w:rPr>
          <w:color w:val="000000"/>
          <w:sz w:val="26"/>
          <w:szCs w:val="26"/>
        </w:rPr>
        <w:t>Bố Trạch</w:t>
      </w:r>
      <w:r w:rsidRPr="0046682E">
        <w:rPr>
          <w:color w:val="000000"/>
          <w:sz w:val="26"/>
          <w:szCs w:val="26"/>
          <w:lang w:val="vi-VN"/>
        </w:rPr>
        <w:t xml:space="preserve"> và </w:t>
      </w:r>
      <w:r w:rsidRPr="0046682E">
        <w:rPr>
          <w:color w:val="000000"/>
          <w:sz w:val="26"/>
          <w:szCs w:val="26"/>
        </w:rPr>
        <w:t>Lệ Thủy</w:t>
      </w:r>
      <w:r w:rsidRPr="0046682E">
        <w:rPr>
          <w:color w:val="000000"/>
          <w:sz w:val="26"/>
          <w:szCs w:val="26"/>
          <w:lang w:val="vi-VN"/>
        </w:rPr>
        <w:t xml:space="preserve"> (chiếm khoảng 80% tổng diện tích toàn </w:t>
      </w:r>
      <w:r w:rsidRPr="0046682E">
        <w:rPr>
          <w:color w:val="000000"/>
          <w:sz w:val="26"/>
          <w:szCs w:val="26"/>
        </w:rPr>
        <w:t>tỉnh</w:t>
      </w:r>
      <w:r w:rsidRPr="0046682E">
        <w:rPr>
          <w:color w:val="000000"/>
          <w:sz w:val="26"/>
          <w:szCs w:val="26"/>
          <w:lang w:val="vi-VN"/>
        </w:rPr>
        <w:t>)</w:t>
      </w:r>
      <w:r w:rsidRPr="0046682E">
        <w:rPr>
          <w:color w:val="000000"/>
          <w:sz w:val="26"/>
          <w:szCs w:val="26"/>
        </w:rPr>
        <w:t xml:space="preserve"> </w:t>
      </w:r>
      <w:r w:rsidR="00583B70" w:rsidRPr="0046682E">
        <w:rPr>
          <w:color w:val="000000"/>
          <w:sz w:val="26"/>
          <w:szCs w:val="26"/>
        </w:rPr>
        <w:t>(</w:t>
      </w:r>
      <w:r w:rsidR="00CC6418" w:rsidRPr="0046682E">
        <w:rPr>
          <w:color w:val="000000"/>
          <w:sz w:val="26"/>
          <w:szCs w:val="26"/>
        </w:rPr>
        <w:t xml:space="preserve">Quy hoạch </w:t>
      </w:r>
      <w:r w:rsidR="00583B70" w:rsidRPr="0046682E">
        <w:rPr>
          <w:color w:val="000000"/>
          <w:sz w:val="26"/>
          <w:szCs w:val="26"/>
        </w:rPr>
        <w:t>phát triển</w:t>
      </w:r>
      <w:r w:rsidR="00CC6418" w:rsidRPr="0046682E">
        <w:rPr>
          <w:color w:val="000000"/>
          <w:sz w:val="26"/>
          <w:szCs w:val="26"/>
        </w:rPr>
        <w:t xml:space="preserve"> cao su Q</w:t>
      </w:r>
      <w:r w:rsidR="00583B70" w:rsidRPr="0046682E">
        <w:rPr>
          <w:color w:val="000000"/>
          <w:sz w:val="26"/>
          <w:szCs w:val="26"/>
        </w:rPr>
        <w:t xml:space="preserve">uảng </w:t>
      </w:r>
      <w:r w:rsidR="00CC6418" w:rsidRPr="0046682E">
        <w:rPr>
          <w:color w:val="000000"/>
          <w:sz w:val="26"/>
          <w:szCs w:val="26"/>
        </w:rPr>
        <w:t>B</w:t>
      </w:r>
      <w:r w:rsidR="00583B70" w:rsidRPr="0046682E">
        <w:rPr>
          <w:color w:val="000000"/>
          <w:sz w:val="26"/>
          <w:szCs w:val="26"/>
        </w:rPr>
        <w:t>ình,</w:t>
      </w:r>
      <w:r w:rsidR="00CC6418" w:rsidRPr="0046682E">
        <w:rPr>
          <w:color w:val="000000"/>
          <w:sz w:val="26"/>
          <w:szCs w:val="26"/>
        </w:rPr>
        <w:t xml:space="preserve"> 2015</w:t>
      </w:r>
      <w:r w:rsidR="00583B70" w:rsidRPr="0046682E">
        <w:rPr>
          <w:color w:val="000000"/>
          <w:sz w:val="26"/>
          <w:szCs w:val="26"/>
        </w:rPr>
        <w:t>) [</w:t>
      </w:r>
      <w:r w:rsidR="00F702A7" w:rsidRPr="0046682E">
        <w:rPr>
          <w:color w:val="000000"/>
          <w:sz w:val="26"/>
          <w:szCs w:val="26"/>
        </w:rPr>
        <w:t>7</w:t>
      </w:r>
      <w:r w:rsidR="00814819" w:rsidRPr="0046682E">
        <w:rPr>
          <w:color w:val="000000"/>
          <w:sz w:val="26"/>
          <w:szCs w:val="26"/>
        </w:rPr>
        <w:t>1</w:t>
      </w:r>
      <w:r w:rsidRPr="0046682E">
        <w:rPr>
          <w:color w:val="000000"/>
          <w:sz w:val="26"/>
          <w:szCs w:val="26"/>
        </w:rPr>
        <w:t>]</w:t>
      </w:r>
      <w:r w:rsidRPr="0046682E">
        <w:rPr>
          <w:color w:val="000000"/>
          <w:sz w:val="26"/>
          <w:szCs w:val="26"/>
          <w:lang w:val="vi-VN"/>
        </w:rPr>
        <w:t>. Do đó, nghiên cứu tập trung ở 2 huyện trên</w:t>
      </w:r>
      <w:r w:rsidR="00B44D64" w:rsidRPr="0046682E">
        <w:rPr>
          <w:color w:val="000000"/>
          <w:sz w:val="26"/>
          <w:szCs w:val="26"/>
        </w:rPr>
        <w:t xml:space="preserve"> </w:t>
      </w:r>
      <w:r w:rsidR="00B44D64" w:rsidRPr="0046682E">
        <w:rPr>
          <w:color w:val="000000"/>
          <w:sz w:val="26"/>
          <w:szCs w:val="26"/>
          <w:lang w:val="vi-VN"/>
        </w:rPr>
        <w:t>nhằm đánh giá mức độ phù hợp các biện pháp kỹ thuật được nông hộ áp dụng trên vườn cao su.</w:t>
      </w:r>
      <w:r w:rsidRPr="0046682E">
        <w:rPr>
          <w:color w:val="000000"/>
          <w:sz w:val="26"/>
          <w:szCs w:val="26"/>
          <w:lang w:val="vi-VN"/>
        </w:rPr>
        <w:t xml:space="preserve"> Hai </w:t>
      </w:r>
      <w:r w:rsidRPr="0046682E">
        <w:rPr>
          <w:color w:val="000000"/>
          <w:sz w:val="26"/>
          <w:szCs w:val="26"/>
        </w:rPr>
        <w:t>thị trấn</w:t>
      </w:r>
      <w:r w:rsidRPr="0046682E">
        <w:rPr>
          <w:color w:val="000000"/>
          <w:sz w:val="26"/>
          <w:szCs w:val="26"/>
          <w:lang w:val="vi-VN"/>
        </w:rPr>
        <w:t xml:space="preserve"> được chọn làm điểm nghiên cứu là </w:t>
      </w:r>
      <w:r w:rsidR="009752AE" w:rsidRPr="0046682E">
        <w:rPr>
          <w:color w:val="000000"/>
          <w:sz w:val="26"/>
          <w:szCs w:val="26"/>
        </w:rPr>
        <w:t>t</w:t>
      </w:r>
      <w:r w:rsidRPr="0046682E">
        <w:rPr>
          <w:color w:val="000000"/>
          <w:sz w:val="26"/>
          <w:szCs w:val="26"/>
        </w:rPr>
        <w:t>hị trấn Nông t</w:t>
      </w:r>
      <w:r w:rsidR="009752AE" w:rsidRPr="0046682E">
        <w:rPr>
          <w:color w:val="000000"/>
          <w:sz w:val="26"/>
          <w:szCs w:val="26"/>
        </w:rPr>
        <w:t>rường Việt Trung (Bố Trạch) và t</w:t>
      </w:r>
      <w:r w:rsidRPr="0046682E">
        <w:rPr>
          <w:color w:val="000000"/>
          <w:sz w:val="26"/>
          <w:szCs w:val="26"/>
        </w:rPr>
        <w:t>hị trấn Nông trường Lệ Ninh (Lệ Thủy)</w:t>
      </w:r>
      <w:r w:rsidRPr="0046682E">
        <w:rPr>
          <w:color w:val="000000"/>
          <w:sz w:val="26"/>
          <w:szCs w:val="26"/>
          <w:lang w:val="vi-VN"/>
        </w:rPr>
        <w:t xml:space="preserve">. Đây là hai </w:t>
      </w:r>
      <w:r w:rsidRPr="0046682E">
        <w:rPr>
          <w:color w:val="000000"/>
          <w:sz w:val="26"/>
          <w:szCs w:val="26"/>
        </w:rPr>
        <w:t>thị trấn</w:t>
      </w:r>
      <w:r w:rsidRPr="0046682E">
        <w:rPr>
          <w:color w:val="000000"/>
          <w:sz w:val="26"/>
          <w:szCs w:val="26"/>
          <w:lang w:val="vi-VN"/>
        </w:rPr>
        <w:t xml:space="preserve"> có diện tích trồng </w:t>
      </w:r>
      <w:r w:rsidRPr="0046682E">
        <w:rPr>
          <w:color w:val="000000"/>
          <w:sz w:val="26"/>
          <w:szCs w:val="26"/>
        </w:rPr>
        <w:t>cao su</w:t>
      </w:r>
      <w:r w:rsidRPr="0046682E">
        <w:rPr>
          <w:color w:val="000000"/>
          <w:sz w:val="26"/>
          <w:szCs w:val="26"/>
          <w:lang w:val="vi-VN"/>
        </w:rPr>
        <w:t xml:space="preserve"> lớn nhất ở mỗi huyện </w:t>
      </w:r>
      <w:r w:rsidRPr="0046682E">
        <w:rPr>
          <w:color w:val="000000"/>
          <w:sz w:val="26"/>
          <w:szCs w:val="26"/>
        </w:rPr>
        <w:t xml:space="preserve">và </w:t>
      </w:r>
      <w:r w:rsidRPr="0046682E">
        <w:rPr>
          <w:color w:val="000000"/>
          <w:sz w:val="26"/>
          <w:szCs w:val="26"/>
          <w:lang w:val="vi-VN"/>
        </w:rPr>
        <w:t xml:space="preserve">có lịch sử trồng </w:t>
      </w:r>
      <w:r w:rsidRPr="0046682E">
        <w:rPr>
          <w:color w:val="000000"/>
          <w:sz w:val="26"/>
          <w:szCs w:val="26"/>
        </w:rPr>
        <w:t>cao su</w:t>
      </w:r>
      <w:r w:rsidRPr="0046682E">
        <w:rPr>
          <w:color w:val="000000"/>
          <w:sz w:val="26"/>
          <w:szCs w:val="26"/>
          <w:lang w:val="vi-VN"/>
        </w:rPr>
        <w:t xml:space="preserve"> lâu năm với sự liên kết của người nông dân và thu mua kéo dài trong lịch sử.</w:t>
      </w:r>
    </w:p>
    <w:p w:rsidR="009046B7" w:rsidRPr="0046682E" w:rsidRDefault="009046B7" w:rsidP="00366097">
      <w:pPr>
        <w:spacing w:before="120" w:after="120" w:line="312" w:lineRule="auto"/>
        <w:ind w:firstLine="720"/>
        <w:rPr>
          <w:color w:val="000000"/>
          <w:sz w:val="26"/>
          <w:szCs w:val="26"/>
        </w:rPr>
      </w:pPr>
      <w:r w:rsidRPr="0046682E">
        <w:rPr>
          <w:color w:val="000000"/>
          <w:sz w:val="26"/>
          <w:szCs w:val="26"/>
          <w:lang w:val="vi-VN"/>
        </w:rPr>
        <w:t>-</w:t>
      </w:r>
      <w:r w:rsidRPr="0046682E">
        <w:rPr>
          <w:color w:val="000000"/>
          <w:sz w:val="26"/>
          <w:szCs w:val="26"/>
        </w:rPr>
        <w:t xml:space="preserve"> </w:t>
      </w:r>
      <w:r w:rsidRPr="0046682E">
        <w:rPr>
          <w:color w:val="000000"/>
          <w:sz w:val="26"/>
          <w:szCs w:val="26"/>
          <w:lang w:val="vi-VN"/>
        </w:rPr>
        <w:t>Phương pháp thu thập thông tin</w:t>
      </w:r>
      <w:r w:rsidRPr="0046682E">
        <w:rPr>
          <w:color w:val="000000"/>
          <w:sz w:val="26"/>
          <w:szCs w:val="26"/>
        </w:rPr>
        <w:t>:</w:t>
      </w:r>
    </w:p>
    <w:p w:rsidR="009046B7" w:rsidRPr="0046682E" w:rsidRDefault="009046B7" w:rsidP="002A0D0E">
      <w:pPr>
        <w:pStyle w:val="ColorfulList-Accent11"/>
        <w:spacing w:before="120" w:after="120" w:line="312" w:lineRule="auto"/>
        <w:ind w:left="0" w:firstLine="720"/>
        <w:rPr>
          <w:color w:val="000000"/>
          <w:sz w:val="26"/>
          <w:szCs w:val="26"/>
          <w:lang w:val="vi-VN"/>
        </w:rPr>
      </w:pPr>
      <w:r w:rsidRPr="0046682E">
        <w:rPr>
          <w:color w:val="000000"/>
          <w:sz w:val="26"/>
          <w:szCs w:val="26"/>
          <w:lang w:val="vi-VN"/>
        </w:rPr>
        <w:t xml:space="preserve">Phương pháp thu thập thông tin sơ cấp: </w:t>
      </w:r>
    </w:p>
    <w:p w:rsidR="009046B7" w:rsidRPr="0046682E" w:rsidRDefault="009046B7" w:rsidP="00366097">
      <w:pPr>
        <w:pStyle w:val="ColorfulList-Accent11"/>
        <w:spacing w:before="120" w:after="120" w:line="312" w:lineRule="auto"/>
        <w:ind w:left="0" w:firstLine="720"/>
        <w:rPr>
          <w:color w:val="000000"/>
          <w:sz w:val="26"/>
          <w:szCs w:val="26"/>
        </w:rPr>
      </w:pPr>
      <w:r w:rsidRPr="0046682E">
        <w:rPr>
          <w:color w:val="000000"/>
          <w:sz w:val="26"/>
          <w:szCs w:val="26"/>
        </w:rPr>
        <w:t xml:space="preserve">+ Phỏng vấn hộ: </w:t>
      </w:r>
    </w:p>
    <w:p w:rsidR="009046B7" w:rsidRPr="0046682E" w:rsidRDefault="009046B7" w:rsidP="00366097">
      <w:pPr>
        <w:pStyle w:val="ColorfulList-Accent11"/>
        <w:spacing w:before="120" w:after="120" w:line="312" w:lineRule="auto"/>
        <w:ind w:left="0" w:firstLine="720"/>
        <w:jc w:val="both"/>
        <w:rPr>
          <w:color w:val="000000"/>
          <w:sz w:val="26"/>
          <w:szCs w:val="26"/>
        </w:rPr>
      </w:pPr>
      <w:r w:rsidRPr="0046682E">
        <w:rPr>
          <w:color w:val="000000"/>
          <w:sz w:val="26"/>
          <w:szCs w:val="26"/>
        </w:rPr>
        <w:t>Chúng tôi tiến hành lựa chọn theo phương pháp ngẫu nhiên không lặp lại, mỗi điểm chọn 30 hộ thuộc hai Thị trấn Nông trường Việt Trung và Nông trường Lệ Ninh và đạt một số tiêu chí (có vườn &gt; 500m</w:t>
      </w:r>
      <w:r w:rsidRPr="0046682E">
        <w:rPr>
          <w:color w:val="000000"/>
          <w:sz w:val="26"/>
          <w:szCs w:val="26"/>
          <w:vertAlign w:val="superscript"/>
        </w:rPr>
        <w:t>2</w:t>
      </w:r>
      <w:r w:rsidRPr="0046682E">
        <w:rPr>
          <w:color w:val="000000"/>
          <w:sz w:val="26"/>
          <w:szCs w:val="26"/>
        </w:rPr>
        <w:t xml:space="preserve">, </w:t>
      </w:r>
      <w:r w:rsidR="00B44D64" w:rsidRPr="0046682E">
        <w:rPr>
          <w:color w:val="000000"/>
          <w:sz w:val="26"/>
          <w:szCs w:val="26"/>
          <w:lang w:val="vi-VN"/>
        </w:rPr>
        <w:t>đã trồng cao su trên 10 năm</w:t>
      </w:r>
      <w:r w:rsidRPr="0046682E">
        <w:rPr>
          <w:color w:val="000000"/>
          <w:sz w:val="26"/>
          <w:szCs w:val="26"/>
        </w:rPr>
        <w:t xml:space="preserve"> và có ý thức học hỏi, áp dụng các biện pháp kỹ thuật mới, có lao động để đảm bảo công việc) trên địa bàn nghiên cứu theo phiếu điều tra được thiết kế sẵn.</w:t>
      </w:r>
    </w:p>
    <w:p w:rsidR="009046B7" w:rsidRPr="0046682E" w:rsidRDefault="009046B7" w:rsidP="00366097">
      <w:pPr>
        <w:tabs>
          <w:tab w:val="center" w:pos="4963"/>
          <w:tab w:val="left" w:pos="5363"/>
        </w:tabs>
        <w:spacing w:before="120" w:after="120" w:line="312" w:lineRule="auto"/>
        <w:ind w:firstLine="720"/>
        <w:jc w:val="both"/>
        <w:rPr>
          <w:color w:val="000000"/>
          <w:sz w:val="26"/>
          <w:szCs w:val="26"/>
        </w:rPr>
      </w:pPr>
      <w:r w:rsidRPr="0046682E">
        <w:rPr>
          <w:color w:val="000000"/>
          <w:sz w:val="26"/>
          <w:szCs w:val="26"/>
        </w:rPr>
        <w:t>+ Phương pháp chuyên gia: phỏng vấn cán bộ phụ trách nông nghiệp xã, huyện; cán bộ phụ trách kỹ thuật về trồng và chăm sóc cao su, cán bộ khuyến nông và những người trồng cao su có thâm niên tại địa phương về tình hình sản xuất và hoạt động khuyến nông liên quan đến cây cao su, về lịch sử hình thành cũng như những thay đổi trong lịch sử mối liên kết giữa người trồng cao su trên địa bàn nghiên cứu.</w:t>
      </w:r>
    </w:p>
    <w:p w:rsidR="002A0D0E" w:rsidRPr="0046682E" w:rsidRDefault="002A0D0E" w:rsidP="002A0D0E">
      <w:pPr>
        <w:pStyle w:val="ColorfulList-Accent11"/>
        <w:spacing w:before="120" w:after="120" w:line="312" w:lineRule="auto"/>
        <w:ind w:left="0" w:firstLine="720"/>
        <w:jc w:val="both"/>
        <w:rPr>
          <w:color w:val="000000"/>
          <w:sz w:val="26"/>
          <w:szCs w:val="26"/>
          <w:lang w:val="vi-VN"/>
        </w:rPr>
      </w:pPr>
      <w:r w:rsidRPr="0046682E">
        <w:rPr>
          <w:color w:val="000000"/>
          <w:sz w:val="26"/>
          <w:szCs w:val="26"/>
          <w:lang w:val="vi-VN"/>
        </w:rPr>
        <w:t xml:space="preserve">Phương pháp thu thập thông tin thứ cấp: Số liệu thứ cấp được thu thập thông qua các báo cáo hàng năm của UBND </w:t>
      </w:r>
      <w:r w:rsidRPr="0046682E">
        <w:rPr>
          <w:color w:val="000000"/>
          <w:sz w:val="26"/>
          <w:szCs w:val="26"/>
        </w:rPr>
        <w:t>huyện</w:t>
      </w:r>
      <w:r w:rsidRPr="0046682E">
        <w:rPr>
          <w:color w:val="000000"/>
          <w:sz w:val="26"/>
          <w:szCs w:val="26"/>
          <w:lang w:val="vi-VN"/>
        </w:rPr>
        <w:t xml:space="preserve"> về sản xuất nông nghiệp và số liệu thông kê của 2 huyện </w:t>
      </w:r>
      <w:r w:rsidRPr="0046682E">
        <w:rPr>
          <w:color w:val="000000"/>
          <w:sz w:val="26"/>
          <w:szCs w:val="26"/>
        </w:rPr>
        <w:t>Bố Trạch</w:t>
      </w:r>
      <w:r w:rsidRPr="0046682E">
        <w:rPr>
          <w:color w:val="000000"/>
          <w:sz w:val="26"/>
          <w:szCs w:val="26"/>
          <w:lang w:val="vi-VN"/>
        </w:rPr>
        <w:t xml:space="preserve"> và </w:t>
      </w:r>
      <w:r w:rsidRPr="0046682E">
        <w:rPr>
          <w:color w:val="000000"/>
          <w:sz w:val="26"/>
          <w:szCs w:val="26"/>
        </w:rPr>
        <w:t>Lệ Thủy</w:t>
      </w:r>
      <w:r w:rsidRPr="0046682E">
        <w:rPr>
          <w:color w:val="000000"/>
          <w:sz w:val="26"/>
          <w:szCs w:val="26"/>
          <w:lang w:val="vi-VN"/>
        </w:rPr>
        <w:t xml:space="preserve">. Ngoài ra, tư liệu từ các nghiên cứu trong quá khứ về việc trồng </w:t>
      </w:r>
      <w:r w:rsidRPr="0046682E">
        <w:rPr>
          <w:color w:val="000000"/>
          <w:sz w:val="26"/>
          <w:szCs w:val="26"/>
        </w:rPr>
        <w:t>cao su</w:t>
      </w:r>
      <w:r w:rsidRPr="0046682E">
        <w:rPr>
          <w:color w:val="000000"/>
          <w:sz w:val="26"/>
          <w:szCs w:val="26"/>
          <w:lang w:val="vi-VN"/>
        </w:rPr>
        <w:t xml:space="preserve"> trên địa bàn hai huyện cũng được sử dụng trong nghiên cứu này. </w:t>
      </w:r>
    </w:p>
    <w:p w:rsidR="009046B7" w:rsidRPr="0046682E" w:rsidRDefault="0063184F" w:rsidP="00366097">
      <w:pPr>
        <w:spacing w:before="120" w:after="120" w:line="312" w:lineRule="auto"/>
        <w:ind w:firstLine="720"/>
        <w:jc w:val="both"/>
        <w:rPr>
          <w:bCs/>
          <w:color w:val="000000"/>
          <w:sz w:val="26"/>
          <w:szCs w:val="26"/>
        </w:rPr>
      </w:pPr>
      <w:r w:rsidRPr="0046682E">
        <w:rPr>
          <w:color w:val="000000"/>
          <w:sz w:val="26"/>
          <w:szCs w:val="26"/>
        </w:rPr>
        <w:t xml:space="preserve">- </w:t>
      </w:r>
      <w:r w:rsidR="009046B7" w:rsidRPr="0046682E">
        <w:rPr>
          <w:color w:val="000000"/>
          <w:sz w:val="26"/>
          <w:szCs w:val="26"/>
        </w:rPr>
        <w:t>Các chỉ tiêu điều tra:</w:t>
      </w:r>
    </w:p>
    <w:p w:rsidR="009046B7" w:rsidRPr="0046682E" w:rsidRDefault="009046B7" w:rsidP="00366097">
      <w:pPr>
        <w:spacing w:before="120" w:after="120" w:line="312" w:lineRule="auto"/>
        <w:ind w:firstLine="720"/>
        <w:jc w:val="both"/>
        <w:rPr>
          <w:color w:val="000000"/>
          <w:sz w:val="26"/>
          <w:szCs w:val="26"/>
        </w:rPr>
      </w:pPr>
      <w:r w:rsidRPr="0046682E">
        <w:rPr>
          <w:color w:val="000000"/>
          <w:sz w:val="26"/>
          <w:szCs w:val="26"/>
        </w:rPr>
        <w:t>+ Cơ cấu giống trên địa bàn tỉnh Quảng Bình: Giống; tỷ lệ hộ trồng (%); năng suất bình quân (tấn/ha); nguồn gốc các giống cao su khi trồng.</w:t>
      </w:r>
    </w:p>
    <w:p w:rsidR="009046B7" w:rsidRPr="0046682E" w:rsidRDefault="009046B7" w:rsidP="00366097">
      <w:pPr>
        <w:spacing w:before="120" w:after="120" w:line="312" w:lineRule="auto"/>
        <w:ind w:firstLine="720"/>
        <w:jc w:val="both"/>
        <w:rPr>
          <w:color w:val="000000"/>
          <w:sz w:val="26"/>
          <w:szCs w:val="26"/>
        </w:rPr>
      </w:pPr>
      <w:r w:rsidRPr="0046682E">
        <w:rPr>
          <w:color w:val="000000"/>
          <w:sz w:val="26"/>
          <w:szCs w:val="26"/>
        </w:rPr>
        <w:t>+ Quy mô và chất lượng vườn cây cao su: Số hộ trồng (hộ); số lô/hộ; diện tích khai thác/lô; chất lượng vườn cây</w:t>
      </w:r>
      <w:r w:rsidR="00511903" w:rsidRPr="0046682E">
        <w:rPr>
          <w:color w:val="000000"/>
          <w:sz w:val="26"/>
          <w:szCs w:val="26"/>
        </w:rPr>
        <w:t xml:space="preserve"> cao su</w:t>
      </w:r>
      <w:r w:rsidRPr="0046682E">
        <w:rPr>
          <w:color w:val="000000"/>
          <w:sz w:val="26"/>
          <w:szCs w:val="26"/>
        </w:rPr>
        <w:t>.</w:t>
      </w:r>
    </w:p>
    <w:p w:rsidR="009046B7" w:rsidRPr="0046682E" w:rsidRDefault="009046B7" w:rsidP="00366097">
      <w:pPr>
        <w:spacing w:before="120" w:after="120" w:line="312" w:lineRule="auto"/>
        <w:ind w:firstLine="720"/>
        <w:jc w:val="both"/>
        <w:rPr>
          <w:i/>
          <w:color w:val="000000"/>
          <w:sz w:val="26"/>
          <w:szCs w:val="26"/>
        </w:rPr>
      </w:pPr>
      <w:r w:rsidRPr="0046682E">
        <w:rPr>
          <w:color w:val="000000"/>
          <w:sz w:val="26"/>
          <w:szCs w:val="26"/>
        </w:rPr>
        <w:t xml:space="preserve">+ Tình hình </w:t>
      </w:r>
      <w:r w:rsidRPr="0046682E">
        <w:rPr>
          <w:color w:val="000000"/>
          <w:sz w:val="26"/>
          <w:szCs w:val="26"/>
          <w:lang w:val="it-IT"/>
        </w:rPr>
        <w:t>trồng xen và sử dụng chất giữ ẩm thời kỳ kiến thiết cơ bản</w:t>
      </w:r>
      <w:r w:rsidRPr="0046682E">
        <w:rPr>
          <w:color w:val="000000"/>
          <w:sz w:val="26"/>
          <w:szCs w:val="26"/>
        </w:rPr>
        <w:t>: Các loại cây trồng xen trong vườn cao su và chất giữ ẩm được sử dụng thời kỳ kiến thiết cơ bản.</w:t>
      </w:r>
    </w:p>
    <w:p w:rsidR="009046B7" w:rsidRPr="0046682E" w:rsidRDefault="009046B7" w:rsidP="00366097">
      <w:pPr>
        <w:spacing w:before="120" w:after="120" w:line="312" w:lineRule="auto"/>
        <w:ind w:firstLine="720"/>
        <w:jc w:val="both"/>
        <w:rPr>
          <w:color w:val="000000"/>
          <w:sz w:val="26"/>
          <w:szCs w:val="26"/>
        </w:rPr>
      </w:pPr>
      <w:r w:rsidRPr="0046682E">
        <w:rPr>
          <w:color w:val="000000"/>
          <w:sz w:val="26"/>
          <w:szCs w:val="26"/>
        </w:rPr>
        <w:t>+ Tình hình bón phân cho cao su trồng mới và bón thúc thời kỳ kiến thiết cơ bản.</w:t>
      </w:r>
      <w:r w:rsidRPr="0046682E">
        <w:rPr>
          <w:color w:val="000000"/>
          <w:sz w:val="26"/>
          <w:szCs w:val="26"/>
        </w:rPr>
        <w:tab/>
        <w:t xml:space="preserve">+ Hiệu quả kinh tế/giống: Lợi nhuận (triệu đồng/ha) = Tổng thu (năm cạo thứ nhất) - Tổng chi (chi phí khai hoang, trồng mới, 8 năm kiến thiết cơ bản và chi phí cho năm cạo thứ nhất). </w:t>
      </w:r>
    </w:p>
    <w:p w:rsidR="006C2E7F" w:rsidRPr="0046682E" w:rsidRDefault="00366097" w:rsidP="00112D7B">
      <w:pPr>
        <w:pStyle w:val="BodyText2"/>
        <w:spacing w:before="120" w:after="120" w:line="264" w:lineRule="auto"/>
        <w:rPr>
          <w:bCs w:val="0"/>
          <w:iCs w:val="0"/>
          <w:color w:val="000000"/>
          <w:sz w:val="26"/>
          <w:szCs w:val="26"/>
          <w:lang w:val="nl-NL"/>
        </w:rPr>
      </w:pPr>
      <w:r w:rsidRPr="0046682E">
        <w:rPr>
          <w:color w:val="000000"/>
          <w:sz w:val="26"/>
          <w:szCs w:val="26"/>
          <w:lang w:val="nl-NL"/>
        </w:rPr>
        <w:br w:type="page"/>
      </w:r>
      <w:r w:rsidR="006C2E7F" w:rsidRPr="0046682E">
        <w:rPr>
          <w:color w:val="000000"/>
          <w:sz w:val="26"/>
          <w:szCs w:val="26"/>
          <w:lang w:val="nl-NL"/>
        </w:rPr>
        <w:t xml:space="preserve">2.3.2. </w:t>
      </w:r>
      <w:r w:rsidR="00025B18" w:rsidRPr="0046682E">
        <w:rPr>
          <w:bCs w:val="0"/>
          <w:iCs w:val="0"/>
          <w:color w:val="000000"/>
          <w:sz w:val="26"/>
          <w:szCs w:val="26"/>
          <w:lang w:val="nl-NL"/>
        </w:rPr>
        <w:t>Nghiên cứu các loại cây trồng xen cây cao su giai đoạn kiến thiết cơ bản</w:t>
      </w:r>
      <w:r w:rsidR="001F44A1" w:rsidRPr="0046682E">
        <w:rPr>
          <w:bCs w:val="0"/>
          <w:iCs w:val="0"/>
          <w:color w:val="000000"/>
          <w:sz w:val="26"/>
          <w:szCs w:val="26"/>
          <w:lang w:val="nl-NL"/>
        </w:rPr>
        <w:t xml:space="preserve"> </w:t>
      </w:r>
    </w:p>
    <w:p w:rsidR="00F1181C" w:rsidRPr="0046682E" w:rsidRDefault="00F1181C" w:rsidP="00112D7B">
      <w:pPr>
        <w:spacing w:before="120" w:after="120" w:line="264" w:lineRule="auto"/>
        <w:rPr>
          <w:i/>
          <w:color w:val="000000"/>
          <w:spacing w:val="8"/>
          <w:sz w:val="26"/>
          <w:szCs w:val="26"/>
          <w:lang w:val="vi-VN"/>
        </w:rPr>
      </w:pPr>
      <w:r w:rsidRPr="0046682E">
        <w:rPr>
          <w:i/>
          <w:color w:val="000000"/>
          <w:spacing w:val="8"/>
          <w:sz w:val="26"/>
          <w:szCs w:val="26"/>
        </w:rPr>
        <w:t>2.3.</w:t>
      </w:r>
      <w:r w:rsidRPr="0046682E">
        <w:rPr>
          <w:i/>
          <w:color w:val="000000"/>
          <w:spacing w:val="8"/>
          <w:sz w:val="26"/>
          <w:szCs w:val="26"/>
          <w:lang w:val="vi-VN"/>
        </w:rPr>
        <w:t>2.1. Vật liệu nghiên cứu</w:t>
      </w:r>
    </w:p>
    <w:p w:rsidR="00F1181C" w:rsidRPr="0046682E" w:rsidRDefault="00F1181C" w:rsidP="00112D7B">
      <w:pPr>
        <w:spacing w:before="120" w:after="120" w:line="264" w:lineRule="auto"/>
        <w:ind w:firstLine="720"/>
        <w:jc w:val="both"/>
        <w:rPr>
          <w:color w:val="000000"/>
          <w:sz w:val="26"/>
          <w:szCs w:val="26"/>
          <w:lang w:val="vi-VN"/>
        </w:rPr>
      </w:pPr>
      <w:r w:rsidRPr="0046682E">
        <w:rPr>
          <w:color w:val="000000"/>
          <w:sz w:val="26"/>
          <w:szCs w:val="26"/>
          <w:lang w:val="vi-VN"/>
        </w:rPr>
        <w:t xml:space="preserve">Giống cao su được sử dụng trong thí nghiệm là giống RRIM 600 (2 năm tuổi). </w:t>
      </w:r>
    </w:p>
    <w:p w:rsidR="00F1181C" w:rsidRPr="0046682E" w:rsidRDefault="00F1181C" w:rsidP="00112D7B">
      <w:pPr>
        <w:pStyle w:val="BodyTextIndent"/>
        <w:spacing w:before="120" w:after="120" w:line="264" w:lineRule="auto"/>
        <w:ind w:left="0" w:firstLine="720"/>
        <w:rPr>
          <w:color w:val="000000"/>
          <w:kern w:val="36"/>
          <w:sz w:val="26"/>
          <w:szCs w:val="26"/>
          <w:lang w:bidi="th-TH"/>
        </w:rPr>
      </w:pPr>
      <w:r w:rsidRPr="0046682E">
        <w:rPr>
          <w:color w:val="000000"/>
          <w:spacing w:val="8"/>
          <w:sz w:val="26"/>
          <w:szCs w:val="26"/>
          <w:lang w:val="vi-VN"/>
        </w:rPr>
        <w:t>Cây trồng xen:</w:t>
      </w:r>
      <w:r w:rsidRPr="0046682E">
        <w:rPr>
          <w:b/>
          <w:i/>
          <w:color w:val="000000"/>
          <w:spacing w:val="8"/>
          <w:sz w:val="26"/>
          <w:szCs w:val="26"/>
          <w:lang w:val="vi-VN"/>
        </w:rPr>
        <w:t xml:space="preserve"> </w:t>
      </w:r>
      <w:r w:rsidRPr="0046682E">
        <w:rPr>
          <w:color w:val="000000"/>
          <w:kern w:val="36"/>
          <w:sz w:val="26"/>
          <w:szCs w:val="26"/>
          <w:lang w:val="vi-VN" w:bidi="th-TH"/>
        </w:rPr>
        <w:t>Dưa hấu (Rado 311 ruột đỏ), Ngô (C919) và Lạc (L14)</w:t>
      </w:r>
    </w:p>
    <w:p w:rsidR="00F05413" w:rsidRPr="0046682E" w:rsidRDefault="00877098" w:rsidP="00F05413">
      <w:pPr>
        <w:jc w:val="center"/>
        <w:rPr>
          <w:color w:val="000000"/>
        </w:rPr>
      </w:pPr>
      <w:r>
        <w:rPr>
          <w:noProof/>
          <w:color w:val="000000"/>
        </w:rPr>
        <w:drawing>
          <wp:inline distT="0" distB="0" distL="0" distR="0">
            <wp:extent cx="1581150" cy="1190625"/>
            <wp:effectExtent l="0" t="0" r="0" b="9525"/>
            <wp:docPr id="123" name="Picture 1" descr="IMG_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1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81150" cy="1190625"/>
                    </a:xfrm>
                    <a:prstGeom prst="rect">
                      <a:avLst/>
                    </a:prstGeom>
                    <a:noFill/>
                    <a:ln>
                      <a:noFill/>
                    </a:ln>
                  </pic:spPr>
                </pic:pic>
              </a:graphicData>
            </a:graphic>
          </wp:inline>
        </w:drawing>
      </w:r>
      <w:r w:rsidR="004E3795" w:rsidRPr="0046682E">
        <w:rPr>
          <w:color w:val="000000"/>
        </w:rPr>
        <w:t xml:space="preserve">  </w:t>
      </w:r>
      <w:r w:rsidR="00F05413" w:rsidRPr="0046682E">
        <w:rPr>
          <w:color w:val="000000"/>
        </w:rPr>
        <w:t xml:space="preserve"> </w:t>
      </w:r>
      <w:r>
        <w:rPr>
          <w:noProof/>
          <w:color w:val="000000"/>
        </w:rPr>
        <w:drawing>
          <wp:inline distT="0" distB="0" distL="0" distR="0">
            <wp:extent cx="1581150" cy="1190625"/>
            <wp:effectExtent l="0" t="0" r="0" b="9525"/>
            <wp:docPr id="122" name="Picture 2" descr="IMG2017022815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702281519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81150" cy="1190625"/>
                    </a:xfrm>
                    <a:prstGeom prst="rect">
                      <a:avLst/>
                    </a:prstGeom>
                    <a:noFill/>
                    <a:ln>
                      <a:noFill/>
                    </a:ln>
                  </pic:spPr>
                </pic:pic>
              </a:graphicData>
            </a:graphic>
          </wp:inline>
        </w:drawing>
      </w:r>
      <w:r w:rsidR="004E3795" w:rsidRPr="0046682E">
        <w:rPr>
          <w:color w:val="000000"/>
        </w:rPr>
        <w:t xml:space="preserve">  </w:t>
      </w:r>
      <w:r w:rsidR="00F05413" w:rsidRPr="0046682E">
        <w:rPr>
          <w:color w:val="000000"/>
        </w:rPr>
        <w:t xml:space="preserve"> </w:t>
      </w:r>
      <w:r>
        <w:rPr>
          <w:noProof/>
          <w:color w:val="000000"/>
        </w:rPr>
        <w:drawing>
          <wp:inline distT="0" distB="0" distL="0" distR="0">
            <wp:extent cx="1590675" cy="1181100"/>
            <wp:effectExtent l="0" t="0" r="9525" b="0"/>
            <wp:docPr id="3" name="Picture 3" descr="2014-04-03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4-04-03 11"/>
                    <pic:cNvPicPr>
                      <a:picLocks noChangeAspect="1" noChangeArrowheads="1"/>
                    </pic:cNvPicPr>
                  </pic:nvPicPr>
                  <pic:blipFill>
                    <a:blip r:embed="rId43" cstate="print">
                      <a:lum contrast="20000"/>
                      <a:extLst>
                        <a:ext uri="{28A0092B-C50C-407E-A947-70E740481C1C}">
                          <a14:useLocalDpi xmlns:a14="http://schemas.microsoft.com/office/drawing/2010/main" val="0"/>
                        </a:ext>
                      </a:extLst>
                    </a:blip>
                    <a:srcRect/>
                    <a:stretch>
                      <a:fillRect/>
                    </a:stretch>
                  </pic:blipFill>
                  <pic:spPr bwMode="auto">
                    <a:xfrm>
                      <a:off x="0" y="0"/>
                      <a:ext cx="1590675" cy="1181100"/>
                    </a:xfrm>
                    <a:prstGeom prst="rect">
                      <a:avLst/>
                    </a:prstGeom>
                    <a:noFill/>
                    <a:ln>
                      <a:noFill/>
                    </a:ln>
                  </pic:spPr>
                </pic:pic>
              </a:graphicData>
            </a:graphic>
          </wp:inline>
        </w:drawing>
      </w:r>
    </w:p>
    <w:p w:rsidR="00F05413" w:rsidRPr="0046682E" w:rsidRDefault="00F05413" w:rsidP="00F05413">
      <w:pPr>
        <w:pStyle w:val="NormalWeb"/>
        <w:shd w:val="clear" w:color="auto" w:fill="FFFFFF"/>
        <w:spacing w:before="120" w:beforeAutospacing="0" w:after="120" w:afterAutospacing="0" w:line="300" w:lineRule="atLeast"/>
        <w:jc w:val="center"/>
        <w:outlineLvl w:val="2"/>
        <w:rPr>
          <w:rStyle w:val="Strong"/>
          <w:b w:val="0"/>
          <w:i/>
          <w:iCs/>
          <w:color w:val="000000"/>
          <w:spacing w:val="-2"/>
          <w:sz w:val="26"/>
          <w:szCs w:val="26"/>
        </w:rPr>
      </w:pPr>
      <w:bookmarkStart w:id="415" w:name="_Toc491902444"/>
      <w:bookmarkStart w:id="416" w:name="_Toc492157590"/>
      <w:bookmarkStart w:id="417" w:name="_Toc499236605"/>
      <w:bookmarkStart w:id="418" w:name="_Toc504985367"/>
      <w:r w:rsidRPr="0046682E">
        <w:rPr>
          <w:rStyle w:val="Strong"/>
          <w:i/>
          <w:iCs/>
          <w:color w:val="000000"/>
          <w:spacing w:val="-2"/>
          <w:sz w:val="26"/>
          <w:szCs w:val="26"/>
        </w:rPr>
        <w:t>Hình 2.1.</w:t>
      </w:r>
      <w:r w:rsidRPr="0046682E">
        <w:rPr>
          <w:rStyle w:val="Strong"/>
          <w:b w:val="0"/>
          <w:i/>
          <w:iCs/>
          <w:color w:val="000000"/>
          <w:spacing w:val="-2"/>
          <w:sz w:val="26"/>
          <w:szCs w:val="26"/>
        </w:rPr>
        <w:t xml:space="preserve"> Trồng xen </w:t>
      </w:r>
      <w:r w:rsidRPr="0046682E">
        <w:rPr>
          <w:i/>
          <w:color w:val="000000"/>
          <w:sz w:val="26"/>
          <w:szCs w:val="26"/>
          <w:lang w:val="vi-VN"/>
        </w:rPr>
        <w:t>d</w:t>
      </w:r>
      <w:r w:rsidRPr="0046682E">
        <w:rPr>
          <w:rStyle w:val="Strong"/>
          <w:b w:val="0"/>
          <w:i/>
          <w:iCs/>
          <w:color w:val="000000"/>
          <w:spacing w:val="-2"/>
          <w:sz w:val="26"/>
          <w:szCs w:val="26"/>
        </w:rPr>
        <w:t>ưa hấu, ngô, lạc tại Bố Trạch, năm 2014</w:t>
      </w:r>
      <w:bookmarkEnd w:id="415"/>
      <w:bookmarkEnd w:id="416"/>
      <w:bookmarkEnd w:id="417"/>
      <w:bookmarkEnd w:id="418"/>
      <w:r w:rsidRPr="0046682E">
        <w:rPr>
          <w:rStyle w:val="Strong"/>
          <w:b w:val="0"/>
          <w:i/>
          <w:iCs/>
          <w:color w:val="000000"/>
          <w:spacing w:val="-2"/>
          <w:sz w:val="26"/>
          <w:szCs w:val="26"/>
        </w:rPr>
        <w:t xml:space="preserve"> </w:t>
      </w:r>
    </w:p>
    <w:p w:rsidR="00054CAB" w:rsidRPr="0046682E" w:rsidRDefault="00877098" w:rsidP="000F6B18">
      <w:pPr>
        <w:pStyle w:val="NormalWeb"/>
        <w:shd w:val="clear" w:color="auto" w:fill="FFFFFF"/>
        <w:spacing w:before="120" w:beforeAutospacing="0" w:after="120" w:afterAutospacing="0" w:line="300" w:lineRule="atLeast"/>
        <w:jc w:val="center"/>
        <w:rPr>
          <w:rStyle w:val="Strong"/>
          <w:b w:val="0"/>
          <w:i/>
          <w:iCs/>
          <w:color w:val="000000"/>
          <w:spacing w:val="-2"/>
          <w:sz w:val="26"/>
          <w:szCs w:val="26"/>
        </w:rPr>
      </w:pPr>
      <w:r>
        <w:rPr>
          <w:noProof/>
          <w:color w:val="000000"/>
        </w:rPr>
        <w:drawing>
          <wp:inline distT="0" distB="0" distL="0" distR="0">
            <wp:extent cx="1562100" cy="1190625"/>
            <wp:effectExtent l="0" t="0" r="0" b="9525"/>
            <wp:docPr id="4" name="Picture 4" descr="IMG_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15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2100" cy="1190625"/>
                    </a:xfrm>
                    <a:prstGeom prst="rect">
                      <a:avLst/>
                    </a:prstGeom>
                    <a:noFill/>
                    <a:ln>
                      <a:noFill/>
                    </a:ln>
                  </pic:spPr>
                </pic:pic>
              </a:graphicData>
            </a:graphic>
          </wp:inline>
        </w:drawing>
      </w:r>
      <w:r w:rsidR="004E3795" w:rsidRPr="0046682E">
        <w:rPr>
          <w:color w:val="000000"/>
        </w:rPr>
        <w:t xml:space="preserve">  </w:t>
      </w:r>
      <w:r w:rsidR="002E0DE7" w:rsidRPr="0046682E">
        <w:rPr>
          <w:color w:val="000000"/>
        </w:rPr>
        <w:t xml:space="preserve"> </w:t>
      </w:r>
      <w:r>
        <w:rPr>
          <w:noProof/>
          <w:color w:val="000000"/>
        </w:rPr>
        <w:drawing>
          <wp:inline distT="0" distB="0" distL="0" distR="0">
            <wp:extent cx="1571625" cy="1181100"/>
            <wp:effectExtent l="0" t="0" r="9525" b="0"/>
            <wp:docPr id="5" name="Picture 5" descr="IMG2017022815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01702281530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71625" cy="1181100"/>
                    </a:xfrm>
                    <a:prstGeom prst="rect">
                      <a:avLst/>
                    </a:prstGeom>
                    <a:noFill/>
                    <a:ln>
                      <a:noFill/>
                    </a:ln>
                  </pic:spPr>
                </pic:pic>
              </a:graphicData>
            </a:graphic>
          </wp:inline>
        </w:drawing>
      </w:r>
      <w:r w:rsidR="0047159E" w:rsidRPr="0046682E">
        <w:rPr>
          <w:color w:val="000000"/>
        </w:rPr>
        <w:t xml:space="preserve"> </w:t>
      </w:r>
      <w:r w:rsidR="004E3795" w:rsidRPr="0046682E">
        <w:rPr>
          <w:color w:val="000000"/>
        </w:rPr>
        <w:t xml:space="preserve">  </w:t>
      </w:r>
      <w:r>
        <w:rPr>
          <w:noProof/>
          <w:color w:val="000000"/>
        </w:rPr>
        <w:drawing>
          <wp:inline distT="0" distB="0" distL="0" distR="0">
            <wp:extent cx="1638300" cy="1181100"/>
            <wp:effectExtent l="0" t="0" r="0" b="0"/>
            <wp:docPr id="6" name="Picture 6" descr="2014-04-03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14-04-03 12"/>
                    <pic:cNvPicPr>
                      <a:picLocks noChangeAspect="1" noChangeArrowheads="1"/>
                    </pic:cNvPicPr>
                  </pic:nvPicPr>
                  <pic:blipFill>
                    <a:blip r:embed="rId46" cstate="print">
                      <a:lum bright="-20000"/>
                      <a:extLst>
                        <a:ext uri="{28A0092B-C50C-407E-A947-70E740481C1C}">
                          <a14:useLocalDpi xmlns:a14="http://schemas.microsoft.com/office/drawing/2010/main" val="0"/>
                        </a:ext>
                      </a:extLst>
                    </a:blip>
                    <a:srcRect l="40126" t="32854" r="26599" b="33916"/>
                    <a:stretch>
                      <a:fillRect/>
                    </a:stretch>
                  </pic:blipFill>
                  <pic:spPr bwMode="auto">
                    <a:xfrm>
                      <a:off x="0" y="0"/>
                      <a:ext cx="1638300" cy="1181100"/>
                    </a:xfrm>
                    <a:prstGeom prst="rect">
                      <a:avLst/>
                    </a:prstGeom>
                    <a:noFill/>
                    <a:ln>
                      <a:noFill/>
                    </a:ln>
                  </pic:spPr>
                </pic:pic>
              </a:graphicData>
            </a:graphic>
          </wp:inline>
        </w:drawing>
      </w:r>
    </w:p>
    <w:p w:rsidR="00F05413" w:rsidRPr="0046682E" w:rsidRDefault="00F05413" w:rsidP="00F05413">
      <w:pPr>
        <w:pStyle w:val="NormalWeb"/>
        <w:shd w:val="clear" w:color="auto" w:fill="FFFFFF"/>
        <w:spacing w:before="120" w:beforeAutospacing="0" w:after="120" w:afterAutospacing="0" w:line="300" w:lineRule="atLeast"/>
        <w:jc w:val="center"/>
        <w:outlineLvl w:val="2"/>
        <w:rPr>
          <w:rStyle w:val="Strong"/>
          <w:b w:val="0"/>
          <w:i/>
          <w:iCs/>
          <w:color w:val="000000"/>
          <w:spacing w:val="-2"/>
          <w:sz w:val="26"/>
          <w:szCs w:val="26"/>
        </w:rPr>
      </w:pPr>
      <w:bookmarkStart w:id="419" w:name="_Toc491902445"/>
      <w:bookmarkStart w:id="420" w:name="_Toc492157591"/>
      <w:bookmarkStart w:id="421" w:name="_Toc499236606"/>
      <w:bookmarkStart w:id="422" w:name="_Toc504985368"/>
      <w:r w:rsidRPr="0046682E">
        <w:rPr>
          <w:rStyle w:val="Strong"/>
          <w:i/>
          <w:iCs/>
          <w:color w:val="000000"/>
          <w:spacing w:val="-2"/>
          <w:sz w:val="26"/>
          <w:szCs w:val="26"/>
        </w:rPr>
        <w:t>Hình 2.2.</w:t>
      </w:r>
      <w:r w:rsidRPr="0046682E">
        <w:rPr>
          <w:rStyle w:val="Strong"/>
          <w:b w:val="0"/>
          <w:i/>
          <w:iCs/>
          <w:color w:val="000000"/>
          <w:spacing w:val="-2"/>
          <w:sz w:val="26"/>
          <w:szCs w:val="26"/>
        </w:rPr>
        <w:t xml:space="preserve"> Trồng xen </w:t>
      </w:r>
      <w:r w:rsidRPr="0046682E">
        <w:rPr>
          <w:i/>
          <w:color w:val="000000"/>
          <w:sz w:val="26"/>
          <w:szCs w:val="26"/>
          <w:lang w:val="vi-VN"/>
        </w:rPr>
        <w:t>d</w:t>
      </w:r>
      <w:r w:rsidRPr="0046682E">
        <w:rPr>
          <w:rStyle w:val="Strong"/>
          <w:b w:val="0"/>
          <w:i/>
          <w:iCs/>
          <w:color w:val="000000"/>
          <w:spacing w:val="-2"/>
          <w:sz w:val="26"/>
          <w:szCs w:val="26"/>
        </w:rPr>
        <w:t>ưa hấu, ngô, lạc tại Lệ Thủy, năm 2014</w:t>
      </w:r>
      <w:bookmarkEnd w:id="419"/>
      <w:bookmarkEnd w:id="420"/>
      <w:bookmarkEnd w:id="421"/>
      <w:bookmarkEnd w:id="422"/>
    </w:p>
    <w:p w:rsidR="00F05413" w:rsidRPr="0046682E" w:rsidRDefault="00877098" w:rsidP="00343CD1">
      <w:pPr>
        <w:pStyle w:val="NormalWeb"/>
        <w:shd w:val="clear" w:color="auto" w:fill="FFFFFF"/>
        <w:spacing w:before="120" w:beforeAutospacing="0" w:after="120" w:afterAutospacing="0" w:line="300" w:lineRule="atLeast"/>
        <w:jc w:val="center"/>
        <w:rPr>
          <w:b/>
          <w:color w:val="000000"/>
        </w:rPr>
      </w:pPr>
      <w:r>
        <w:rPr>
          <w:noProof/>
          <w:color w:val="000000"/>
        </w:rPr>
        <w:drawing>
          <wp:inline distT="0" distB="0" distL="0" distR="0">
            <wp:extent cx="1628775" cy="1228725"/>
            <wp:effectExtent l="0" t="0" r="9525" b="9525"/>
            <wp:docPr id="7" name="Picture 7" descr="DSCN0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N09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28775" cy="1228725"/>
                    </a:xfrm>
                    <a:prstGeom prst="rect">
                      <a:avLst/>
                    </a:prstGeom>
                    <a:noFill/>
                    <a:ln>
                      <a:noFill/>
                    </a:ln>
                  </pic:spPr>
                </pic:pic>
              </a:graphicData>
            </a:graphic>
          </wp:inline>
        </w:drawing>
      </w:r>
      <w:r w:rsidR="002E0DE7" w:rsidRPr="0046682E">
        <w:rPr>
          <w:color w:val="000000"/>
        </w:rPr>
        <w:t xml:space="preserve"> </w:t>
      </w:r>
      <w:r>
        <w:rPr>
          <w:noProof/>
          <w:color w:val="000000"/>
        </w:rPr>
        <w:drawing>
          <wp:inline distT="0" distB="0" distL="0" distR="0">
            <wp:extent cx="1647825" cy="1228725"/>
            <wp:effectExtent l="0" t="0" r="9525" b="9525"/>
            <wp:docPr id="8" name="Picture 8" descr="IMG2017022815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1702281520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47825" cy="1228725"/>
                    </a:xfrm>
                    <a:prstGeom prst="rect">
                      <a:avLst/>
                    </a:prstGeom>
                    <a:noFill/>
                    <a:ln>
                      <a:noFill/>
                    </a:ln>
                  </pic:spPr>
                </pic:pic>
              </a:graphicData>
            </a:graphic>
          </wp:inline>
        </w:drawing>
      </w:r>
      <w:r w:rsidR="00054CAB" w:rsidRPr="0046682E">
        <w:rPr>
          <w:b/>
          <w:color w:val="000000"/>
        </w:rPr>
        <w:t xml:space="preserve"> </w:t>
      </w:r>
      <w:r>
        <w:rPr>
          <w:noProof/>
          <w:color w:val="000000"/>
        </w:rPr>
        <w:drawing>
          <wp:inline distT="0" distB="0" distL="0" distR="0">
            <wp:extent cx="1666875" cy="1228725"/>
            <wp:effectExtent l="0" t="0" r="9525" b="9525"/>
            <wp:docPr id="9" name="Picture 9" descr="IMG2017022815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201702281519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66875" cy="1228725"/>
                    </a:xfrm>
                    <a:prstGeom prst="rect">
                      <a:avLst/>
                    </a:prstGeom>
                    <a:noFill/>
                    <a:ln>
                      <a:noFill/>
                    </a:ln>
                  </pic:spPr>
                </pic:pic>
              </a:graphicData>
            </a:graphic>
          </wp:inline>
        </w:drawing>
      </w:r>
    </w:p>
    <w:p w:rsidR="00054CAB" w:rsidRPr="0046682E" w:rsidRDefault="00054CAB" w:rsidP="00054CAB">
      <w:pPr>
        <w:pStyle w:val="NormalWeb"/>
        <w:shd w:val="clear" w:color="auto" w:fill="FFFFFF"/>
        <w:spacing w:before="120" w:beforeAutospacing="0" w:after="120" w:afterAutospacing="0" w:line="300" w:lineRule="atLeast"/>
        <w:jc w:val="center"/>
        <w:outlineLvl w:val="2"/>
        <w:rPr>
          <w:rStyle w:val="Strong"/>
          <w:b w:val="0"/>
          <w:i/>
          <w:iCs/>
          <w:color w:val="000000"/>
          <w:spacing w:val="-2"/>
          <w:sz w:val="26"/>
          <w:szCs w:val="26"/>
        </w:rPr>
      </w:pPr>
      <w:bookmarkStart w:id="423" w:name="_Toc491902446"/>
      <w:bookmarkStart w:id="424" w:name="_Toc492157592"/>
      <w:bookmarkStart w:id="425" w:name="_Toc499236607"/>
      <w:bookmarkStart w:id="426" w:name="_Toc504985369"/>
      <w:r w:rsidRPr="0046682E">
        <w:rPr>
          <w:rStyle w:val="Strong"/>
          <w:i/>
          <w:iCs/>
          <w:color w:val="000000"/>
          <w:spacing w:val="-2"/>
          <w:sz w:val="26"/>
          <w:szCs w:val="26"/>
        </w:rPr>
        <w:t>Hình 2.3.</w:t>
      </w:r>
      <w:r w:rsidRPr="0046682E">
        <w:rPr>
          <w:rStyle w:val="Strong"/>
          <w:b w:val="0"/>
          <w:i/>
          <w:iCs/>
          <w:color w:val="000000"/>
          <w:spacing w:val="-2"/>
          <w:sz w:val="26"/>
          <w:szCs w:val="26"/>
        </w:rPr>
        <w:t xml:space="preserve"> Trồng xen </w:t>
      </w:r>
      <w:r w:rsidRPr="0046682E">
        <w:rPr>
          <w:i/>
          <w:color w:val="000000"/>
          <w:sz w:val="26"/>
          <w:szCs w:val="26"/>
          <w:lang w:val="vi-VN"/>
        </w:rPr>
        <w:t>d</w:t>
      </w:r>
      <w:r w:rsidRPr="0046682E">
        <w:rPr>
          <w:rStyle w:val="Strong"/>
          <w:b w:val="0"/>
          <w:i/>
          <w:iCs/>
          <w:color w:val="000000"/>
          <w:spacing w:val="-2"/>
          <w:sz w:val="26"/>
          <w:szCs w:val="26"/>
        </w:rPr>
        <w:t>ưa hấu, ngô, lạc tại Bố Trạch, năm 2015</w:t>
      </w:r>
      <w:bookmarkEnd w:id="423"/>
      <w:bookmarkEnd w:id="424"/>
      <w:bookmarkEnd w:id="425"/>
      <w:bookmarkEnd w:id="426"/>
    </w:p>
    <w:p w:rsidR="00054CAB" w:rsidRPr="0046682E" w:rsidRDefault="00877098" w:rsidP="00054CAB">
      <w:pPr>
        <w:jc w:val="center"/>
        <w:rPr>
          <w:color w:val="000000"/>
        </w:rPr>
      </w:pPr>
      <w:r>
        <w:rPr>
          <w:noProof/>
          <w:color w:val="000000"/>
        </w:rPr>
        <w:drawing>
          <wp:inline distT="0" distB="0" distL="0" distR="0">
            <wp:extent cx="2152650" cy="1476375"/>
            <wp:effectExtent l="0" t="0" r="0" b="9525"/>
            <wp:docPr id="10" name="Picture 10" descr="IMG2017031810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170318101001"/>
                    <pic:cNvPicPr>
                      <a:picLocks noChangeAspect="1" noChangeArrowheads="1"/>
                    </pic:cNvPicPr>
                  </pic:nvPicPr>
                  <pic:blipFill>
                    <a:blip r:embed="rId50" cstate="print">
                      <a:lum bright="20000" contrast="20000"/>
                      <a:extLst>
                        <a:ext uri="{28A0092B-C50C-407E-A947-70E740481C1C}">
                          <a14:useLocalDpi xmlns:a14="http://schemas.microsoft.com/office/drawing/2010/main" val="0"/>
                        </a:ext>
                      </a:extLst>
                    </a:blip>
                    <a:srcRect t="9346"/>
                    <a:stretch>
                      <a:fillRect/>
                    </a:stretch>
                  </pic:blipFill>
                  <pic:spPr bwMode="auto">
                    <a:xfrm>
                      <a:off x="0" y="0"/>
                      <a:ext cx="2152650" cy="1476375"/>
                    </a:xfrm>
                    <a:prstGeom prst="rect">
                      <a:avLst/>
                    </a:prstGeom>
                    <a:noFill/>
                    <a:ln>
                      <a:noFill/>
                    </a:ln>
                  </pic:spPr>
                </pic:pic>
              </a:graphicData>
            </a:graphic>
          </wp:inline>
        </w:drawing>
      </w:r>
      <w:r w:rsidR="00054CAB" w:rsidRPr="0046682E">
        <w:rPr>
          <w:color w:val="000000"/>
        </w:rPr>
        <w:t xml:space="preserve"> </w:t>
      </w:r>
      <w:r w:rsidR="00504F90" w:rsidRPr="0046682E">
        <w:rPr>
          <w:color w:val="000000"/>
        </w:rPr>
        <w:t xml:space="preserve">   </w:t>
      </w:r>
      <w:r w:rsidR="00054CAB" w:rsidRPr="0046682E">
        <w:rPr>
          <w:color w:val="000000"/>
        </w:rPr>
        <w:t xml:space="preserve"> </w:t>
      </w:r>
      <w:r w:rsidR="00504F90" w:rsidRPr="0046682E">
        <w:rPr>
          <w:color w:val="000000"/>
        </w:rPr>
        <w:t xml:space="preserve"> </w:t>
      </w:r>
      <w:r>
        <w:rPr>
          <w:noProof/>
          <w:color w:val="000000"/>
        </w:rPr>
        <w:drawing>
          <wp:inline distT="0" distB="0" distL="0" distR="0">
            <wp:extent cx="1219200" cy="1476375"/>
            <wp:effectExtent l="0" t="0" r="0" b="9525"/>
            <wp:docPr id="11" name="Picture 11" descr="IMG2017022815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0170228152559"/>
                    <pic:cNvPicPr>
                      <a:picLocks noChangeAspect="1" noChangeArrowheads="1"/>
                    </pic:cNvPicPr>
                  </pic:nvPicPr>
                  <pic:blipFill>
                    <a:blip r:embed="rId51" cstate="print">
                      <a:extLst>
                        <a:ext uri="{28A0092B-C50C-407E-A947-70E740481C1C}">
                          <a14:useLocalDpi xmlns:a14="http://schemas.microsoft.com/office/drawing/2010/main" val="0"/>
                        </a:ext>
                      </a:extLst>
                    </a:blip>
                    <a:srcRect t="9346"/>
                    <a:stretch>
                      <a:fillRect/>
                    </a:stretch>
                  </pic:blipFill>
                  <pic:spPr bwMode="auto">
                    <a:xfrm>
                      <a:off x="0" y="0"/>
                      <a:ext cx="1219200" cy="1476375"/>
                    </a:xfrm>
                    <a:prstGeom prst="rect">
                      <a:avLst/>
                    </a:prstGeom>
                    <a:noFill/>
                    <a:ln>
                      <a:noFill/>
                    </a:ln>
                  </pic:spPr>
                </pic:pic>
              </a:graphicData>
            </a:graphic>
          </wp:inline>
        </w:drawing>
      </w:r>
      <w:r w:rsidR="00504F90" w:rsidRPr="0046682E">
        <w:rPr>
          <w:color w:val="000000"/>
        </w:rPr>
        <w:t xml:space="preserve">    </w:t>
      </w:r>
      <w:r w:rsidR="00054CAB" w:rsidRPr="0046682E">
        <w:rPr>
          <w:color w:val="000000"/>
        </w:rPr>
        <w:t xml:space="preserve"> </w:t>
      </w:r>
      <w:r>
        <w:rPr>
          <w:noProof/>
          <w:color w:val="000000"/>
        </w:rPr>
        <w:drawing>
          <wp:inline distT="0" distB="0" distL="0" distR="0">
            <wp:extent cx="1219200" cy="1476375"/>
            <wp:effectExtent l="0" t="0" r="0" b="9525"/>
            <wp:docPr id="12" name="Picture 12" descr="2014-04-03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4-04-03 11"/>
                    <pic:cNvPicPr>
                      <a:picLocks noChangeAspect="1" noChangeArrowheads="1"/>
                    </pic:cNvPicPr>
                  </pic:nvPicPr>
                  <pic:blipFill>
                    <a:blip r:embed="rId52" cstate="print">
                      <a:extLst>
                        <a:ext uri="{28A0092B-C50C-407E-A947-70E740481C1C}">
                          <a14:useLocalDpi xmlns:a14="http://schemas.microsoft.com/office/drawing/2010/main" val="0"/>
                        </a:ext>
                      </a:extLst>
                    </a:blip>
                    <a:srcRect t="9346"/>
                    <a:stretch>
                      <a:fillRect/>
                    </a:stretch>
                  </pic:blipFill>
                  <pic:spPr bwMode="auto">
                    <a:xfrm>
                      <a:off x="0" y="0"/>
                      <a:ext cx="1219200" cy="1476375"/>
                    </a:xfrm>
                    <a:prstGeom prst="rect">
                      <a:avLst/>
                    </a:prstGeom>
                    <a:noFill/>
                    <a:ln>
                      <a:noFill/>
                    </a:ln>
                  </pic:spPr>
                </pic:pic>
              </a:graphicData>
            </a:graphic>
          </wp:inline>
        </w:drawing>
      </w:r>
    </w:p>
    <w:p w:rsidR="00054CAB" w:rsidRPr="0046682E" w:rsidRDefault="00054CAB" w:rsidP="00054CAB">
      <w:pPr>
        <w:pStyle w:val="NormalWeb"/>
        <w:shd w:val="clear" w:color="auto" w:fill="FFFFFF"/>
        <w:spacing w:before="120" w:beforeAutospacing="0" w:after="120" w:afterAutospacing="0" w:line="300" w:lineRule="atLeast"/>
        <w:jc w:val="center"/>
        <w:outlineLvl w:val="2"/>
        <w:rPr>
          <w:rStyle w:val="Strong"/>
          <w:b w:val="0"/>
          <w:i/>
          <w:iCs/>
          <w:color w:val="000000"/>
          <w:spacing w:val="-2"/>
          <w:sz w:val="26"/>
          <w:szCs w:val="26"/>
        </w:rPr>
      </w:pPr>
      <w:bookmarkStart w:id="427" w:name="_Toc491902447"/>
      <w:bookmarkStart w:id="428" w:name="_Toc492157593"/>
      <w:bookmarkStart w:id="429" w:name="_Toc499236608"/>
      <w:bookmarkStart w:id="430" w:name="_Toc504985370"/>
      <w:r w:rsidRPr="0046682E">
        <w:rPr>
          <w:rStyle w:val="Strong"/>
          <w:i/>
          <w:iCs/>
          <w:color w:val="000000"/>
          <w:spacing w:val="-2"/>
          <w:sz w:val="26"/>
          <w:szCs w:val="26"/>
        </w:rPr>
        <w:t>Hình 2.</w:t>
      </w:r>
      <w:r w:rsidR="00A80781" w:rsidRPr="0046682E">
        <w:rPr>
          <w:rStyle w:val="Strong"/>
          <w:i/>
          <w:iCs/>
          <w:color w:val="000000"/>
          <w:spacing w:val="-2"/>
          <w:sz w:val="26"/>
          <w:szCs w:val="26"/>
        </w:rPr>
        <w:t>4</w:t>
      </w:r>
      <w:r w:rsidRPr="0046682E">
        <w:rPr>
          <w:rStyle w:val="Strong"/>
          <w:i/>
          <w:iCs/>
          <w:color w:val="000000"/>
          <w:spacing w:val="-2"/>
          <w:sz w:val="26"/>
          <w:szCs w:val="26"/>
        </w:rPr>
        <w:t>.</w:t>
      </w:r>
      <w:r w:rsidRPr="0046682E">
        <w:rPr>
          <w:rStyle w:val="Strong"/>
          <w:b w:val="0"/>
          <w:i/>
          <w:iCs/>
          <w:color w:val="000000"/>
          <w:spacing w:val="-2"/>
          <w:sz w:val="26"/>
          <w:szCs w:val="26"/>
        </w:rPr>
        <w:t xml:space="preserve"> Trồng xen </w:t>
      </w:r>
      <w:r w:rsidRPr="0046682E">
        <w:rPr>
          <w:i/>
          <w:color w:val="000000"/>
          <w:sz w:val="26"/>
          <w:szCs w:val="26"/>
          <w:lang w:val="vi-VN"/>
        </w:rPr>
        <w:t>d</w:t>
      </w:r>
      <w:r w:rsidRPr="0046682E">
        <w:rPr>
          <w:rStyle w:val="Strong"/>
          <w:b w:val="0"/>
          <w:i/>
          <w:iCs/>
          <w:color w:val="000000"/>
          <w:spacing w:val="-2"/>
          <w:sz w:val="26"/>
          <w:szCs w:val="26"/>
        </w:rPr>
        <w:t>ưa hấu, ngô, lạc tại Lệ Thủy, năm 2015</w:t>
      </w:r>
      <w:bookmarkEnd w:id="427"/>
      <w:bookmarkEnd w:id="428"/>
      <w:bookmarkEnd w:id="429"/>
      <w:bookmarkEnd w:id="430"/>
    </w:p>
    <w:p w:rsidR="00F1181C" w:rsidRPr="0046682E" w:rsidRDefault="00F1181C" w:rsidP="00112D7B">
      <w:pPr>
        <w:spacing w:before="120" w:after="120" w:line="264" w:lineRule="auto"/>
        <w:rPr>
          <w:i/>
          <w:color w:val="000000"/>
          <w:sz w:val="26"/>
          <w:szCs w:val="26"/>
          <w:lang w:val="vi-VN"/>
        </w:rPr>
      </w:pPr>
      <w:r w:rsidRPr="0046682E">
        <w:rPr>
          <w:i/>
          <w:color w:val="000000"/>
          <w:sz w:val="26"/>
          <w:szCs w:val="26"/>
        </w:rPr>
        <w:t>2.3.</w:t>
      </w:r>
      <w:r w:rsidRPr="0046682E">
        <w:rPr>
          <w:i/>
          <w:color w:val="000000"/>
          <w:sz w:val="26"/>
          <w:szCs w:val="26"/>
          <w:lang w:val="vi-VN"/>
        </w:rPr>
        <w:t>2.2. Địa điểm và thời gian nghiên cứu</w:t>
      </w:r>
    </w:p>
    <w:p w:rsidR="00EA7063" w:rsidRPr="0046682E" w:rsidRDefault="00EA7063" w:rsidP="00112D7B">
      <w:pPr>
        <w:spacing w:before="120" w:after="120" w:line="264" w:lineRule="auto"/>
        <w:ind w:firstLine="720"/>
        <w:jc w:val="both"/>
        <w:rPr>
          <w:color w:val="000000"/>
          <w:spacing w:val="2"/>
          <w:sz w:val="26"/>
        </w:rPr>
      </w:pPr>
      <w:r w:rsidRPr="0046682E">
        <w:rPr>
          <w:color w:val="000000"/>
          <w:sz w:val="26"/>
        </w:rPr>
        <w:t xml:space="preserve">- </w:t>
      </w:r>
      <w:r w:rsidRPr="0046682E">
        <w:rPr>
          <w:color w:val="000000"/>
          <w:sz w:val="26"/>
          <w:lang w:val="vi-VN"/>
        </w:rPr>
        <w:t xml:space="preserve">Thí nghiệm được </w:t>
      </w:r>
      <w:r w:rsidRPr="0046682E">
        <w:rPr>
          <w:color w:val="000000"/>
          <w:sz w:val="26"/>
        </w:rPr>
        <w:t xml:space="preserve">triển khai tại </w:t>
      </w:r>
      <w:r w:rsidRPr="0046682E">
        <w:rPr>
          <w:color w:val="000000"/>
          <w:sz w:val="26"/>
          <w:lang w:val="vi-VN"/>
        </w:rPr>
        <w:t>Nông trường Việt Trung (</w:t>
      </w:r>
      <w:r w:rsidRPr="0046682E">
        <w:rPr>
          <w:color w:val="000000"/>
          <w:sz w:val="26"/>
        </w:rPr>
        <w:t xml:space="preserve">huyện </w:t>
      </w:r>
      <w:r w:rsidRPr="0046682E">
        <w:rPr>
          <w:color w:val="000000"/>
          <w:sz w:val="26"/>
          <w:lang w:val="vi-VN"/>
        </w:rPr>
        <w:t>Bố Trạch) và Nông trường Lệ Ninh (</w:t>
      </w:r>
      <w:r w:rsidRPr="0046682E">
        <w:rPr>
          <w:color w:val="000000"/>
          <w:sz w:val="26"/>
        </w:rPr>
        <w:t xml:space="preserve">huyện </w:t>
      </w:r>
      <w:r w:rsidRPr="0046682E">
        <w:rPr>
          <w:color w:val="000000"/>
          <w:sz w:val="26"/>
          <w:lang w:val="vi-VN"/>
        </w:rPr>
        <w:t xml:space="preserve">Lệ Thủy), </w:t>
      </w:r>
      <w:r w:rsidRPr="0046682E">
        <w:rPr>
          <w:color w:val="000000"/>
          <w:spacing w:val="2"/>
          <w:sz w:val="26"/>
          <w:lang w:val="vi-VN"/>
        </w:rPr>
        <w:t xml:space="preserve">tỉnh Quảng Bình. </w:t>
      </w:r>
    </w:p>
    <w:p w:rsidR="00EA7063" w:rsidRPr="0046682E" w:rsidRDefault="00EA7063" w:rsidP="00112D7B">
      <w:pPr>
        <w:spacing w:before="120" w:after="120" w:line="264" w:lineRule="auto"/>
        <w:ind w:firstLine="720"/>
        <w:jc w:val="both"/>
        <w:rPr>
          <w:color w:val="000000"/>
          <w:sz w:val="26"/>
        </w:rPr>
      </w:pPr>
      <w:r w:rsidRPr="0046682E">
        <w:rPr>
          <w:color w:val="000000"/>
          <w:spacing w:val="2"/>
          <w:sz w:val="26"/>
        </w:rPr>
        <w:t xml:space="preserve">- Thời gian triển khai thí nghiệm từ 2/2014 </w:t>
      </w:r>
      <w:r w:rsidRPr="0046682E">
        <w:rPr>
          <w:color w:val="000000"/>
          <w:sz w:val="26"/>
          <w:lang w:val="vi-VN"/>
        </w:rPr>
        <w:t xml:space="preserve">đến </w:t>
      </w:r>
      <w:r w:rsidRPr="0046682E">
        <w:rPr>
          <w:color w:val="000000"/>
          <w:sz w:val="26"/>
        </w:rPr>
        <w:t>12/2015.</w:t>
      </w:r>
    </w:p>
    <w:p w:rsidR="00EA7063" w:rsidRPr="0046682E" w:rsidRDefault="00EA7063" w:rsidP="00112D7B">
      <w:pPr>
        <w:spacing w:before="120" w:after="120" w:line="264" w:lineRule="auto"/>
        <w:ind w:firstLine="720"/>
        <w:jc w:val="both"/>
        <w:rPr>
          <w:color w:val="000000"/>
          <w:sz w:val="26"/>
        </w:rPr>
      </w:pPr>
      <w:r w:rsidRPr="0046682E">
        <w:rPr>
          <w:color w:val="000000"/>
          <w:sz w:val="26"/>
        </w:rPr>
        <w:t>- Các cây trồng xen bố trí vào vụ Xuân.</w:t>
      </w:r>
    </w:p>
    <w:p w:rsidR="00F1181C" w:rsidRPr="0046682E" w:rsidRDefault="00F1181C" w:rsidP="00112D7B">
      <w:pPr>
        <w:pStyle w:val="BodyTextIndent"/>
        <w:spacing w:before="120" w:after="120" w:line="264" w:lineRule="auto"/>
        <w:ind w:left="0"/>
        <w:rPr>
          <w:i/>
          <w:color w:val="000000"/>
          <w:sz w:val="26"/>
          <w:szCs w:val="26"/>
        </w:rPr>
      </w:pPr>
      <w:r w:rsidRPr="0046682E">
        <w:rPr>
          <w:i/>
          <w:color w:val="000000"/>
          <w:sz w:val="26"/>
          <w:szCs w:val="26"/>
        </w:rPr>
        <w:t>2.3.</w:t>
      </w:r>
      <w:r w:rsidRPr="0046682E">
        <w:rPr>
          <w:i/>
          <w:color w:val="000000"/>
          <w:sz w:val="26"/>
          <w:szCs w:val="26"/>
          <w:lang w:val="vi-VN"/>
        </w:rPr>
        <w:t xml:space="preserve">2.3. </w:t>
      </w:r>
      <w:r w:rsidR="00EA7063" w:rsidRPr="0046682E">
        <w:rPr>
          <w:i/>
          <w:color w:val="000000"/>
          <w:sz w:val="26"/>
          <w:szCs w:val="26"/>
        </w:rPr>
        <w:t>Công thức thí nghiệm</w:t>
      </w:r>
    </w:p>
    <w:p w:rsidR="00F1181C" w:rsidRPr="0046682E" w:rsidRDefault="00F1181C" w:rsidP="00343CD1">
      <w:pPr>
        <w:spacing w:before="120" w:after="120" w:line="288" w:lineRule="auto"/>
        <w:ind w:firstLine="720"/>
        <w:jc w:val="both"/>
        <w:rPr>
          <w:color w:val="000000"/>
          <w:kern w:val="36"/>
          <w:sz w:val="26"/>
          <w:szCs w:val="26"/>
          <w:lang w:val="vi-VN" w:bidi="th-TH"/>
        </w:rPr>
      </w:pPr>
      <w:bookmarkStart w:id="431" w:name="_Toc490436411"/>
      <w:bookmarkStart w:id="432" w:name="_Toc490456155"/>
      <w:bookmarkStart w:id="433" w:name="_Toc490459136"/>
      <w:bookmarkStart w:id="434" w:name="_Toc490459725"/>
      <w:r w:rsidRPr="0046682E">
        <w:rPr>
          <w:color w:val="000000"/>
          <w:kern w:val="36"/>
          <w:sz w:val="26"/>
          <w:szCs w:val="26"/>
          <w:lang w:val="vi-VN" w:bidi="th-TH"/>
        </w:rPr>
        <w:t>- Thí nghiệm gồm 4 công thức trong đó có 3 loại cây trồng xen và một giống cao su.</w:t>
      </w:r>
      <w:bookmarkEnd w:id="431"/>
      <w:bookmarkEnd w:id="432"/>
      <w:bookmarkEnd w:id="433"/>
      <w:bookmarkEnd w:id="434"/>
      <w:r w:rsidRPr="0046682E">
        <w:rPr>
          <w:color w:val="000000"/>
          <w:kern w:val="36"/>
          <w:sz w:val="26"/>
          <w:szCs w:val="26"/>
          <w:lang w:val="vi-VN" w:bidi="th-TH"/>
        </w:rPr>
        <w:t xml:space="preserve"> </w:t>
      </w:r>
    </w:p>
    <w:p w:rsidR="00F1181C" w:rsidRPr="0046682E" w:rsidRDefault="00F1181C" w:rsidP="00F1181C">
      <w:pPr>
        <w:shd w:val="clear" w:color="auto" w:fill="FFFFFF"/>
        <w:spacing w:line="288" w:lineRule="auto"/>
        <w:jc w:val="center"/>
        <w:outlineLvl w:val="0"/>
        <w:rPr>
          <w:color w:val="000000"/>
          <w:kern w:val="36"/>
          <w:sz w:val="26"/>
          <w:szCs w:val="26"/>
          <w:lang w:val="vi-VN" w:bidi="th-TH"/>
        </w:rPr>
      </w:pPr>
      <w:bookmarkStart w:id="435" w:name="_Toc490436412"/>
      <w:bookmarkStart w:id="436" w:name="_Toc490456156"/>
      <w:bookmarkStart w:id="437" w:name="_Toc490459137"/>
      <w:bookmarkStart w:id="438" w:name="_Toc490459726"/>
      <w:bookmarkStart w:id="439" w:name="_Toc491902448"/>
      <w:bookmarkStart w:id="440" w:name="_Toc492157594"/>
      <w:bookmarkStart w:id="441" w:name="_Toc499236609"/>
      <w:bookmarkStart w:id="442" w:name="_Toc504985371"/>
      <w:r w:rsidRPr="0046682E">
        <w:rPr>
          <w:b/>
          <w:i/>
          <w:color w:val="000000"/>
          <w:sz w:val="26"/>
          <w:szCs w:val="26"/>
          <w:lang w:val="vi-VN"/>
        </w:rPr>
        <w:t>Bảng</w:t>
      </w:r>
      <w:r w:rsidR="00210A47" w:rsidRPr="0046682E">
        <w:rPr>
          <w:b/>
          <w:i/>
          <w:color w:val="000000"/>
          <w:sz w:val="26"/>
          <w:szCs w:val="26"/>
        </w:rPr>
        <w:t xml:space="preserve"> </w:t>
      </w:r>
      <w:r w:rsidRPr="0046682E">
        <w:rPr>
          <w:b/>
          <w:i/>
          <w:color w:val="000000"/>
          <w:sz w:val="26"/>
          <w:szCs w:val="26"/>
        </w:rPr>
        <w:t>2.</w:t>
      </w:r>
      <w:r w:rsidRPr="0046682E">
        <w:rPr>
          <w:b/>
          <w:i/>
          <w:color w:val="000000"/>
          <w:sz w:val="26"/>
          <w:szCs w:val="26"/>
          <w:lang w:val="vi-VN"/>
        </w:rPr>
        <w:t>1.</w:t>
      </w:r>
      <w:r w:rsidRPr="0046682E">
        <w:rPr>
          <w:i/>
          <w:color w:val="000000"/>
          <w:sz w:val="26"/>
          <w:szCs w:val="26"/>
          <w:lang w:val="vi-VN"/>
        </w:rPr>
        <w:t xml:space="preserve"> Các loại cây trồng xen và giống cao su thí nghiệm</w:t>
      </w:r>
      <w:bookmarkEnd w:id="435"/>
      <w:bookmarkEnd w:id="436"/>
      <w:bookmarkEnd w:id="437"/>
      <w:bookmarkEnd w:id="438"/>
      <w:bookmarkEnd w:id="439"/>
      <w:bookmarkEnd w:id="440"/>
      <w:bookmarkEnd w:id="441"/>
      <w:bookmarkEnd w:id="442"/>
    </w:p>
    <w:tbl>
      <w:tblPr>
        <w:tblW w:w="0" w:type="auto"/>
        <w:jc w:val="center"/>
        <w:tblInd w:w="926" w:type="dxa"/>
        <w:tblBorders>
          <w:top w:val="single" w:sz="4" w:space="0" w:color="auto"/>
          <w:bottom w:val="single" w:sz="4" w:space="0" w:color="auto"/>
          <w:insideH w:val="single" w:sz="4" w:space="0" w:color="auto"/>
        </w:tblBorders>
        <w:tblLook w:val="01E0" w:firstRow="1" w:lastRow="1" w:firstColumn="1" w:lastColumn="1" w:noHBand="0" w:noVBand="0"/>
      </w:tblPr>
      <w:tblGrid>
        <w:gridCol w:w="2538"/>
        <w:gridCol w:w="3108"/>
        <w:gridCol w:w="1620"/>
      </w:tblGrid>
      <w:tr w:rsidR="00EA3CAE" w:rsidRPr="0046682E" w:rsidTr="0063184F">
        <w:trPr>
          <w:jc w:val="center"/>
        </w:trPr>
        <w:tc>
          <w:tcPr>
            <w:tcW w:w="2538" w:type="dxa"/>
            <w:tcBorders>
              <w:top w:val="single" w:sz="12" w:space="0" w:color="auto"/>
              <w:bottom w:val="single" w:sz="2" w:space="0" w:color="auto"/>
            </w:tcBorders>
          </w:tcPr>
          <w:p w:rsidR="00F1181C" w:rsidRPr="0046682E" w:rsidRDefault="00F1181C" w:rsidP="00343CD1">
            <w:pPr>
              <w:spacing w:line="400" w:lineRule="atLeast"/>
              <w:jc w:val="center"/>
              <w:rPr>
                <w:b/>
                <w:color w:val="000000"/>
                <w:kern w:val="36"/>
                <w:sz w:val="26"/>
                <w:szCs w:val="26"/>
                <w:lang w:bidi="th-TH"/>
              </w:rPr>
            </w:pPr>
            <w:bookmarkStart w:id="443" w:name="_Toc490436413"/>
            <w:bookmarkStart w:id="444" w:name="_Toc490456157"/>
            <w:bookmarkStart w:id="445" w:name="_Toc490459138"/>
            <w:bookmarkStart w:id="446" w:name="_Toc490459727"/>
            <w:r w:rsidRPr="0046682E">
              <w:rPr>
                <w:b/>
                <w:color w:val="000000"/>
                <w:kern w:val="36"/>
                <w:sz w:val="26"/>
                <w:szCs w:val="26"/>
                <w:lang w:bidi="th-TH"/>
              </w:rPr>
              <w:t>Công thức</w:t>
            </w:r>
            <w:bookmarkEnd w:id="443"/>
            <w:bookmarkEnd w:id="444"/>
            <w:bookmarkEnd w:id="445"/>
            <w:bookmarkEnd w:id="446"/>
          </w:p>
        </w:tc>
        <w:tc>
          <w:tcPr>
            <w:tcW w:w="3108" w:type="dxa"/>
            <w:tcBorders>
              <w:top w:val="single" w:sz="12" w:space="0" w:color="auto"/>
              <w:bottom w:val="single" w:sz="2" w:space="0" w:color="auto"/>
            </w:tcBorders>
            <w:vAlign w:val="center"/>
          </w:tcPr>
          <w:p w:rsidR="00F1181C" w:rsidRPr="0046682E" w:rsidRDefault="00F1181C" w:rsidP="00343CD1">
            <w:pPr>
              <w:spacing w:line="400" w:lineRule="atLeast"/>
              <w:jc w:val="center"/>
              <w:rPr>
                <w:b/>
                <w:color w:val="000000"/>
                <w:kern w:val="36"/>
                <w:sz w:val="26"/>
                <w:szCs w:val="26"/>
                <w:lang w:bidi="th-TH"/>
              </w:rPr>
            </w:pPr>
            <w:bookmarkStart w:id="447" w:name="_Toc490436414"/>
            <w:bookmarkStart w:id="448" w:name="_Toc490456158"/>
            <w:bookmarkStart w:id="449" w:name="_Toc490459139"/>
            <w:bookmarkStart w:id="450" w:name="_Toc490459728"/>
            <w:r w:rsidRPr="0046682E">
              <w:rPr>
                <w:b/>
                <w:color w:val="000000"/>
                <w:kern w:val="36"/>
                <w:sz w:val="26"/>
                <w:szCs w:val="26"/>
                <w:lang w:bidi="th-TH"/>
              </w:rPr>
              <w:t>Cây trồng xen</w:t>
            </w:r>
            <w:bookmarkEnd w:id="447"/>
            <w:bookmarkEnd w:id="448"/>
            <w:bookmarkEnd w:id="449"/>
            <w:bookmarkEnd w:id="450"/>
          </w:p>
        </w:tc>
        <w:tc>
          <w:tcPr>
            <w:tcW w:w="1620" w:type="dxa"/>
            <w:tcBorders>
              <w:top w:val="single" w:sz="12" w:space="0" w:color="auto"/>
              <w:bottom w:val="single" w:sz="2" w:space="0" w:color="auto"/>
            </w:tcBorders>
            <w:vAlign w:val="center"/>
          </w:tcPr>
          <w:p w:rsidR="00F1181C" w:rsidRPr="0046682E" w:rsidRDefault="00F1181C" w:rsidP="00343CD1">
            <w:pPr>
              <w:spacing w:line="400" w:lineRule="atLeast"/>
              <w:jc w:val="center"/>
              <w:rPr>
                <w:b/>
                <w:color w:val="000000"/>
                <w:kern w:val="36"/>
                <w:sz w:val="26"/>
                <w:szCs w:val="26"/>
                <w:lang w:bidi="th-TH"/>
              </w:rPr>
            </w:pPr>
            <w:bookmarkStart w:id="451" w:name="_Toc490436415"/>
            <w:bookmarkStart w:id="452" w:name="_Toc490456159"/>
            <w:bookmarkStart w:id="453" w:name="_Toc490459140"/>
            <w:bookmarkStart w:id="454" w:name="_Toc490459729"/>
            <w:r w:rsidRPr="0046682E">
              <w:rPr>
                <w:b/>
                <w:color w:val="000000"/>
                <w:kern w:val="36"/>
                <w:sz w:val="26"/>
                <w:szCs w:val="26"/>
                <w:lang w:bidi="th-TH"/>
              </w:rPr>
              <w:t>Ký hiệu</w:t>
            </w:r>
            <w:bookmarkEnd w:id="451"/>
            <w:bookmarkEnd w:id="452"/>
            <w:bookmarkEnd w:id="453"/>
            <w:bookmarkEnd w:id="454"/>
          </w:p>
        </w:tc>
      </w:tr>
      <w:tr w:rsidR="00EA3CAE" w:rsidRPr="0046682E" w:rsidTr="0063184F">
        <w:trPr>
          <w:jc w:val="center"/>
        </w:trPr>
        <w:tc>
          <w:tcPr>
            <w:tcW w:w="2538" w:type="dxa"/>
            <w:tcBorders>
              <w:top w:val="single" w:sz="2" w:space="0" w:color="auto"/>
              <w:bottom w:val="nil"/>
            </w:tcBorders>
          </w:tcPr>
          <w:p w:rsidR="00F1181C" w:rsidRPr="0046682E" w:rsidRDefault="00F1181C" w:rsidP="00343CD1">
            <w:pPr>
              <w:spacing w:line="400" w:lineRule="atLeast"/>
              <w:jc w:val="center"/>
              <w:rPr>
                <w:b/>
                <w:color w:val="000000"/>
                <w:kern w:val="36"/>
                <w:sz w:val="26"/>
                <w:szCs w:val="26"/>
                <w:lang w:bidi="th-TH"/>
              </w:rPr>
            </w:pPr>
            <w:bookmarkStart w:id="455" w:name="_Toc490436416"/>
            <w:bookmarkStart w:id="456" w:name="_Toc490456160"/>
            <w:bookmarkStart w:id="457" w:name="_Toc490459141"/>
            <w:bookmarkStart w:id="458" w:name="_Toc490459730"/>
            <w:r w:rsidRPr="0046682E">
              <w:rPr>
                <w:b/>
                <w:color w:val="000000"/>
                <w:kern w:val="36"/>
                <w:sz w:val="26"/>
                <w:szCs w:val="26"/>
                <w:lang w:bidi="th-TH"/>
              </w:rPr>
              <w:t>I</w:t>
            </w:r>
            <w:bookmarkEnd w:id="455"/>
            <w:bookmarkEnd w:id="456"/>
            <w:bookmarkEnd w:id="457"/>
            <w:bookmarkEnd w:id="458"/>
          </w:p>
        </w:tc>
        <w:tc>
          <w:tcPr>
            <w:tcW w:w="3108" w:type="dxa"/>
            <w:tcBorders>
              <w:top w:val="single" w:sz="2" w:space="0" w:color="auto"/>
              <w:bottom w:val="nil"/>
            </w:tcBorders>
            <w:vAlign w:val="center"/>
          </w:tcPr>
          <w:p w:rsidR="00F1181C" w:rsidRPr="0046682E" w:rsidRDefault="00F1181C" w:rsidP="00343CD1">
            <w:pPr>
              <w:spacing w:line="400" w:lineRule="atLeast"/>
              <w:jc w:val="center"/>
              <w:rPr>
                <w:color w:val="000000"/>
                <w:kern w:val="36"/>
                <w:sz w:val="26"/>
                <w:szCs w:val="26"/>
                <w:lang w:bidi="th-TH"/>
              </w:rPr>
            </w:pPr>
            <w:bookmarkStart w:id="459" w:name="_Toc490436417"/>
            <w:bookmarkStart w:id="460" w:name="_Toc490456161"/>
            <w:bookmarkStart w:id="461" w:name="_Toc490459142"/>
            <w:bookmarkStart w:id="462" w:name="_Toc490459731"/>
            <w:r w:rsidRPr="0046682E">
              <w:rPr>
                <w:color w:val="000000"/>
                <w:kern w:val="36"/>
                <w:sz w:val="26"/>
                <w:szCs w:val="26"/>
                <w:lang w:bidi="th-TH"/>
              </w:rPr>
              <w:t>Không trồng xen</w:t>
            </w:r>
            <w:bookmarkEnd w:id="459"/>
            <w:bookmarkEnd w:id="460"/>
            <w:bookmarkEnd w:id="461"/>
            <w:bookmarkEnd w:id="462"/>
          </w:p>
        </w:tc>
        <w:tc>
          <w:tcPr>
            <w:tcW w:w="1620" w:type="dxa"/>
            <w:tcBorders>
              <w:top w:val="single" w:sz="2" w:space="0" w:color="auto"/>
              <w:bottom w:val="nil"/>
            </w:tcBorders>
          </w:tcPr>
          <w:p w:rsidR="00F1181C" w:rsidRPr="0046682E" w:rsidRDefault="00F1181C" w:rsidP="00343CD1">
            <w:pPr>
              <w:spacing w:line="400" w:lineRule="atLeast"/>
              <w:jc w:val="center"/>
              <w:rPr>
                <w:color w:val="000000"/>
                <w:kern w:val="36"/>
                <w:sz w:val="26"/>
                <w:szCs w:val="26"/>
                <w:lang w:bidi="th-TH"/>
              </w:rPr>
            </w:pPr>
            <w:bookmarkStart w:id="463" w:name="_Toc490436418"/>
            <w:bookmarkStart w:id="464" w:name="_Toc490456162"/>
            <w:bookmarkStart w:id="465" w:name="_Toc490459143"/>
            <w:bookmarkStart w:id="466" w:name="_Toc490459732"/>
            <w:r w:rsidRPr="0046682E">
              <w:rPr>
                <w:color w:val="000000"/>
                <w:kern w:val="36"/>
                <w:sz w:val="26"/>
                <w:szCs w:val="26"/>
                <w:lang w:bidi="th-TH"/>
              </w:rPr>
              <w:t>ĐC</w:t>
            </w:r>
            <w:bookmarkEnd w:id="463"/>
            <w:bookmarkEnd w:id="464"/>
            <w:bookmarkEnd w:id="465"/>
            <w:bookmarkEnd w:id="466"/>
          </w:p>
        </w:tc>
      </w:tr>
      <w:tr w:rsidR="00EA3CAE" w:rsidRPr="0046682E" w:rsidTr="0063184F">
        <w:trPr>
          <w:jc w:val="center"/>
        </w:trPr>
        <w:tc>
          <w:tcPr>
            <w:tcW w:w="2538" w:type="dxa"/>
            <w:tcBorders>
              <w:top w:val="nil"/>
              <w:bottom w:val="nil"/>
            </w:tcBorders>
            <w:vAlign w:val="center"/>
          </w:tcPr>
          <w:p w:rsidR="00F1181C" w:rsidRPr="0046682E" w:rsidRDefault="00F1181C" w:rsidP="00343CD1">
            <w:pPr>
              <w:spacing w:line="400" w:lineRule="atLeast"/>
              <w:jc w:val="center"/>
              <w:rPr>
                <w:b/>
                <w:color w:val="000000"/>
                <w:kern w:val="36"/>
                <w:sz w:val="26"/>
                <w:szCs w:val="26"/>
                <w:lang w:bidi="th-TH"/>
              </w:rPr>
            </w:pPr>
            <w:bookmarkStart w:id="467" w:name="_Toc490436419"/>
            <w:bookmarkStart w:id="468" w:name="_Toc490456163"/>
            <w:bookmarkStart w:id="469" w:name="_Toc490459144"/>
            <w:bookmarkStart w:id="470" w:name="_Toc490459733"/>
            <w:r w:rsidRPr="0046682E">
              <w:rPr>
                <w:b/>
                <w:color w:val="000000"/>
                <w:kern w:val="36"/>
                <w:sz w:val="26"/>
                <w:szCs w:val="26"/>
                <w:lang w:bidi="th-TH"/>
              </w:rPr>
              <w:t>II</w:t>
            </w:r>
            <w:bookmarkEnd w:id="467"/>
            <w:bookmarkEnd w:id="468"/>
            <w:bookmarkEnd w:id="469"/>
            <w:bookmarkEnd w:id="470"/>
          </w:p>
        </w:tc>
        <w:tc>
          <w:tcPr>
            <w:tcW w:w="3108" w:type="dxa"/>
            <w:tcBorders>
              <w:top w:val="nil"/>
              <w:bottom w:val="nil"/>
            </w:tcBorders>
            <w:vAlign w:val="center"/>
          </w:tcPr>
          <w:p w:rsidR="00F1181C" w:rsidRPr="0046682E" w:rsidRDefault="00F1181C" w:rsidP="00343CD1">
            <w:pPr>
              <w:spacing w:line="400" w:lineRule="atLeast"/>
              <w:jc w:val="center"/>
              <w:rPr>
                <w:color w:val="000000"/>
                <w:kern w:val="36"/>
                <w:sz w:val="26"/>
                <w:szCs w:val="26"/>
                <w:lang w:bidi="th-TH"/>
              </w:rPr>
            </w:pPr>
            <w:bookmarkStart w:id="471" w:name="_Toc490436420"/>
            <w:bookmarkStart w:id="472" w:name="_Toc490456164"/>
            <w:bookmarkStart w:id="473" w:name="_Toc490459145"/>
            <w:bookmarkStart w:id="474" w:name="_Toc490459734"/>
            <w:r w:rsidRPr="0046682E">
              <w:rPr>
                <w:color w:val="000000"/>
                <w:kern w:val="36"/>
                <w:sz w:val="26"/>
                <w:szCs w:val="26"/>
                <w:lang w:bidi="th-TH"/>
              </w:rPr>
              <w:t>Trồng xen Dưa hấu</w:t>
            </w:r>
            <w:bookmarkEnd w:id="471"/>
            <w:bookmarkEnd w:id="472"/>
            <w:bookmarkEnd w:id="473"/>
            <w:bookmarkEnd w:id="474"/>
          </w:p>
        </w:tc>
        <w:tc>
          <w:tcPr>
            <w:tcW w:w="1620" w:type="dxa"/>
            <w:tcBorders>
              <w:top w:val="nil"/>
              <w:bottom w:val="nil"/>
            </w:tcBorders>
          </w:tcPr>
          <w:p w:rsidR="00F1181C" w:rsidRPr="0046682E" w:rsidRDefault="00F1181C" w:rsidP="00343CD1">
            <w:pPr>
              <w:spacing w:line="400" w:lineRule="atLeast"/>
              <w:jc w:val="center"/>
              <w:rPr>
                <w:color w:val="000000"/>
                <w:kern w:val="36"/>
                <w:sz w:val="26"/>
                <w:szCs w:val="26"/>
                <w:lang w:bidi="th-TH"/>
              </w:rPr>
            </w:pPr>
            <w:bookmarkStart w:id="475" w:name="_Toc490436421"/>
            <w:bookmarkStart w:id="476" w:name="_Toc490456165"/>
            <w:bookmarkStart w:id="477" w:name="_Toc490459146"/>
            <w:bookmarkStart w:id="478" w:name="_Toc490459735"/>
            <w:r w:rsidRPr="0046682E">
              <w:rPr>
                <w:color w:val="000000"/>
                <w:kern w:val="36"/>
                <w:sz w:val="26"/>
                <w:szCs w:val="26"/>
                <w:lang w:bidi="th-TH"/>
              </w:rPr>
              <w:t>DH</w:t>
            </w:r>
            <w:bookmarkEnd w:id="475"/>
            <w:bookmarkEnd w:id="476"/>
            <w:bookmarkEnd w:id="477"/>
            <w:bookmarkEnd w:id="478"/>
          </w:p>
        </w:tc>
      </w:tr>
      <w:tr w:rsidR="00EA3CAE" w:rsidRPr="0046682E" w:rsidTr="0063184F">
        <w:trPr>
          <w:jc w:val="center"/>
        </w:trPr>
        <w:tc>
          <w:tcPr>
            <w:tcW w:w="2538" w:type="dxa"/>
            <w:tcBorders>
              <w:top w:val="nil"/>
              <w:bottom w:val="nil"/>
            </w:tcBorders>
            <w:vAlign w:val="center"/>
          </w:tcPr>
          <w:p w:rsidR="00F1181C" w:rsidRPr="0046682E" w:rsidRDefault="00F1181C" w:rsidP="00343CD1">
            <w:pPr>
              <w:spacing w:line="400" w:lineRule="atLeast"/>
              <w:jc w:val="center"/>
              <w:rPr>
                <w:b/>
                <w:color w:val="000000"/>
                <w:kern w:val="36"/>
                <w:sz w:val="26"/>
                <w:szCs w:val="26"/>
                <w:lang w:bidi="th-TH"/>
              </w:rPr>
            </w:pPr>
            <w:bookmarkStart w:id="479" w:name="_Toc490436422"/>
            <w:bookmarkStart w:id="480" w:name="_Toc490456166"/>
            <w:bookmarkStart w:id="481" w:name="_Toc490459147"/>
            <w:bookmarkStart w:id="482" w:name="_Toc490459736"/>
            <w:r w:rsidRPr="0046682E">
              <w:rPr>
                <w:b/>
                <w:color w:val="000000"/>
                <w:kern w:val="36"/>
                <w:sz w:val="26"/>
                <w:szCs w:val="26"/>
                <w:lang w:bidi="th-TH"/>
              </w:rPr>
              <w:t>III</w:t>
            </w:r>
            <w:bookmarkEnd w:id="479"/>
            <w:bookmarkEnd w:id="480"/>
            <w:bookmarkEnd w:id="481"/>
            <w:bookmarkEnd w:id="482"/>
          </w:p>
        </w:tc>
        <w:tc>
          <w:tcPr>
            <w:tcW w:w="3108" w:type="dxa"/>
            <w:tcBorders>
              <w:top w:val="nil"/>
              <w:bottom w:val="nil"/>
            </w:tcBorders>
            <w:vAlign w:val="center"/>
          </w:tcPr>
          <w:p w:rsidR="00F1181C" w:rsidRPr="0046682E" w:rsidRDefault="00F1181C" w:rsidP="00343CD1">
            <w:pPr>
              <w:spacing w:line="400" w:lineRule="atLeast"/>
              <w:jc w:val="center"/>
              <w:rPr>
                <w:color w:val="000000"/>
                <w:kern w:val="36"/>
                <w:sz w:val="26"/>
                <w:szCs w:val="26"/>
                <w:lang w:bidi="th-TH"/>
              </w:rPr>
            </w:pPr>
            <w:bookmarkStart w:id="483" w:name="_Toc490436423"/>
            <w:bookmarkStart w:id="484" w:name="_Toc490456167"/>
            <w:bookmarkStart w:id="485" w:name="_Toc490459148"/>
            <w:bookmarkStart w:id="486" w:name="_Toc490459737"/>
            <w:r w:rsidRPr="0046682E">
              <w:rPr>
                <w:color w:val="000000"/>
                <w:kern w:val="36"/>
                <w:sz w:val="26"/>
                <w:szCs w:val="26"/>
                <w:lang w:bidi="th-TH"/>
              </w:rPr>
              <w:t>Trồng xen cây Ngô</w:t>
            </w:r>
            <w:bookmarkEnd w:id="483"/>
            <w:bookmarkEnd w:id="484"/>
            <w:bookmarkEnd w:id="485"/>
            <w:bookmarkEnd w:id="486"/>
          </w:p>
        </w:tc>
        <w:tc>
          <w:tcPr>
            <w:tcW w:w="1620" w:type="dxa"/>
            <w:tcBorders>
              <w:top w:val="nil"/>
              <w:bottom w:val="nil"/>
            </w:tcBorders>
          </w:tcPr>
          <w:p w:rsidR="00F1181C" w:rsidRPr="0046682E" w:rsidRDefault="00F1181C" w:rsidP="00343CD1">
            <w:pPr>
              <w:spacing w:line="400" w:lineRule="atLeast"/>
              <w:jc w:val="center"/>
              <w:rPr>
                <w:color w:val="000000"/>
                <w:kern w:val="36"/>
                <w:sz w:val="26"/>
                <w:szCs w:val="26"/>
                <w:lang w:bidi="th-TH"/>
              </w:rPr>
            </w:pPr>
            <w:bookmarkStart w:id="487" w:name="_Toc490436424"/>
            <w:bookmarkStart w:id="488" w:name="_Toc490456168"/>
            <w:bookmarkStart w:id="489" w:name="_Toc490459149"/>
            <w:bookmarkStart w:id="490" w:name="_Toc490459738"/>
            <w:r w:rsidRPr="0046682E">
              <w:rPr>
                <w:color w:val="000000"/>
                <w:kern w:val="36"/>
                <w:sz w:val="26"/>
                <w:szCs w:val="26"/>
                <w:lang w:bidi="th-TH"/>
              </w:rPr>
              <w:t>CN</w:t>
            </w:r>
            <w:bookmarkEnd w:id="487"/>
            <w:bookmarkEnd w:id="488"/>
            <w:bookmarkEnd w:id="489"/>
            <w:bookmarkEnd w:id="490"/>
          </w:p>
        </w:tc>
      </w:tr>
      <w:tr w:rsidR="00EA3CAE" w:rsidRPr="0046682E" w:rsidTr="0063184F">
        <w:trPr>
          <w:jc w:val="center"/>
        </w:trPr>
        <w:tc>
          <w:tcPr>
            <w:tcW w:w="2538" w:type="dxa"/>
            <w:tcBorders>
              <w:top w:val="nil"/>
              <w:bottom w:val="single" w:sz="12" w:space="0" w:color="auto"/>
            </w:tcBorders>
            <w:vAlign w:val="center"/>
          </w:tcPr>
          <w:p w:rsidR="00F1181C" w:rsidRPr="0046682E" w:rsidRDefault="00F1181C" w:rsidP="00343CD1">
            <w:pPr>
              <w:spacing w:line="400" w:lineRule="atLeast"/>
              <w:jc w:val="center"/>
              <w:rPr>
                <w:b/>
                <w:color w:val="000000"/>
                <w:kern w:val="36"/>
                <w:sz w:val="26"/>
                <w:szCs w:val="26"/>
                <w:lang w:bidi="th-TH"/>
              </w:rPr>
            </w:pPr>
            <w:bookmarkStart w:id="491" w:name="_Toc490436425"/>
            <w:bookmarkStart w:id="492" w:name="_Toc490456169"/>
            <w:bookmarkStart w:id="493" w:name="_Toc490459150"/>
            <w:bookmarkStart w:id="494" w:name="_Toc490459739"/>
            <w:r w:rsidRPr="0046682E">
              <w:rPr>
                <w:b/>
                <w:color w:val="000000"/>
                <w:kern w:val="36"/>
                <w:sz w:val="26"/>
                <w:szCs w:val="26"/>
                <w:lang w:bidi="th-TH"/>
              </w:rPr>
              <w:t>IV</w:t>
            </w:r>
            <w:bookmarkEnd w:id="491"/>
            <w:bookmarkEnd w:id="492"/>
            <w:bookmarkEnd w:id="493"/>
            <w:bookmarkEnd w:id="494"/>
          </w:p>
        </w:tc>
        <w:tc>
          <w:tcPr>
            <w:tcW w:w="3108" w:type="dxa"/>
            <w:tcBorders>
              <w:top w:val="nil"/>
              <w:bottom w:val="single" w:sz="12" w:space="0" w:color="auto"/>
            </w:tcBorders>
            <w:vAlign w:val="center"/>
          </w:tcPr>
          <w:p w:rsidR="00F1181C" w:rsidRPr="0046682E" w:rsidRDefault="00F1181C" w:rsidP="00343CD1">
            <w:pPr>
              <w:spacing w:line="400" w:lineRule="atLeast"/>
              <w:jc w:val="center"/>
              <w:rPr>
                <w:color w:val="000000"/>
                <w:kern w:val="36"/>
                <w:sz w:val="26"/>
                <w:szCs w:val="26"/>
                <w:lang w:bidi="th-TH"/>
              </w:rPr>
            </w:pPr>
            <w:bookmarkStart w:id="495" w:name="_Toc490436426"/>
            <w:bookmarkStart w:id="496" w:name="_Toc490456170"/>
            <w:bookmarkStart w:id="497" w:name="_Toc490459151"/>
            <w:bookmarkStart w:id="498" w:name="_Toc490459740"/>
            <w:r w:rsidRPr="0046682E">
              <w:rPr>
                <w:color w:val="000000"/>
                <w:kern w:val="36"/>
                <w:sz w:val="26"/>
                <w:szCs w:val="26"/>
                <w:lang w:bidi="th-TH"/>
              </w:rPr>
              <w:t>Trồng xen cây Lạc</w:t>
            </w:r>
            <w:bookmarkEnd w:id="495"/>
            <w:bookmarkEnd w:id="496"/>
            <w:bookmarkEnd w:id="497"/>
            <w:bookmarkEnd w:id="498"/>
          </w:p>
        </w:tc>
        <w:tc>
          <w:tcPr>
            <w:tcW w:w="1620" w:type="dxa"/>
            <w:tcBorders>
              <w:top w:val="nil"/>
              <w:bottom w:val="single" w:sz="12" w:space="0" w:color="auto"/>
            </w:tcBorders>
          </w:tcPr>
          <w:p w:rsidR="00F1181C" w:rsidRPr="0046682E" w:rsidRDefault="00F1181C" w:rsidP="00343CD1">
            <w:pPr>
              <w:spacing w:line="400" w:lineRule="atLeast"/>
              <w:jc w:val="center"/>
              <w:rPr>
                <w:color w:val="000000"/>
                <w:kern w:val="36"/>
                <w:sz w:val="26"/>
                <w:szCs w:val="26"/>
                <w:lang w:bidi="th-TH"/>
              </w:rPr>
            </w:pPr>
            <w:bookmarkStart w:id="499" w:name="_Toc490436427"/>
            <w:bookmarkStart w:id="500" w:name="_Toc490456171"/>
            <w:bookmarkStart w:id="501" w:name="_Toc490459152"/>
            <w:bookmarkStart w:id="502" w:name="_Toc490459741"/>
            <w:r w:rsidRPr="0046682E">
              <w:rPr>
                <w:color w:val="000000"/>
                <w:kern w:val="36"/>
                <w:sz w:val="26"/>
                <w:szCs w:val="26"/>
                <w:lang w:bidi="th-TH"/>
              </w:rPr>
              <w:t>CL</w:t>
            </w:r>
            <w:bookmarkEnd w:id="499"/>
            <w:bookmarkEnd w:id="500"/>
            <w:bookmarkEnd w:id="501"/>
            <w:bookmarkEnd w:id="502"/>
          </w:p>
        </w:tc>
      </w:tr>
    </w:tbl>
    <w:p w:rsidR="00B9103F" w:rsidRPr="0046682E" w:rsidRDefault="00366097" w:rsidP="00343CD1">
      <w:pPr>
        <w:spacing w:before="120" w:after="120" w:line="288" w:lineRule="auto"/>
        <w:ind w:firstLine="720"/>
        <w:jc w:val="both"/>
        <w:rPr>
          <w:color w:val="000000"/>
          <w:spacing w:val="-4"/>
          <w:sz w:val="26"/>
          <w:szCs w:val="26"/>
        </w:rPr>
      </w:pPr>
      <w:r w:rsidRPr="0046682E">
        <w:rPr>
          <w:color w:val="000000"/>
          <w:spacing w:val="-4"/>
          <w:sz w:val="26"/>
          <w:szCs w:val="26"/>
        </w:rPr>
        <w:t xml:space="preserve">- Thí nghiệm được bố trí </w:t>
      </w:r>
      <w:r w:rsidRPr="0046682E">
        <w:rPr>
          <w:color w:val="000000"/>
          <w:spacing w:val="-4"/>
          <w:kern w:val="36"/>
          <w:sz w:val="26"/>
          <w:szCs w:val="26"/>
          <w:lang w:bidi="th-TH"/>
        </w:rPr>
        <w:t>theo khối hoàn toàn ngẫu nhiên (RCBD)</w:t>
      </w:r>
      <w:r w:rsidRPr="0046682E">
        <w:rPr>
          <w:color w:val="000000"/>
          <w:spacing w:val="-4"/>
          <w:sz w:val="26"/>
          <w:szCs w:val="26"/>
        </w:rPr>
        <w:t xml:space="preserve"> với 3 lần nhắc lại, diện tích mỗi ô thí nghiệm là 120</w:t>
      </w:r>
      <w:r w:rsidR="00B9103F" w:rsidRPr="0046682E">
        <w:rPr>
          <w:color w:val="000000"/>
          <w:spacing w:val="-4"/>
          <w:sz w:val="26"/>
          <w:szCs w:val="26"/>
        </w:rPr>
        <w:t xml:space="preserve"> </w:t>
      </w:r>
      <w:r w:rsidRPr="0046682E">
        <w:rPr>
          <w:color w:val="000000"/>
          <w:spacing w:val="-4"/>
          <w:sz w:val="26"/>
          <w:szCs w:val="26"/>
        </w:rPr>
        <w:t>m</w:t>
      </w:r>
      <w:r w:rsidRPr="0046682E">
        <w:rPr>
          <w:color w:val="000000"/>
          <w:spacing w:val="-4"/>
          <w:sz w:val="26"/>
          <w:szCs w:val="26"/>
          <w:vertAlign w:val="superscript"/>
        </w:rPr>
        <w:t>2</w:t>
      </w:r>
      <w:r w:rsidR="00B9103F" w:rsidRPr="0046682E">
        <w:rPr>
          <w:color w:val="000000"/>
          <w:spacing w:val="-4"/>
          <w:sz w:val="26"/>
          <w:szCs w:val="26"/>
        </w:rPr>
        <w:t xml:space="preserve"> và</w:t>
      </w:r>
      <w:r w:rsidRPr="0046682E">
        <w:rPr>
          <w:color w:val="000000"/>
          <w:spacing w:val="-4"/>
          <w:sz w:val="26"/>
          <w:szCs w:val="26"/>
        </w:rPr>
        <w:t xml:space="preserve"> diện tích mỗi công thức thí nghiệm là 360</w:t>
      </w:r>
      <w:r w:rsidR="00B9103F" w:rsidRPr="0046682E">
        <w:rPr>
          <w:color w:val="000000"/>
          <w:spacing w:val="-4"/>
          <w:sz w:val="26"/>
          <w:szCs w:val="26"/>
        </w:rPr>
        <w:t xml:space="preserve"> </w:t>
      </w:r>
      <w:r w:rsidRPr="0046682E">
        <w:rPr>
          <w:color w:val="000000"/>
          <w:spacing w:val="-4"/>
          <w:sz w:val="26"/>
          <w:szCs w:val="26"/>
        </w:rPr>
        <w:t>m</w:t>
      </w:r>
      <w:r w:rsidRPr="0046682E">
        <w:rPr>
          <w:color w:val="000000"/>
          <w:spacing w:val="-4"/>
          <w:sz w:val="26"/>
          <w:szCs w:val="26"/>
          <w:vertAlign w:val="superscript"/>
        </w:rPr>
        <w:t>2</w:t>
      </w:r>
      <w:r w:rsidRPr="0046682E">
        <w:rPr>
          <w:color w:val="000000"/>
          <w:spacing w:val="-4"/>
          <w:sz w:val="26"/>
          <w:szCs w:val="26"/>
        </w:rPr>
        <w:t>.</w:t>
      </w:r>
    </w:p>
    <w:p w:rsidR="00334203" w:rsidRPr="0046682E" w:rsidRDefault="00334203" w:rsidP="00112D7B">
      <w:pPr>
        <w:pStyle w:val="BodyTextIndent"/>
        <w:spacing w:before="120" w:after="120" w:line="264" w:lineRule="auto"/>
        <w:ind w:left="0"/>
        <w:rPr>
          <w:i/>
          <w:color w:val="000000"/>
          <w:sz w:val="26"/>
          <w:szCs w:val="26"/>
        </w:rPr>
      </w:pPr>
      <w:r w:rsidRPr="0046682E">
        <w:rPr>
          <w:i/>
          <w:color w:val="000000"/>
          <w:sz w:val="26"/>
          <w:szCs w:val="26"/>
        </w:rPr>
        <w:t>2.3.</w:t>
      </w:r>
      <w:r w:rsidRPr="0046682E">
        <w:rPr>
          <w:i/>
          <w:color w:val="000000"/>
          <w:sz w:val="26"/>
          <w:szCs w:val="26"/>
          <w:lang w:val="vi-VN"/>
        </w:rPr>
        <w:t>2.</w:t>
      </w:r>
      <w:r w:rsidR="00905BFE" w:rsidRPr="0046682E">
        <w:rPr>
          <w:i/>
          <w:color w:val="000000"/>
          <w:sz w:val="26"/>
          <w:szCs w:val="26"/>
          <w:lang w:val="en-US"/>
        </w:rPr>
        <w:t>4</w:t>
      </w:r>
      <w:r w:rsidRPr="0046682E">
        <w:rPr>
          <w:i/>
          <w:color w:val="000000"/>
          <w:sz w:val="26"/>
          <w:szCs w:val="26"/>
          <w:lang w:val="vi-VN"/>
        </w:rPr>
        <w:t xml:space="preserve">. </w:t>
      </w:r>
      <w:r w:rsidRPr="0046682E">
        <w:rPr>
          <w:i/>
          <w:color w:val="000000"/>
          <w:sz w:val="26"/>
          <w:szCs w:val="26"/>
        </w:rPr>
        <w:t xml:space="preserve">Các biện pháp kỹ thuật áp </w:t>
      </w:r>
      <w:r w:rsidRPr="0046682E">
        <w:rPr>
          <w:i/>
          <w:color w:val="000000"/>
          <w:spacing w:val="-4"/>
          <w:sz w:val="26"/>
          <w:szCs w:val="26"/>
        </w:rPr>
        <w:t>d</w:t>
      </w:r>
      <w:r w:rsidRPr="0046682E">
        <w:rPr>
          <w:i/>
          <w:color w:val="000000"/>
          <w:sz w:val="26"/>
          <w:szCs w:val="26"/>
        </w:rPr>
        <w:t xml:space="preserve">ụng trong thí nghiệm </w:t>
      </w:r>
    </w:p>
    <w:p w:rsidR="00EA7063" w:rsidRPr="0046682E" w:rsidRDefault="00EA7063" w:rsidP="00112D7B">
      <w:pPr>
        <w:shd w:val="clear" w:color="auto" w:fill="FFFFFF"/>
        <w:spacing w:before="120" w:after="120" w:line="264" w:lineRule="auto"/>
        <w:ind w:firstLine="720"/>
        <w:jc w:val="both"/>
        <w:rPr>
          <w:color w:val="000000"/>
          <w:kern w:val="36"/>
          <w:sz w:val="26"/>
          <w:szCs w:val="26"/>
          <w:lang w:bidi="th-TH"/>
        </w:rPr>
      </w:pPr>
      <w:r w:rsidRPr="0046682E">
        <w:rPr>
          <w:color w:val="000000"/>
          <w:kern w:val="36"/>
          <w:sz w:val="26"/>
          <w:szCs w:val="26"/>
          <w:lang w:bidi="th-TH"/>
        </w:rPr>
        <w:t>- Đối với cao su trồng với khoảng cách 6 x 3 m, đạt mật độ 555 cây/ha</w:t>
      </w:r>
    </w:p>
    <w:p w:rsidR="00EA7063" w:rsidRPr="0046682E" w:rsidRDefault="00EA7063" w:rsidP="00112D7B">
      <w:pPr>
        <w:shd w:val="clear" w:color="auto" w:fill="FFFFFF"/>
        <w:spacing w:before="120" w:after="120" w:line="264" w:lineRule="auto"/>
        <w:ind w:firstLine="720"/>
        <w:jc w:val="both"/>
        <w:rPr>
          <w:color w:val="000000"/>
          <w:kern w:val="36"/>
          <w:sz w:val="26"/>
          <w:szCs w:val="26"/>
          <w:lang w:bidi="th-TH"/>
        </w:rPr>
      </w:pPr>
      <w:r w:rsidRPr="0046682E">
        <w:rPr>
          <w:color w:val="000000"/>
          <w:kern w:val="36"/>
          <w:sz w:val="26"/>
          <w:szCs w:val="26"/>
          <w:lang w:bidi="th-TH"/>
        </w:rPr>
        <w:t>- Đối với cây trồng xen:</w:t>
      </w:r>
    </w:p>
    <w:p w:rsidR="00EA7063" w:rsidRPr="0046682E" w:rsidRDefault="00EA7063" w:rsidP="00112D7B">
      <w:pPr>
        <w:shd w:val="clear" w:color="auto" w:fill="FFFFFF"/>
        <w:spacing w:before="120" w:after="120" w:line="264" w:lineRule="auto"/>
        <w:ind w:firstLine="720"/>
        <w:jc w:val="both"/>
        <w:rPr>
          <w:color w:val="000000"/>
          <w:spacing w:val="-6"/>
          <w:kern w:val="36"/>
          <w:sz w:val="26"/>
          <w:szCs w:val="26"/>
          <w:lang w:bidi="th-TH"/>
        </w:rPr>
      </w:pPr>
      <w:r w:rsidRPr="0046682E">
        <w:rPr>
          <w:color w:val="000000"/>
          <w:spacing w:val="-6"/>
          <w:kern w:val="36"/>
          <w:sz w:val="26"/>
          <w:szCs w:val="26"/>
          <w:lang w:bidi="th-TH"/>
        </w:rPr>
        <w:t>Mỗi ô thí nghiệm trồng xen được bố trí trồng 02 hàng liền nhau, với chiều dài 30 m.</w:t>
      </w:r>
    </w:p>
    <w:p w:rsidR="00EA7063" w:rsidRPr="0046682E" w:rsidRDefault="00EA7063" w:rsidP="00112D7B">
      <w:pPr>
        <w:shd w:val="clear" w:color="auto" w:fill="FFFFFF"/>
        <w:spacing w:before="120" w:after="120" w:line="264" w:lineRule="auto"/>
        <w:ind w:firstLine="720"/>
        <w:jc w:val="both"/>
        <w:rPr>
          <w:color w:val="000000"/>
          <w:spacing w:val="-2"/>
          <w:kern w:val="36"/>
          <w:sz w:val="26"/>
          <w:szCs w:val="26"/>
          <w:lang w:bidi="th-TH"/>
        </w:rPr>
      </w:pPr>
      <w:r w:rsidRPr="0046682E">
        <w:rPr>
          <w:color w:val="000000"/>
          <w:spacing w:val="-2"/>
          <w:kern w:val="36"/>
          <w:sz w:val="26"/>
          <w:szCs w:val="26"/>
          <w:lang w:bidi="th-TH"/>
        </w:rPr>
        <w:t xml:space="preserve">Mật độ và khoảng cách cây trồng xen trên các hàng cao su KTCB: </w:t>
      </w:r>
    </w:p>
    <w:p w:rsidR="00EA7063" w:rsidRPr="0046682E" w:rsidRDefault="00EA7063" w:rsidP="00112D7B">
      <w:pPr>
        <w:shd w:val="clear" w:color="auto" w:fill="FFFFFF"/>
        <w:spacing w:before="120" w:after="120" w:line="264" w:lineRule="auto"/>
        <w:ind w:firstLine="720"/>
        <w:jc w:val="both"/>
        <w:rPr>
          <w:color w:val="000000"/>
          <w:spacing w:val="-2"/>
          <w:kern w:val="36"/>
          <w:sz w:val="26"/>
          <w:szCs w:val="26"/>
          <w:lang w:bidi="th-TH"/>
        </w:rPr>
      </w:pPr>
      <w:r w:rsidRPr="0046682E">
        <w:rPr>
          <w:color w:val="000000"/>
          <w:spacing w:val="-2"/>
          <w:kern w:val="36"/>
          <w:sz w:val="26"/>
          <w:szCs w:val="26"/>
          <w:lang w:bidi="th-TH"/>
        </w:rPr>
        <w:t xml:space="preserve">Cây Dưa hấu (khảng cách 0,3 - 0,5 m; diện tích trồng xen 70%; đạt mật độ 14.000 cây/ha); </w:t>
      </w:r>
    </w:p>
    <w:p w:rsidR="00EA7063" w:rsidRPr="0046682E" w:rsidRDefault="00EA7063" w:rsidP="00112D7B">
      <w:pPr>
        <w:shd w:val="clear" w:color="auto" w:fill="FFFFFF"/>
        <w:spacing w:before="120" w:after="120" w:line="264" w:lineRule="auto"/>
        <w:ind w:firstLine="720"/>
        <w:jc w:val="both"/>
        <w:rPr>
          <w:color w:val="000000"/>
          <w:spacing w:val="-2"/>
          <w:kern w:val="36"/>
          <w:sz w:val="26"/>
          <w:szCs w:val="26"/>
          <w:lang w:bidi="th-TH"/>
        </w:rPr>
      </w:pPr>
      <w:r w:rsidRPr="0046682E">
        <w:rPr>
          <w:color w:val="000000"/>
          <w:spacing w:val="-2"/>
          <w:kern w:val="36"/>
          <w:sz w:val="26"/>
          <w:szCs w:val="26"/>
          <w:lang w:bidi="th-TH"/>
        </w:rPr>
        <w:t xml:space="preserve">Lạc (với khoảng cách 0,2 x 0,3 m; diện tích trồng xen 70%, đạt mật độ 116.667 cây/ha) trồng cách hàng cao su 1,0 m; </w:t>
      </w:r>
    </w:p>
    <w:p w:rsidR="00EA7063" w:rsidRPr="0046682E" w:rsidRDefault="00EA7063" w:rsidP="00112D7B">
      <w:pPr>
        <w:shd w:val="clear" w:color="auto" w:fill="FFFFFF"/>
        <w:spacing w:before="120" w:after="120" w:line="264" w:lineRule="auto"/>
        <w:ind w:firstLine="720"/>
        <w:jc w:val="both"/>
        <w:rPr>
          <w:color w:val="000000"/>
          <w:spacing w:val="-2"/>
          <w:kern w:val="36"/>
          <w:sz w:val="26"/>
          <w:szCs w:val="26"/>
          <w:lang w:bidi="th-TH"/>
        </w:rPr>
      </w:pPr>
      <w:r w:rsidRPr="0046682E">
        <w:rPr>
          <w:color w:val="000000"/>
          <w:spacing w:val="-2"/>
          <w:kern w:val="36"/>
          <w:sz w:val="26"/>
          <w:szCs w:val="26"/>
          <w:lang w:bidi="th-TH"/>
        </w:rPr>
        <w:t>Ngô (khoảng cách 0,4 x 0,4 m; diện tích trồng xen 60%; đạt mật độ 37.500 cây/ha) trồng cách hàng cao su 1,5 m.</w:t>
      </w:r>
    </w:p>
    <w:p w:rsidR="00EA7063" w:rsidRPr="0046682E" w:rsidRDefault="00EA7063" w:rsidP="00112D7B">
      <w:pPr>
        <w:shd w:val="clear" w:color="auto" w:fill="FFFFFF"/>
        <w:spacing w:before="120" w:after="120" w:line="264" w:lineRule="auto"/>
        <w:jc w:val="both"/>
        <w:rPr>
          <w:color w:val="000000"/>
          <w:spacing w:val="-6"/>
          <w:kern w:val="36"/>
          <w:sz w:val="26"/>
          <w:szCs w:val="26"/>
          <w:lang w:val="es-ES" w:bidi="th-TH"/>
        </w:rPr>
      </w:pPr>
      <w:r w:rsidRPr="0046682E">
        <w:rPr>
          <w:color w:val="000000"/>
          <w:kern w:val="36"/>
          <w:sz w:val="26"/>
          <w:szCs w:val="26"/>
          <w:lang w:bidi="th-TH"/>
        </w:rPr>
        <w:tab/>
      </w:r>
      <w:r w:rsidRPr="0046682E">
        <w:rPr>
          <w:color w:val="000000"/>
          <w:kern w:val="36"/>
          <w:sz w:val="26"/>
          <w:szCs w:val="26"/>
          <w:lang w:val="es-ES" w:bidi="th-TH"/>
        </w:rPr>
        <w:t>* Liều lượng phân bón cho 1 ha cây trồng xen:</w:t>
      </w:r>
      <w:r w:rsidRPr="0046682E">
        <w:rPr>
          <w:color w:val="000000"/>
          <w:spacing w:val="-6"/>
          <w:kern w:val="36"/>
          <w:sz w:val="26"/>
          <w:szCs w:val="26"/>
          <w:lang w:val="es-ES" w:bidi="th-TH"/>
        </w:rPr>
        <w:t xml:space="preserve"> </w:t>
      </w:r>
    </w:p>
    <w:p w:rsidR="00EA7063" w:rsidRPr="0046682E" w:rsidRDefault="00EA7063" w:rsidP="00CD76FC">
      <w:pPr>
        <w:shd w:val="clear" w:color="auto" w:fill="FFFFFF"/>
        <w:spacing w:before="120" w:after="120" w:line="288" w:lineRule="auto"/>
        <w:ind w:firstLine="709"/>
        <w:jc w:val="both"/>
        <w:rPr>
          <w:color w:val="000000"/>
          <w:spacing w:val="-6"/>
          <w:kern w:val="36"/>
          <w:sz w:val="26"/>
          <w:szCs w:val="26"/>
          <w:lang w:val="es-ES" w:bidi="th-TH"/>
        </w:rPr>
      </w:pPr>
      <w:r w:rsidRPr="0046682E">
        <w:rPr>
          <w:color w:val="000000"/>
          <w:spacing w:val="-6"/>
          <w:kern w:val="36"/>
          <w:sz w:val="26"/>
          <w:szCs w:val="26"/>
          <w:lang w:val="es-ES" w:bidi="th-TH"/>
        </w:rPr>
        <w:t xml:space="preserve">- Đối với vườn cây cao su (theo Quy trình kỹ thuật cây cao su của </w:t>
      </w:r>
      <w:r w:rsidRPr="0046682E">
        <w:rPr>
          <w:color w:val="000000"/>
          <w:sz w:val="26"/>
          <w:szCs w:val="26"/>
          <w:shd w:val="clear" w:color="auto" w:fill="FFFFFF"/>
        </w:rPr>
        <w:t xml:space="preserve">Tập đoàn </w:t>
      </w:r>
      <w:r w:rsidR="00814819" w:rsidRPr="0046682E">
        <w:rPr>
          <w:color w:val="000000"/>
          <w:sz w:val="26"/>
          <w:szCs w:val="26"/>
          <w:shd w:val="clear" w:color="auto" w:fill="FFFFFF"/>
        </w:rPr>
        <w:t>c</w:t>
      </w:r>
      <w:r w:rsidRPr="0046682E">
        <w:rPr>
          <w:color w:val="000000"/>
          <w:sz w:val="26"/>
          <w:szCs w:val="26"/>
          <w:shd w:val="clear" w:color="auto" w:fill="FFFFFF"/>
        </w:rPr>
        <w:t xml:space="preserve">ao </w:t>
      </w:r>
      <w:r w:rsidR="00814819" w:rsidRPr="0046682E">
        <w:rPr>
          <w:color w:val="000000"/>
          <w:sz w:val="26"/>
          <w:szCs w:val="26"/>
          <w:shd w:val="clear" w:color="auto" w:fill="FFFFFF"/>
        </w:rPr>
        <w:t>s</w:t>
      </w:r>
      <w:r w:rsidRPr="0046682E">
        <w:rPr>
          <w:color w:val="000000"/>
          <w:sz w:val="26"/>
          <w:szCs w:val="26"/>
          <w:shd w:val="clear" w:color="auto" w:fill="FFFFFF"/>
        </w:rPr>
        <w:t>u Việt Nam, 2012</w:t>
      </w:r>
      <w:r w:rsidRPr="0046682E">
        <w:rPr>
          <w:color w:val="000000"/>
          <w:spacing w:val="-6"/>
          <w:kern w:val="36"/>
          <w:sz w:val="26"/>
          <w:szCs w:val="26"/>
          <w:lang w:val="es-ES" w:bidi="th-TH"/>
        </w:rPr>
        <w:t>) [</w:t>
      </w:r>
      <w:r w:rsidR="00814819" w:rsidRPr="0046682E">
        <w:rPr>
          <w:color w:val="000000"/>
          <w:spacing w:val="-6"/>
          <w:kern w:val="36"/>
          <w:sz w:val="26"/>
          <w:szCs w:val="26"/>
          <w:lang w:val="es-ES" w:bidi="th-TH"/>
        </w:rPr>
        <w:t>7</w:t>
      </w:r>
      <w:r w:rsidR="00E3541A" w:rsidRPr="0046682E">
        <w:rPr>
          <w:color w:val="000000"/>
          <w:spacing w:val="-6"/>
          <w:kern w:val="36"/>
          <w:sz w:val="26"/>
          <w:szCs w:val="26"/>
          <w:lang w:val="es-ES" w:bidi="th-TH"/>
        </w:rPr>
        <w:t>5</w:t>
      </w:r>
      <w:r w:rsidRPr="0046682E">
        <w:rPr>
          <w:color w:val="000000"/>
          <w:spacing w:val="-6"/>
          <w:kern w:val="36"/>
          <w:sz w:val="26"/>
          <w:szCs w:val="26"/>
          <w:lang w:val="es-ES" w:bidi="th-TH"/>
        </w:rPr>
        <w:t>].</w:t>
      </w:r>
    </w:p>
    <w:p w:rsidR="00EA7063" w:rsidRPr="0046682E" w:rsidRDefault="00EA7063" w:rsidP="00CD76FC">
      <w:pPr>
        <w:shd w:val="clear" w:color="auto" w:fill="FFFFFF"/>
        <w:spacing w:before="120" w:after="120" w:line="264" w:lineRule="auto"/>
        <w:ind w:firstLine="709"/>
        <w:jc w:val="both"/>
        <w:rPr>
          <w:color w:val="000000"/>
          <w:sz w:val="26"/>
          <w:szCs w:val="26"/>
          <w:lang w:val="es-ES"/>
        </w:rPr>
      </w:pPr>
      <w:r w:rsidRPr="0046682E">
        <w:rPr>
          <w:color w:val="000000"/>
          <w:kern w:val="36"/>
          <w:sz w:val="26"/>
          <w:szCs w:val="26"/>
          <w:lang w:val="es-ES" w:bidi="th-TH"/>
        </w:rPr>
        <w:t>- Dưa hấu: 800</w:t>
      </w:r>
      <w:r w:rsidRPr="0046682E">
        <w:rPr>
          <w:color w:val="000000"/>
          <w:sz w:val="26"/>
          <w:szCs w:val="26"/>
          <w:lang w:val="es-ES"/>
        </w:rPr>
        <w:t xml:space="preserve"> kg vôi bột + 5 tấn phân chuồng + </w:t>
      </w:r>
      <w:r w:rsidR="001A7193" w:rsidRPr="0046682E">
        <w:rPr>
          <w:color w:val="000000"/>
          <w:sz w:val="26"/>
          <w:szCs w:val="26"/>
          <w:lang w:val="es-ES"/>
        </w:rPr>
        <w:t>4</w:t>
      </w:r>
      <w:r w:rsidRPr="0046682E">
        <w:rPr>
          <w:color w:val="000000"/>
          <w:sz w:val="26"/>
          <w:szCs w:val="26"/>
          <w:lang w:val="es-ES"/>
        </w:rPr>
        <w:t>00 kg N + 40 kg K</w:t>
      </w:r>
      <w:r w:rsidRPr="0046682E">
        <w:rPr>
          <w:color w:val="000000"/>
          <w:sz w:val="26"/>
          <w:szCs w:val="26"/>
          <w:lang w:val="es-ES"/>
        </w:rPr>
        <w:softHyphen/>
      </w:r>
      <w:r w:rsidRPr="0046682E">
        <w:rPr>
          <w:color w:val="000000"/>
          <w:sz w:val="26"/>
          <w:szCs w:val="26"/>
          <w:vertAlign w:val="subscript"/>
          <w:lang w:val="es-ES"/>
        </w:rPr>
        <w:t>2</w:t>
      </w:r>
      <w:r w:rsidRPr="0046682E">
        <w:rPr>
          <w:color w:val="000000"/>
          <w:sz w:val="26"/>
          <w:szCs w:val="26"/>
          <w:lang w:val="es-ES"/>
        </w:rPr>
        <w:t>O</w:t>
      </w:r>
    </w:p>
    <w:p w:rsidR="00EA7063" w:rsidRPr="0046682E" w:rsidRDefault="00EA7063" w:rsidP="00CD76FC">
      <w:pPr>
        <w:shd w:val="clear" w:color="auto" w:fill="FFFFFF"/>
        <w:spacing w:before="120" w:after="120" w:line="264" w:lineRule="auto"/>
        <w:ind w:firstLine="709"/>
        <w:jc w:val="both"/>
        <w:rPr>
          <w:color w:val="000000"/>
          <w:spacing w:val="-8"/>
          <w:sz w:val="26"/>
          <w:szCs w:val="26"/>
          <w:vertAlign w:val="subscript"/>
          <w:lang w:val="es-ES"/>
        </w:rPr>
      </w:pPr>
      <w:r w:rsidRPr="0046682E">
        <w:rPr>
          <w:color w:val="000000"/>
          <w:spacing w:val="-8"/>
          <w:kern w:val="36"/>
          <w:sz w:val="26"/>
          <w:szCs w:val="26"/>
          <w:lang w:val="es-ES" w:bidi="th-TH"/>
        </w:rPr>
        <w:t xml:space="preserve">- Cây Lạc: </w:t>
      </w:r>
      <w:r w:rsidRPr="0046682E">
        <w:rPr>
          <w:color w:val="000000"/>
          <w:spacing w:val="-8"/>
          <w:sz w:val="26"/>
          <w:szCs w:val="26"/>
          <w:lang w:val="es-ES"/>
        </w:rPr>
        <w:t>600 kg vôi bột + 1 tấn phân chuồng + 30 kg N + 140 kg K</w:t>
      </w:r>
      <w:r w:rsidRPr="0046682E">
        <w:rPr>
          <w:color w:val="000000"/>
          <w:spacing w:val="-8"/>
          <w:sz w:val="26"/>
          <w:szCs w:val="26"/>
          <w:lang w:val="es-ES"/>
        </w:rPr>
        <w:softHyphen/>
      </w:r>
      <w:r w:rsidRPr="0046682E">
        <w:rPr>
          <w:color w:val="000000"/>
          <w:spacing w:val="-8"/>
          <w:sz w:val="26"/>
          <w:szCs w:val="26"/>
          <w:vertAlign w:val="subscript"/>
          <w:lang w:val="es-ES"/>
        </w:rPr>
        <w:t>2</w:t>
      </w:r>
      <w:r w:rsidRPr="0046682E">
        <w:rPr>
          <w:color w:val="000000"/>
          <w:spacing w:val="-8"/>
          <w:sz w:val="26"/>
          <w:szCs w:val="26"/>
          <w:lang w:val="es-ES"/>
        </w:rPr>
        <w:t>O + 60 kg P</w:t>
      </w:r>
      <w:r w:rsidRPr="0046682E">
        <w:rPr>
          <w:color w:val="000000"/>
          <w:spacing w:val="-8"/>
          <w:sz w:val="26"/>
          <w:szCs w:val="26"/>
          <w:vertAlign w:val="subscript"/>
          <w:lang w:val="es-ES"/>
        </w:rPr>
        <w:t>2</w:t>
      </w:r>
      <w:r w:rsidRPr="0046682E">
        <w:rPr>
          <w:color w:val="000000"/>
          <w:spacing w:val="-8"/>
          <w:sz w:val="26"/>
          <w:szCs w:val="26"/>
          <w:lang w:val="es-ES"/>
        </w:rPr>
        <w:t>O</w:t>
      </w:r>
      <w:r w:rsidRPr="0046682E">
        <w:rPr>
          <w:color w:val="000000"/>
          <w:spacing w:val="-8"/>
          <w:sz w:val="26"/>
          <w:szCs w:val="26"/>
          <w:vertAlign w:val="subscript"/>
          <w:lang w:val="es-ES"/>
        </w:rPr>
        <w:t>5</w:t>
      </w:r>
    </w:p>
    <w:p w:rsidR="00EA7063" w:rsidRPr="0046682E" w:rsidRDefault="00EA7063" w:rsidP="00CD76FC">
      <w:pPr>
        <w:shd w:val="clear" w:color="auto" w:fill="FFFFFF"/>
        <w:spacing w:before="120" w:after="120" w:line="264" w:lineRule="auto"/>
        <w:ind w:firstLine="709"/>
        <w:jc w:val="both"/>
        <w:rPr>
          <w:color w:val="000000"/>
          <w:spacing w:val="-6"/>
          <w:kern w:val="36"/>
          <w:sz w:val="26"/>
          <w:szCs w:val="26"/>
          <w:lang w:val="es-ES" w:bidi="th-TH"/>
        </w:rPr>
      </w:pPr>
      <w:r w:rsidRPr="0046682E">
        <w:rPr>
          <w:color w:val="000000"/>
          <w:spacing w:val="-6"/>
          <w:kern w:val="36"/>
          <w:sz w:val="26"/>
          <w:szCs w:val="26"/>
          <w:lang w:val="es-ES" w:bidi="th-TH"/>
        </w:rPr>
        <w:t xml:space="preserve">- Cây Ngô: 0 kg vôi bột + 5 tấn phân chuồng + 140 kg N + 70 kg </w:t>
      </w:r>
      <w:r w:rsidRPr="0046682E">
        <w:rPr>
          <w:color w:val="000000"/>
          <w:spacing w:val="-6"/>
          <w:sz w:val="26"/>
          <w:szCs w:val="26"/>
          <w:lang w:val="es-ES"/>
        </w:rPr>
        <w:t>K</w:t>
      </w:r>
      <w:r w:rsidRPr="0046682E">
        <w:rPr>
          <w:color w:val="000000"/>
          <w:spacing w:val="-6"/>
          <w:sz w:val="26"/>
          <w:szCs w:val="26"/>
          <w:lang w:val="es-ES"/>
        </w:rPr>
        <w:softHyphen/>
      </w:r>
      <w:r w:rsidRPr="0046682E">
        <w:rPr>
          <w:color w:val="000000"/>
          <w:spacing w:val="-6"/>
          <w:sz w:val="26"/>
          <w:szCs w:val="26"/>
          <w:vertAlign w:val="subscript"/>
          <w:lang w:val="es-ES"/>
        </w:rPr>
        <w:t>2</w:t>
      </w:r>
      <w:r w:rsidRPr="0046682E">
        <w:rPr>
          <w:color w:val="000000"/>
          <w:spacing w:val="-6"/>
          <w:sz w:val="26"/>
          <w:szCs w:val="26"/>
          <w:lang w:val="es-ES"/>
        </w:rPr>
        <w:t>O</w:t>
      </w:r>
      <w:r w:rsidRPr="0046682E">
        <w:rPr>
          <w:color w:val="000000"/>
          <w:spacing w:val="-6"/>
          <w:kern w:val="36"/>
          <w:sz w:val="26"/>
          <w:szCs w:val="26"/>
          <w:lang w:val="es-ES" w:bidi="th-TH"/>
        </w:rPr>
        <w:t xml:space="preserve"> + 50 kg </w:t>
      </w:r>
      <w:r w:rsidRPr="0046682E">
        <w:rPr>
          <w:color w:val="000000"/>
          <w:spacing w:val="-6"/>
          <w:sz w:val="26"/>
          <w:szCs w:val="26"/>
          <w:lang w:val="es-ES"/>
        </w:rPr>
        <w:t>P</w:t>
      </w:r>
      <w:r w:rsidRPr="0046682E">
        <w:rPr>
          <w:color w:val="000000"/>
          <w:spacing w:val="-6"/>
          <w:sz w:val="26"/>
          <w:szCs w:val="26"/>
          <w:vertAlign w:val="subscript"/>
          <w:lang w:val="es-ES"/>
        </w:rPr>
        <w:t>2</w:t>
      </w:r>
      <w:r w:rsidRPr="0046682E">
        <w:rPr>
          <w:color w:val="000000"/>
          <w:spacing w:val="-6"/>
          <w:sz w:val="26"/>
          <w:szCs w:val="26"/>
          <w:lang w:val="es-ES"/>
        </w:rPr>
        <w:t>O</w:t>
      </w:r>
      <w:r w:rsidRPr="0046682E">
        <w:rPr>
          <w:color w:val="000000"/>
          <w:spacing w:val="-6"/>
          <w:sz w:val="26"/>
          <w:szCs w:val="26"/>
          <w:vertAlign w:val="subscript"/>
          <w:lang w:val="es-ES"/>
        </w:rPr>
        <w:t>5</w:t>
      </w:r>
    </w:p>
    <w:p w:rsidR="00F1181C" w:rsidRPr="0046682E" w:rsidRDefault="00840335" w:rsidP="00112D7B">
      <w:pPr>
        <w:spacing w:before="120" w:after="120" w:line="264" w:lineRule="auto"/>
        <w:jc w:val="both"/>
        <w:rPr>
          <w:i/>
          <w:color w:val="000000"/>
          <w:sz w:val="26"/>
          <w:szCs w:val="26"/>
          <w:lang w:val="es-ES"/>
        </w:rPr>
      </w:pPr>
      <w:r w:rsidRPr="0046682E">
        <w:rPr>
          <w:i/>
          <w:color w:val="000000"/>
          <w:sz w:val="26"/>
          <w:szCs w:val="26"/>
          <w:lang w:val="es-ES"/>
        </w:rPr>
        <w:t>2.3.</w:t>
      </w:r>
      <w:r w:rsidR="00F1181C" w:rsidRPr="0046682E">
        <w:rPr>
          <w:i/>
          <w:color w:val="000000"/>
          <w:sz w:val="26"/>
          <w:szCs w:val="26"/>
          <w:lang w:val="es-ES"/>
        </w:rPr>
        <w:t>2.5. Chỉ tiêu và phương pháp theo dõi</w:t>
      </w:r>
    </w:p>
    <w:p w:rsidR="00334203" w:rsidRPr="0046682E" w:rsidRDefault="00334203" w:rsidP="009D779D">
      <w:pPr>
        <w:spacing w:before="120" w:after="120" w:line="288" w:lineRule="auto"/>
        <w:ind w:firstLine="720"/>
        <w:jc w:val="both"/>
        <w:rPr>
          <w:color w:val="000000"/>
          <w:sz w:val="26"/>
          <w:szCs w:val="26"/>
          <w:lang w:val="es-ES"/>
        </w:rPr>
      </w:pPr>
      <w:bookmarkStart w:id="503" w:name="_Toc490436429"/>
      <w:bookmarkStart w:id="504" w:name="_Toc490456173"/>
      <w:bookmarkStart w:id="505" w:name="_Toc490459154"/>
      <w:bookmarkStart w:id="506" w:name="_Toc490459743"/>
      <w:r w:rsidRPr="0046682E">
        <w:rPr>
          <w:color w:val="000000"/>
          <w:sz w:val="26"/>
          <w:szCs w:val="26"/>
          <w:lang w:val="es-ES"/>
        </w:rPr>
        <w:t>- Phương pháp lấy mẫu đất phân tích vi sinh vật đất:</w:t>
      </w:r>
    </w:p>
    <w:p w:rsidR="00334203" w:rsidRPr="0046682E" w:rsidRDefault="00334203" w:rsidP="00112D7B">
      <w:pPr>
        <w:spacing w:before="120" w:after="120" w:line="264" w:lineRule="auto"/>
        <w:ind w:firstLine="720"/>
        <w:jc w:val="both"/>
        <w:rPr>
          <w:bCs/>
          <w:color w:val="000000"/>
          <w:sz w:val="26"/>
          <w:szCs w:val="26"/>
        </w:rPr>
      </w:pPr>
      <w:r w:rsidRPr="0046682E">
        <w:rPr>
          <w:color w:val="000000"/>
          <w:sz w:val="26"/>
          <w:szCs w:val="26"/>
          <w:lang w:val="es-MX"/>
        </w:rPr>
        <w:t xml:space="preserve">Các mẫu đất lấy </w:t>
      </w:r>
      <w:r w:rsidRPr="0046682E">
        <w:rPr>
          <w:color w:val="000000"/>
          <w:sz w:val="26"/>
          <w:szCs w:val="26"/>
          <w:lang w:val="es-ES"/>
        </w:rPr>
        <w:t>đ</w:t>
      </w:r>
      <w:r w:rsidRPr="0046682E">
        <w:rPr>
          <w:color w:val="000000"/>
          <w:sz w:val="26"/>
          <w:szCs w:val="26"/>
          <w:lang w:val="es-MX"/>
        </w:rPr>
        <w:t xml:space="preserve">ại </w:t>
      </w:r>
      <w:r w:rsidRPr="0046682E">
        <w:rPr>
          <w:color w:val="000000"/>
          <w:spacing w:val="-2"/>
          <w:kern w:val="36"/>
          <w:sz w:val="26"/>
          <w:szCs w:val="26"/>
          <w:lang w:bidi="th-TH"/>
        </w:rPr>
        <w:t>d</w:t>
      </w:r>
      <w:r w:rsidRPr="0046682E">
        <w:rPr>
          <w:color w:val="000000"/>
          <w:sz w:val="26"/>
          <w:szCs w:val="26"/>
          <w:lang w:val="es-MX"/>
        </w:rPr>
        <w:t>iện theo phương pháp 5 điểm chéo góc vào ngày nắng</w:t>
      </w:r>
      <w:r w:rsidRPr="0046682E">
        <w:rPr>
          <w:bCs/>
          <w:color w:val="000000"/>
          <w:sz w:val="26"/>
          <w:szCs w:val="26"/>
        </w:rPr>
        <w:t>, ở độ sâu 20 - 30 cm, mỗi điểm lấy 0,5 kg sau đó trộn đều mẫu đất của cả 5 điểm để lấy 1 mẫu đất đại diện là 0,5 kg.</w:t>
      </w:r>
    </w:p>
    <w:p w:rsidR="00334203" w:rsidRPr="0046682E" w:rsidRDefault="00877098" w:rsidP="00334203">
      <w:pPr>
        <w:spacing w:before="120" w:after="120" w:line="312" w:lineRule="auto"/>
        <w:jc w:val="center"/>
        <w:rPr>
          <w:color w:val="000000"/>
        </w:rPr>
      </w:pPr>
      <w:r>
        <w:rPr>
          <w:noProof/>
          <w:color w:val="000000"/>
        </w:rPr>
        <w:drawing>
          <wp:inline distT="0" distB="0" distL="0" distR="0">
            <wp:extent cx="3124200" cy="1514475"/>
            <wp:effectExtent l="0" t="0" r="0" b="9525"/>
            <wp:docPr id="13" name="Picture 13"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24200" cy="1514475"/>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2209800" cy="1514475"/>
            <wp:effectExtent l="0" t="0" r="0" b="9525"/>
            <wp:docPr id="14" name="Picture 14"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titled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09800" cy="1514475"/>
                    </a:xfrm>
                    <a:prstGeom prst="rect">
                      <a:avLst/>
                    </a:prstGeom>
                    <a:noFill/>
                    <a:ln>
                      <a:noFill/>
                    </a:ln>
                  </pic:spPr>
                </pic:pic>
              </a:graphicData>
            </a:graphic>
          </wp:inline>
        </w:drawing>
      </w:r>
    </w:p>
    <w:p w:rsidR="00334203" w:rsidRPr="0046682E" w:rsidRDefault="00334203" w:rsidP="00334203">
      <w:pPr>
        <w:spacing w:before="120" w:after="120" w:line="288" w:lineRule="auto"/>
        <w:jc w:val="center"/>
        <w:outlineLvl w:val="2"/>
        <w:rPr>
          <w:i/>
          <w:color w:val="000000"/>
          <w:spacing w:val="-2"/>
          <w:lang w:val="fr-FR"/>
        </w:rPr>
      </w:pPr>
      <w:bookmarkStart w:id="507" w:name="_Toc491902449"/>
      <w:bookmarkStart w:id="508" w:name="_Toc492157595"/>
      <w:bookmarkStart w:id="509" w:name="_Toc499236610"/>
      <w:bookmarkStart w:id="510" w:name="_Toc504985372"/>
      <w:r w:rsidRPr="0046682E">
        <w:rPr>
          <w:b/>
          <w:i/>
          <w:color w:val="000000"/>
          <w:spacing w:val="-2"/>
        </w:rPr>
        <w:t xml:space="preserve">Hình </w:t>
      </w:r>
      <w:r w:rsidR="008A4F1B" w:rsidRPr="0046682E">
        <w:rPr>
          <w:b/>
          <w:i/>
          <w:color w:val="000000"/>
          <w:spacing w:val="-2"/>
        </w:rPr>
        <w:t>2.</w:t>
      </w:r>
      <w:r w:rsidR="006A46EF" w:rsidRPr="0046682E">
        <w:rPr>
          <w:b/>
          <w:i/>
          <w:color w:val="000000"/>
          <w:spacing w:val="-2"/>
        </w:rPr>
        <w:t>5</w:t>
      </w:r>
      <w:r w:rsidR="008A4F1B" w:rsidRPr="0046682E">
        <w:rPr>
          <w:b/>
          <w:i/>
          <w:color w:val="000000"/>
          <w:spacing w:val="-2"/>
        </w:rPr>
        <w:t>.</w:t>
      </w:r>
      <w:r w:rsidRPr="0046682E">
        <w:rPr>
          <w:i/>
          <w:color w:val="000000"/>
          <w:spacing w:val="-2"/>
        </w:rPr>
        <w:t xml:space="preserve"> Mẫu </w:t>
      </w:r>
      <w:r w:rsidRPr="0046682E">
        <w:rPr>
          <w:i/>
          <w:color w:val="000000"/>
          <w:sz w:val="26"/>
          <w:szCs w:val="26"/>
          <w:lang w:val="es-MX"/>
        </w:rPr>
        <w:t>đ</w:t>
      </w:r>
      <w:r w:rsidRPr="0046682E">
        <w:rPr>
          <w:i/>
          <w:color w:val="000000"/>
          <w:spacing w:val="-2"/>
        </w:rPr>
        <w:t xml:space="preserve">ất sau trồng xen </w:t>
      </w:r>
      <w:r w:rsidRPr="0046682E">
        <w:rPr>
          <w:i/>
          <w:color w:val="000000"/>
          <w:spacing w:val="-2"/>
          <w:lang w:val="fr-FR"/>
        </w:rPr>
        <w:t>ở Bố Trạch và Lệ Thủy thu thập tháng 12 năm 2014</w:t>
      </w:r>
      <w:bookmarkEnd w:id="507"/>
      <w:bookmarkEnd w:id="508"/>
      <w:bookmarkEnd w:id="509"/>
      <w:bookmarkEnd w:id="510"/>
    </w:p>
    <w:p w:rsidR="00334203" w:rsidRPr="0046682E" w:rsidRDefault="00877098" w:rsidP="00334203">
      <w:pPr>
        <w:jc w:val="center"/>
        <w:rPr>
          <w:color w:val="000000"/>
        </w:rPr>
      </w:pPr>
      <w:r>
        <w:rPr>
          <w:noProof/>
          <w:color w:val="000000"/>
        </w:rPr>
        <w:drawing>
          <wp:inline distT="0" distB="0" distL="0" distR="0">
            <wp:extent cx="1152525" cy="1447800"/>
            <wp:effectExtent l="0" t="0" r="9525" b="0"/>
            <wp:docPr id="15" name="Picture 15"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7"/>
                    <pic:cNvPicPr>
                      <a:picLocks noChangeAspect="1" noChangeArrowheads="1"/>
                    </pic:cNvPicPr>
                  </pic:nvPicPr>
                  <pic:blipFill>
                    <a:blip r:embed="rId55" cstate="print">
                      <a:extLst>
                        <a:ext uri="{28A0092B-C50C-407E-A947-70E740481C1C}">
                          <a14:useLocalDpi xmlns:a14="http://schemas.microsoft.com/office/drawing/2010/main" val="0"/>
                        </a:ext>
                      </a:extLst>
                    </a:blip>
                    <a:srcRect r="9840" b="23822"/>
                    <a:stretch>
                      <a:fillRect/>
                    </a:stretch>
                  </pic:blipFill>
                  <pic:spPr bwMode="auto">
                    <a:xfrm>
                      <a:off x="0" y="0"/>
                      <a:ext cx="1152525" cy="1447800"/>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133475" cy="1447800"/>
            <wp:effectExtent l="0" t="0" r="9525" b="0"/>
            <wp:docPr id="16" name="Picture 16"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8"/>
                    <pic:cNvPicPr>
                      <a:picLocks noChangeAspect="1" noChangeArrowheads="1"/>
                    </pic:cNvPicPr>
                  </pic:nvPicPr>
                  <pic:blipFill>
                    <a:blip r:embed="rId56" cstate="print">
                      <a:extLst>
                        <a:ext uri="{28A0092B-C50C-407E-A947-70E740481C1C}">
                          <a14:useLocalDpi xmlns:a14="http://schemas.microsoft.com/office/drawing/2010/main" val="0"/>
                        </a:ext>
                      </a:extLst>
                    </a:blip>
                    <a:srcRect l="6453" t="9480" r="6978" b="11424"/>
                    <a:stretch>
                      <a:fillRect/>
                    </a:stretch>
                  </pic:blipFill>
                  <pic:spPr bwMode="auto">
                    <a:xfrm>
                      <a:off x="0" y="0"/>
                      <a:ext cx="1133475" cy="1447800"/>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447800" cy="1152525"/>
            <wp:effectExtent l="0" t="4763" r="0" b="0"/>
            <wp:docPr id="17" name="Picture 17" descr="2014-02-28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4-02-28 12"/>
                    <pic:cNvPicPr>
                      <a:picLocks noChangeAspect="1" noChangeArrowheads="1"/>
                    </pic:cNvPicPr>
                  </pic:nvPicPr>
                  <pic:blipFill>
                    <a:blip r:embed="rId57" cstate="print">
                      <a:extLst>
                        <a:ext uri="{28A0092B-C50C-407E-A947-70E740481C1C}">
                          <a14:useLocalDpi xmlns:a14="http://schemas.microsoft.com/office/drawing/2010/main" val="0"/>
                        </a:ext>
                      </a:extLst>
                    </a:blip>
                    <a:srcRect l="23070" t="10248" r="3296" b="12007"/>
                    <a:stretch>
                      <a:fillRect/>
                    </a:stretch>
                  </pic:blipFill>
                  <pic:spPr bwMode="auto">
                    <a:xfrm rot="-5400000">
                      <a:off x="0" y="0"/>
                      <a:ext cx="1447800" cy="1152525"/>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447800" cy="1200150"/>
            <wp:effectExtent l="0" t="9525" r="9525" b="9525"/>
            <wp:docPr id="18" name="Picture 18" descr="2014-02-28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14-02-28 12"/>
                    <pic:cNvPicPr>
                      <a:picLocks noChangeAspect="1" noChangeArrowheads="1"/>
                    </pic:cNvPicPr>
                  </pic:nvPicPr>
                  <pic:blipFill>
                    <a:blip r:embed="rId58" cstate="print">
                      <a:extLst>
                        <a:ext uri="{28A0092B-C50C-407E-A947-70E740481C1C}">
                          <a14:useLocalDpi xmlns:a14="http://schemas.microsoft.com/office/drawing/2010/main" val="0"/>
                        </a:ext>
                      </a:extLst>
                    </a:blip>
                    <a:srcRect l="35529" t="14691"/>
                    <a:stretch>
                      <a:fillRect/>
                    </a:stretch>
                  </pic:blipFill>
                  <pic:spPr bwMode="auto">
                    <a:xfrm rot="-5400000">
                      <a:off x="0" y="0"/>
                      <a:ext cx="1447800" cy="1200150"/>
                    </a:xfrm>
                    <a:prstGeom prst="rect">
                      <a:avLst/>
                    </a:prstGeom>
                    <a:noFill/>
                    <a:ln>
                      <a:noFill/>
                    </a:ln>
                  </pic:spPr>
                </pic:pic>
              </a:graphicData>
            </a:graphic>
          </wp:inline>
        </w:drawing>
      </w:r>
      <w:r w:rsidR="00334203" w:rsidRPr="0046682E">
        <w:rPr>
          <w:color w:val="000000"/>
        </w:rPr>
        <w:t xml:space="preserve"> </w:t>
      </w:r>
    </w:p>
    <w:p w:rsidR="00334203" w:rsidRPr="0046682E" w:rsidRDefault="00334203" w:rsidP="00334203">
      <w:pPr>
        <w:spacing w:before="120" w:after="120" w:line="288" w:lineRule="auto"/>
        <w:jc w:val="center"/>
        <w:outlineLvl w:val="2"/>
        <w:rPr>
          <w:i/>
          <w:color w:val="000000"/>
          <w:spacing w:val="-2"/>
          <w:lang w:val="fr-FR"/>
        </w:rPr>
      </w:pPr>
      <w:bookmarkStart w:id="511" w:name="_Toc491902450"/>
      <w:bookmarkStart w:id="512" w:name="_Toc492157596"/>
      <w:bookmarkStart w:id="513" w:name="_Toc499236611"/>
      <w:bookmarkStart w:id="514" w:name="_Toc504985373"/>
      <w:r w:rsidRPr="0046682E">
        <w:rPr>
          <w:b/>
          <w:i/>
          <w:color w:val="000000"/>
          <w:spacing w:val="-2"/>
        </w:rPr>
        <w:t xml:space="preserve">Hình </w:t>
      </w:r>
      <w:r w:rsidR="008A4F1B" w:rsidRPr="0046682E">
        <w:rPr>
          <w:b/>
          <w:i/>
          <w:color w:val="000000"/>
          <w:spacing w:val="-2"/>
        </w:rPr>
        <w:t>2.</w:t>
      </w:r>
      <w:r w:rsidR="006A46EF" w:rsidRPr="0046682E">
        <w:rPr>
          <w:b/>
          <w:i/>
          <w:color w:val="000000"/>
          <w:spacing w:val="-2"/>
        </w:rPr>
        <w:t>6</w:t>
      </w:r>
      <w:r w:rsidR="008A4F1B" w:rsidRPr="0046682E">
        <w:rPr>
          <w:b/>
          <w:i/>
          <w:color w:val="000000"/>
          <w:spacing w:val="-2"/>
        </w:rPr>
        <w:t>.</w:t>
      </w:r>
      <w:r w:rsidRPr="0046682E">
        <w:rPr>
          <w:i/>
          <w:color w:val="000000"/>
          <w:spacing w:val="-2"/>
        </w:rPr>
        <w:t xml:space="preserve"> Mẫu </w:t>
      </w:r>
      <w:r w:rsidRPr="0046682E">
        <w:rPr>
          <w:i/>
          <w:color w:val="000000"/>
          <w:sz w:val="26"/>
          <w:szCs w:val="26"/>
          <w:lang w:val="es-MX"/>
        </w:rPr>
        <w:t>đ</w:t>
      </w:r>
      <w:r w:rsidRPr="0046682E">
        <w:rPr>
          <w:i/>
          <w:color w:val="000000"/>
          <w:spacing w:val="-2"/>
        </w:rPr>
        <w:t xml:space="preserve">ất sau trồng xen </w:t>
      </w:r>
      <w:r w:rsidRPr="0046682E">
        <w:rPr>
          <w:i/>
          <w:color w:val="000000"/>
          <w:spacing w:val="-2"/>
          <w:lang w:val="fr-FR"/>
        </w:rPr>
        <w:t>ở Bố Trạch thu thập tháng 12 năm 2015</w:t>
      </w:r>
      <w:bookmarkEnd w:id="511"/>
      <w:bookmarkEnd w:id="512"/>
      <w:bookmarkEnd w:id="513"/>
      <w:bookmarkEnd w:id="514"/>
    </w:p>
    <w:p w:rsidR="00334203" w:rsidRPr="0046682E" w:rsidRDefault="00877098" w:rsidP="00334203">
      <w:pPr>
        <w:jc w:val="center"/>
        <w:rPr>
          <w:color w:val="000000"/>
        </w:rPr>
      </w:pPr>
      <w:r>
        <w:rPr>
          <w:noProof/>
          <w:color w:val="000000"/>
        </w:rPr>
        <w:drawing>
          <wp:inline distT="0" distB="0" distL="0" distR="0">
            <wp:extent cx="1362075" cy="1085850"/>
            <wp:effectExtent l="0" t="0" r="9525" b="0"/>
            <wp:docPr id="19" name="Picture 19" descr="2014-02-21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14-02-21 17"/>
                    <pic:cNvPicPr>
                      <a:picLocks noChangeAspect="1" noChangeArrowheads="1"/>
                    </pic:cNvPicPr>
                  </pic:nvPicPr>
                  <pic:blipFill>
                    <a:blip r:embed="rId59" cstate="print">
                      <a:extLst>
                        <a:ext uri="{28A0092B-C50C-407E-A947-70E740481C1C}">
                          <a14:useLocalDpi xmlns:a14="http://schemas.microsoft.com/office/drawing/2010/main" val="0"/>
                        </a:ext>
                      </a:extLst>
                    </a:blip>
                    <a:srcRect l="3542" r="10374" b="9554"/>
                    <a:stretch>
                      <a:fillRect/>
                    </a:stretch>
                  </pic:blipFill>
                  <pic:spPr bwMode="auto">
                    <a:xfrm>
                      <a:off x="0" y="0"/>
                      <a:ext cx="1362075" cy="1085850"/>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333500" cy="1085850"/>
            <wp:effectExtent l="0" t="0" r="0" b="0"/>
            <wp:docPr id="20" name="Picture 20" descr="2014-02-21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14-02-21 17"/>
                    <pic:cNvPicPr>
                      <a:picLocks noChangeAspect="1" noChangeArrowheads="1"/>
                    </pic:cNvPicPr>
                  </pic:nvPicPr>
                  <pic:blipFill>
                    <a:blip r:embed="rId60" cstate="print">
                      <a:extLst>
                        <a:ext uri="{28A0092B-C50C-407E-A947-70E740481C1C}">
                          <a14:useLocalDpi xmlns:a14="http://schemas.microsoft.com/office/drawing/2010/main" val="0"/>
                        </a:ext>
                      </a:extLst>
                    </a:blip>
                    <a:srcRect l="9979" r="6706" b="10202"/>
                    <a:stretch>
                      <a:fillRect/>
                    </a:stretch>
                  </pic:blipFill>
                  <pic:spPr bwMode="auto">
                    <a:xfrm>
                      <a:off x="0" y="0"/>
                      <a:ext cx="1333500" cy="1085850"/>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343025" cy="1085850"/>
            <wp:effectExtent l="0" t="0" r="9525" b="0"/>
            <wp:docPr id="21" name="Picture 21"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titled6"/>
                    <pic:cNvPicPr>
                      <a:picLocks noChangeAspect="1" noChangeArrowheads="1"/>
                    </pic:cNvPicPr>
                  </pic:nvPicPr>
                  <pic:blipFill>
                    <a:blip r:embed="rId61" cstate="print">
                      <a:extLst>
                        <a:ext uri="{28A0092B-C50C-407E-A947-70E740481C1C}">
                          <a14:useLocalDpi xmlns:a14="http://schemas.microsoft.com/office/drawing/2010/main" val="0"/>
                        </a:ext>
                      </a:extLst>
                    </a:blip>
                    <a:srcRect t="1929" b="4691"/>
                    <a:stretch>
                      <a:fillRect/>
                    </a:stretch>
                  </pic:blipFill>
                  <pic:spPr bwMode="auto">
                    <a:xfrm>
                      <a:off x="0" y="0"/>
                      <a:ext cx="1343025" cy="1085850"/>
                    </a:xfrm>
                    <a:prstGeom prst="rect">
                      <a:avLst/>
                    </a:prstGeom>
                    <a:noFill/>
                    <a:ln>
                      <a:noFill/>
                    </a:ln>
                  </pic:spPr>
                </pic:pic>
              </a:graphicData>
            </a:graphic>
          </wp:inline>
        </w:drawing>
      </w:r>
      <w:r w:rsidR="00334203" w:rsidRPr="0046682E">
        <w:rPr>
          <w:color w:val="000000"/>
        </w:rPr>
        <w:t xml:space="preserve"> </w:t>
      </w:r>
      <w:r>
        <w:rPr>
          <w:noProof/>
          <w:color w:val="000000"/>
        </w:rPr>
        <w:drawing>
          <wp:inline distT="0" distB="0" distL="0" distR="0">
            <wp:extent cx="1495425" cy="1085850"/>
            <wp:effectExtent l="0" t="0" r="9525" b="0"/>
            <wp:docPr id="22" name="Picture 22" descr="2014-02-21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4-02-21 17"/>
                    <pic:cNvPicPr>
                      <a:picLocks noChangeAspect="1" noChangeArrowheads="1"/>
                    </pic:cNvPicPr>
                  </pic:nvPicPr>
                  <pic:blipFill>
                    <a:blip r:embed="rId62" cstate="print">
                      <a:extLst>
                        <a:ext uri="{28A0092B-C50C-407E-A947-70E740481C1C}">
                          <a14:useLocalDpi xmlns:a14="http://schemas.microsoft.com/office/drawing/2010/main" val="0"/>
                        </a:ext>
                      </a:extLst>
                    </a:blip>
                    <a:srcRect l="8165" r="9349" b="19003"/>
                    <a:stretch>
                      <a:fillRect/>
                    </a:stretch>
                  </pic:blipFill>
                  <pic:spPr bwMode="auto">
                    <a:xfrm>
                      <a:off x="0" y="0"/>
                      <a:ext cx="1495425" cy="1085850"/>
                    </a:xfrm>
                    <a:prstGeom prst="rect">
                      <a:avLst/>
                    </a:prstGeom>
                    <a:noFill/>
                    <a:ln>
                      <a:noFill/>
                    </a:ln>
                  </pic:spPr>
                </pic:pic>
              </a:graphicData>
            </a:graphic>
          </wp:inline>
        </w:drawing>
      </w:r>
    </w:p>
    <w:p w:rsidR="00334203" w:rsidRPr="0046682E" w:rsidRDefault="00334203" w:rsidP="00334203">
      <w:pPr>
        <w:spacing w:before="120" w:after="120" w:line="288" w:lineRule="auto"/>
        <w:jc w:val="center"/>
        <w:outlineLvl w:val="2"/>
        <w:rPr>
          <w:i/>
          <w:color w:val="000000"/>
          <w:spacing w:val="-2"/>
          <w:lang w:val="fr-FR"/>
        </w:rPr>
      </w:pPr>
      <w:bookmarkStart w:id="515" w:name="_Toc491902451"/>
      <w:bookmarkStart w:id="516" w:name="_Toc492157597"/>
      <w:bookmarkStart w:id="517" w:name="_Toc499236612"/>
      <w:bookmarkStart w:id="518" w:name="_Toc504985374"/>
      <w:r w:rsidRPr="0046682E">
        <w:rPr>
          <w:b/>
          <w:i/>
          <w:color w:val="000000"/>
          <w:spacing w:val="-2"/>
        </w:rPr>
        <w:t xml:space="preserve">Hình </w:t>
      </w:r>
      <w:r w:rsidR="008A4F1B" w:rsidRPr="0046682E">
        <w:rPr>
          <w:b/>
          <w:i/>
          <w:color w:val="000000"/>
          <w:spacing w:val="-2"/>
        </w:rPr>
        <w:t>2.</w:t>
      </w:r>
      <w:r w:rsidR="006A46EF" w:rsidRPr="0046682E">
        <w:rPr>
          <w:b/>
          <w:i/>
          <w:color w:val="000000"/>
          <w:spacing w:val="-2"/>
        </w:rPr>
        <w:t>7</w:t>
      </w:r>
      <w:r w:rsidR="008A4F1B" w:rsidRPr="0046682E">
        <w:rPr>
          <w:b/>
          <w:i/>
          <w:color w:val="000000"/>
          <w:spacing w:val="-2"/>
        </w:rPr>
        <w:t>.</w:t>
      </w:r>
      <w:r w:rsidRPr="0046682E">
        <w:rPr>
          <w:i/>
          <w:color w:val="000000"/>
          <w:spacing w:val="-2"/>
        </w:rPr>
        <w:t xml:space="preserve"> Mẫu </w:t>
      </w:r>
      <w:r w:rsidRPr="0046682E">
        <w:rPr>
          <w:i/>
          <w:color w:val="000000"/>
          <w:sz w:val="26"/>
          <w:szCs w:val="26"/>
          <w:lang w:val="es-MX"/>
        </w:rPr>
        <w:t>đ</w:t>
      </w:r>
      <w:r w:rsidRPr="0046682E">
        <w:rPr>
          <w:i/>
          <w:color w:val="000000"/>
          <w:spacing w:val="-2"/>
        </w:rPr>
        <w:t xml:space="preserve">ất sau trồng xen </w:t>
      </w:r>
      <w:r w:rsidRPr="0046682E">
        <w:rPr>
          <w:i/>
          <w:color w:val="000000"/>
          <w:spacing w:val="-2"/>
          <w:lang w:val="fr-FR"/>
        </w:rPr>
        <w:t>ở Lệ Thủy thu thập tháng 12 năm 2015</w:t>
      </w:r>
      <w:bookmarkEnd w:id="515"/>
      <w:bookmarkEnd w:id="516"/>
      <w:bookmarkEnd w:id="517"/>
      <w:bookmarkEnd w:id="518"/>
    </w:p>
    <w:p w:rsidR="00F1181C" w:rsidRPr="0046682E" w:rsidRDefault="00F1181C" w:rsidP="00256384">
      <w:pPr>
        <w:spacing w:before="120" w:after="120" w:line="288" w:lineRule="auto"/>
        <w:ind w:firstLine="720"/>
        <w:rPr>
          <w:color w:val="000000"/>
          <w:sz w:val="26"/>
          <w:szCs w:val="26"/>
          <w:lang w:val="es-ES"/>
        </w:rPr>
      </w:pPr>
      <w:r w:rsidRPr="0046682E">
        <w:rPr>
          <w:color w:val="000000"/>
          <w:sz w:val="26"/>
          <w:szCs w:val="26"/>
          <w:lang w:val="es-ES"/>
        </w:rPr>
        <w:t>- P</w:t>
      </w:r>
      <w:r w:rsidR="00334203" w:rsidRPr="0046682E">
        <w:rPr>
          <w:color w:val="000000"/>
          <w:sz w:val="26"/>
          <w:szCs w:val="26"/>
          <w:lang w:val="es-ES"/>
        </w:rPr>
        <w:t>hương pháp p</w:t>
      </w:r>
      <w:r w:rsidRPr="0046682E">
        <w:rPr>
          <w:color w:val="000000"/>
          <w:sz w:val="26"/>
          <w:szCs w:val="26"/>
          <w:lang w:val="es-ES"/>
        </w:rPr>
        <w:t xml:space="preserve">hân tích các chỉ tiêu </w:t>
      </w:r>
      <w:r w:rsidR="00334203" w:rsidRPr="0046682E">
        <w:rPr>
          <w:color w:val="000000"/>
          <w:sz w:val="26"/>
          <w:szCs w:val="26"/>
          <w:lang w:val="es-ES"/>
        </w:rPr>
        <w:t xml:space="preserve">về </w:t>
      </w:r>
      <w:r w:rsidRPr="0046682E">
        <w:rPr>
          <w:color w:val="000000"/>
          <w:sz w:val="26"/>
          <w:szCs w:val="26"/>
          <w:lang w:val="es-ES"/>
        </w:rPr>
        <w:t xml:space="preserve">hóa tính và </w:t>
      </w:r>
      <w:r w:rsidR="00EC4A9F" w:rsidRPr="0046682E">
        <w:rPr>
          <w:color w:val="000000"/>
          <w:sz w:val="26"/>
          <w:szCs w:val="26"/>
          <w:lang w:val="es-ES"/>
        </w:rPr>
        <w:t>vi sinh vật</w:t>
      </w:r>
      <w:r w:rsidRPr="0046682E">
        <w:rPr>
          <w:color w:val="000000"/>
          <w:sz w:val="26"/>
          <w:szCs w:val="26"/>
          <w:lang w:val="es-ES"/>
        </w:rPr>
        <w:t xml:space="preserve"> đất:</w:t>
      </w:r>
      <w:bookmarkEnd w:id="503"/>
      <w:bookmarkEnd w:id="504"/>
      <w:bookmarkEnd w:id="505"/>
      <w:bookmarkEnd w:id="506"/>
    </w:p>
    <w:p w:rsidR="00F1181C" w:rsidRPr="0046682E" w:rsidRDefault="00F1181C" w:rsidP="00256384">
      <w:pPr>
        <w:spacing w:before="120" w:after="120" w:line="288" w:lineRule="auto"/>
        <w:ind w:firstLine="720"/>
        <w:jc w:val="both"/>
        <w:rPr>
          <w:color w:val="000000"/>
          <w:sz w:val="26"/>
          <w:szCs w:val="26"/>
          <w:lang w:val="es-ES"/>
        </w:rPr>
      </w:pPr>
      <w:bookmarkStart w:id="519" w:name="_Toc490436430"/>
      <w:bookmarkStart w:id="520" w:name="_Toc490456174"/>
      <w:bookmarkStart w:id="521" w:name="_Toc490459155"/>
      <w:bookmarkStart w:id="522" w:name="_Toc490459744"/>
      <w:r w:rsidRPr="0046682E">
        <w:rPr>
          <w:color w:val="000000"/>
          <w:sz w:val="26"/>
          <w:szCs w:val="26"/>
          <w:lang w:val="es-ES"/>
        </w:rPr>
        <w:t>+ Chỉ tiêu về hóa tính đất: pH (TCVN 5979 : 2007), OC (TCVN 4050 : 1985), N tổng số (TCVN 6645 : 2000), P</w:t>
      </w:r>
      <w:r w:rsidRPr="0046682E">
        <w:rPr>
          <w:color w:val="000000"/>
          <w:sz w:val="26"/>
          <w:szCs w:val="26"/>
          <w:vertAlign w:val="subscript"/>
          <w:lang w:val="es-ES"/>
        </w:rPr>
        <w:t>2</w:t>
      </w:r>
      <w:r w:rsidRPr="0046682E">
        <w:rPr>
          <w:color w:val="000000"/>
          <w:sz w:val="26"/>
          <w:szCs w:val="26"/>
          <w:lang w:val="es-ES"/>
        </w:rPr>
        <w:t>O</w:t>
      </w:r>
      <w:r w:rsidRPr="0046682E">
        <w:rPr>
          <w:color w:val="000000"/>
          <w:sz w:val="26"/>
          <w:szCs w:val="26"/>
          <w:vertAlign w:val="subscript"/>
          <w:lang w:val="es-ES"/>
        </w:rPr>
        <w:t xml:space="preserve">5 </w:t>
      </w:r>
      <w:r w:rsidRPr="0046682E">
        <w:rPr>
          <w:color w:val="000000"/>
          <w:sz w:val="26"/>
          <w:szCs w:val="26"/>
          <w:lang w:val="es-ES"/>
        </w:rPr>
        <w:t>tổng số (TCVN 7374 : 2004), K</w:t>
      </w:r>
      <w:r w:rsidRPr="0046682E">
        <w:rPr>
          <w:color w:val="000000"/>
          <w:sz w:val="26"/>
          <w:szCs w:val="26"/>
          <w:vertAlign w:val="subscript"/>
          <w:lang w:val="es-ES"/>
        </w:rPr>
        <w:t>2</w:t>
      </w:r>
      <w:r w:rsidRPr="0046682E">
        <w:rPr>
          <w:color w:val="000000"/>
          <w:sz w:val="26"/>
          <w:szCs w:val="26"/>
          <w:lang w:val="es-ES"/>
        </w:rPr>
        <w:t>O tổng số (TCVN 8660 : 2011).</w:t>
      </w:r>
      <w:bookmarkEnd w:id="519"/>
      <w:bookmarkEnd w:id="520"/>
      <w:bookmarkEnd w:id="521"/>
      <w:bookmarkEnd w:id="522"/>
      <w:r w:rsidRPr="0046682E">
        <w:rPr>
          <w:color w:val="000000"/>
          <w:sz w:val="26"/>
          <w:szCs w:val="26"/>
          <w:lang w:val="es-ES"/>
        </w:rPr>
        <w:t xml:space="preserve"> </w:t>
      </w:r>
    </w:p>
    <w:p w:rsidR="00F1181C" w:rsidRPr="0046682E" w:rsidRDefault="00F1181C" w:rsidP="00256384">
      <w:pPr>
        <w:spacing w:before="120" w:after="120" w:line="288" w:lineRule="auto"/>
        <w:ind w:firstLine="720"/>
        <w:jc w:val="both"/>
        <w:rPr>
          <w:color w:val="000000"/>
          <w:sz w:val="26"/>
          <w:szCs w:val="26"/>
          <w:lang w:val="es-MX"/>
        </w:rPr>
      </w:pPr>
      <w:r w:rsidRPr="0046682E">
        <w:rPr>
          <w:color w:val="000000"/>
          <w:sz w:val="26"/>
          <w:szCs w:val="26"/>
          <w:lang w:val="es-MX"/>
        </w:rPr>
        <w:t xml:space="preserve">+ Chỉ tiêu về </w:t>
      </w:r>
      <w:r w:rsidR="00EC4A9F" w:rsidRPr="0046682E">
        <w:rPr>
          <w:color w:val="000000"/>
          <w:sz w:val="26"/>
          <w:szCs w:val="26"/>
          <w:lang w:val="es-MX"/>
        </w:rPr>
        <w:t xml:space="preserve">vi </w:t>
      </w:r>
      <w:r w:rsidRPr="0046682E">
        <w:rPr>
          <w:color w:val="000000"/>
          <w:sz w:val="26"/>
          <w:szCs w:val="26"/>
          <w:lang w:val="es-MX"/>
        </w:rPr>
        <w:t xml:space="preserve">sinh </w:t>
      </w:r>
      <w:r w:rsidR="00EC4A9F" w:rsidRPr="0046682E">
        <w:rPr>
          <w:color w:val="000000"/>
          <w:sz w:val="26"/>
          <w:szCs w:val="26"/>
          <w:lang w:val="es-MX"/>
        </w:rPr>
        <w:t xml:space="preserve">vật </w:t>
      </w:r>
      <w:r w:rsidRPr="0046682E">
        <w:rPr>
          <w:color w:val="000000"/>
          <w:sz w:val="26"/>
          <w:szCs w:val="26"/>
          <w:lang w:val="es-MX"/>
        </w:rPr>
        <w:t>đất: Vi khuẩn tổng số (TCVN 4884 : 2005); Vi sinh vật phân giải xenlulo (TCVN 6168 : 2002); Vi sinh vật phân giải lân khó tan (TCVN 6167 : 1996); Nấm (TCVN 4884 : 2005</w:t>
      </w:r>
      <w:r w:rsidR="00483801" w:rsidRPr="0046682E">
        <w:rPr>
          <w:color w:val="000000"/>
          <w:sz w:val="26"/>
          <w:szCs w:val="26"/>
          <w:lang w:val="es-MX"/>
        </w:rPr>
        <w:t>); Xạ khuẩn (TCVN 4884 : 2005).</w:t>
      </w:r>
    </w:p>
    <w:p w:rsidR="00F1181C" w:rsidRPr="0046682E" w:rsidRDefault="00F1181C" w:rsidP="00256384">
      <w:pPr>
        <w:spacing w:before="120" w:after="120" w:line="288" w:lineRule="auto"/>
        <w:ind w:firstLine="720"/>
        <w:jc w:val="both"/>
        <w:rPr>
          <w:color w:val="000000"/>
          <w:sz w:val="26"/>
          <w:szCs w:val="26"/>
          <w:lang w:val="es-MX"/>
        </w:rPr>
      </w:pPr>
      <w:r w:rsidRPr="0046682E">
        <w:rPr>
          <w:color w:val="000000"/>
          <w:sz w:val="26"/>
          <w:szCs w:val="26"/>
          <w:lang w:val="es-MX"/>
        </w:rPr>
        <w:t>- Chỉ tiêu sinh trưởng, phát triển của cây cao su:</w:t>
      </w:r>
    </w:p>
    <w:p w:rsidR="00F1181C" w:rsidRPr="0046682E" w:rsidRDefault="00F1181C" w:rsidP="00256384">
      <w:pPr>
        <w:spacing w:before="120" w:after="120" w:line="288" w:lineRule="auto"/>
        <w:ind w:firstLine="720"/>
        <w:jc w:val="both"/>
        <w:rPr>
          <w:ins w:id="523" w:author="Vqonline" w:date="2017-07-05T10:32:00Z"/>
          <w:bCs/>
          <w:color w:val="000000"/>
          <w:spacing w:val="-2"/>
          <w:sz w:val="26"/>
          <w:szCs w:val="26"/>
          <w:lang w:val="es-MX"/>
        </w:rPr>
      </w:pPr>
      <w:r w:rsidRPr="0046682E">
        <w:rPr>
          <w:color w:val="000000"/>
          <w:spacing w:val="-2"/>
          <w:sz w:val="26"/>
          <w:szCs w:val="26"/>
          <w:lang w:val="es-MX"/>
        </w:rPr>
        <w:t xml:space="preserve">+ </w:t>
      </w:r>
      <w:r w:rsidRPr="0046682E">
        <w:rPr>
          <w:bCs/>
          <w:color w:val="000000"/>
          <w:spacing w:val="-2"/>
          <w:sz w:val="26"/>
          <w:szCs w:val="26"/>
          <w:lang w:val="es-MX"/>
        </w:rPr>
        <w:t xml:space="preserve">Chu vi thân (cm): được đo </w:t>
      </w:r>
      <w:r w:rsidR="00256384" w:rsidRPr="0046682E">
        <w:rPr>
          <w:bCs/>
          <w:color w:val="000000"/>
          <w:spacing w:val="-2"/>
          <w:sz w:val="26"/>
          <w:szCs w:val="26"/>
          <w:lang w:val="es-MX"/>
        </w:rPr>
        <w:t xml:space="preserve">ở vị trí 1,3 m </w:t>
      </w:r>
      <w:r w:rsidRPr="0046682E">
        <w:rPr>
          <w:bCs/>
          <w:color w:val="000000"/>
          <w:spacing w:val="-2"/>
          <w:sz w:val="26"/>
          <w:szCs w:val="26"/>
          <w:lang w:val="es-MX"/>
        </w:rPr>
        <w:t>bằng thước dây không giãn, với độ chính xác 1 mm.</w:t>
      </w:r>
    </w:p>
    <w:p w:rsidR="00F1181C" w:rsidRPr="0046682E" w:rsidRDefault="00F1181C" w:rsidP="00256384">
      <w:pPr>
        <w:spacing w:before="120" w:after="120" w:line="288" w:lineRule="auto"/>
        <w:ind w:firstLine="720"/>
        <w:jc w:val="both"/>
        <w:rPr>
          <w:ins w:id="524" w:author="Vqonline" w:date="2017-07-05T10:32:00Z"/>
          <w:bCs/>
          <w:color w:val="000000"/>
          <w:sz w:val="26"/>
          <w:szCs w:val="26"/>
          <w:lang w:val="es-MX"/>
        </w:rPr>
      </w:pPr>
      <w:r w:rsidRPr="0046682E">
        <w:rPr>
          <w:bCs/>
          <w:color w:val="000000"/>
          <w:sz w:val="26"/>
          <w:szCs w:val="26"/>
          <w:lang w:val="es-MX"/>
        </w:rPr>
        <w:t>+ Chiều cao cây (cm):</w:t>
      </w:r>
      <w:r w:rsidRPr="0046682E">
        <w:rPr>
          <w:bCs/>
          <w:color w:val="000000"/>
          <w:sz w:val="26"/>
          <w:szCs w:val="26"/>
        </w:rPr>
        <w:t xml:space="preserve"> được đo bằng thước Bum</w:t>
      </w:r>
      <w:r w:rsidR="00256384" w:rsidRPr="0046682E">
        <w:rPr>
          <w:bCs/>
          <w:color w:val="000000"/>
          <w:sz w:val="26"/>
          <w:szCs w:val="26"/>
        </w:rPr>
        <w:t xml:space="preserve"> </w:t>
      </w:r>
      <w:r w:rsidRPr="0046682E">
        <w:rPr>
          <w:bCs/>
          <w:color w:val="000000"/>
          <w:sz w:val="26"/>
          <w:szCs w:val="26"/>
        </w:rPr>
        <w:t>lay dùng trong lâm nghiệp.</w:t>
      </w:r>
    </w:p>
    <w:p w:rsidR="00F1181C" w:rsidRPr="0046682E" w:rsidRDefault="00256384" w:rsidP="00256384">
      <w:pPr>
        <w:shd w:val="clear" w:color="auto" w:fill="FFFFFF"/>
        <w:spacing w:before="120" w:after="120" w:line="288" w:lineRule="auto"/>
        <w:ind w:firstLine="720"/>
        <w:jc w:val="both"/>
        <w:rPr>
          <w:bCs/>
          <w:color w:val="000000"/>
          <w:sz w:val="26"/>
          <w:szCs w:val="26"/>
          <w:lang w:val="es-ES"/>
        </w:rPr>
      </w:pPr>
      <w:r w:rsidRPr="0046682E">
        <w:rPr>
          <w:bCs/>
          <w:color w:val="000000"/>
          <w:sz w:val="26"/>
          <w:szCs w:val="26"/>
          <w:lang w:val="es-ES"/>
        </w:rPr>
        <w:t xml:space="preserve">- </w:t>
      </w:r>
      <w:r w:rsidR="00F1181C" w:rsidRPr="0046682E">
        <w:rPr>
          <w:bCs/>
          <w:color w:val="000000"/>
          <w:sz w:val="26"/>
          <w:szCs w:val="26"/>
          <w:lang w:val="es-ES"/>
        </w:rPr>
        <w:t>Các chỉ tiêu theo dõi đều được đo đếm vào tháng 12/2014 và 12/2015</w:t>
      </w:r>
    </w:p>
    <w:p w:rsidR="00F1181C" w:rsidRPr="0046682E" w:rsidRDefault="00F1181C" w:rsidP="00256384">
      <w:pPr>
        <w:spacing w:before="120" w:after="120" w:line="288" w:lineRule="auto"/>
        <w:ind w:firstLine="720"/>
        <w:jc w:val="both"/>
        <w:rPr>
          <w:color w:val="000000"/>
          <w:sz w:val="26"/>
          <w:szCs w:val="26"/>
          <w:lang w:val="es-ES"/>
        </w:rPr>
      </w:pPr>
      <w:bookmarkStart w:id="525" w:name="_Toc490436434"/>
      <w:bookmarkStart w:id="526" w:name="_Toc490456178"/>
      <w:bookmarkStart w:id="527" w:name="_Toc490459159"/>
      <w:bookmarkStart w:id="528" w:name="_Toc490459748"/>
      <w:r w:rsidRPr="0046682E">
        <w:rPr>
          <w:color w:val="000000"/>
          <w:sz w:val="26"/>
          <w:szCs w:val="26"/>
          <w:lang w:val="es-ES"/>
        </w:rPr>
        <w:t>- Chỉ tiêu về hiệu quả kinh tế: Lãi ròng = Tổng thu - Tổng chi</w:t>
      </w:r>
      <w:bookmarkEnd w:id="525"/>
      <w:bookmarkEnd w:id="526"/>
      <w:bookmarkEnd w:id="527"/>
      <w:bookmarkEnd w:id="528"/>
    </w:p>
    <w:p w:rsidR="00172CEE" w:rsidRPr="0046682E" w:rsidRDefault="00A80781" w:rsidP="00E36891">
      <w:pPr>
        <w:pStyle w:val="BodyText2"/>
        <w:spacing w:before="80" w:after="80" w:line="276" w:lineRule="auto"/>
        <w:rPr>
          <w:bCs w:val="0"/>
          <w:iCs w:val="0"/>
          <w:color w:val="000000"/>
          <w:sz w:val="26"/>
          <w:szCs w:val="26"/>
          <w:lang w:val="nl-NL"/>
        </w:rPr>
      </w:pPr>
      <w:r w:rsidRPr="0046682E">
        <w:rPr>
          <w:color w:val="000000"/>
          <w:sz w:val="26"/>
          <w:szCs w:val="26"/>
          <w:lang w:val="nl-NL"/>
        </w:rPr>
        <w:br w:type="page"/>
      </w:r>
      <w:r w:rsidR="006C2E7F" w:rsidRPr="0046682E">
        <w:rPr>
          <w:color w:val="000000"/>
          <w:sz w:val="26"/>
          <w:szCs w:val="26"/>
          <w:lang w:val="nl-NL"/>
        </w:rPr>
        <w:t xml:space="preserve">2.3.3. </w:t>
      </w:r>
      <w:r w:rsidR="00025B18" w:rsidRPr="0046682E">
        <w:rPr>
          <w:bCs w:val="0"/>
          <w:iCs w:val="0"/>
          <w:color w:val="000000"/>
          <w:sz w:val="26"/>
          <w:szCs w:val="26"/>
          <w:lang w:val="nl-NL"/>
        </w:rPr>
        <w:t>Nghiên cứu về ảnh hưởng của chất giữ ẩm đến sự sinh trưởng phát triển của cây cao su ở giai đoạn kiến thiết cơ bản</w:t>
      </w:r>
    </w:p>
    <w:p w:rsidR="00F1181C" w:rsidRPr="0046682E" w:rsidRDefault="00F1181C" w:rsidP="00E36891">
      <w:pPr>
        <w:shd w:val="clear" w:color="auto" w:fill="FFFFFF"/>
        <w:spacing w:before="80" w:after="80" w:line="276" w:lineRule="auto"/>
        <w:jc w:val="both"/>
        <w:rPr>
          <w:i/>
          <w:color w:val="000000"/>
          <w:sz w:val="26"/>
          <w:szCs w:val="26"/>
        </w:rPr>
      </w:pPr>
      <w:r w:rsidRPr="0046682E">
        <w:rPr>
          <w:bCs/>
          <w:i/>
          <w:color w:val="000000"/>
          <w:sz w:val="26"/>
          <w:szCs w:val="26"/>
        </w:rPr>
        <w:t>2.3.3.1. Vật liệu</w:t>
      </w:r>
    </w:p>
    <w:p w:rsidR="00F1181C" w:rsidRPr="0046682E" w:rsidRDefault="00F1181C" w:rsidP="00E36891">
      <w:pPr>
        <w:shd w:val="clear" w:color="auto" w:fill="FFFFFF"/>
        <w:spacing w:before="80" w:after="80" w:line="276" w:lineRule="auto"/>
        <w:ind w:firstLine="567"/>
        <w:jc w:val="both"/>
        <w:rPr>
          <w:color w:val="000000"/>
          <w:sz w:val="26"/>
          <w:szCs w:val="26"/>
        </w:rPr>
      </w:pPr>
      <w:r w:rsidRPr="0046682E">
        <w:rPr>
          <w:color w:val="000000"/>
          <w:sz w:val="26"/>
          <w:szCs w:val="26"/>
        </w:rPr>
        <w:t xml:space="preserve">- Giống cao su được sử dụng trong thí nghiệm là giống RRIM 600 </w:t>
      </w:r>
      <w:r w:rsidRPr="0046682E">
        <w:rPr>
          <w:color w:val="000000"/>
          <w:sz w:val="26"/>
          <w:szCs w:val="26"/>
          <w:lang w:val="nl-NL"/>
        </w:rPr>
        <w:t>thời kỳ kiến thiết cơ bản (3 năm tuổi), mật độ 555 cây/ha.</w:t>
      </w:r>
    </w:p>
    <w:p w:rsidR="00F1181C" w:rsidRPr="0046682E" w:rsidRDefault="00F1181C" w:rsidP="00E36891">
      <w:pPr>
        <w:shd w:val="clear" w:color="auto" w:fill="FFFFFF"/>
        <w:spacing w:before="80" w:after="80" w:line="276" w:lineRule="auto"/>
        <w:ind w:firstLine="567"/>
        <w:jc w:val="both"/>
        <w:rPr>
          <w:color w:val="000000"/>
          <w:sz w:val="26"/>
          <w:szCs w:val="26"/>
        </w:rPr>
      </w:pPr>
      <w:r w:rsidRPr="0046682E">
        <w:rPr>
          <w:color w:val="000000"/>
          <w:sz w:val="26"/>
          <w:szCs w:val="26"/>
        </w:rPr>
        <w:t xml:space="preserve">- Chất giữ ẩm PMAS-1: Do Hàn Quốc sản xuất, là sản phẩm được tạo thành từ quá trình ghép acrylic vào tinh bột, </w:t>
      </w:r>
      <w:r w:rsidRPr="0046682E">
        <w:rPr>
          <w:rStyle w:val="Strong"/>
          <w:b w:val="0"/>
          <w:color w:val="000000"/>
          <w:sz w:val="26"/>
          <w:szCs w:val="26"/>
          <w:bdr w:val="none" w:sz="0" w:space="0" w:color="auto" w:frame="1"/>
          <w:shd w:val="clear" w:color="auto" w:fill="FFFFFF"/>
        </w:rPr>
        <w:t>với t</w:t>
      </w:r>
      <w:r w:rsidRPr="0046682E">
        <w:rPr>
          <w:color w:val="000000"/>
          <w:sz w:val="26"/>
          <w:szCs w:val="26"/>
          <w:shd w:val="clear" w:color="auto" w:fill="FFFFFF"/>
        </w:rPr>
        <w:t xml:space="preserve">hành phần hóa học: nhựa </w:t>
      </w:r>
      <w:r w:rsidR="00917814" w:rsidRPr="0046682E">
        <w:rPr>
          <w:color w:val="000000"/>
          <w:sz w:val="26"/>
          <w:szCs w:val="26"/>
          <w:shd w:val="clear" w:color="auto" w:fill="FFFFFF"/>
        </w:rPr>
        <w:t>polymer</w:t>
      </w:r>
      <w:r w:rsidRPr="0046682E">
        <w:rPr>
          <w:color w:val="000000"/>
          <w:sz w:val="26"/>
          <w:szCs w:val="26"/>
          <w:shd w:val="clear" w:color="auto" w:fill="FFFFFF"/>
        </w:rPr>
        <w:t xml:space="preserve">r 3%, tinh bột biến tính 97%, </w:t>
      </w:r>
      <w:r w:rsidRPr="0046682E">
        <w:rPr>
          <w:color w:val="000000"/>
          <w:sz w:val="26"/>
          <w:szCs w:val="26"/>
        </w:rPr>
        <w:t xml:space="preserve">nó hoạt động như miếng bọt xốp, có mức độ hấp thụ nước 400g nước/g PMAS-1 với thời gian giữ ẩm từ </w:t>
      </w:r>
      <w:r w:rsidRPr="0046682E">
        <w:rPr>
          <w:rStyle w:val="Strong"/>
          <w:b w:val="0"/>
          <w:color w:val="000000"/>
          <w:sz w:val="26"/>
          <w:szCs w:val="26"/>
          <w:bdr w:val="none" w:sz="0" w:space="0" w:color="auto" w:frame="1"/>
          <w:shd w:val="clear" w:color="auto" w:fill="FFFFFF"/>
        </w:rPr>
        <w:t>12 -</w:t>
      </w:r>
      <w:r w:rsidR="00E36891" w:rsidRPr="0046682E">
        <w:rPr>
          <w:rStyle w:val="Strong"/>
          <w:b w:val="0"/>
          <w:color w:val="000000"/>
          <w:sz w:val="26"/>
          <w:szCs w:val="26"/>
          <w:bdr w:val="none" w:sz="0" w:space="0" w:color="auto" w:frame="1"/>
          <w:shd w:val="clear" w:color="auto" w:fill="FFFFFF"/>
        </w:rPr>
        <w:t xml:space="preserve"> </w:t>
      </w:r>
      <w:r w:rsidRPr="0046682E">
        <w:rPr>
          <w:rStyle w:val="Strong"/>
          <w:b w:val="0"/>
          <w:color w:val="000000"/>
          <w:sz w:val="26"/>
          <w:szCs w:val="26"/>
          <w:bdr w:val="none" w:sz="0" w:space="0" w:color="auto" w:frame="1"/>
          <w:shd w:val="clear" w:color="auto" w:fill="FFFFFF"/>
        </w:rPr>
        <w:t>18 tháng.</w:t>
      </w:r>
      <w:r w:rsidRPr="0046682E">
        <w:rPr>
          <w:color w:val="000000"/>
          <w:sz w:val="26"/>
          <w:szCs w:val="26"/>
          <w:shd w:val="clear" w:color="auto" w:fill="FFFFFF"/>
        </w:rPr>
        <w:t xml:space="preserve"> </w:t>
      </w:r>
      <w:r w:rsidRPr="0046682E">
        <w:rPr>
          <w:color w:val="000000"/>
          <w:sz w:val="26"/>
          <w:szCs w:val="26"/>
        </w:rPr>
        <w:t xml:space="preserve">PMAS-1 có khả năng trương nở </w:t>
      </w:r>
      <w:r w:rsidRPr="0046682E">
        <w:rPr>
          <w:color w:val="000000"/>
          <w:spacing w:val="-2"/>
          <w:sz w:val="26"/>
          <w:szCs w:val="26"/>
        </w:rPr>
        <w:t>đặc biệt dùng trong nông nghiệp đã đem lại nhiều ích lợi khi sử dụng như làm giảm tỷ lệ chết của thực vật gần 100%, giảm sự chăm sóc thực vật đến 80%. Nhiều nước trên thế giới đã áp dụng thành công và mang lại hiệu quả cao: Hàn Quốc, Châu Phi, Trung Quốc và Việt Nam (Công ty TNHH Công nghiệp và Hóa chất Minh Cường phân phối).</w:t>
      </w:r>
      <w:r w:rsidRPr="0046682E">
        <w:rPr>
          <w:color w:val="000000"/>
          <w:sz w:val="26"/>
          <w:szCs w:val="26"/>
        </w:rPr>
        <w:t xml:space="preserve"> </w:t>
      </w:r>
    </w:p>
    <w:p w:rsidR="00E36891" w:rsidRPr="0046682E" w:rsidRDefault="00877098" w:rsidP="00E36891">
      <w:pPr>
        <w:shd w:val="clear" w:color="auto" w:fill="FFFFFF"/>
        <w:spacing w:before="120" w:after="120" w:line="288" w:lineRule="auto"/>
        <w:jc w:val="center"/>
        <w:rPr>
          <w:color w:val="000000"/>
        </w:rPr>
      </w:pPr>
      <w:r>
        <w:rPr>
          <w:noProof/>
          <w:color w:val="000000"/>
        </w:rPr>
        <w:drawing>
          <wp:inline distT="0" distB="0" distL="0" distR="0">
            <wp:extent cx="2066925" cy="1514475"/>
            <wp:effectExtent l="0" t="0" r="9525" b="9525"/>
            <wp:docPr id="23" name="Picture 23" descr="2015-02-13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15-02-13 0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66925" cy="1514475"/>
                    </a:xfrm>
                    <a:prstGeom prst="rect">
                      <a:avLst/>
                    </a:prstGeom>
                    <a:noFill/>
                    <a:ln>
                      <a:noFill/>
                    </a:ln>
                  </pic:spPr>
                </pic:pic>
              </a:graphicData>
            </a:graphic>
          </wp:inline>
        </w:drawing>
      </w:r>
      <w:r w:rsidR="00E36891" w:rsidRPr="0046682E">
        <w:rPr>
          <w:color w:val="000000"/>
        </w:rPr>
        <w:t xml:space="preserve">  </w:t>
      </w:r>
      <w:r>
        <w:rPr>
          <w:noProof/>
          <w:color w:val="000000"/>
        </w:rPr>
        <w:drawing>
          <wp:inline distT="0" distB="0" distL="0" distR="0">
            <wp:extent cx="1990725" cy="1495425"/>
            <wp:effectExtent l="0" t="0" r="9525" b="9525"/>
            <wp:docPr id="24" name="Picture 24" descr="IMG_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13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90725" cy="1495425"/>
                    </a:xfrm>
                    <a:prstGeom prst="rect">
                      <a:avLst/>
                    </a:prstGeom>
                    <a:noFill/>
                    <a:ln>
                      <a:noFill/>
                    </a:ln>
                  </pic:spPr>
                </pic:pic>
              </a:graphicData>
            </a:graphic>
          </wp:inline>
        </w:drawing>
      </w:r>
    </w:p>
    <w:p w:rsidR="00E36891" w:rsidRPr="0046682E" w:rsidRDefault="00E36891" w:rsidP="00E36891">
      <w:pPr>
        <w:spacing w:before="120" w:after="120" w:line="288" w:lineRule="auto"/>
        <w:jc w:val="center"/>
        <w:outlineLvl w:val="2"/>
        <w:rPr>
          <w:i/>
          <w:color w:val="000000"/>
          <w:spacing w:val="-2"/>
          <w:lang w:val="fr-FR"/>
        </w:rPr>
      </w:pPr>
      <w:bookmarkStart w:id="529" w:name="_Toc491902452"/>
      <w:bookmarkStart w:id="530" w:name="_Toc492157598"/>
      <w:bookmarkStart w:id="531" w:name="_Toc499236613"/>
      <w:bookmarkStart w:id="532" w:name="_Toc504985375"/>
      <w:r w:rsidRPr="0046682E">
        <w:rPr>
          <w:b/>
          <w:i/>
          <w:color w:val="000000"/>
          <w:spacing w:val="-2"/>
        </w:rPr>
        <w:t>Hình 2.</w:t>
      </w:r>
      <w:r w:rsidR="006A46EF" w:rsidRPr="0046682E">
        <w:rPr>
          <w:b/>
          <w:i/>
          <w:color w:val="000000"/>
          <w:spacing w:val="-2"/>
        </w:rPr>
        <w:t>8</w:t>
      </w:r>
      <w:r w:rsidRPr="0046682E">
        <w:rPr>
          <w:b/>
          <w:i/>
          <w:color w:val="000000"/>
          <w:spacing w:val="-2"/>
        </w:rPr>
        <w:t>.</w:t>
      </w:r>
      <w:r w:rsidRPr="0046682E">
        <w:rPr>
          <w:i/>
          <w:color w:val="000000"/>
          <w:spacing w:val="-2"/>
        </w:rPr>
        <w:t xml:space="preserve"> Chất giữ ẩm PMAS-1</w:t>
      </w:r>
      <w:bookmarkEnd w:id="529"/>
      <w:bookmarkEnd w:id="530"/>
      <w:bookmarkEnd w:id="531"/>
      <w:bookmarkEnd w:id="532"/>
    </w:p>
    <w:p w:rsidR="00F1181C" w:rsidRPr="0046682E" w:rsidRDefault="00F1181C" w:rsidP="00E36891">
      <w:pPr>
        <w:shd w:val="clear" w:color="auto" w:fill="FFFFFF"/>
        <w:spacing w:before="80" w:after="80" w:line="288" w:lineRule="auto"/>
        <w:jc w:val="both"/>
        <w:rPr>
          <w:bCs/>
          <w:i/>
          <w:color w:val="000000"/>
          <w:sz w:val="26"/>
          <w:szCs w:val="26"/>
          <w:lang w:val="nl-NL"/>
        </w:rPr>
      </w:pPr>
      <w:r w:rsidRPr="0046682E">
        <w:rPr>
          <w:i/>
          <w:color w:val="000000"/>
          <w:sz w:val="26"/>
          <w:szCs w:val="26"/>
          <w:lang w:val="nl-NL"/>
        </w:rPr>
        <w:t>2.3.3.2.</w:t>
      </w:r>
      <w:r w:rsidRPr="0046682E">
        <w:rPr>
          <w:bCs/>
          <w:i/>
          <w:color w:val="000000"/>
          <w:sz w:val="26"/>
          <w:szCs w:val="26"/>
          <w:lang w:val="nl-NL"/>
        </w:rPr>
        <w:t xml:space="preserve"> Phương pháp nghiên cứu</w:t>
      </w:r>
    </w:p>
    <w:p w:rsidR="00F1181C" w:rsidRPr="0046682E" w:rsidRDefault="00F1181C" w:rsidP="00E36891">
      <w:pPr>
        <w:shd w:val="clear" w:color="auto" w:fill="FFFFFF"/>
        <w:spacing w:before="80" w:after="80" w:line="288" w:lineRule="auto"/>
        <w:ind w:firstLine="567"/>
        <w:jc w:val="both"/>
        <w:rPr>
          <w:color w:val="000000"/>
          <w:sz w:val="26"/>
          <w:szCs w:val="26"/>
          <w:lang w:val="nl-NL"/>
        </w:rPr>
      </w:pPr>
      <w:r w:rsidRPr="0046682E">
        <w:rPr>
          <w:color w:val="000000"/>
          <w:sz w:val="26"/>
          <w:szCs w:val="26"/>
          <w:lang w:val="nl-NL"/>
        </w:rPr>
        <w:t>- Công thức thí nghiệm</w:t>
      </w:r>
      <w:r w:rsidR="00682FF8" w:rsidRPr="0046682E">
        <w:rPr>
          <w:color w:val="000000"/>
          <w:sz w:val="26"/>
          <w:szCs w:val="26"/>
          <w:lang w:val="nl-NL"/>
        </w:rPr>
        <w:t xml:space="preserve"> với</w:t>
      </w:r>
      <w:r w:rsidRPr="0046682E">
        <w:rPr>
          <w:color w:val="000000"/>
          <w:sz w:val="26"/>
          <w:szCs w:val="26"/>
          <w:lang w:val="nl-NL"/>
        </w:rPr>
        <w:t xml:space="preserve"> 4 công thức</w:t>
      </w:r>
      <w:r w:rsidR="00682FF8" w:rsidRPr="0046682E">
        <w:rPr>
          <w:color w:val="000000"/>
          <w:sz w:val="26"/>
          <w:szCs w:val="26"/>
          <w:lang w:val="nl-NL"/>
        </w:rPr>
        <w:t>:</w:t>
      </w:r>
    </w:p>
    <w:p w:rsidR="00005303" w:rsidRPr="0046682E" w:rsidRDefault="00005303" w:rsidP="00E36891">
      <w:pPr>
        <w:shd w:val="clear" w:color="auto" w:fill="FFFFFF"/>
        <w:spacing w:before="80" w:after="80" w:line="288" w:lineRule="auto"/>
        <w:jc w:val="center"/>
        <w:outlineLvl w:val="0"/>
        <w:rPr>
          <w:color w:val="000000"/>
          <w:kern w:val="36"/>
          <w:sz w:val="26"/>
          <w:szCs w:val="26"/>
          <w:lang w:bidi="th-TH"/>
        </w:rPr>
      </w:pPr>
      <w:bookmarkStart w:id="533" w:name="_Toc491902453"/>
      <w:bookmarkStart w:id="534" w:name="_Toc492157599"/>
      <w:bookmarkStart w:id="535" w:name="_Toc499236614"/>
      <w:bookmarkStart w:id="536" w:name="_Toc504985376"/>
      <w:r w:rsidRPr="0046682E">
        <w:rPr>
          <w:b/>
          <w:i/>
          <w:color w:val="000000"/>
          <w:sz w:val="26"/>
          <w:szCs w:val="26"/>
          <w:lang w:val="vi-VN"/>
        </w:rPr>
        <w:t>Bảng</w:t>
      </w:r>
      <w:r w:rsidRPr="0046682E">
        <w:rPr>
          <w:b/>
          <w:i/>
          <w:color w:val="000000"/>
          <w:sz w:val="26"/>
          <w:szCs w:val="26"/>
        </w:rPr>
        <w:t xml:space="preserve"> 2.2</w:t>
      </w:r>
      <w:r w:rsidRPr="0046682E">
        <w:rPr>
          <w:b/>
          <w:i/>
          <w:color w:val="000000"/>
          <w:sz w:val="26"/>
          <w:szCs w:val="26"/>
          <w:lang w:val="vi-VN"/>
        </w:rPr>
        <w:t>.</w:t>
      </w:r>
      <w:r w:rsidRPr="0046682E">
        <w:rPr>
          <w:i/>
          <w:color w:val="000000"/>
          <w:sz w:val="26"/>
          <w:szCs w:val="26"/>
          <w:lang w:val="vi-VN"/>
        </w:rPr>
        <w:t xml:space="preserve"> </w:t>
      </w:r>
      <w:r w:rsidRPr="0046682E">
        <w:rPr>
          <w:i/>
          <w:color w:val="000000"/>
          <w:sz w:val="26"/>
          <w:szCs w:val="26"/>
        </w:rPr>
        <w:t>Công thức thí nghiệm về liều lượng chất giữ ẩm PMAS-1</w:t>
      </w:r>
      <w:bookmarkEnd w:id="533"/>
      <w:bookmarkEnd w:id="534"/>
      <w:bookmarkEnd w:id="535"/>
      <w:bookmarkEnd w:id="536"/>
      <w:r w:rsidRPr="0046682E">
        <w:rPr>
          <w:i/>
          <w:color w:val="000000"/>
          <w:sz w:val="26"/>
          <w:szCs w:val="26"/>
        </w:rPr>
        <w:t xml:space="preserve"> </w:t>
      </w:r>
    </w:p>
    <w:tbl>
      <w:tblPr>
        <w:tblW w:w="3752" w:type="pct"/>
        <w:jc w:val="center"/>
        <w:tblInd w:w="2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520"/>
        <w:gridCol w:w="823"/>
        <w:gridCol w:w="2382"/>
        <w:gridCol w:w="2626"/>
      </w:tblGrid>
      <w:tr w:rsidR="00F1181C" w:rsidRPr="0046682E" w:rsidTr="003D45E9">
        <w:trPr>
          <w:jc w:val="center"/>
        </w:trPr>
        <w:tc>
          <w:tcPr>
            <w:tcW w:w="1407" w:type="pct"/>
            <w:gridSpan w:val="3"/>
            <w:tcBorders>
              <w:top w:val="single" w:sz="12" w:space="0" w:color="auto"/>
              <w:left w:val="nil"/>
              <w:bottom w:val="single" w:sz="4" w:space="0" w:color="auto"/>
              <w:right w:val="nil"/>
            </w:tcBorders>
          </w:tcPr>
          <w:p w:rsidR="00F1181C" w:rsidRPr="0046682E" w:rsidRDefault="00F1181C" w:rsidP="00387356">
            <w:pPr>
              <w:spacing w:line="288" w:lineRule="auto"/>
              <w:jc w:val="center"/>
              <w:rPr>
                <w:b/>
                <w:color w:val="000000"/>
                <w:sz w:val="26"/>
                <w:szCs w:val="26"/>
              </w:rPr>
            </w:pPr>
            <w:r w:rsidRPr="0046682E">
              <w:rPr>
                <w:b/>
                <w:color w:val="000000"/>
                <w:sz w:val="26"/>
                <w:szCs w:val="26"/>
              </w:rPr>
              <w:t>Công thức</w:t>
            </w:r>
          </w:p>
        </w:tc>
        <w:tc>
          <w:tcPr>
            <w:tcW w:w="3593" w:type="pct"/>
            <w:gridSpan w:val="2"/>
            <w:tcBorders>
              <w:top w:val="single" w:sz="12" w:space="0" w:color="auto"/>
              <w:left w:val="nil"/>
              <w:bottom w:val="single" w:sz="4" w:space="0" w:color="auto"/>
              <w:right w:val="nil"/>
            </w:tcBorders>
            <w:shd w:val="clear" w:color="auto" w:fill="auto"/>
          </w:tcPr>
          <w:p w:rsidR="00F1181C" w:rsidRPr="0046682E" w:rsidRDefault="00F1181C" w:rsidP="00387356">
            <w:pPr>
              <w:spacing w:line="288" w:lineRule="auto"/>
              <w:jc w:val="center"/>
              <w:rPr>
                <w:b/>
                <w:color w:val="000000"/>
                <w:sz w:val="26"/>
                <w:szCs w:val="26"/>
              </w:rPr>
            </w:pPr>
            <w:r w:rsidRPr="0046682E">
              <w:rPr>
                <w:b/>
                <w:color w:val="000000"/>
                <w:sz w:val="26"/>
                <w:szCs w:val="26"/>
              </w:rPr>
              <w:t>Lượng bón chất giữ ẩm PMAS-1 (g/gốc)</w:t>
            </w:r>
          </w:p>
        </w:tc>
      </w:tr>
      <w:tr w:rsidR="00F1181C" w:rsidRPr="0046682E" w:rsidTr="00005303">
        <w:trPr>
          <w:jc w:val="center"/>
        </w:trPr>
        <w:tc>
          <w:tcPr>
            <w:tcW w:w="444" w:type="pct"/>
            <w:tcBorders>
              <w:left w:val="nil"/>
              <w:bottom w:val="nil"/>
              <w:right w:val="nil"/>
            </w:tcBorders>
          </w:tcPr>
          <w:p w:rsidR="00F1181C" w:rsidRPr="0046682E" w:rsidRDefault="00F1181C" w:rsidP="00387356">
            <w:pPr>
              <w:spacing w:line="288" w:lineRule="auto"/>
              <w:jc w:val="right"/>
              <w:rPr>
                <w:color w:val="000000"/>
                <w:sz w:val="26"/>
                <w:szCs w:val="26"/>
              </w:rPr>
            </w:pPr>
          </w:p>
        </w:tc>
        <w:tc>
          <w:tcPr>
            <w:tcW w:w="373" w:type="pct"/>
            <w:tcBorders>
              <w:left w:val="nil"/>
              <w:bottom w:val="nil"/>
              <w:right w:val="nil"/>
            </w:tcBorders>
            <w:shd w:val="clear" w:color="auto" w:fill="auto"/>
          </w:tcPr>
          <w:p w:rsidR="00F1181C" w:rsidRPr="0046682E" w:rsidRDefault="00F1181C" w:rsidP="00682FF8">
            <w:pPr>
              <w:spacing w:line="288" w:lineRule="auto"/>
              <w:jc w:val="center"/>
              <w:rPr>
                <w:b/>
                <w:color w:val="000000"/>
                <w:sz w:val="26"/>
                <w:szCs w:val="26"/>
              </w:rPr>
            </w:pPr>
            <w:r w:rsidRPr="0046682E">
              <w:rPr>
                <w:b/>
                <w:color w:val="000000"/>
                <w:sz w:val="26"/>
                <w:szCs w:val="26"/>
              </w:rPr>
              <w:t>I</w:t>
            </w:r>
          </w:p>
        </w:tc>
        <w:tc>
          <w:tcPr>
            <w:tcW w:w="590" w:type="pct"/>
            <w:tcBorders>
              <w:left w:val="nil"/>
              <w:bottom w:val="nil"/>
              <w:right w:val="nil"/>
            </w:tcBorders>
          </w:tcPr>
          <w:p w:rsidR="00F1181C" w:rsidRPr="0046682E" w:rsidRDefault="00F1181C" w:rsidP="00387356">
            <w:pPr>
              <w:spacing w:line="288" w:lineRule="auto"/>
              <w:rPr>
                <w:color w:val="000000"/>
                <w:sz w:val="26"/>
                <w:szCs w:val="26"/>
              </w:rPr>
            </w:pPr>
            <w:r w:rsidRPr="0046682E">
              <w:rPr>
                <w:color w:val="000000"/>
                <w:sz w:val="26"/>
                <w:szCs w:val="26"/>
              </w:rPr>
              <w:t>(Đ/C)</w:t>
            </w:r>
          </w:p>
        </w:tc>
        <w:tc>
          <w:tcPr>
            <w:tcW w:w="1709" w:type="pct"/>
            <w:tcBorders>
              <w:left w:val="nil"/>
              <w:bottom w:val="nil"/>
              <w:right w:val="nil"/>
            </w:tcBorders>
            <w:shd w:val="clear" w:color="auto" w:fill="auto"/>
          </w:tcPr>
          <w:p w:rsidR="00F1181C" w:rsidRPr="0046682E" w:rsidRDefault="00F1181C" w:rsidP="00387356">
            <w:pPr>
              <w:spacing w:line="288" w:lineRule="auto"/>
              <w:jc w:val="right"/>
              <w:rPr>
                <w:color w:val="000000"/>
                <w:sz w:val="26"/>
                <w:szCs w:val="26"/>
              </w:rPr>
            </w:pPr>
            <w:r w:rsidRPr="0046682E">
              <w:rPr>
                <w:color w:val="000000"/>
                <w:sz w:val="26"/>
                <w:szCs w:val="26"/>
              </w:rPr>
              <w:t xml:space="preserve">0 </w:t>
            </w:r>
          </w:p>
        </w:tc>
        <w:tc>
          <w:tcPr>
            <w:tcW w:w="1884" w:type="pct"/>
            <w:tcBorders>
              <w:left w:val="nil"/>
              <w:bottom w:val="nil"/>
              <w:right w:val="nil"/>
            </w:tcBorders>
          </w:tcPr>
          <w:p w:rsidR="00F1181C" w:rsidRPr="0046682E" w:rsidRDefault="00F1181C" w:rsidP="00387356">
            <w:pPr>
              <w:spacing w:line="288" w:lineRule="auto"/>
              <w:rPr>
                <w:color w:val="000000"/>
                <w:sz w:val="26"/>
                <w:szCs w:val="26"/>
              </w:rPr>
            </w:pPr>
            <w:r w:rsidRPr="0046682E">
              <w:rPr>
                <w:color w:val="000000"/>
                <w:sz w:val="26"/>
                <w:szCs w:val="26"/>
              </w:rPr>
              <w:t>(Đ/C)</w:t>
            </w:r>
          </w:p>
        </w:tc>
      </w:tr>
      <w:tr w:rsidR="00F1181C" w:rsidRPr="0046682E" w:rsidTr="00005303">
        <w:trPr>
          <w:jc w:val="center"/>
        </w:trPr>
        <w:tc>
          <w:tcPr>
            <w:tcW w:w="444" w:type="pct"/>
            <w:tcBorders>
              <w:top w:val="nil"/>
              <w:left w:val="nil"/>
              <w:bottom w:val="nil"/>
              <w:right w:val="nil"/>
            </w:tcBorders>
          </w:tcPr>
          <w:p w:rsidR="00F1181C" w:rsidRPr="0046682E" w:rsidRDefault="00F1181C" w:rsidP="00387356">
            <w:pPr>
              <w:spacing w:line="288" w:lineRule="auto"/>
              <w:jc w:val="right"/>
              <w:rPr>
                <w:color w:val="000000"/>
                <w:sz w:val="26"/>
                <w:szCs w:val="26"/>
              </w:rPr>
            </w:pPr>
          </w:p>
        </w:tc>
        <w:tc>
          <w:tcPr>
            <w:tcW w:w="373" w:type="pct"/>
            <w:tcBorders>
              <w:top w:val="nil"/>
              <w:left w:val="nil"/>
              <w:bottom w:val="nil"/>
              <w:right w:val="nil"/>
            </w:tcBorders>
            <w:shd w:val="clear" w:color="auto" w:fill="auto"/>
          </w:tcPr>
          <w:p w:rsidR="00F1181C" w:rsidRPr="0046682E" w:rsidRDefault="00F1181C" w:rsidP="00682FF8">
            <w:pPr>
              <w:spacing w:line="288" w:lineRule="auto"/>
              <w:jc w:val="center"/>
              <w:rPr>
                <w:b/>
                <w:color w:val="000000"/>
                <w:sz w:val="26"/>
                <w:szCs w:val="26"/>
              </w:rPr>
            </w:pPr>
            <w:r w:rsidRPr="0046682E">
              <w:rPr>
                <w:b/>
                <w:color w:val="000000"/>
                <w:sz w:val="26"/>
                <w:szCs w:val="26"/>
              </w:rPr>
              <w:t>II</w:t>
            </w:r>
          </w:p>
        </w:tc>
        <w:tc>
          <w:tcPr>
            <w:tcW w:w="590" w:type="pct"/>
            <w:tcBorders>
              <w:top w:val="nil"/>
              <w:left w:val="nil"/>
              <w:bottom w:val="nil"/>
              <w:right w:val="nil"/>
            </w:tcBorders>
          </w:tcPr>
          <w:p w:rsidR="00F1181C" w:rsidRPr="0046682E" w:rsidRDefault="00F1181C" w:rsidP="00387356">
            <w:pPr>
              <w:spacing w:line="288" w:lineRule="auto"/>
              <w:jc w:val="center"/>
              <w:rPr>
                <w:color w:val="000000"/>
                <w:sz w:val="26"/>
                <w:szCs w:val="26"/>
              </w:rPr>
            </w:pPr>
          </w:p>
        </w:tc>
        <w:tc>
          <w:tcPr>
            <w:tcW w:w="1709" w:type="pct"/>
            <w:tcBorders>
              <w:top w:val="nil"/>
              <w:left w:val="nil"/>
              <w:bottom w:val="nil"/>
              <w:right w:val="nil"/>
            </w:tcBorders>
            <w:shd w:val="clear" w:color="auto" w:fill="auto"/>
          </w:tcPr>
          <w:p w:rsidR="00F1181C" w:rsidRPr="0046682E" w:rsidRDefault="00F1181C" w:rsidP="00387356">
            <w:pPr>
              <w:spacing w:line="288" w:lineRule="auto"/>
              <w:jc w:val="right"/>
              <w:rPr>
                <w:color w:val="000000"/>
                <w:sz w:val="26"/>
                <w:szCs w:val="26"/>
              </w:rPr>
            </w:pPr>
            <w:r w:rsidRPr="0046682E">
              <w:rPr>
                <w:color w:val="000000"/>
                <w:sz w:val="26"/>
                <w:szCs w:val="26"/>
              </w:rPr>
              <w:t>10</w:t>
            </w:r>
          </w:p>
        </w:tc>
        <w:tc>
          <w:tcPr>
            <w:tcW w:w="1884" w:type="pct"/>
            <w:tcBorders>
              <w:top w:val="nil"/>
              <w:left w:val="nil"/>
              <w:bottom w:val="nil"/>
              <w:right w:val="nil"/>
            </w:tcBorders>
          </w:tcPr>
          <w:p w:rsidR="00F1181C" w:rsidRPr="0046682E" w:rsidRDefault="00F1181C" w:rsidP="00387356">
            <w:pPr>
              <w:spacing w:line="288" w:lineRule="auto"/>
              <w:jc w:val="center"/>
              <w:rPr>
                <w:color w:val="000000"/>
                <w:sz w:val="26"/>
                <w:szCs w:val="26"/>
              </w:rPr>
            </w:pPr>
          </w:p>
        </w:tc>
      </w:tr>
      <w:tr w:rsidR="00F1181C" w:rsidRPr="0046682E" w:rsidTr="00005303">
        <w:trPr>
          <w:jc w:val="center"/>
        </w:trPr>
        <w:tc>
          <w:tcPr>
            <w:tcW w:w="444" w:type="pct"/>
            <w:tcBorders>
              <w:top w:val="nil"/>
              <w:left w:val="nil"/>
              <w:bottom w:val="nil"/>
              <w:right w:val="nil"/>
            </w:tcBorders>
          </w:tcPr>
          <w:p w:rsidR="00F1181C" w:rsidRPr="0046682E" w:rsidRDefault="00F1181C" w:rsidP="00387356">
            <w:pPr>
              <w:spacing w:line="288" w:lineRule="auto"/>
              <w:jc w:val="right"/>
              <w:rPr>
                <w:color w:val="000000"/>
                <w:sz w:val="26"/>
                <w:szCs w:val="26"/>
              </w:rPr>
            </w:pPr>
          </w:p>
        </w:tc>
        <w:tc>
          <w:tcPr>
            <w:tcW w:w="373" w:type="pct"/>
            <w:tcBorders>
              <w:top w:val="nil"/>
              <w:left w:val="nil"/>
              <w:bottom w:val="nil"/>
              <w:right w:val="nil"/>
            </w:tcBorders>
            <w:shd w:val="clear" w:color="auto" w:fill="auto"/>
          </w:tcPr>
          <w:p w:rsidR="00F1181C" w:rsidRPr="0046682E" w:rsidRDefault="00F1181C" w:rsidP="00682FF8">
            <w:pPr>
              <w:spacing w:line="288" w:lineRule="auto"/>
              <w:jc w:val="center"/>
              <w:rPr>
                <w:b/>
                <w:color w:val="000000"/>
                <w:sz w:val="26"/>
                <w:szCs w:val="26"/>
              </w:rPr>
            </w:pPr>
            <w:r w:rsidRPr="0046682E">
              <w:rPr>
                <w:b/>
                <w:color w:val="000000"/>
                <w:sz w:val="26"/>
                <w:szCs w:val="26"/>
              </w:rPr>
              <w:t>III</w:t>
            </w:r>
          </w:p>
        </w:tc>
        <w:tc>
          <w:tcPr>
            <w:tcW w:w="590" w:type="pct"/>
            <w:tcBorders>
              <w:top w:val="nil"/>
              <w:left w:val="nil"/>
              <w:bottom w:val="nil"/>
              <w:right w:val="nil"/>
            </w:tcBorders>
          </w:tcPr>
          <w:p w:rsidR="00F1181C" w:rsidRPr="0046682E" w:rsidRDefault="00F1181C" w:rsidP="00387356">
            <w:pPr>
              <w:spacing w:line="288" w:lineRule="auto"/>
              <w:jc w:val="center"/>
              <w:rPr>
                <w:color w:val="000000"/>
                <w:sz w:val="26"/>
                <w:szCs w:val="26"/>
              </w:rPr>
            </w:pPr>
          </w:p>
        </w:tc>
        <w:tc>
          <w:tcPr>
            <w:tcW w:w="1709" w:type="pct"/>
            <w:tcBorders>
              <w:top w:val="nil"/>
              <w:left w:val="nil"/>
              <w:bottom w:val="nil"/>
              <w:right w:val="nil"/>
            </w:tcBorders>
            <w:shd w:val="clear" w:color="auto" w:fill="auto"/>
          </w:tcPr>
          <w:p w:rsidR="00F1181C" w:rsidRPr="0046682E" w:rsidRDefault="00F1181C" w:rsidP="00387356">
            <w:pPr>
              <w:spacing w:line="288" w:lineRule="auto"/>
              <w:jc w:val="right"/>
              <w:rPr>
                <w:color w:val="000000"/>
                <w:sz w:val="26"/>
                <w:szCs w:val="26"/>
              </w:rPr>
            </w:pPr>
            <w:r w:rsidRPr="0046682E">
              <w:rPr>
                <w:color w:val="000000"/>
                <w:sz w:val="26"/>
                <w:szCs w:val="26"/>
              </w:rPr>
              <w:t>20</w:t>
            </w:r>
          </w:p>
        </w:tc>
        <w:tc>
          <w:tcPr>
            <w:tcW w:w="1884" w:type="pct"/>
            <w:tcBorders>
              <w:top w:val="nil"/>
              <w:left w:val="nil"/>
              <w:bottom w:val="nil"/>
              <w:right w:val="nil"/>
            </w:tcBorders>
          </w:tcPr>
          <w:p w:rsidR="00F1181C" w:rsidRPr="0046682E" w:rsidRDefault="00F1181C" w:rsidP="00387356">
            <w:pPr>
              <w:spacing w:line="288" w:lineRule="auto"/>
              <w:jc w:val="center"/>
              <w:rPr>
                <w:color w:val="000000"/>
                <w:sz w:val="26"/>
                <w:szCs w:val="26"/>
              </w:rPr>
            </w:pPr>
          </w:p>
        </w:tc>
      </w:tr>
      <w:tr w:rsidR="00F1181C" w:rsidRPr="0046682E" w:rsidTr="00005303">
        <w:trPr>
          <w:jc w:val="center"/>
        </w:trPr>
        <w:tc>
          <w:tcPr>
            <w:tcW w:w="444" w:type="pct"/>
            <w:tcBorders>
              <w:top w:val="nil"/>
              <w:left w:val="nil"/>
              <w:bottom w:val="single" w:sz="12" w:space="0" w:color="auto"/>
              <w:right w:val="nil"/>
            </w:tcBorders>
          </w:tcPr>
          <w:p w:rsidR="00F1181C" w:rsidRPr="0046682E" w:rsidRDefault="00F1181C" w:rsidP="00387356">
            <w:pPr>
              <w:spacing w:line="288" w:lineRule="auto"/>
              <w:jc w:val="right"/>
              <w:rPr>
                <w:color w:val="000000"/>
                <w:sz w:val="26"/>
                <w:szCs w:val="26"/>
              </w:rPr>
            </w:pPr>
          </w:p>
        </w:tc>
        <w:tc>
          <w:tcPr>
            <w:tcW w:w="373" w:type="pct"/>
            <w:tcBorders>
              <w:top w:val="nil"/>
              <w:left w:val="nil"/>
              <w:bottom w:val="single" w:sz="12" w:space="0" w:color="auto"/>
              <w:right w:val="nil"/>
            </w:tcBorders>
            <w:shd w:val="clear" w:color="auto" w:fill="auto"/>
          </w:tcPr>
          <w:p w:rsidR="00F1181C" w:rsidRPr="0046682E" w:rsidRDefault="00F1181C" w:rsidP="00682FF8">
            <w:pPr>
              <w:spacing w:line="288" w:lineRule="auto"/>
              <w:jc w:val="center"/>
              <w:rPr>
                <w:b/>
                <w:color w:val="000000"/>
                <w:sz w:val="26"/>
                <w:szCs w:val="26"/>
              </w:rPr>
            </w:pPr>
            <w:r w:rsidRPr="0046682E">
              <w:rPr>
                <w:b/>
                <w:color w:val="000000"/>
                <w:sz w:val="26"/>
                <w:szCs w:val="26"/>
              </w:rPr>
              <w:t>IV</w:t>
            </w:r>
          </w:p>
        </w:tc>
        <w:tc>
          <w:tcPr>
            <w:tcW w:w="590" w:type="pct"/>
            <w:tcBorders>
              <w:top w:val="nil"/>
              <w:left w:val="nil"/>
              <w:bottom w:val="single" w:sz="12" w:space="0" w:color="auto"/>
              <w:right w:val="nil"/>
            </w:tcBorders>
          </w:tcPr>
          <w:p w:rsidR="00F1181C" w:rsidRPr="0046682E" w:rsidRDefault="00F1181C" w:rsidP="00387356">
            <w:pPr>
              <w:spacing w:line="288" w:lineRule="auto"/>
              <w:jc w:val="center"/>
              <w:rPr>
                <w:color w:val="000000"/>
                <w:sz w:val="26"/>
                <w:szCs w:val="26"/>
              </w:rPr>
            </w:pPr>
          </w:p>
        </w:tc>
        <w:tc>
          <w:tcPr>
            <w:tcW w:w="1709" w:type="pct"/>
            <w:tcBorders>
              <w:top w:val="nil"/>
              <w:left w:val="nil"/>
              <w:bottom w:val="single" w:sz="12" w:space="0" w:color="auto"/>
              <w:right w:val="nil"/>
            </w:tcBorders>
            <w:shd w:val="clear" w:color="auto" w:fill="auto"/>
          </w:tcPr>
          <w:p w:rsidR="00F1181C" w:rsidRPr="0046682E" w:rsidRDefault="00F1181C" w:rsidP="00387356">
            <w:pPr>
              <w:spacing w:line="288" w:lineRule="auto"/>
              <w:jc w:val="right"/>
              <w:rPr>
                <w:color w:val="000000"/>
                <w:sz w:val="26"/>
                <w:szCs w:val="26"/>
              </w:rPr>
            </w:pPr>
            <w:r w:rsidRPr="0046682E">
              <w:rPr>
                <w:color w:val="000000"/>
                <w:sz w:val="26"/>
                <w:szCs w:val="26"/>
              </w:rPr>
              <w:t>30</w:t>
            </w:r>
          </w:p>
        </w:tc>
        <w:tc>
          <w:tcPr>
            <w:tcW w:w="1884" w:type="pct"/>
            <w:tcBorders>
              <w:top w:val="nil"/>
              <w:left w:val="nil"/>
              <w:bottom w:val="single" w:sz="12" w:space="0" w:color="auto"/>
              <w:right w:val="nil"/>
            </w:tcBorders>
          </w:tcPr>
          <w:p w:rsidR="00F1181C" w:rsidRPr="0046682E" w:rsidRDefault="00F1181C" w:rsidP="00387356">
            <w:pPr>
              <w:spacing w:line="288" w:lineRule="auto"/>
              <w:jc w:val="center"/>
              <w:rPr>
                <w:color w:val="000000"/>
                <w:sz w:val="26"/>
                <w:szCs w:val="26"/>
              </w:rPr>
            </w:pPr>
          </w:p>
        </w:tc>
      </w:tr>
    </w:tbl>
    <w:p w:rsidR="00D3506B" w:rsidRPr="0046682E" w:rsidRDefault="00005303" w:rsidP="00005303">
      <w:pPr>
        <w:spacing w:before="80" w:after="80" w:line="276" w:lineRule="auto"/>
        <w:jc w:val="both"/>
        <w:rPr>
          <w:color w:val="000000"/>
          <w:spacing w:val="-10"/>
          <w:lang w:val="nl-NL"/>
        </w:rPr>
      </w:pPr>
      <w:r w:rsidRPr="0046682E">
        <w:rPr>
          <w:color w:val="000000"/>
          <w:spacing w:val="-10"/>
          <w:sz w:val="2"/>
          <w:szCs w:val="26"/>
          <w:lang w:val="nl-NL"/>
        </w:rPr>
        <w:tab/>
      </w:r>
    </w:p>
    <w:p w:rsidR="00D3506B" w:rsidRPr="0046682E" w:rsidRDefault="00877098" w:rsidP="00D3506B">
      <w:pPr>
        <w:spacing w:line="400" w:lineRule="atLeast"/>
        <w:ind w:right="-115" w:firstLine="720"/>
        <w:jc w:val="center"/>
        <w:rPr>
          <w:color w:val="000000"/>
          <w:sz w:val="28"/>
          <w:szCs w:val="28"/>
        </w:rPr>
      </w:pPr>
      <w:r>
        <w:rPr>
          <w:noProof/>
          <w:color w:val="000000"/>
          <w:sz w:val="28"/>
          <w:szCs w:val="28"/>
        </w:rPr>
        <mc:AlternateContent>
          <mc:Choice Requires="wps">
            <w:drawing>
              <wp:anchor distT="0" distB="0" distL="114300" distR="114300" simplePos="0" relativeHeight="251671040" behindDoc="0" locked="0" layoutInCell="1" allowOverlap="1">
                <wp:simplePos x="0" y="0"/>
                <wp:positionH relativeFrom="column">
                  <wp:posOffset>267335</wp:posOffset>
                </wp:positionH>
                <wp:positionV relativeFrom="paragraph">
                  <wp:posOffset>2540</wp:posOffset>
                </wp:positionV>
                <wp:extent cx="1115695" cy="1080135"/>
                <wp:effectExtent l="10160" t="12065" r="7620" b="12700"/>
                <wp:wrapNone/>
                <wp:docPr id="220"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1080135"/>
                        </a:xfrm>
                        <a:prstGeom prst="rect">
                          <a:avLst/>
                        </a:prstGeom>
                        <a:solidFill>
                          <a:srgbClr val="FFFFFF"/>
                        </a:solidFill>
                        <a:ln w="9525">
                          <a:solidFill>
                            <a:srgbClr val="000000"/>
                          </a:solidFill>
                          <a:miter lim="800000"/>
                          <a:headEnd/>
                          <a:tailEnd/>
                        </a:ln>
                      </wps:spPr>
                      <wps:txbx>
                        <w:txbxContent>
                          <w:p w:rsidR="0036577E" w:rsidRDefault="0036577E" w:rsidP="00D3506B">
                            <w:pPr>
                              <w:jc w:val="center"/>
                            </w:pPr>
                          </w:p>
                          <w:p w:rsidR="0036577E" w:rsidRDefault="0036577E" w:rsidP="00D3506B">
                            <w:pPr>
                              <w:spacing w:line="280" w:lineRule="atLeast"/>
                              <w:jc w:val="center"/>
                            </w:pPr>
                          </w:p>
                          <w:p w:rsidR="0036577E" w:rsidRDefault="0036577E" w:rsidP="00D3506B">
                            <w:pPr>
                              <w:spacing w:line="280" w:lineRule="atLeast"/>
                              <w:jc w:val="center"/>
                            </w:pPr>
                            <w:r>
                              <w:t>Không bón PMAS - 1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033" style="position:absolute;left:0;text-align:left;margin-left:21.05pt;margin-top:.2pt;width:87.85pt;height:85.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">
                <v:textbox>
                  <w:txbxContent>
                    <w:p w:rsidR="0036577E" w:rsidRDefault="0036577E" w:rsidP="00D3506B">
                      <w:pPr>
                        <w:jc w:val="center"/>
                      </w:pPr>
                    </w:p>
                    <w:p w:rsidR="0036577E" w:rsidRDefault="0036577E" w:rsidP="00D3506B">
                      <w:pPr>
                        <w:spacing w:line="280" w:lineRule="atLeast"/>
                        <w:jc w:val="center"/>
                      </w:pPr>
                    </w:p>
                    <w:p w:rsidR="0036577E" w:rsidRDefault="0036577E" w:rsidP="00D3506B">
                      <w:pPr>
                        <w:spacing w:line="280" w:lineRule="atLeast"/>
                        <w:jc w:val="center"/>
                      </w:pPr>
                      <w:r>
                        <w:t>Không bón PMAS - 1</w:t>
                      </w:r>
                    </w:p>
                  </w:txbxContent>
                </v:textbox>
              </v:rect>
            </w:pict>
          </mc:Fallback>
        </mc:AlternateContent>
      </w:r>
      <w:r w:rsidR="00D3506B" w:rsidRPr="0046682E">
        <w:rPr>
          <w:noProof/>
          <w:color w:val="000000"/>
          <w:sz w:val="28"/>
          <w:szCs w:val="28"/>
        </w:rPr>
        <w:t xml:space="preserve">                 </w:t>
      </w:r>
      <w:r>
        <w:rPr>
          <w:noProof/>
          <w:color w:val="000000"/>
          <w:sz w:val="28"/>
          <w:szCs w:val="28"/>
        </w:rPr>
        <w:drawing>
          <wp:inline distT="0" distB="0" distL="0" distR="0">
            <wp:extent cx="1200150" cy="1085850"/>
            <wp:effectExtent l="0" t="0" r="0" b="0"/>
            <wp:docPr id="25" name="Picture 3" descr="E:\Làm sáng kiến\Chat giu am\Anh sang kien\IMG_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àm sáng kiến\Chat giu am\Anh sang kien\IMG_1403.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00150" cy="1085850"/>
                    </a:xfrm>
                    <a:prstGeom prst="rect">
                      <a:avLst/>
                    </a:prstGeom>
                    <a:noFill/>
                    <a:ln>
                      <a:noFill/>
                    </a:ln>
                  </pic:spPr>
                </pic:pic>
              </a:graphicData>
            </a:graphic>
          </wp:inline>
        </w:drawing>
      </w:r>
      <w:r w:rsidR="00D3506B" w:rsidRPr="0046682E">
        <w:rPr>
          <w:noProof/>
          <w:color w:val="000000"/>
          <w:sz w:val="28"/>
          <w:szCs w:val="28"/>
        </w:rPr>
        <w:t xml:space="preserve">  </w:t>
      </w:r>
      <w:r w:rsidR="00D3506B" w:rsidRPr="0046682E">
        <w:rPr>
          <w:color w:val="000000"/>
          <w:sz w:val="28"/>
          <w:szCs w:val="28"/>
        </w:rPr>
        <w:t xml:space="preserve">  </w:t>
      </w:r>
      <w:r>
        <w:rPr>
          <w:noProof/>
          <w:color w:val="000000"/>
          <w:sz w:val="28"/>
          <w:szCs w:val="28"/>
        </w:rPr>
        <w:drawing>
          <wp:inline distT="0" distB="0" distL="0" distR="0">
            <wp:extent cx="1181100" cy="1085850"/>
            <wp:effectExtent l="0" t="0" r="0" b="0"/>
            <wp:docPr id="26" name="Picture 2" descr="E:\Làm sáng kiến\Chat giu am\Anh sang kien\IMG_1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àm sáng kiến\Chat giu am\Anh sang kien\IMG_1404.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81100" cy="1085850"/>
                    </a:xfrm>
                    <a:prstGeom prst="rect">
                      <a:avLst/>
                    </a:prstGeom>
                    <a:noFill/>
                    <a:ln>
                      <a:noFill/>
                    </a:ln>
                  </pic:spPr>
                </pic:pic>
              </a:graphicData>
            </a:graphic>
          </wp:inline>
        </w:drawing>
      </w:r>
      <w:r w:rsidR="00D3506B" w:rsidRPr="0046682E">
        <w:rPr>
          <w:color w:val="000000"/>
          <w:sz w:val="28"/>
          <w:szCs w:val="28"/>
        </w:rPr>
        <w:t xml:space="preserve">    </w:t>
      </w:r>
      <w:r>
        <w:rPr>
          <w:noProof/>
          <w:color w:val="000000"/>
          <w:sz w:val="28"/>
          <w:szCs w:val="28"/>
        </w:rPr>
        <w:drawing>
          <wp:inline distT="0" distB="0" distL="0" distR="0">
            <wp:extent cx="1200150" cy="1085850"/>
            <wp:effectExtent l="0" t="0" r="0" b="0"/>
            <wp:docPr id="27" name="Picture 27" descr="IMG_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148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00150" cy="1085850"/>
                    </a:xfrm>
                    <a:prstGeom prst="rect">
                      <a:avLst/>
                    </a:prstGeom>
                    <a:noFill/>
                    <a:ln>
                      <a:noFill/>
                    </a:ln>
                  </pic:spPr>
                </pic:pic>
              </a:graphicData>
            </a:graphic>
          </wp:inline>
        </w:drawing>
      </w:r>
    </w:p>
    <w:p w:rsidR="00D3506B" w:rsidRPr="0046682E" w:rsidRDefault="00877098" w:rsidP="00D3506B">
      <w:pPr>
        <w:spacing w:line="400" w:lineRule="atLeast"/>
        <w:ind w:firstLine="720"/>
        <w:jc w:val="center"/>
        <w:rPr>
          <w:color w:val="000000"/>
          <w:sz w:val="28"/>
          <w:szCs w:val="28"/>
        </w:rPr>
      </w:pPr>
      <w:r>
        <w:rPr>
          <w:b/>
          <w:noProof/>
          <w:color w:val="000000"/>
          <w:sz w:val="28"/>
          <w:szCs w:val="28"/>
        </w:rPr>
        <mc:AlternateContent>
          <mc:Choice Requires="wps">
            <w:drawing>
              <wp:anchor distT="0" distB="0" distL="114300" distR="114300" simplePos="0" relativeHeight="251672064" behindDoc="1" locked="0" layoutInCell="1" allowOverlap="1">
                <wp:simplePos x="0" y="0"/>
                <wp:positionH relativeFrom="column">
                  <wp:posOffset>267335</wp:posOffset>
                </wp:positionH>
                <wp:positionV relativeFrom="paragraph">
                  <wp:posOffset>635</wp:posOffset>
                </wp:positionV>
                <wp:extent cx="1115695" cy="269875"/>
                <wp:effectExtent l="635" t="635" r="0" b="0"/>
                <wp:wrapNone/>
                <wp:docPr id="219"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445C5" w:rsidRDefault="0036577E" w:rsidP="00D3506B">
                            <w:pPr>
                              <w:spacing w:line="280" w:lineRule="atLeast"/>
                              <w:jc w:val="center"/>
                              <w:rPr>
                                <w:b/>
                              </w:rPr>
                            </w:pPr>
                            <w:r>
                              <w:rPr>
                                <w:b/>
                              </w:rPr>
                              <w:t>I</w:t>
                            </w:r>
                            <w:r w:rsidRPr="007445C5">
                              <w:rPr>
                                <w:b/>
                              </w:rPr>
                              <w:t xml:space="preserve"> (Đ/c)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034" style="position:absolute;left:0;text-align:left;margin-left:21.05pt;margin-top:.05pt;width:87.85pt;height:21.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" stroked="f">
                <v:textbox>
                  <w:txbxContent>
                    <w:p w:rsidR="0036577E" w:rsidRPr="007445C5" w:rsidRDefault="0036577E" w:rsidP="00D3506B">
                      <w:pPr>
                        <w:spacing w:line="280" w:lineRule="atLeast"/>
                        <w:jc w:val="center"/>
                        <w:rPr>
                          <w:b/>
                        </w:rPr>
                      </w:pPr>
                      <w:r>
                        <w:rPr>
                          <w:b/>
                        </w:rPr>
                        <w:t>I</w:t>
                      </w:r>
                      <w:r w:rsidRPr="007445C5">
                        <w:rPr>
                          <w:b/>
                        </w:rPr>
                        <w:t xml:space="preserve"> (Đ/c)</w:t>
                      </w:r>
                    </w:p>
                  </w:txbxContent>
                </v:textbox>
              </v:rect>
            </w:pict>
          </mc:Fallback>
        </mc:AlternateContent>
      </w:r>
      <w:r>
        <w:rPr>
          <w:b/>
          <w:noProof/>
          <w:color w:val="000000"/>
          <w:sz w:val="28"/>
          <w:szCs w:val="28"/>
        </w:rPr>
        <mc:AlternateContent>
          <mc:Choice Requires="wps">
            <w:drawing>
              <wp:anchor distT="0" distB="0" distL="114300" distR="114300" simplePos="0" relativeHeight="251673088" behindDoc="0" locked="0" layoutInCell="1" allowOverlap="1">
                <wp:simplePos x="0" y="0"/>
                <wp:positionH relativeFrom="column">
                  <wp:posOffset>1599565</wp:posOffset>
                </wp:positionH>
                <wp:positionV relativeFrom="paragraph">
                  <wp:posOffset>635</wp:posOffset>
                </wp:positionV>
                <wp:extent cx="1115695" cy="269875"/>
                <wp:effectExtent l="0" t="635" r="0" b="0"/>
                <wp:wrapNone/>
                <wp:docPr id="218"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445C5" w:rsidRDefault="0036577E" w:rsidP="00D3506B">
                            <w:pPr>
                              <w:spacing w:line="280" w:lineRule="atLeast"/>
                              <w:jc w:val="center"/>
                              <w:rPr>
                                <w:b/>
                              </w:rPr>
                            </w:pPr>
                            <w:r>
                              <w:rPr>
                                <w:b/>
                              </w:rPr>
                              <w:t>II (10g)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035" style="position:absolute;left:0;text-align:left;margin-left:125.95pt;margin-top:.05pt;width:87.85pt;height:21.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" stroked="f">
                <v:textbox>
                  <w:txbxContent>
                    <w:p w:rsidR="0036577E" w:rsidRPr="007445C5" w:rsidRDefault="0036577E" w:rsidP="00D3506B">
                      <w:pPr>
                        <w:spacing w:line="280" w:lineRule="atLeast"/>
                        <w:jc w:val="center"/>
                        <w:rPr>
                          <w:b/>
                        </w:rPr>
                      </w:pPr>
                      <w:r>
                        <w:rPr>
                          <w:b/>
                        </w:rPr>
                        <w:t>II (10g)</w:t>
                      </w:r>
                    </w:p>
                  </w:txbxContent>
                </v:textbox>
              </v:rect>
            </w:pict>
          </mc:Fallback>
        </mc:AlternateContent>
      </w:r>
      <w:r>
        <w:rPr>
          <w:b/>
          <w:noProof/>
          <w:color w:val="000000"/>
          <w:sz w:val="28"/>
          <w:szCs w:val="28"/>
        </w:rPr>
        <mc:AlternateContent>
          <mc:Choice Requires="wps">
            <w:drawing>
              <wp:anchor distT="0" distB="0" distL="114300" distR="114300" simplePos="0" relativeHeight="251674112" behindDoc="0" locked="0" layoutInCell="1" allowOverlap="1">
                <wp:simplePos x="0" y="0"/>
                <wp:positionH relativeFrom="column">
                  <wp:posOffset>2945765</wp:posOffset>
                </wp:positionH>
                <wp:positionV relativeFrom="paragraph">
                  <wp:posOffset>635</wp:posOffset>
                </wp:positionV>
                <wp:extent cx="1115695" cy="269875"/>
                <wp:effectExtent l="2540" t="635" r="0" b="0"/>
                <wp:wrapNone/>
                <wp:docPr id="217"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445C5" w:rsidRDefault="0036577E" w:rsidP="00D3506B">
                            <w:pPr>
                              <w:spacing w:line="280" w:lineRule="atLeast"/>
                              <w:jc w:val="center"/>
                              <w:rPr>
                                <w:b/>
                              </w:rPr>
                            </w:pPr>
                            <w:r>
                              <w:rPr>
                                <w:b/>
                              </w:rPr>
                              <w:t>III</w:t>
                            </w:r>
                            <w:r w:rsidRPr="007445C5">
                              <w:rPr>
                                <w:b/>
                              </w:rPr>
                              <w:t xml:space="preserve"> (</w:t>
                            </w:r>
                            <w:r>
                              <w:rPr>
                                <w:b/>
                              </w:rPr>
                              <w:t>20g</w:t>
                            </w:r>
                            <w:r w:rsidRPr="007445C5">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36" style="position:absolute;left:0;text-align:left;margin-left:231.95pt;margin-top:.05pt;width:87.85pt;height:21.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" stroked="f">
                <v:textbox>
                  <w:txbxContent>
                    <w:p w:rsidR="0036577E" w:rsidRPr="007445C5" w:rsidRDefault="0036577E" w:rsidP="00D3506B">
                      <w:pPr>
                        <w:spacing w:line="280" w:lineRule="atLeast"/>
                        <w:jc w:val="center"/>
                        <w:rPr>
                          <w:b/>
                        </w:rPr>
                      </w:pPr>
                      <w:r>
                        <w:rPr>
                          <w:b/>
                        </w:rPr>
                        <w:t>III</w:t>
                      </w:r>
                      <w:r w:rsidRPr="007445C5">
                        <w:rPr>
                          <w:b/>
                        </w:rPr>
                        <w:t xml:space="preserve"> (</w:t>
                      </w:r>
                      <w:r>
                        <w:rPr>
                          <w:b/>
                        </w:rPr>
                        <w:t>20g</w:t>
                      </w:r>
                      <w:r w:rsidRPr="007445C5">
                        <w:rPr>
                          <w:b/>
                        </w:rPr>
                        <w:t>)</w:t>
                      </w:r>
                    </w:p>
                  </w:txbxContent>
                </v:textbox>
              </v:rect>
            </w:pict>
          </mc:Fallback>
        </mc:AlternateContent>
      </w:r>
      <w:r>
        <w:rPr>
          <w:b/>
          <w:noProof/>
          <w:color w:val="000000"/>
          <w:sz w:val="28"/>
          <w:szCs w:val="28"/>
        </w:rPr>
        <mc:AlternateContent>
          <mc:Choice Requires="wps">
            <w:drawing>
              <wp:anchor distT="0" distB="0" distL="114300" distR="114300" simplePos="0" relativeHeight="251675136" behindDoc="0" locked="0" layoutInCell="1" allowOverlap="1">
                <wp:simplePos x="0" y="0"/>
                <wp:positionH relativeFrom="column">
                  <wp:posOffset>4323080</wp:posOffset>
                </wp:positionH>
                <wp:positionV relativeFrom="paragraph">
                  <wp:posOffset>635</wp:posOffset>
                </wp:positionV>
                <wp:extent cx="1115695" cy="269875"/>
                <wp:effectExtent l="0" t="635" r="0" b="0"/>
                <wp:wrapNone/>
                <wp:docPr id="216"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445C5" w:rsidRDefault="0036577E" w:rsidP="00D3506B">
                            <w:pPr>
                              <w:spacing w:line="280" w:lineRule="atLeast"/>
                              <w:jc w:val="center"/>
                              <w:rPr>
                                <w:b/>
                              </w:rPr>
                            </w:pPr>
                            <w:r>
                              <w:rPr>
                                <w:b/>
                              </w:rPr>
                              <w:t>IV</w:t>
                            </w:r>
                            <w:r w:rsidRPr="007445C5">
                              <w:rPr>
                                <w:b/>
                              </w:rPr>
                              <w:t xml:space="preserve"> (</w:t>
                            </w:r>
                            <w:r>
                              <w:rPr>
                                <w:b/>
                              </w:rPr>
                              <w:t>30g</w:t>
                            </w:r>
                            <w:r w:rsidRPr="007445C5">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37" style="position:absolute;left:0;text-align:left;margin-left:340.4pt;margin-top:.05pt;width:87.85pt;height:21.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" stroked="f">
                <v:textbox>
                  <w:txbxContent>
                    <w:p w:rsidR="0036577E" w:rsidRPr="007445C5" w:rsidRDefault="0036577E" w:rsidP="00D3506B">
                      <w:pPr>
                        <w:spacing w:line="280" w:lineRule="atLeast"/>
                        <w:jc w:val="center"/>
                        <w:rPr>
                          <w:b/>
                        </w:rPr>
                      </w:pPr>
                      <w:r>
                        <w:rPr>
                          <w:b/>
                        </w:rPr>
                        <w:t>IV</w:t>
                      </w:r>
                      <w:r w:rsidRPr="007445C5">
                        <w:rPr>
                          <w:b/>
                        </w:rPr>
                        <w:t xml:space="preserve"> (</w:t>
                      </w:r>
                      <w:r>
                        <w:rPr>
                          <w:b/>
                        </w:rPr>
                        <w:t>30g</w:t>
                      </w:r>
                      <w:r w:rsidRPr="007445C5">
                        <w:rPr>
                          <w:b/>
                        </w:rPr>
                        <w:t>)</w:t>
                      </w:r>
                    </w:p>
                  </w:txbxContent>
                </v:textbox>
              </v:rect>
            </w:pict>
          </mc:Fallback>
        </mc:AlternateContent>
      </w:r>
    </w:p>
    <w:p w:rsidR="00005303" w:rsidRPr="0046682E" w:rsidRDefault="00005303" w:rsidP="00005303">
      <w:pPr>
        <w:spacing w:before="120" w:after="120" w:line="288" w:lineRule="auto"/>
        <w:jc w:val="center"/>
        <w:outlineLvl w:val="2"/>
        <w:rPr>
          <w:i/>
          <w:color w:val="000000"/>
          <w:spacing w:val="-2"/>
          <w:lang w:val="fr-FR"/>
        </w:rPr>
      </w:pPr>
      <w:bookmarkStart w:id="537" w:name="_Toc491902454"/>
      <w:bookmarkStart w:id="538" w:name="_Toc491969423"/>
      <w:bookmarkStart w:id="539" w:name="_Toc492157600"/>
      <w:bookmarkStart w:id="540" w:name="_Toc499236615"/>
      <w:bookmarkStart w:id="541" w:name="_Toc504985377"/>
      <w:r w:rsidRPr="0046682E">
        <w:rPr>
          <w:b/>
          <w:i/>
          <w:color w:val="000000"/>
          <w:spacing w:val="-2"/>
        </w:rPr>
        <w:t xml:space="preserve">Hình </w:t>
      </w:r>
      <w:r w:rsidR="008A4F1B" w:rsidRPr="0046682E">
        <w:rPr>
          <w:b/>
          <w:i/>
          <w:color w:val="000000"/>
          <w:spacing w:val="-2"/>
        </w:rPr>
        <w:t>2.</w:t>
      </w:r>
      <w:r w:rsidR="006A46EF" w:rsidRPr="0046682E">
        <w:rPr>
          <w:b/>
          <w:i/>
          <w:color w:val="000000"/>
          <w:spacing w:val="-2"/>
        </w:rPr>
        <w:t>9</w:t>
      </w:r>
      <w:r w:rsidR="008A4F1B" w:rsidRPr="0046682E">
        <w:rPr>
          <w:b/>
          <w:i/>
          <w:color w:val="000000"/>
          <w:spacing w:val="-2"/>
        </w:rPr>
        <w:t>.</w:t>
      </w:r>
      <w:r w:rsidRPr="0046682E">
        <w:rPr>
          <w:i/>
          <w:color w:val="000000"/>
          <w:spacing w:val="-2"/>
        </w:rPr>
        <w:t xml:space="preserve"> </w:t>
      </w:r>
      <w:r w:rsidR="008A4F1B" w:rsidRPr="0046682E">
        <w:rPr>
          <w:i/>
          <w:color w:val="000000"/>
          <w:spacing w:val="-2"/>
        </w:rPr>
        <w:t>Liều lượng bón chất giữ ẩm của các công thức thí nghiệm</w:t>
      </w:r>
      <w:bookmarkEnd w:id="537"/>
      <w:bookmarkEnd w:id="538"/>
      <w:bookmarkEnd w:id="539"/>
      <w:bookmarkEnd w:id="540"/>
      <w:bookmarkEnd w:id="541"/>
    </w:p>
    <w:p w:rsidR="00F1181C" w:rsidRPr="0046682E" w:rsidRDefault="00F1181C" w:rsidP="00E55458">
      <w:pPr>
        <w:spacing w:before="80" w:after="80" w:line="320" w:lineRule="atLeast"/>
        <w:ind w:firstLine="720"/>
        <w:jc w:val="center"/>
        <w:rPr>
          <w:color w:val="000000"/>
          <w:spacing w:val="-10"/>
          <w:sz w:val="26"/>
          <w:szCs w:val="26"/>
        </w:rPr>
      </w:pPr>
      <w:r w:rsidRPr="0046682E">
        <w:rPr>
          <w:color w:val="000000"/>
          <w:spacing w:val="-10"/>
          <w:sz w:val="26"/>
          <w:szCs w:val="26"/>
          <w:lang w:val="nl-NL"/>
        </w:rPr>
        <w:t>+ Thí nghiệm bố trí hoàn toàn ngẫu nhiên, 3 lần nhắc lại, mỗi ô thí nghiệm cơ sở 30 cây.</w:t>
      </w:r>
    </w:p>
    <w:p w:rsidR="00F1181C" w:rsidRPr="0046682E" w:rsidRDefault="00F1181C" w:rsidP="00E55458">
      <w:pPr>
        <w:autoSpaceDE w:val="0"/>
        <w:autoSpaceDN w:val="0"/>
        <w:spacing w:before="80" w:after="80" w:line="320" w:lineRule="atLeast"/>
        <w:ind w:firstLine="720"/>
        <w:jc w:val="both"/>
        <w:rPr>
          <w:ins w:id="542" w:author="Vqonline" w:date="2017-07-05T10:03:00Z"/>
          <w:color w:val="000000"/>
          <w:spacing w:val="-4"/>
          <w:sz w:val="26"/>
          <w:szCs w:val="26"/>
          <w:lang w:val="nl-NL"/>
        </w:rPr>
      </w:pPr>
      <w:r w:rsidRPr="0046682E">
        <w:rPr>
          <w:color w:val="000000"/>
          <w:spacing w:val="-4"/>
          <w:sz w:val="26"/>
          <w:szCs w:val="26"/>
          <w:lang w:val="nl-NL"/>
        </w:rPr>
        <w:t xml:space="preserve">+ Địa điểm: Thí nghiệm được tại Nông trường Việt Trung (Bố Trạch) và Nông trường Lệ Ninh (Lệ Thủy), </w:t>
      </w:r>
      <w:r w:rsidRPr="0046682E">
        <w:rPr>
          <w:color w:val="000000"/>
          <w:sz w:val="26"/>
          <w:szCs w:val="26"/>
          <w:lang w:val="nl-NL"/>
        </w:rPr>
        <w:t>tỉnh Quảng Bình, trên đất đỏ vàng và vườn cao su kiến thiết cơ bản</w:t>
      </w:r>
      <w:r w:rsidRPr="0046682E">
        <w:rPr>
          <w:color w:val="000000"/>
          <w:spacing w:val="-4"/>
          <w:sz w:val="26"/>
          <w:szCs w:val="26"/>
          <w:lang w:val="nl-NL"/>
        </w:rPr>
        <w:t xml:space="preserve"> (</w:t>
      </w:r>
      <w:r w:rsidRPr="0046682E">
        <w:rPr>
          <w:color w:val="000000"/>
          <w:sz w:val="26"/>
          <w:szCs w:val="26"/>
          <w:lang w:val="nl-NL"/>
        </w:rPr>
        <w:t>3 năm tuổi</w:t>
      </w:r>
      <w:r w:rsidRPr="0046682E">
        <w:rPr>
          <w:color w:val="000000"/>
          <w:spacing w:val="-4"/>
          <w:sz w:val="26"/>
          <w:szCs w:val="26"/>
          <w:lang w:val="nl-NL"/>
        </w:rPr>
        <w:t xml:space="preserve">), </w:t>
      </w:r>
      <w:r w:rsidRPr="0046682E">
        <w:rPr>
          <w:color w:val="000000"/>
          <w:sz w:val="26"/>
          <w:szCs w:val="26"/>
          <w:lang w:val="nl-NL"/>
        </w:rPr>
        <w:t>trồng thuần</w:t>
      </w:r>
      <w:r w:rsidRPr="0046682E">
        <w:rPr>
          <w:color w:val="000000"/>
          <w:spacing w:val="-4"/>
          <w:sz w:val="26"/>
          <w:szCs w:val="26"/>
          <w:lang w:val="nl-NL"/>
        </w:rPr>
        <w:t xml:space="preserve">; </w:t>
      </w:r>
      <w:r w:rsidRPr="0046682E">
        <w:rPr>
          <w:color w:val="000000"/>
          <w:sz w:val="26"/>
          <w:szCs w:val="26"/>
          <w:lang w:val="nl-NL"/>
        </w:rPr>
        <w:t>với lượng mưa bình quân 2248,4 mm/năm và các tháng khô hạn trong năm</w:t>
      </w:r>
      <w:r w:rsidRPr="0046682E">
        <w:rPr>
          <w:color w:val="000000"/>
          <w:spacing w:val="-4"/>
          <w:sz w:val="26"/>
          <w:szCs w:val="26"/>
          <w:lang w:val="nl-NL"/>
        </w:rPr>
        <w:t xml:space="preserve"> (</w:t>
      </w:r>
      <w:r w:rsidRPr="0046682E">
        <w:rPr>
          <w:color w:val="000000"/>
          <w:sz w:val="26"/>
          <w:szCs w:val="26"/>
          <w:lang w:val="nl-NL"/>
        </w:rPr>
        <w:t>tháng 2, 5 và tháng 7</w:t>
      </w:r>
      <w:r w:rsidRPr="0046682E">
        <w:rPr>
          <w:color w:val="000000"/>
          <w:spacing w:val="-4"/>
          <w:sz w:val="26"/>
          <w:szCs w:val="26"/>
          <w:lang w:val="nl-NL"/>
        </w:rPr>
        <w:t xml:space="preserve">)  tại Lệ Thủy; </w:t>
      </w:r>
      <w:r w:rsidRPr="0046682E">
        <w:rPr>
          <w:color w:val="000000"/>
          <w:sz w:val="26"/>
          <w:szCs w:val="26"/>
          <w:lang w:val="nl-NL"/>
        </w:rPr>
        <w:t>2173,5 mm/năm và các tháng khô hạn trong năm (tháng 2, 3 và tháng 4</w:t>
      </w:r>
      <w:r w:rsidRPr="0046682E">
        <w:rPr>
          <w:color w:val="000000"/>
          <w:spacing w:val="-4"/>
          <w:sz w:val="26"/>
          <w:szCs w:val="26"/>
          <w:lang w:val="nl-NL"/>
        </w:rPr>
        <w:t>) tại Bố Trạch (Trung tâm khí tượng thủy văn Quảng Bình, 2015) [</w:t>
      </w:r>
      <w:r w:rsidR="00F702A7" w:rsidRPr="0046682E">
        <w:rPr>
          <w:color w:val="000000"/>
          <w:spacing w:val="-4"/>
          <w:sz w:val="26"/>
          <w:szCs w:val="26"/>
          <w:lang w:val="nl-NL"/>
        </w:rPr>
        <w:t>8</w:t>
      </w:r>
      <w:r w:rsidR="00814819" w:rsidRPr="0046682E">
        <w:rPr>
          <w:color w:val="000000"/>
          <w:spacing w:val="-4"/>
          <w:sz w:val="26"/>
          <w:szCs w:val="26"/>
          <w:lang w:val="nl-NL"/>
        </w:rPr>
        <w:t>3</w:t>
      </w:r>
      <w:r w:rsidRPr="0046682E">
        <w:rPr>
          <w:color w:val="000000"/>
          <w:spacing w:val="-4"/>
          <w:sz w:val="26"/>
          <w:szCs w:val="26"/>
          <w:lang w:val="nl-NL"/>
        </w:rPr>
        <w:t>].</w:t>
      </w:r>
    </w:p>
    <w:p w:rsidR="00F1181C" w:rsidRPr="0046682E" w:rsidRDefault="00F1181C" w:rsidP="00E55458">
      <w:pPr>
        <w:shd w:val="clear" w:color="auto" w:fill="FFFFFF"/>
        <w:spacing w:before="80" w:after="80" w:line="320" w:lineRule="atLeast"/>
        <w:ind w:firstLine="720"/>
        <w:jc w:val="both"/>
        <w:rPr>
          <w:color w:val="000000"/>
          <w:spacing w:val="-2"/>
          <w:sz w:val="26"/>
          <w:szCs w:val="26"/>
          <w:lang w:val="nl-NL"/>
        </w:rPr>
      </w:pPr>
      <w:r w:rsidRPr="0046682E">
        <w:rPr>
          <w:color w:val="000000"/>
          <w:spacing w:val="-2"/>
          <w:sz w:val="26"/>
          <w:szCs w:val="26"/>
          <w:lang w:val="nl-NL"/>
        </w:rPr>
        <w:t xml:space="preserve">+ Thời gian: Thí nghiệm được bố trí vào tháng 2/2014 và theo dõi các chỉ tiêu vào 3/2014 </w:t>
      </w:r>
      <w:r w:rsidR="002C464D" w:rsidRPr="0046682E">
        <w:rPr>
          <w:color w:val="000000"/>
          <w:spacing w:val="-2"/>
          <w:sz w:val="26"/>
          <w:szCs w:val="26"/>
          <w:lang w:val="nl-NL"/>
        </w:rPr>
        <w:t>đến</w:t>
      </w:r>
      <w:r w:rsidRPr="0046682E">
        <w:rPr>
          <w:color w:val="000000"/>
          <w:spacing w:val="-2"/>
          <w:sz w:val="26"/>
          <w:szCs w:val="26"/>
          <w:lang w:val="nl-NL"/>
        </w:rPr>
        <w:t xml:space="preserve"> 7/2015. </w:t>
      </w:r>
    </w:p>
    <w:p w:rsidR="00F1181C" w:rsidRPr="0046682E" w:rsidRDefault="00F1181C" w:rsidP="00E55458">
      <w:pPr>
        <w:spacing w:before="80" w:after="80" w:line="320" w:lineRule="atLeast"/>
        <w:ind w:firstLine="720"/>
        <w:jc w:val="both"/>
        <w:rPr>
          <w:color w:val="000000"/>
          <w:sz w:val="26"/>
          <w:szCs w:val="26"/>
        </w:rPr>
      </w:pPr>
      <w:r w:rsidRPr="0046682E">
        <w:rPr>
          <w:color w:val="000000"/>
          <w:sz w:val="26"/>
          <w:szCs w:val="26"/>
        </w:rPr>
        <w:t xml:space="preserve">+ Quy trình phân bón và chăm sóc cho cây cao su kiến thiết cơ bản theo quy trình chung của </w:t>
      </w:r>
      <w:r w:rsidR="00B77AC9" w:rsidRPr="0046682E">
        <w:rPr>
          <w:color w:val="000000"/>
          <w:sz w:val="26"/>
          <w:szCs w:val="26"/>
        </w:rPr>
        <w:t>Tập đoàn C</w:t>
      </w:r>
      <w:r w:rsidR="00605665" w:rsidRPr="0046682E">
        <w:rPr>
          <w:color w:val="000000"/>
          <w:sz w:val="26"/>
          <w:szCs w:val="26"/>
        </w:rPr>
        <w:t xml:space="preserve">ao su Việt Nam (2012) [75]. </w:t>
      </w:r>
    </w:p>
    <w:p w:rsidR="00F1181C" w:rsidRPr="0046682E" w:rsidRDefault="00F1181C" w:rsidP="00E55458">
      <w:pPr>
        <w:spacing w:before="80" w:after="80" w:line="320" w:lineRule="atLeast"/>
        <w:ind w:firstLine="720"/>
        <w:jc w:val="both"/>
        <w:rPr>
          <w:ins w:id="543" w:author="Vqonline" w:date="2017-07-05T09:07:00Z"/>
          <w:color w:val="000000"/>
          <w:sz w:val="26"/>
          <w:szCs w:val="26"/>
        </w:rPr>
      </w:pPr>
      <w:r w:rsidRPr="0046682E">
        <w:rPr>
          <w:color w:val="000000"/>
          <w:sz w:val="26"/>
          <w:szCs w:val="26"/>
        </w:rPr>
        <w:t xml:space="preserve">- Kỹ thuật sử dụng chất giữ ẩm PMAS-1: </w:t>
      </w:r>
    </w:p>
    <w:p w:rsidR="00F1181C" w:rsidRPr="0046682E" w:rsidRDefault="00F1181C" w:rsidP="00E55458">
      <w:pPr>
        <w:spacing w:before="80" w:after="80" w:line="320" w:lineRule="atLeast"/>
        <w:ind w:firstLine="720"/>
        <w:jc w:val="both"/>
        <w:rPr>
          <w:color w:val="000000"/>
          <w:sz w:val="26"/>
          <w:szCs w:val="26"/>
        </w:rPr>
      </w:pPr>
      <w:r w:rsidRPr="0046682E">
        <w:rPr>
          <w:color w:val="000000"/>
          <w:sz w:val="26"/>
          <w:szCs w:val="26"/>
        </w:rPr>
        <w:t xml:space="preserve">Đào rãnh cách gốc cây cao su khoảng 0,5 m, sâu khoảng 20 </w:t>
      </w:r>
      <w:r w:rsidR="000D72A1" w:rsidRPr="0046682E">
        <w:rPr>
          <w:color w:val="000000"/>
          <w:sz w:val="26"/>
          <w:szCs w:val="26"/>
        </w:rPr>
        <w:t>-</w:t>
      </w:r>
      <w:r w:rsidRPr="0046682E">
        <w:rPr>
          <w:color w:val="000000"/>
          <w:sz w:val="26"/>
          <w:szCs w:val="26"/>
        </w:rPr>
        <w:t xml:space="preserve"> 30</w:t>
      </w:r>
      <w:r w:rsidR="000D72A1" w:rsidRPr="0046682E">
        <w:rPr>
          <w:color w:val="000000"/>
          <w:sz w:val="26"/>
          <w:szCs w:val="26"/>
        </w:rPr>
        <w:t xml:space="preserve"> </w:t>
      </w:r>
      <w:r w:rsidRPr="0046682E">
        <w:rPr>
          <w:color w:val="000000"/>
          <w:sz w:val="26"/>
          <w:szCs w:val="26"/>
        </w:rPr>
        <w:t xml:space="preserve">cm, rộng khoảng 20 </w:t>
      </w:r>
      <w:r w:rsidR="0094355B" w:rsidRPr="0046682E">
        <w:rPr>
          <w:color w:val="000000"/>
          <w:sz w:val="26"/>
          <w:szCs w:val="26"/>
        </w:rPr>
        <w:t>-</w:t>
      </w:r>
      <w:r w:rsidRPr="0046682E">
        <w:rPr>
          <w:color w:val="000000"/>
          <w:sz w:val="26"/>
          <w:szCs w:val="26"/>
        </w:rPr>
        <w:t xml:space="preserve"> 25</w:t>
      </w:r>
      <w:r w:rsidR="0094355B" w:rsidRPr="0046682E">
        <w:rPr>
          <w:color w:val="000000"/>
          <w:sz w:val="26"/>
          <w:szCs w:val="26"/>
        </w:rPr>
        <w:t xml:space="preserve"> </w:t>
      </w:r>
      <w:r w:rsidRPr="0046682E">
        <w:rPr>
          <w:color w:val="000000"/>
          <w:sz w:val="26"/>
          <w:szCs w:val="26"/>
        </w:rPr>
        <w:t>cm. Bón phân NPK (5-10-5) với lượng bón 0,5</w:t>
      </w:r>
      <w:r w:rsidR="0094355B" w:rsidRPr="0046682E">
        <w:rPr>
          <w:color w:val="000000"/>
          <w:sz w:val="26"/>
          <w:szCs w:val="26"/>
        </w:rPr>
        <w:t xml:space="preserve"> </w:t>
      </w:r>
      <w:r w:rsidRPr="0046682E">
        <w:rPr>
          <w:color w:val="000000"/>
          <w:sz w:val="26"/>
          <w:szCs w:val="26"/>
        </w:rPr>
        <w:t>kg/hố, xới đất cho vào vùng rễ cây, lấp phủ lên phân một lớp đất khoảng 1 - 2 cm, sau đó kết hợp rắc PMAS-1 vào hố và tiếp tục lấp một lớp đất mặt khoảng 10 - 15 cm để tránh sự tiếp xúc trực tiếp của ánh nắng mặt trời. PMAS-1 sẽ ngậm cả nước mưa tự nhiên và nước tưới, tăng khả năng giữ nước cho đất.</w:t>
      </w:r>
    </w:p>
    <w:p w:rsidR="00F1181C" w:rsidRPr="0046682E" w:rsidRDefault="00F1181C" w:rsidP="00E55458">
      <w:pPr>
        <w:spacing w:before="80" w:after="80" w:line="320" w:lineRule="atLeast"/>
        <w:ind w:firstLine="720"/>
        <w:jc w:val="both"/>
        <w:rPr>
          <w:b/>
          <w:i/>
          <w:color w:val="000000"/>
          <w:sz w:val="26"/>
          <w:szCs w:val="26"/>
          <w:lang w:val="es-MX"/>
        </w:rPr>
      </w:pPr>
      <w:r w:rsidRPr="0046682E">
        <w:rPr>
          <w:bCs/>
          <w:color w:val="000000"/>
          <w:sz w:val="26"/>
          <w:szCs w:val="26"/>
        </w:rPr>
        <w:t xml:space="preserve">- Chỉ tiêu theo dõi độ ẩm đất: </w:t>
      </w:r>
      <w:r w:rsidRPr="0046682E">
        <w:rPr>
          <w:color w:val="000000"/>
          <w:sz w:val="26"/>
          <w:szCs w:val="26"/>
          <w:lang w:val="es-MX"/>
        </w:rPr>
        <w:t xml:space="preserve">theo TCVN </w:t>
      </w:r>
      <w:r w:rsidRPr="0046682E">
        <w:rPr>
          <w:color w:val="000000"/>
          <w:sz w:val="26"/>
          <w:szCs w:val="26"/>
        </w:rPr>
        <w:t>5815 : 1994</w:t>
      </w:r>
    </w:p>
    <w:p w:rsidR="00F1181C" w:rsidRPr="0046682E" w:rsidRDefault="00F1181C" w:rsidP="00E55458">
      <w:pPr>
        <w:spacing w:before="80" w:after="80" w:line="320" w:lineRule="atLeast"/>
        <w:ind w:firstLine="720"/>
        <w:jc w:val="both"/>
        <w:rPr>
          <w:bCs/>
          <w:color w:val="000000"/>
          <w:sz w:val="26"/>
          <w:szCs w:val="26"/>
        </w:rPr>
      </w:pPr>
      <w:r w:rsidRPr="0046682E">
        <w:rPr>
          <w:color w:val="000000"/>
          <w:sz w:val="26"/>
          <w:szCs w:val="26"/>
          <w:lang w:val="es-MX"/>
        </w:rPr>
        <w:t>+ Các mẫu đất lấy theo phương pháp 5 điểm chéo góc vào ngày nắng.</w:t>
      </w:r>
      <w:r w:rsidRPr="0046682E">
        <w:rPr>
          <w:b/>
          <w:i/>
          <w:color w:val="000000"/>
          <w:sz w:val="26"/>
          <w:szCs w:val="26"/>
          <w:lang w:val="es-MX"/>
        </w:rPr>
        <w:t xml:space="preserve"> </w:t>
      </w:r>
      <w:r w:rsidRPr="0046682E">
        <w:rPr>
          <w:bCs/>
          <w:color w:val="000000"/>
          <w:sz w:val="26"/>
          <w:szCs w:val="26"/>
        </w:rPr>
        <w:t xml:space="preserve">Lấy mẫu đất vào 3 thời điểm (tháng 3, 5 và 7) trong 2 năm (2014 và 2015), mỗi ô thí nghiệm lấy 5 cây theo đường chéo góc, mỗi gốc lấy theo 4 hướng (Đông, Tây, Nam, Bắc) mỗi hướng lấy ở độ sâu 20 </w:t>
      </w:r>
      <w:r w:rsidR="0094355B" w:rsidRPr="0046682E">
        <w:rPr>
          <w:bCs/>
          <w:color w:val="000000"/>
          <w:sz w:val="26"/>
          <w:szCs w:val="26"/>
        </w:rPr>
        <w:t>-</w:t>
      </w:r>
      <w:r w:rsidRPr="0046682E">
        <w:rPr>
          <w:bCs/>
          <w:color w:val="000000"/>
          <w:sz w:val="26"/>
          <w:szCs w:val="26"/>
        </w:rPr>
        <w:t xml:space="preserve"> 30</w:t>
      </w:r>
      <w:r w:rsidR="0094355B" w:rsidRPr="0046682E">
        <w:rPr>
          <w:bCs/>
          <w:color w:val="000000"/>
          <w:sz w:val="26"/>
          <w:szCs w:val="26"/>
        </w:rPr>
        <w:t xml:space="preserve"> </w:t>
      </w:r>
      <w:r w:rsidRPr="0046682E">
        <w:rPr>
          <w:bCs/>
          <w:color w:val="000000"/>
          <w:sz w:val="26"/>
          <w:szCs w:val="26"/>
        </w:rPr>
        <w:t>cm, mỗi hướng lấy 0,5</w:t>
      </w:r>
      <w:r w:rsidR="0094355B" w:rsidRPr="0046682E">
        <w:rPr>
          <w:bCs/>
          <w:color w:val="000000"/>
          <w:sz w:val="26"/>
          <w:szCs w:val="26"/>
        </w:rPr>
        <w:t xml:space="preserve"> </w:t>
      </w:r>
      <w:r w:rsidRPr="0046682E">
        <w:rPr>
          <w:bCs/>
          <w:color w:val="000000"/>
          <w:sz w:val="26"/>
          <w:szCs w:val="26"/>
        </w:rPr>
        <w:t>kg sau đó trộn đều mẫu đất của cả 4 hướng để lấy 1 mẫu đất đại diện là 0,5</w:t>
      </w:r>
      <w:r w:rsidR="0094355B" w:rsidRPr="0046682E">
        <w:rPr>
          <w:bCs/>
          <w:color w:val="000000"/>
          <w:sz w:val="26"/>
          <w:szCs w:val="26"/>
        </w:rPr>
        <w:t xml:space="preserve"> </w:t>
      </w:r>
      <w:r w:rsidRPr="0046682E">
        <w:rPr>
          <w:bCs/>
          <w:color w:val="000000"/>
          <w:sz w:val="26"/>
          <w:szCs w:val="26"/>
        </w:rPr>
        <w:t>kg.</w:t>
      </w:r>
    </w:p>
    <w:p w:rsidR="00F41BCC" w:rsidRPr="0046682E" w:rsidRDefault="00877098" w:rsidP="00F41BCC">
      <w:pPr>
        <w:spacing w:before="80" w:after="80" w:line="276" w:lineRule="auto"/>
        <w:jc w:val="center"/>
        <w:rPr>
          <w:color w:val="000000"/>
        </w:rPr>
      </w:pPr>
      <w:r>
        <w:rPr>
          <w:noProof/>
          <w:color w:val="000000"/>
        </w:rPr>
        <w:drawing>
          <wp:inline distT="0" distB="0" distL="0" distR="0">
            <wp:extent cx="2381250" cy="1428750"/>
            <wp:effectExtent l="0" t="0" r="0" b="0"/>
            <wp:docPr id="28" name="Picture 28" descr="2015-08-14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15-08-14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1250" cy="1428750"/>
                    </a:xfrm>
                    <a:prstGeom prst="rect">
                      <a:avLst/>
                    </a:prstGeom>
                    <a:noFill/>
                    <a:ln>
                      <a:noFill/>
                    </a:ln>
                  </pic:spPr>
                </pic:pic>
              </a:graphicData>
            </a:graphic>
          </wp:inline>
        </w:drawing>
      </w:r>
      <w:r w:rsidR="00F41BCC" w:rsidRPr="0046682E">
        <w:rPr>
          <w:color w:val="000000"/>
        </w:rPr>
        <w:t xml:space="preserve"> </w:t>
      </w:r>
      <w:r>
        <w:rPr>
          <w:noProof/>
          <w:color w:val="000000"/>
        </w:rPr>
        <w:drawing>
          <wp:inline distT="0" distB="0" distL="0" distR="0">
            <wp:extent cx="2324100" cy="1438275"/>
            <wp:effectExtent l="0" t="0" r="0" b="9525"/>
            <wp:docPr id="29" name="Picture 29" descr="21363270_2000938010184027_725895641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1363270_2000938010184027_725895641_o"/>
                    <pic:cNvPicPr>
                      <a:picLocks noChangeAspect="1" noChangeArrowheads="1"/>
                    </pic:cNvPicPr>
                  </pic:nvPicPr>
                  <pic:blipFill>
                    <a:blip r:embed="rId69" cstate="print">
                      <a:extLst>
                        <a:ext uri="{28A0092B-C50C-407E-A947-70E740481C1C}">
                          <a14:useLocalDpi xmlns:a14="http://schemas.microsoft.com/office/drawing/2010/main" val="0"/>
                        </a:ext>
                      </a:extLst>
                    </a:blip>
                    <a:srcRect r="9525"/>
                    <a:stretch>
                      <a:fillRect/>
                    </a:stretch>
                  </pic:blipFill>
                  <pic:spPr bwMode="auto">
                    <a:xfrm>
                      <a:off x="0" y="0"/>
                      <a:ext cx="2324100" cy="1438275"/>
                    </a:xfrm>
                    <a:prstGeom prst="rect">
                      <a:avLst/>
                    </a:prstGeom>
                    <a:noFill/>
                    <a:ln>
                      <a:noFill/>
                    </a:ln>
                  </pic:spPr>
                </pic:pic>
              </a:graphicData>
            </a:graphic>
          </wp:inline>
        </w:drawing>
      </w:r>
    </w:p>
    <w:p w:rsidR="00F41BCC" w:rsidRPr="0046682E" w:rsidRDefault="00F41BCC" w:rsidP="00F41BCC">
      <w:pPr>
        <w:spacing w:before="120" w:after="120" w:line="288" w:lineRule="auto"/>
        <w:jc w:val="center"/>
        <w:outlineLvl w:val="2"/>
        <w:rPr>
          <w:i/>
          <w:color w:val="000000"/>
          <w:spacing w:val="-2"/>
          <w:lang w:val="fr-FR"/>
        </w:rPr>
      </w:pPr>
      <w:bookmarkStart w:id="544" w:name="_Toc491902455"/>
      <w:bookmarkStart w:id="545" w:name="_Toc491969424"/>
      <w:bookmarkStart w:id="546" w:name="_Toc492157601"/>
      <w:bookmarkStart w:id="547" w:name="_Toc499236616"/>
      <w:bookmarkStart w:id="548" w:name="_Toc504985378"/>
      <w:r w:rsidRPr="0046682E">
        <w:rPr>
          <w:b/>
          <w:i/>
          <w:color w:val="000000"/>
          <w:spacing w:val="-2"/>
        </w:rPr>
        <w:t xml:space="preserve">Hình </w:t>
      </w:r>
      <w:r w:rsidR="008A4F1B" w:rsidRPr="0046682E">
        <w:rPr>
          <w:b/>
          <w:i/>
          <w:color w:val="000000"/>
          <w:spacing w:val="-2"/>
        </w:rPr>
        <w:t>2.</w:t>
      </w:r>
      <w:r w:rsidR="009A5E56" w:rsidRPr="0046682E">
        <w:rPr>
          <w:b/>
          <w:i/>
          <w:color w:val="000000"/>
          <w:spacing w:val="-2"/>
        </w:rPr>
        <w:t>10</w:t>
      </w:r>
      <w:r w:rsidR="008A4F1B" w:rsidRPr="0046682E">
        <w:rPr>
          <w:b/>
          <w:i/>
          <w:color w:val="000000"/>
          <w:spacing w:val="-2"/>
        </w:rPr>
        <w:t>.</w:t>
      </w:r>
      <w:r w:rsidRPr="0046682E">
        <w:rPr>
          <w:i/>
          <w:color w:val="000000"/>
          <w:spacing w:val="-2"/>
        </w:rPr>
        <w:t xml:space="preserve"> Mẫu </w:t>
      </w:r>
      <w:r w:rsidRPr="0046682E">
        <w:rPr>
          <w:i/>
          <w:color w:val="000000"/>
          <w:sz w:val="26"/>
          <w:szCs w:val="26"/>
          <w:lang w:val="es-MX"/>
        </w:rPr>
        <w:t>đ</w:t>
      </w:r>
      <w:r w:rsidRPr="0046682E">
        <w:rPr>
          <w:i/>
          <w:color w:val="000000"/>
          <w:spacing w:val="-2"/>
        </w:rPr>
        <w:t xml:space="preserve">ất sau bón chất giữ ẩm PMAS-1 </w:t>
      </w:r>
      <w:r w:rsidRPr="0046682E">
        <w:rPr>
          <w:i/>
          <w:color w:val="000000"/>
          <w:spacing w:val="-2"/>
          <w:lang w:val="fr-FR"/>
        </w:rPr>
        <w:t>ở Bố Trạch và Lệ Thủy</w:t>
      </w:r>
      <w:bookmarkEnd w:id="544"/>
      <w:bookmarkEnd w:id="545"/>
      <w:bookmarkEnd w:id="546"/>
      <w:bookmarkEnd w:id="547"/>
      <w:bookmarkEnd w:id="548"/>
      <w:r w:rsidRPr="0046682E">
        <w:rPr>
          <w:i/>
          <w:color w:val="000000"/>
          <w:spacing w:val="-2"/>
          <w:lang w:val="fr-FR"/>
        </w:rPr>
        <w:t xml:space="preserve"> </w:t>
      </w:r>
    </w:p>
    <w:p w:rsidR="00F1181C" w:rsidRPr="0046682E" w:rsidRDefault="00F1181C" w:rsidP="00E55458">
      <w:pPr>
        <w:shd w:val="clear" w:color="auto" w:fill="FFFFFF"/>
        <w:spacing w:before="80" w:after="80" w:line="320" w:lineRule="atLeast"/>
        <w:ind w:firstLine="720"/>
        <w:jc w:val="both"/>
        <w:rPr>
          <w:color w:val="000000"/>
          <w:sz w:val="26"/>
          <w:szCs w:val="26"/>
        </w:rPr>
      </w:pPr>
      <w:r w:rsidRPr="0046682E">
        <w:rPr>
          <w:color w:val="000000"/>
          <w:sz w:val="26"/>
          <w:szCs w:val="26"/>
        </w:rPr>
        <w:t>+ Cân 50</w:t>
      </w:r>
      <w:r w:rsidR="0094355B" w:rsidRPr="0046682E">
        <w:rPr>
          <w:color w:val="000000"/>
          <w:sz w:val="26"/>
          <w:szCs w:val="26"/>
        </w:rPr>
        <w:t xml:space="preserve"> </w:t>
      </w:r>
      <w:r w:rsidRPr="0046682E">
        <w:rPr>
          <w:color w:val="000000"/>
          <w:sz w:val="26"/>
          <w:szCs w:val="26"/>
        </w:rPr>
        <w:t>g mẫu cho vào cốc thủy tinh đã sấy khô, đánh số. Cân khối lượng của cốc và mẫu đất. Đem mẫu sấy khô trong tủ sấy ở 105</w:t>
      </w:r>
      <w:r w:rsidRPr="0046682E">
        <w:rPr>
          <w:color w:val="000000"/>
          <w:sz w:val="26"/>
          <w:szCs w:val="26"/>
          <w:vertAlign w:val="superscript"/>
        </w:rPr>
        <w:t>0</w:t>
      </w:r>
      <w:r w:rsidRPr="0046682E">
        <w:rPr>
          <w:color w:val="000000"/>
          <w:sz w:val="26"/>
          <w:szCs w:val="26"/>
        </w:rPr>
        <w:t xml:space="preserve">C trong 24h, cho đến khi </w:t>
      </w:r>
      <w:r w:rsidR="00256384" w:rsidRPr="0046682E">
        <w:rPr>
          <w:color w:val="000000"/>
          <w:sz w:val="26"/>
          <w:szCs w:val="26"/>
        </w:rPr>
        <w:t>trọng lượng</w:t>
      </w:r>
      <w:r w:rsidRPr="0046682E">
        <w:rPr>
          <w:color w:val="000000"/>
          <w:sz w:val="26"/>
          <w:szCs w:val="26"/>
        </w:rPr>
        <w:t xml:space="preserve"> không đổi.</w:t>
      </w:r>
      <w:r w:rsidRPr="0046682E">
        <w:rPr>
          <w:bCs/>
          <w:color w:val="000000"/>
          <w:sz w:val="26"/>
          <w:szCs w:val="26"/>
        </w:rPr>
        <w:t xml:space="preserve"> </w:t>
      </w:r>
      <w:r w:rsidRPr="0046682E">
        <w:rPr>
          <w:color w:val="000000"/>
          <w:sz w:val="26"/>
          <w:szCs w:val="26"/>
        </w:rPr>
        <w:t>Sau khi đã sấy đủ thời gian, lấy cốc ra khỏi tủ sấy, làm nguội mẫu, rồi đem cân cốc có đựng mẫu đã nguội trên cân kỹ thuật.</w:t>
      </w:r>
    </w:p>
    <w:p w:rsidR="00F1181C" w:rsidRPr="0046682E" w:rsidRDefault="00F1181C" w:rsidP="00E55458">
      <w:pPr>
        <w:spacing w:before="80" w:after="80" w:line="320" w:lineRule="atLeast"/>
        <w:ind w:firstLine="720"/>
        <w:jc w:val="both"/>
        <w:rPr>
          <w:color w:val="000000"/>
          <w:spacing w:val="-4"/>
          <w:sz w:val="26"/>
          <w:szCs w:val="26"/>
        </w:rPr>
      </w:pPr>
      <w:r w:rsidRPr="0046682E">
        <w:rPr>
          <w:color w:val="000000"/>
          <w:spacing w:val="-4"/>
          <w:sz w:val="26"/>
          <w:szCs w:val="26"/>
        </w:rPr>
        <w:t>+ Độ ẩm của đất (w) được tính bằng phần trăm (%) theo công thức của</w:t>
      </w:r>
      <w:r w:rsidRPr="0046682E">
        <w:rPr>
          <w:rStyle w:val="Emphasis"/>
          <w:color w:val="000000"/>
          <w:spacing w:val="-4"/>
          <w:sz w:val="26"/>
          <w:szCs w:val="26"/>
        </w:rPr>
        <w:t xml:space="preserve"> </w:t>
      </w:r>
      <w:r w:rsidRPr="0046682E">
        <w:rPr>
          <w:rStyle w:val="Emphasis"/>
          <w:i w:val="0"/>
          <w:color w:val="000000"/>
          <w:spacing w:val="-4"/>
          <w:sz w:val="26"/>
          <w:szCs w:val="26"/>
        </w:rPr>
        <w:t>Head (2012)</w:t>
      </w:r>
      <w:r w:rsidRPr="0046682E">
        <w:rPr>
          <w:i/>
          <w:color w:val="000000"/>
          <w:spacing w:val="-4"/>
          <w:sz w:val="26"/>
          <w:szCs w:val="26"/>
        </w:rPr>
        <w:t xml:space="preserve"> </w:t>
      </w:r>
      <w:r w:rsidRPr="0046682E">
        <w:rPr>
          <w:color w:val="000000"/>
          <w:spacing w:val="-4"/>
          <w:sz w:val="26"/>
          <w:szCs w:val="26"/>
        </w:rPr>
        <w:t>[</w:t>
      </w:r>
      <w:r w:rsidR="00F702A7" w:rsidRPr="0046682E">
        <w:rPr>
          <w:color w:val="000000"/>
          <w:spacing w:val="-4"/>
          <w:sz w:val="26"/>
          <w:szCs w:val="26"/>
        </w:rPr>
        <w:t>1</w:t>
      </w:r>
      <w:r w:rsidR="00914D7B" w:rsidRPr="0046682E">
        <w:rPr>
          <w:color w:val="000000"/>
          <w:spacing w:val="-4"/>
          <w:sz w:val="26"/>
          <w:szCs w:val="26"/>
        </w:rPr>
        <w:t>30</w:t>
      </w:r>
      <w:r w:rsidRPr="0046682E">
        <w:rPr>
          <w:color w:val="000000"/>
          <w:spacing w:val="-4"/>
          <w:sz w:val="26"/>
          <w:szCs w:val="26"/>
        </w:rPr>
        <w:t>].</w:t>
      </w:r>
    </w:p>
    <w:p w:rsidR="00644A4B" w:rsidRPr="0046682E" w:rsidRDefault="00644A4B" w:rsidP="0022050C">
      <w:pPr>
        <w:spacing w:before="80" w:after="80" w:line="276" w:lineRule="auto"/>
        <w:jc w:val="center"/>
        <w:rPr>
          <w:color w:val="000000"/>
          <w:sz w:val="26"/>
        </w:rPr>
      </w:pPr>
      <w:r w:rsidRPr="0046682E">
        <w:rPr>
          <w:color w:val="000000"/>
          <w:sz w:val="26"/>
        </w:rPr>
        <w:t xml:space="preserve">W= </w:t>
      </w:r>
      <w:r w:rsidRPr="0046682E">
        <w:rPr>
          <w:color w:val="000000"/>
          <w:sz w:val="26"/>
        </w:rPr>
        <w:fldChar w:fldCharType="begin"/>
      </w:r>
      <w:r w:rsidRPr="0046682E">
        <w:rPr>
          <w:color w:val="000000"/>
          <w:sz w:val="26"/>
        </w:rPr>
        <w:instrText>eq \f(m</w:instrText>
      </w:r>
      <w:r w:rsidRPr="0046682E">
        <w:rPr>
          <w:color w:val="000000"/>
          <w:sz w:val="26"/>
          <w:vertAlign w:val="subscript"/>
        </w:rPr>
        <w:instrText>1</w:instrText>
      </w:r>
      <w:r w:rsidRPr="0046682E">
        <w:rPr>
          <w:color w:val="000000"/>
          <w:sz w:val="26"/>
        </w:rPr>
        <w:instrText>-m</w:instrText>
      </w:r>
      <w:r w:rsidRPr="0046682E">
        <w:rPr>
          <w:color w:val="000000"/>
          <w:sz w:val="26"/>
          <w:vertAlign w:val="subscript"/>
        </w:rPr>
        <w:instrText>0,</w:instrText>
      </w:r>
      <w:r w:rsidRPr="0046682E">
        <w:rPr>
          <w:color w:val="000000"/>
          <w:sz w:val="26"/>
        </w:rPr>
        <w:instrText xml:space="preserve"> m</w:instrText>
      </w:r>
      <w:r w:rsidRPr="0046682E">
        <w:rPr>
          <w:color w:val="000000"/>
          <w:sz w:val="26"/>
          <w:vertAlign w:val="subscript"/>
        </w:rPr>
        <w:instrText>0</w:instrText>
      </w:r>
      <w:r w:rsidRPr="0046682E">
        <w:rPr>
          <w:color w:val="000000"/>
          <w:sz w:val="26"/>
        </w:rPr>
        <w:instrText>-m) x100</w:instrText>
      </w:r>
      <w:r w:rsidRPr="0046682E">
        <w:rPr>
          <w:color w:val="000000"/>
          <w:sz w:val="26"/>
        </w:rPr>
        <w:fldChar w:fldCharType="end"/>
      </w:r>
      <w:r w:rsidRPr="0046682E">
        <w:rPr>
          <w:color w:val="000000"/>
          <w:sz w:val="26"/>
        </w:rPr>
        <w:fldChar w:fldCharType="begin"/>
      </w:r>
      <w:r w:rsidRPr="0046682E">
        <w:rPr>
          <w:color w:val="000000"/>
          <w:sz w:val="26"/>
        </w:rPr>
        <w:instrText xml:space="preserve">  </w:instrText>
      </w:r>
      <w:r w:rsidRPr="0046682E">
        <w:rPr>
          <w:color w:val="000000"/>
          <w:sz w:val="26"/>
        </w:rPr>
        <w:fldChar w:fldCharType="end"/>
      </w:r>
    </w:p>
    <w:p w:rsidR="00644A4B" w:rsidRPr="0046682E" w:rsidRDefault="00A80781" w:rsidP="0063103B">
      <w:pPr>
        <w:spacing w:before="120" w:after="120" w:line="276" w:lineRule="auto"/>
        <w:ind w:firstLine="720"/>
        <w:rPr>
          <w:color w:val="000000"/>
          <w:sz w:val="26"/>
        </w:rPr>
      </w:pPr>
      <w:r w:rsidRPr="0046682E">
        <w:rPr>
          <w:color w:val="000000"/>
          <w:sz w:val="26"/>
        </w:rPr>
        <w:br w:type="page"/>
      </w:r>
      <w:r w:rsidR="00644A4B" w:rsidRPr="0046682E">
        <w:rPr>
          <w:color w:val="000000"/>
          <w:sz w:val="26"/>
        </w:rPr>
        <w:t xml:space="preserve">Trong đó: </w:t>
      </w:r>
    </w:p>
    <w:p w:rsidR="00644A4B" w:rsidRPr="0046682E" w:rsidRDefault="00644A4B" w:rsidP="0063103B">
      <w:pPr>
        <w:spacing w:before="120" w:after="120" w:line="276" w:lineRule="auto"/>
        <w:ind w:firstLine="720"/>
        <w:rPr>
          <w:color w:val="000000"/>
          <w:sz w:val="26"/>
        </w:rPr>
      </w:pPr>
      <w:r w:rsidRPr="0046682E">
        <w:rPr>
          <w:color w:val="000000"/>
          <w:sz w:val="26"/>
        </w:rPr>
        <w:t>m: Là khối lượng của cốc thủy tinh, tính bằng gam (g)</w:t>
      </w:r>
    </w:p>
    <w:p w:rsidR="00644A4B" w:rsidRPr="0046682E" w:rsidRDefault="00644A4B" w:rsidP="0063103B">
      <w:pPr>
        <w:spacing w:before="120" w:after="120" w:line="276" w:lineRule="auto"/>
        <w:ind w:firstLine="720"/>
        <w:jc w:val="both"/>
        <w:rPr>
          <w:color w:val="000000"/>
          <w:sz w:val="26"/>
        </w:rPr>
      </w:pPr>
      <w:r w:rsidRPr="0046682E">
        <w:rPr>
          <w:color w:val="000000"/>
          <w:sz w:val="26"/>
        </w:rPr>
        <w:t>m</w:t>
      </w:r>
      <w:r w:rsidRPr="0046682E">
        <w:rPr>
          <w:color w:val="000000"/>
          <w:sz w:val="26"/>
          <w:vertAlign w:val="subscript"/>
        </w:rPr>
        <w:t>0</w:t>
      </w:r>
      <w:r w:rsidRPr="0046682E">
        <w:rPr>
          <w:color w:val="000000"/>
          <w:sz w:val="26"/>
        </w:rPr>
        <w:t>: Là khối lượng của đất đã được sấy khô đến khối lượng không đổi và cốc thủy tinh, tính bằng gam (g).</w:t>
      </w:r>
    </w:p>
    <w:p w:rsidR="00644A4B" w:rsidRPr="0046682E" w:rsidRDefault="00644A4B" w:rsidP="0063103B">
      <w:pPr>
        <w:spacing w:before="120" w:after="120" w:line="276" w:lineRule="auto"/>
        <w:ind w:firstLine="720"/>
        <w:jc w:val="both"/>
        <w:rPr>
          <w:color w:val="000000"/>
          <w:sz w:val="26"/>
        </w:rPr>
      </w:pPr>
      <w:r w:rsidRPr="0046682E">
        <w:rPr>
          <w:color w:val="000000"/>
          <w:sz w:val="26"/>
        </w:rPr>
        <w:t>m</w:t>
      </w:r>
      <w:r w:rsidRPr="0046682E">
        <w:rPr>
          <w:color w:val="000000"/>
          <w:sz w:val="26"/>
          <w:vertAlign w:val="subscript"/>
        </w:rPr>
        <w:t>1</w:t>
      </w:r>
      <w:r w:rsidRPr="0046682E">
        <w:rPr>
          <w:color w:val="000000"/>
          <w:sz w:val="26"/>
        </w:rPr>
        <w:t xml:space="preserve"> là khối lượng của đất ướt và cốc thủy tinh, tính bằng gam (g).</w:t>
      </w:r>
    </w:p>
    <w:p w:rsidR="00F1181C" w:rsidRPr="0046682E" w:rsidRDefault="00F1181C" w:rsidP="0063103B">
      <w:pPr>
        <w:spacing w:before="120" w:after="120" w:line="276" w:lineRule="auto"/>
        <w:ind w:firstLine="720"/>
        <w:jc w:val="both"/>
        <w:rPr>
          <w:color w:val="000000"/>
          <w:sz w:val="26"/>
          <w:szCs w:val="26"/>
        </w:rPr>
      </w:pPr>
      <w:r w:rsidRPr="0046682E">
        <w:rPr>
          <w:color w:val="000000"/>
          <w:sz w:val="26"/>
          <w:szCs w:val="26"/>
        </w:rPr>
        <w:t>Lấy giá trị trung bình cộng kết quả tính toán các lần xác định song song làm độ ẩm của mẫu đất.</w:t>
      </w:r>
      <w:r w:rsidR="000D72A1" w:rsidRPr="0046682E">
        <w:rPr>
          <w:color w:val="000000"/>
          <w:sz w:val="26"/>
          <w:szCs w:val="26"/>
        </w:rPr>
        <w:t xml:space="preserve">  </w:t>
      </w:r>
    </w:p>
    <w:p w:rsidR="00F1181C" w:rsidRPr="0046682E" w:rsidRDefault="00F1181C" w:rsidP="0063103B">
      <w:pPr>
        <w:spacing w:before="120" w:after="120" w:line="276" w:lineRule="auto"/>
        <w:ind w:firstLine="720"/>
        <w:jc w:val="both"/>
        <w:rPr>
          <w:color w:val="000000"/>
          <w:sz w:val="26"/>
          <w:szCs w:val="26"/>
          <w:lang w:val="es-MX"/>
        </w:rPr>
      </w:pPr>
      <w:r w:rsidRPr="0046682E">
        <w:rPr>
          <w:color w:val="000000"/>
          <w:sz w:val="26"/>
          <w:szCs w:val="26"/>
          <w:lang w:val="es-MX"/>
        </w:rPr>
        <w:t>- Chỉ tiêu theo dõi vi sinh vật trong đất:</w:t>
      </w:r>
    </w:p>
    <w:p w:rsidR="00F1181C" w:rsidRPr="0046682E" w:rsidRDefault="00F1181C" w:rsidP="0063103B">
      <w:pPr>
        <w:spacing w:before="120" w:after="120" w:line="276" w:lineRule="auto"/>
        <w:ind w:firstLine="720"/>
        <w:jc w:val="both"/>
        <w:rPr>
          <w:ins w:id="549" w:author="Vqonline" w:date="2017-07-05T10:29:00Z"/>
          <w:color w:val="000000"/>
          <w:sz w:val="26"/>
          <w:szCs w:val="26"/>
          <w:lang w:val="es-MX"/>
        </w:rPr>
      </w:pPr>
      <w:r w:rsidRPr="0046682E">
        <w:rPr>
          <w:color w:val="000000"/>
          <w:sz w:val="26"/>
          <w:szCs w:val="26"/>
          <w:lang w:val="es-MX"/>
        </w:rPr>
        <w:t>+ Vi khuẩn tổng số: theo TCVN 4884 : 2005</w:t>
      </w:r>
    </w:p>
    <w:p w:rsidR="00F1181C" w:rsidRPr="0046682E" w:rsidRDefault="00F1181C" w:rsidP="0063103B">
      <w:pPr>
        <w:spacing w:before="120" w:after="120" w:line="276" w:lineRule="auto"/>
        <w:ind w:firstLine="720"/>
        <w:jc w:val="both"/>
        <w:rPr>
          <w:ins w:id="550" w:author="Vqonline" w:date="2017-07-05T10:29:00Z"/>
          <w:color w:val="000000"/>
          <w:sz w:val="26"/>
          <w:szCs w:val="26"/>
          <w:lang w:val="es-MX"/>
        </w:rPr>
      </w:pPr>
      <w:r w:rsidRPr="0046682E">
        <w:rPr>
          <w:color w:val="000000"/>
          <w:sz w:val="26"/>
          <w:szCs w:val="26"/>
          <w:lang w:val="es-MX"/>
        </w:rPr>
        <w:t>+ Vi sinh vật phân giải xenlulo: theo TCVN 6168 : 2002</w:t>
      </w:r>
    </w:p>
    <w:p w:rsidR="00F1181C" w:rsidRPr="0046682E" w:rsidRDefault="00F1181C" w:rsidP="0063103B">
      <w:pPr>
        <w:spacing w:before="120" w:after="120" w:line="276" w:lineRule="auto"/>
        <w:ind w:firstLine="720"/>
        <w:jc w:val="both"/>
        <w:rPr>
          <w:ins w:id="551" w:author="Vqonline" w:date="2017-07-05T10:29:00Z"/>
          <w:color w:val="000000"/>
          <w:sz w:val="26"/>
          <w:szCs w:val="26"/>
          <w:lang w:val="es-MX"/>
        </w:rPr>
      </w:pPr>
      <w:r w:rsidRPr="0046682E">
        <w:rPr>
          <w:color w:val="000000"/>
          <w:sz w:val="26"/>
          <w:szCs w:val="26"/>
          <w:lang w:val="es-MX"/>
        </w:rPr>
        <w:t xml:space="preserve">+ Vi sinh vật phân giải </w:t>
      </w:r>
      <w:r w:rsidR="00256384" w:rsidRPr="0046682E">
        <w:rPr>
          <w:color w:val="000000"/>
          <w:sz w:val="26"/>
          <w:szCs w:val="26"/>
          <w:lang w:val="es-MX"/>
        </w:rPr>
        <w:t>lân</w:t>
      </w:r>
      <w:r w:rsidRPr="0046682E">
        <w:rPr>
          <w:color w:val="000000"/>
          <w:sz w:val="26"/>
          <w:szCs w:val="26"/>
          <w:lang w:val="es-MX"/>
        </w:rPr>
        <w:t xml:space="preserve"> khó tan: theo TCVN 6167 : 1996 </w:t>
      </w:r>
    </w:p>
    <w:p w:rsidR="00F1181C" w:rsidRPr="0046682E" w:rsidRDefault="00F1181C" w:rsidP="0063103B">
      <w:pPr>
        <w:spacing w:before="120" w:after="120" w:line="276" w:lineRule="auto"/>
        <w:ind w:firstLine="720"/>
        <w:jc w:val="both"/>
        <w:rPr>
          <w:ins w:id="552" w:author="Vqonline" w:date="2017-07-05T10:29:00Z"/>
          <w:color w:val="000000"/>
          <w:sz w:val="26"/>
          <w:szCs w:val="26"/>
          <w:lang w:val="es-MX"/>
        </w:rPr>
      </w:pPr>
      <w:r w:rsidRPr="0046682E">
        <w:rPr>
          <w:color w:val="000000"/>
          <w:sz w:val="26"/>
          <w:szCs w:val="26"/>
          <w:lang w:val="es-MX"/>
        </w:rPr>
        <w:t>+ Nấm sợi: theo TCVN 4884 : 2005</w:t>
      </w:r>
    </w:p>
    <w:p w:rsidR="00F1181C" w:rsidRPr="0046682E" w:rsidRDefault="00F1181C" w:rsidP="00E4232F">
      <w:pPr>
        <w:spacing w:before="120" w:after="120" w:line="276" w:lineRule="auto"/>
        <w:ind w:firstLine="720"/>
        <w:jc w:val="both"/>
        <w:rPr>
          <w:ins w:id="553" w:author="Vqonline" w:date="2017-07-05T10:29:00Z"/>
          <w:color w:val="000000"/>
          <w:sz w:val="26"/>
          <w:szCs w:val="26"/>
          <w:lang w:val="es-MX"/>
        </w:rPr>
      </w:pPr>
      <w:r w:rsidRPr="0046682E">
        <w:rPr>
          <w:color w:val="000000"/>
          <w:sz w:val="26"/>
          <w:szCs w:val="26"/>
          <w:lang w:val="es-MX"/>
        </w:rPr>
        <w:t>+ Xạ khuẩn: theo TCVN 4884 : 2005</w:t>
      </w:r>
    </w:p>
    <w:p w:rsidR="00F1181C" w:rsidRPr="0046682E" w:rsidRDefault="00F1181C" w:rsidP="0063103B">
      <w:pPr>
        <w:spacing w:before="120" w:after="120" w:line="276" w:lineRule="auto"/>
        <w:ind w:firstLine="720"/>
        <w:jc w:val="both"/>
        <w:rPr>
          <w:color w:val="000000"/>
          <w:sz w:val="26"/>
          <w:szCs w:val="26"/>
          <w:lang w:val="es-MX"/>
        </w:rPr>
      </w:pPr>
      <w:r w:rsidRPr="0046682E">
        <w:rPr>
          <w:color w:val="000000"/>
          <w:sz w:val="26"/>
          <w:szCs w:val="26"/>
          <w:lang w:val="es-MX"/>
        </w:rPr>
        <w:t>- Chỉ tiêu sinh trưởng, phát triển của cây cao su:</w:t>
      </w:r>
    </w:p>
    <w:p w:rsidR="003A6B4B" w:rsidRPr="0046682E" w:rsidRDefault="00F1181C" w:rsidP="0063103B">
      <w:pPr>
        <w:spacing w:before="120" w:after="120" w:line="276" w:lineRule="auto"/>
        <w:ind w:firstLine="720"/>
        <w:jc w:val="both"/>
        <w:rPr>
          <w:bCs/>
          <w:color w:val="000000"/>
          <w:sz w:val="26"/>
          <w:szCs w:val="26"/>
        </w:rPr>
      </w:pPr>
      <w:r w:rsidRPr="0046682E">
        <w:rPr>
          <w:color w:val="000000"/>
          <w:sz w:val="26"/>
          <w:szCs w:val="26"/>
          <w:lang w:val="es-MX"/>
        </w:rPr>
        <w:t xml:space="preserve">+ </w:t>
      </w:r>
      <w:r w:rsidR="00811ED8" w:rsidRPr="0046682E">
        <w:rPr>
          <w:bCs/>
          <w:color w:val="000000"/>
          <w:sz w:val="26"/>
          <w:szCs w:val="26"/>
        </w:rPr>
        <w:t>Chu vi</w:t>
      </w:r>
      <w:r w:rsidRPr="0046682E">
        <w:rPr>
          <w:bCs/>
          <w:color w:val="000000"/>
          <w:sz w:val="26"/>
          <w:szCs w:val="26"/>
        </w:rPr>
        <w:t xml:space="preserve"> thân (cm): đo </w:t>
      </w:r>
      <w:r w:rsidR="00256384" w:rsidRPr="0046682E">
        <w:rPr>
          <w:bCs/>
          <w:color w:val="000000"/>
          <w:sz w:val="26"/>
          <w:szCs w:val="26"/>
        </w:rPr>
        <w:t xml:space="preserve">ở vị trí 1,3 m </w:t>
      </w:r>
      <w:r w:rsidRPr="0046682E">
        <w:rPr>
          <w:bCs/>
          <w:color w:val="000000"/>
          <w:sz w:val="26"/>
          <w:szCs w:val="26"/>
        </w:rPr>
        <w:t xml:space="preserve">vào tháng 4 hàng năm bằng thước dây không giãn, </w:t>
      </w:r>
      <w:r w:rsidR="00811ED8" w:rsidRPr="0046682E">
        <w:rPr>
          <w:bCs/>
          <w:color w:val="000000"/>
          <w:sz w:val="26"/>
          <w:szCs w:val="26"/>
        </w:rPr>
        <w:t xml:space="preserve">độ </w:t>
      </w:r>
      <w:r w:rsidRPr="0046682E">
        <w:rPr>
          <w:bCs/>
          <w:color w:val="000000"/>
          <w:sz w:val="26"/>
          <w:szCs w:val="26"/>
        </w:rPr>
        <w:t>chính xác 1 mm.</w:t>
      </w:r>
    </w:p>
    <w:p w:rsidR="00F1181C" w:rsidRPr="0046682E" w:rsidRDefault="00F1181C" w:rsidP="0063103B">
      <w:pPr>
        <w:spacing w:before="120" w:after="120" w:line="276" w:lineRule="auto"/>
        <w:ind w:firstLine="720"/>
        <w:jc w:val="both"/>
        <w:rPr>
          <w:bCs/>
          <w:color w:val="000000"/>
          <w:sz w:val="26"/>
          <w:szCs w:val="26"/>
        </w:rPr>
      </w:pPr>
      <w:r w:rsidRPr="0046682E">
        <w:rPr>
          <w:bCs/>
          <w:color w:val="000000"/>
          <w:sz w:val="26"/>
          <w:szCs w:val="26"/>
        </w:rPr>
        <w:t xml:space="preserve">+ Chiều cao cây (cm): </w:t>
      </w:r>
      <w:r w:rsidR="003A6B4B" w:rsidRPr="0046682E">
        <w:rPr>
          <w:bCs/>
          <w:color w:val="000000"/>
          <w:sz w:val="26"/>
          <w:szCs w:val="26"/>
        </w:rPr>
        <w:t xml:space="preserve">được đo bằng </w:t>
      </w:r>
      <w:r w:rsidR="00F70011" w:rsidRPr="0046682E">
        <w:rPr>
          <w:bCs/>
          <w:color w:val="000000"/>
          <w:sz w:val="26"/>
          <w:szCs w:val="26"/>
        </w:rPr>
        <w:t>t</w:t>
      </w:r>
      <w:r w:rsidR="003A6B4B" w:rsidRPr="0046682E">
        <w:rPr>
          <w:bCs/>
          <w:color w:val="000000"/>
          <w:sz w:val="26"/>
          <w:szCs w:val="26"/>
        </w:rPr>
        <w:t>hước Bum</w:t>
      </w:r>
      <w:r w:rsidR="00F70011" w:rsidRPr="0046682E">
        <w:rPr>
          <w:bCs/>
          <w:color w:val="000000"/>
          <w:sz w:val="26"/>
          <w:szCs w:val="26"/>
        </w:rPr>
        <w:t xml:space="preserve"> </w:t>
      </w:r>
      <w:r w:rsidR="003A6B4B" w:rsidRPr="0046682E">
        <w:rPr>
          <w:bCs/>
          <w:color w:val="000000"/>
          <w:sz w:val="26"/>
          <w:szCs w:val="26"/>
        </w:rPr>
        <w:t>lay dùng trong lâm nghiệp.</w:t>
      </w:r>
    </w:p>
    <w:p w:rsidR="00F1181C" w:rsidRPr="0046682E" w:rsidRDefault="003A6B4B" w:rsidP="0063103B">
      <w:pPr>
        <w:spacing w:before="120" w:after="120" w:line="276" w:lineRule="auto"/>
        <w:ind w:firstLine="720"/>
        <w:jc w:val="both"/>
        <w:rPr>
          <w:color w:val="000000"/>
          <w:sz w:val="26"/>
          <w:szCs w:val="26"/>
          <w:lang w:val="es-MX"/>
        </w:rPr>
      </w:pPr>
      <w:r w:rsidRPr="0046682E">
        <w:rPr>
          <w:bCs/>
          <w:color w:val="000000"/>
          <w:sz w:val="26"/>
          <w:szCs w:val="26"/>
        </w:rPr>
        <w:t xml:space="preserve">+ Độ dày vỏ nguyên sinh (mm): được đo bằng đót đo dày vỏ, tại vị trí </w:t>
      </w:r>
      <w:r w:rsidR="003D4D34" w:rsidRPr="0046682E">
        <w:rPr>
          <w:bCs/>
          <w:color w:val="000000"/>
          <w:sz w:val="26"/>
          <w:szCs w:val="26"/>
        </w:rPr>
        <w:t>1,0 m</w:t>
      </w:r>
      <w:r w:rsidRPr="0046682E">
        <w:rPr>
          <w:bCs/>
          <w:color w:val="000000"/>
          <w:sz w:val="26"/>
          <w:szCs w:val="26"/>
        </w:rPr>
        <w:t>.</w:t>
      </w:r>
    </w:p>
    <w:p w:rsidR="006C2E7F" w:rsidRPr="0046682E" w:rsidRDefault="00172CEE" w:rsidP="00E4232F">
      <w:pPr>
        <w:pStyle w:val="BodyText2"/>
        <w:spacing w:before="120" w:after="120" w:line="276" w:lineRule="auto"/>
        <w:rPr>
          <w:color w:val="000000"/>
          <w:sz w:val="26"/>
          <w:szCs w:val="26"/>
        </w:rPr>
      </w:pPr>
      <w:r w:rsidRPr="0046682E">
        <w:rPr>
          <w:color w:val="000000"/>
          <w:sz w:val="26"/>
          <w:szCs w:val="26"/>
          <w:lang w:val="nl-NL"/>
        </w:rPr>
        <w:t xml:space="preserve">2.3.4. </w:t>
      </w:r>
      <w:r w:rsidR="00025B18" w:rsidRPr="0046682E">
        <w:rPr>
          <w:bCs w:val="0"/>
          <w:color w:val="000000"/>
          <w:sz w:val="26"/>
          <w:szCs w:val="26"/>
        </w:rPr>
        <w:t>Đ</w:t>
      </w:r>
      <w:r w:rsidR="00025B18" w:rsidRPr="0046682E">
        <w:rPr>
          <w:color w:val="000000"/>
          <w:sz w:val="26"/>
          <w:szCs w:val="26"/>
        </w:rPr>
        <w:t>ánh giá khả năng kháng nấm Corynespora bằng lây bệnh nhân tạo trên các giống cao su ở điều kiện in vivo</w:t>
      </w:r>
    </w:p>
    <w:p w:rsidR="0094355B" w:rsidRPr="0046682E" w:rsidRDefault="0094355B" w:rsidP="00E4232F">
      <w:pPr>
        <w:shd w:val="clear" w:color="auto" w:fill="FFFFFF"/>
        <w:spacing w:before="120" w:after="120" w:line="276" w:lineRule="auto"/>
        <w:jc w:val="both"/>
        <w:rPr>
          <w:bCs/>
          <w:i/>
          <w:color w:val="000000"/>
          <w:sz w:val="26"/>
          <w:szCs w:val="26"/>
          <w:lang w:val="pt-BR"/>
        </w:rPr>
      </w:pPr>
      <w:r w:rsidRPr="0046682E">
        <w:rPr>
          <w:bCs/>
          <w:i/>
          <w:color w:val="000000"/>
          <w:sz w:val="26"/>
          <w:szCs w:val="26"/>
          <w:lang w:val="pt-BR"/>
        </w:rPr>
        <w:t>2.3.4.1. Vật liệu</w:t>
      </w:r>
    </w:p>
    <w:p w:rsidR="006376D7" w:rsidRPr="0046682E" w:rsidRDefault="006376D7" w:rsidP="00E4232F">
      <w:pPr>
        <w:spacing w:before="120" w:after="120" w:line="276" w:lineRule="auto"/>
        <w:ind w:firstLine="720"/>
        <w:jc w:val="both"/>
        <w:rPr>
          <w:color w:val="000000"/>
          <w:sz w:val="26"/>
          <w:szCs w:val="26"/>
          <w:lang w:val="pt-BR"/>
        </w:rPr>
      </w:pPr>
      <w:r w:rsidRPr="0046682E">
        <w:rPr>
          <w:color w:val="000000"/>
          <w:sz w:val="26"/>
          <w:szCs w:val="26"/>
          <w:lang w:val="pt-BR"/>
        </w:rPr>
        <w:t>Mẫu lá cao su bị nhiễm bệnh ở Bố Trạch và Lệ Thủy.</w:t>
      </w:r>
    </w:p>
    <w:p w:rsidR="006376D7" w:rsidRPr="0046682E" w:rsidRDefault="006376D7" w:rsidP="00E4232F">
      <w:pPr>
        <w:spacing w:before="120" w:after="120" w:line="276" w:lineRule="auto"/>
        <w:ind w:firstLine="720"/>
        <w:jc w:val="both"/>
        <w:rPr>
          <w:color w:val="000000"/>
          <w:sz w:val="26"/>
          <w:szCs w:val="26"/>
          <w:lang w:val="pt-BR"/>
        </w:rPr>
      </w:pPr>
      <w:r w:rsidRPr="0046682E">
        <w:rPr>
          <w:color w:val="000000"/>
          <w:sz w:val="26"/>
          <w:szCs w:val="26"/>
          <w:lang w:val="pt-BR"/>
        </w:rPr>
        <w:t xml:space="preserve">Nấm gây bệnh rụng lá cao su </w:t>
      </w:r>
      <w:r w:rsidRPr="0046682E">
        <w:rPr>
          <w:i/>
          <w:color w:val="000000"/>
          <w:sz w:val="26"/>
          <w:szCs w:val="26"/>
          <w:lang w:val="pt-BR"/>
        </w:rPr>
        <w:t>Corynespora cassiicola</w:t>
      </w:r>
      <w:r w:rsidRPr="0046682E">
        <w:rPr>
          <w:color w:val="000000"/>
          <w:sz w:val="26"/>
          <w:szCs w:val="26"/>
          <w:lang w:val="pt-BR"/>
        </w:rPr>
        <w:t xml:space="preserve"> được phân lập từ các mẫu lá </w:t>
      </w:r>
      <w:r w:rsidR="00E4232F" w:rsidRPr="0046682E">
        <w:rPr>
          <w:color w:val="000000"/>
          <w:sz w:val="26"/>
          <w:szCs w:val="26"/>
          <w:lang w:val="pt-BR"/>
        </w:rPr>
        <w:t xml:space="preserve">bệnh </w:t>
      </w:r>
      <w:r w:rsidRPr="0046682E">
        <w:rPr>
          <w:color w:val="000000"/>
          <w:sz w:val="26"/>
          <w:szCs w:val="26"/>
          <w:lang w:val="pt-BR"/>
        </w:rPr>
        <w:t>được thu thập.</w:t>
      </w:r>
    </w:p>
    <w:p w:rsidR="006376D7" w:rsidRPr="0046682E" w:rsidRDefault="006376D7" w:rsidP="00E4232F">
      <w:pPr>
        <w:spacing w:before="120" w:after="120" w:line="276" w:lineRule="auto"/>
        <w:ind w:firstLine="720"/>
        <w:jc w:val="both"/>
        <w:rPr>
          <w:color w:val="000000"/>
          <w:spacing w:val="-2"/>
          <w:sz w:val="26"/>
          <w:szCs w:val="26"/>
          <w:lang w:val="fr-FR"/>
        </w:rPr>
      </w:pPr>
      <w:r w:rsidRPr="0046682E">
        <w:rPr>
          <w:color w:val="000000"/>
          <w:spacing w:val="-2"/>
          <w:sz w:val="26"/>
          <w:szCs w:val="26"/>
          <w:lang w:val="pt-BR"/>
        </w:rPr>
        <w:t>Lá cao su trưởng thành, khoẻ được sử dụng trong thí nghiệm là giống RRIM600, RRIV4 và GT1 thời kỳ kiến thiết cơ bản (5 năm tuổi) ở Bố Trạch và Lệ Thủy.</w:t>
      </w:r>
    </w:p>
    <w:p w:rsidR="0094355B" w:rsidRPr="0046682E" w:rsidRDefault="0094355B" w:rsidP="00E4232F">
      <w:pPr>
        <w:autoSpaceDE w:val="0"/>
        <w:autoSpaceDN w:val="0"/>
        <w:spacing w:before="120" w:after="120" w:line="276" w:lineRule="auto"/>
        <w:jc w:val="both"/>
        <w:rPr>
          <w:i/>
          <w:color w:val="000000"/>
          <w:sz w:val="26"/>
          <w:szCs w:val="26"/>
          <w:lang w:val="fr-FR"/>
        </w:rPr>
      </w:pPr>
      <w:r w:rsidRPr="0046682E">
        <w:rPr>
          <w:i/>
          <w:color w:val="000000"/>
          <w:sz w:val="26"/>
          <w:szCs w:val="26"/>
          <w:lang w:val="fr-FR"/>
        </w:rPr>
        <w:t>2.3.4.2. Phương pháp nghiên cứu</w:t>
      </w:r>
    </w:p>
    <w:p w:rsidR="00CD7D27" w:rsidRPr="0046682E" w:rsidRDefault="0063184F" w:rsidP="00E4232F">
      <w:pPr>
        <w:shd w:val="clear" w:color="auto" w:fill="FFFFFF"/>
        <w:spacing w:before="120" w:after="120" w:line="276" w:lineRule="auto"/>
        <w:ind w:firstLine="720"/>
        <w:jc w:val="both"/>
        <w:rPr>
          <w:color w:val="000000"/>
          <w:spacing w:val="-2"/>
          <w:sz w:val="26"/>
          <w:lang w:val="pt-BR"/>
        </w:rPr>
      </w:pPr>
      <w:r w:rsidRPr="0046682E">
        <w:rPr>
          <w:color w:val="000000"/>
          <w:spacing w:val="-2"/>
          <w:sz w:val="26"/>
          <w:lang w:val="fr-FR"/>
        </w:rPr>
        <w:t xml:space="preserve">Điều tra bệnh </w:t>
      </w:r>
      <w:r w:rsidRPr="0046682E">
        <w:rPr>
          <w:color w:val="000000"/>
          <w:spacing w:val="-2"/>
          <w:sz w:val="26"/>
          <w:lang w:val="pt-BR"/>
        </w:rPr>
        <w:t xml:space="preserve">rụng lá </w:t>
      </w:r>
      <w:r w:rsidRPr="0046682E">
        <w:rPr>
          <w:i/>
          <w:color w:val="000000"/>
          <w:spacing w:val="-2"/>
          <w:sz w:val="26"/>
          <w:lang w:val="pt-BR"/>
        </w:rPr>
        <w:t>Corynespora</w:t>
      </w:r>
      <w:r w:rsidR="00C51776" w:rsidRPr="0046682E">
        <w:rPr>
          <w:i/>
          <w:color w:val="000000"/>
          <w:spacing w:val="-2"/>
          <w:sz w:val="26"/>
          <w:lang w:val="pt-BR"/>
        </w:rPr>
        <w:t xml:space="preserve"> cassiicola</w:t>
      </w:r>
      <w:r w:rsidRPr="0046682E">
        <w:rPr>
          <w:color w:val="000000"/>
          <w:spacing w:val="-2"/>
          <w:sz w:val="26"/>
          <w:lang w:val="pt-BR"/>
        </w:rPr>
        <w:t xml:space="preserve"> tại vùng trồng cao su tập trung, áp dụng phương pháp điều tra định kỳ 7 ngày/lần của </w:t>
      </w:r>
      <w:r w:rsidR="00BB79C9" w:rsidRPr="0046682E">
        <w:rPr>
          <w:color w:val="000000"/>
          <w:spacing w:val="-2"/>
          <w:sz w:val="26"/>
          <w:lang w:val="pt-BR"/>
        </w:rPr>
        <w:t xml:space="preserve">theo phương pháp của </w:t>
      </w:r>
      <w:r w:rsidR="00576BA7" w:rsidRPr="0046682E">
        <w:rPr>
          <w:color w:val="000000"/>
          <w:spacing w:val="-2"/>
          <w:sz w:val="26"/>
          <w:lang w:val="pt-BR"/>
        </w:rPr>
        <w:t xml:space="preserve">(IRRI, </w:t>
      </w:r>
      <w:r w:rsidR="00BB79C9" w:rsidRPr="0046682E">
        <w:rPr>
          <w:color w:val="000000"/>
          <w:spacing w:val="-2"/>
          <w:sz w:val="26"/>
          <w:lang w:val="pt-BR"/>
        </w:rPr>
        <w:t>1996)</w:t>
      </w:r>
      <w:r w:rsidRPr="0046682E">
        <w:rPr>
          <w:color w:val="000000"/>
          <w:spacing w:val="-2"/>
          <w:sz w:val="26"/>
          <w:lang w:val="pt-BR"/>
        </w:rPr>
        <w:t xml:space="preserve"> </w:t>
      </w:r>
      <w:r w:rsidR="00E521C7" w:rsidRPr="0046682E">
        <w:rPr>
          <w:color w:val="000000"/>
          <w:spacing w:val="-2"/>
          <w:sz w:val="26"/>
          <w:lang w:val="pt-BR"/>
        </w:rPr>
        <w:t>[</w:t>
      </w:r>
      <w:r w:rsidR="00814819" w:rsidRPr="0046682E">
        <w:rPr>
          <w:color w:val="000000"/>
          <w:spacing w:val="-2"/>
          <w:sz w:val="26"/>
          <w:lang w:val="pt-BR"/>
        </w:rPr>
        <w:t>13</w:t>
      </w:r>
      <w:r w:rsidR="00914D7B" w:rsidRPr="0046682E">
        <w:rPr>
          <w:color w:val="000000"/>
          <w:spacing w:val="-2"/>
          <w:sz w:val="26"/>
          <w:lang w:val="pt-BR"/>
        </w:rPr>
        <w:t>5</w:t>
      </w:r>
      <w:r w:rsidR="00E521C7" w:rsidRPr="0046682E">
        <w:rPr>
          <w:color w:val="000000"/>
          <w:spacing w:val="-2"/>
          <w:sz w:val="26"/>
          <w:lang w:val="pt-BR"/>
        </w:rPr>
        <w:t xml:space="preserve">] </w:t>
      </w:r>
      <w:r w:rsidRPr="0046682E">
        <w:rPr>
          <w:color w:val="000000"/>
          <w:spacing w:val="-2"/>
          <w:sz w:val="26"/>
          <w:lang w:val="pt-BR"/>
        </w:rPr>
        <w:t xml:space="preserve">(Điều tra tập trung vào tháng 3, tháng 5, tháng 7 trong 2 năm 2015 và 2016). </w:t>
      </w:r>
    </w:p>
    <w:p w:rsidR="00DA6D1D" w:rsidRPr="0046682E" w:rsidRDefault="0063184F" w:rsidP="00E4232F">
      <w:pPr>
        <w:shd w:val="clear" w:color="auto" w:fill="FFFFFF"/>
        <w:spacing w:before="120" w:after="120" w:line="276" w:lineRule="auto"/>
        <w:ind w:firstLine="720"/>
        <w:jc w:val="both"/>
        <w:rPr>
          <w:color w:val="000000"/>
          <w:sz w:val="26"/>
          <w:lang w:val="pt-BR"/>
        </w:rPr>
      </w:pPr>
      <w:r w:rsidRPr="0046682E">
        <w:rPr>
          <w:color w:val="000000"/>
          <w:sz w:val="26"/>
          <w:lang w:val="sv-SE"/>
        </w:rPr>
        <w:t>Điều tra 05 điểm theo đường chéo góc của khu vực điều tra và điều tra ba tầng (trên, dưới, giữa) và 4 hướng</w:t>
      </w:r>
      <w:r w:rsidR="00C51776" w:rsidRPr="0046682E">
        <w:rPr>
          <w:color w:val="000000"/>
          <w:sz w:val="26"/>
          <w:lang w:val="sv-SE"/>
        </w:rPr>
        <w:t xml:space="preserve"> (</w:t>
      </w:r>
      <w:r w:rsidR="00C51776" w:rsidRPr="0046682E">
        <w:rPr>
          <w:color w:val="000000"/>
          <w:sz w:val="26"/>
          <w:lang w:val="pt-BR"/>
        </w:rPr>
        <w:t>Đ</w:t>
      </w:r>
      <w:r w:rsidR="00C51776" w:rsidRPr="0046682E">
        <w:rPr>
          <w:color w:val="000000"/>
          <w:sz w:val="26"/>
          <w:lang w:val="sv-SE"/>
        </w:rPr>
        <w:t>ông, Tây, Nam</w:t>
      </w:r>
      <w:r w:rsidRPr="0046682E">
        <w:rPr>
          <w:color w:val="000000"/>
          <w:sz w:val="26"/>
          <w:lang w:val="sv-SE"/>
        </w:rPr>
        <w:t xml:space="preserve">, </w:t>
      </w:r>
      <w:r w:rsidR="00C51776" w:rsidRPr="0046682E">
        <w:rPr>
          <w:color w:val="000000"/>
          <w:sz w:val="26"/>
          <w:lang w:val="sv-SE"/>
        </w:rPr>
        <w:t xml:space="preserve">Bắc), </w:t>
      </w:r>
      <w:r w:rsidRPr="0046682E">
        <w:rPr>
          <w:color w:val="000000"/>
          <w:sz w:val="26"/>
          <w:lang w:val="sv-SE"/>
        </w:rPr>
        <w:t>số mẫu mỗi điểm 05 lá.</w:t>
      </w:r>
      <w:r w:rsidRPr="0046682E">
        <w:rPr>
          <w:color w:val="000000"/>
          <w:sz w:val="26"/>
          <w:lang w:val="pt-BR"/>
        </w:rPr>
        <w:t xml:space="preserve"> </w:t>
      </w:r>
    </w:p>
    <w:p w:rsidR="00DA6D1D" w:rsidRPr="0046682E" w:rsidRDefault="0063184F" w:rsidP="0063103B">
      <w:pPr>
        <w:shd w:val="clear" w:color="auto" w:fill="FFFFFF"/>
        <w:spacing w:before="80" w:after="80" w:line="264" w:lineRule="auto"/>
        <w:ind w:firstLine="720"/>
        <w:jc w:val="both"/>
        <w:rPr>
          <w:color w:val="000000"/>
          <w:sz w:val="26"/>
          <w:lang w:val="sv-SE"/>
        </w:rPr>
      </w:pPr>
      <w:r w:rsidRPr="0046682E">
        <w:rPr>
          <w:color w:val="000000"/>
          <w:sz w:val="26"/>
          <w:lang w:val="sv-SE"/>
        </w:rPr>
        <w:t xml:space="preserve">Đánh giá mức độ gây hại của bệnh thông qua các chỉ tiêu theo dõi: </w:t>
      </w:r>
    </w:p>
    <w:p w:rsidR="00DA6D1D" w:rsidRPr="0046682E" w:rsidRDefault="0063184F" w:rsidP="0063103B">
      <w:pPr>
        <w:shd w:val="clear" w:color="auto" w:fill="FFFFFF"/>
        <w:spacing w:before="80" w:after="80" w:line="264" w:lineRule="auto"/>
        <w:ind w:firstLine="720"/>
        <w:jc w:val="both"/>
        <w:rPr>
          <w:color w:val="000000"/>
          <w:sz w:val="26"/>
          <w:lang w:val="sv-SE"/>
        </w:rPr>
      </w:pPr>
      <w:r w:rsidRPr="0046682E">
        <w:rPr>
          <w:color w:val="000000"/>
          <w:sz w:val="26"/>
          <w:lang w:val="sv-SE"/>
        </w:rPr>
        <w:t>Tỷ lệ bệ</w:t>
      </w:r>
      <w:r w:rsidR="00DA6D1D" w:rsidRPr="0046682E">
        <w:rPr>
          <w:color w:val="000000"/>
          <w:sz w:val="26"/>
          <w:lang w:val="sv-SE"/>
        </w:rPr>
        <w:t>nh (%)</w:t>
      </w:r>
    </w:p>
    <w:tbl>
      <w:tblPr>
        <w:tblW w:w="0" w:type="auto"/>
        <w:jc w:val="center"/>
        <w:tblInd w:w="3074" w:type="dxa"/>
        <w:tblBorders>
          <w:insideH w:val="single" w:sz="4" w:space="0" w:color="000000"/>
          <w:insideV w:val="single" w:sz="4" w:space="0" w:color="000000"/>
        </w:tblBorders>
        <w:tblLook w:val="04A0" w:firstRow="1" w:lastRow="0" w:firstColumn="1" w:lastColumn="0" w:noHBand="0" w:noVBand="1"/>
      </w:tblPr>
      <w:tblGrid>
        <w:gridCol w:w="1543"/>
        <w:gridCol w:w="3326"/>
        <w:gridCol w:w="846"/>
      </w:tblGrid>
      <w:tr w:rsidR="00DA6D1D" w:rsidRPr="0046682E" w:rsidTr="00DA6D1D">
        <w:trPr>
          <w:jc w:val="center"/>
        </w:trPr>
        <w:tc>
          <w:tcPr>
            <w:tcW w:w="1543" w:type="dxa"/>
            <w:vMerge w:val="restart"/>
            <w:tcBorders>
              <w:right w:val="nil"/>
            </w:tcBorders>
            <w:vAlign w:val="center"/>
          </w:tcPr>
          <w:p w:rsidR="00DA6D1D" w:rsidRPr="0046682E" w:rsidRDefault="00DA6D1D" w:rsidP="0063103B">
            <w:pPr>
              <w:spacing w:before="80" w:after="80" w:line="264" w:lineRule="auto"/>
              <w:jc w:val="center"/>
              <w:rPr>
                <w:color w:val="000000"/>
                <w:sz w:val="26"/>
              </w:rPr>
            </w:pPr>
            <w:r w:rsidRPr="0046682E">
              <w:rPr>
                <w:b/>
                <w:color w:val="000000"/>
                <w:sz w:val="26"/>
              </w:rPr>
              <w:t xml:space="preserve">TLB (%) </w:t>
            </w:r>
            <w:r w:rsidRPr="0046682E">
              <w:rPr>
                <w:color w:val="000000"/>
                <w:sz w:val="26"/>
              </w:rPr>
              <w:t xml:space="preserve"> =</w:t>
            </w:r>
          </w:p>
        </w:tc>
        <w:tc>
          <w:tcPr>
            <w:tcW w:w="3326" w:type="dxa"/>
            <w:tcBorders>
              <w:top w:val="nil"/>
              <w:left w:val="nil"/>
              <w:bottom w:val="single" w:sz="4" w:space="0" w:color="000000"/>
              <w:right w:val="nil"/>
            </w:tcBorders>
          </w:tcPr>
          <w:p w:rsidR="00DA6D1D" w:rsidRPr="0046682E" w:rsidRDefault="00DA6D1D" w:rsidP="0063103B">
            <w:pPr>
              <w:spacing w:before="80" w:after="80" w:line="264" w:lineRule="auto"/>
              <w:jc w:val="center"/>
              <w:rPr>
                <w:color w:val="000000"/>
                <w:sz w:val="26"/>
              </w:rPr>
            </w:pPr>
            <w:r w:rsidRPr="0046682E">
              <w:rPr>
                <w:color w:val="000000"/>
                <w:sz w:val="26"/>
              </w:rPr>
              <w:t>∑ số cây (cành, lá) bị bệnh</w:t>
            </w:r>
          </w:p>
        </w:tc>
        <w:tc>
          <w:tcPr>
            <w:tcW w:w="846" w:type="dxa"/>
            <w:vMerge w:val="restart"/>
            <w:tcBorders>
              <w:top w:val="nil"/>
              <w:left w:val="nil"/>
            </w:tcBorders>
            <w:vAlign w:val="center"/>
          </w:tcPr>
          <w:p w:rsidR="00DA6D1D" w:rsidRPr="0046682E" w:rsidRDefault="00DA6D1D" w:rsidP="0063103B">
            <w:pPr>
              <w:spacing w:before="80" w:after="80" w:line="264" w:lineRule="auto"/>
              <w:jc w:val="center"/>
              <w:rPr>
                <w:color w:val="000000"/>
                <w:sz w:val="26"/>
              </w:rPr>
            </w:pPr>
            <w:r w:rsidRPr="0046682E">
              <w:rPr>
                <w:color w:val="000000"/>
                <w:sz w:val="26"/>
              </w:rPr>
              <w:t>x 100</w:t>
            </w:r>
          </w:p>
        </w:tc>
      </w:tr>
      <w:tr w:rsidR="00DA6D1D" w:rsidRPr="0046682E" w:rsidTr="00DA6D1D">
        <w:trPr>
          <w:jc w:val="center"/>
        </w:trPr>
        <w:tc>
          <w:tcPr>
            <w:tcW w:w="1543" w:type="dxa"/>
            <w:vMerge/>
            <w:tcBorders>
              <w:right w:val="nil"/>
            </w:tcBorders>
          </w:tcPr>
          <w:p w:rsidR="00DA6D1D" w:rsidRPr="0046682E" w:rsidRDefault="00DA6D1D" w:rsidP="0063103B">
            <w:pPr>
              <w:spacing w:before="80" w:after="80" w:line="264" w:lineRule="auto"/>
              <w:jc w:val="center"/>
              <w:rPr>
                <w:color w:val="000000"/>
                <w:sz w:val="26"/>
              </w:rPr>
            </w:pPr>
          </w:p>
        </w:tc>
        <w:tc>
          <w:tcPr>
            <w:tcW w:w="3326" w:type="dxa"/>
            <w:tcBorders>
              <w:top w:val="single" w:sz="4" w:space="0" w:color="000000"/>
              <w:left w:val="nil"/>
              <w:bottom w:val="nil"/>
              <w:right w:val="nil"/>
            </w:tcBorders>
          </w:tcPr>
          <w:p w:rsidR="00DA6D1D" w:rsidRPr="0046682E" w:rsidRDefault="00DA6D1D" w:rsidP="0063103B">
            <w:pPr>
              <w:spacing w:before="80" w:after="80" w:line="264" w:lineRule="auto"/>
              <w:jc w:val="center"/>
              <w:rPr>
                <w:color w:val="000000"/>
                <w:sz w:val="26"/>
              </w:rPr>
            </w:pPr>
            <w:r w:rsidRPr="0046682E">
              <w:rPr>
                <w:color w:val="000000"/>
                <w:sz w:val="26"/>
              </w:rPr>
              <w:t>∑ số cây (cành, lá) điều tra</w:t>
            </w:r>
          </w:p>
        </w:tc>
        <w:tc>
          <w:tcPr>
            <w:tcW w:w="846" w:type="dxa"/>
            <w:vMerge/>
            <w:tcBorders>
              <w:left w:val="nil"/>
              <w:bottom w:val="nil"/>
            </w:tcBorders>
          </w:tcPr>
          <w:p w:rsidR="00DA6D1D" w:rsidRPr="0046682E" w:rsidRDefault="00DA6D1D" w:rsidP="0063103B">
            <w:pPr>
              <w:spacing w:before="80" w:after="80" w:line="264" w:lineRule="auto"/>
              <w:jc w:val="center"/>
              <w:rPr>
                <w:color w:val="000000"/>
                <w:sz w:val="26"/>
              </w:rPr>
            </w:pPr>
          </w:p>
        </w:tc>
      </w:tr>
    </w:tbl>
    <w:p w:rsidR="00DA6D1D" w:rsidRPr="0046682E" w:rsidRDefault="00DA6D1D" w:rsidP="0063103B">
      <w:pPr>
        <w:spacing w:before="80" w:after="80" w:line="264" w:lineRule="auto"/>
        <w:ind w:firstLine="720"/>
        <w:jc w:val="both"/>
        <w:rPr>
          <w:color w:val="000000"/>
          <w:sz w:val="26"/>
          <w:lang w:val="pt-BR"/>
        </w:rPr>
      </w:pPr>
      <w:r w:rsidRPr="0046682E">
        <w:rPr>
          <w:color w:val="000000"/>
          <w:sz w:val="26"/>
          <w:lang w:val="pt-BR"/>
        </w:rPr>
        <w:t>Chỉ số bệnh (%):</w:t>
      </w:r>
    </w:p>
    <w:tbl>
      <w:tblPr>
        <w:tblW w:w="0" w:type="auto"/>
        <w:jc w:val="center"/>
        <w:tblInd w:w="3074" w:type="dxa"/>
        <w:tblBorders>
          <w:insideH w:val="single" w:sz="4" w:space="0" w:color="000000"/>
          <w:insideV w:val="single" w:sz="4" w:space="0" w:color="000000"/>
        </w:tblBorders>
        <w:tblLook w:val="04A0" w:firstRow="1" w:lastRow="0" w:firstColumn="1" w:lastColumn="0" w:noHBand="0" w:noVBand="1"/>
      </w:tblPr>
      <w:tblGrid>
        <w:gridCol w:w="1543"/>
        <w:gridCol w:w="3185"/>
        <w:gridCol w:w="1181"/>
      </w:tblGrid>
      <w:tr w:rsidR="00DA6D1D" w:rsidRPr="0046682E" w:rsidTr="00DA6D1D">
        <w:trPr>
          <w:jc w:val="center"/>
        </w:trPr>
        <w:tc>
          <w:tcPr>
            <w:tcW w:w="1543" w:type="dxa"/>
            <w:vMerge w:val="restart"/>
            <w:tcBorders>
              <w:right w:val="nil"/>
            </w:tcBorders>
            <w:vAlign w:val="center"/>
          </w:tcPr>
          <w:p w:rsidR="00DA6D1D" w:rsidRPr="0046682E" w:rsidRDefault="00DA6D1D" w:rsidP="0063103B">
            <w:pPr>
              <w:spacing w:before="80" w:after="80" w:line="264" w:lineRule="auto"/>
              <w:jc w:val="center"/>
              <w:rPr>
                <w:color w:val="000000"/>
                <w:sz w:val="26"/>
              </w:rPr>
            </w:pPr>
            <w:r w:rsidRPr="0046682E">
              <w:rPr>
                <w:b/>
                <w:color w:val="000000"/>
                <w:sz w:val="26"/>
              </w:rPr>
              <w:t xml:space="preserve">CSB (%) </w:t>
            </w:r>
            <w:r w:rsidRPr="0046682E">
              <w:rPr>
                <w:color w:val="000000"/>
                <w:sz w:val="26"/>
              </w:rPr>
              <w:t xml:space="preserve"> =</w:t>
            </w:r>
          </w:p>
        </w:tc>
        <w:tc>
          <w:tcPr>
            <w:tcW w:w="3185" w:type="dxa"/>
            <w:tcBorders>
              <w:top w:val="nil"/>
              <w:left w:val="nil"/>
              <w:bottom w:val="single" w:sz="4" w:space="0" w:color="000000"/>
              <w:right w:val="nil"/>
            </w:tcBorders>
          </w:tcPr>
          <w:p w:rsidR="00DA6D1D" w:rsidRPr="0046682E" w:rsidRDefault="00DA6D1D" w:rsidP="0063103B">
            <w:pPr>
              <w:spacing w:before="80" w:after="80" w:line="264" w:lineRule="auto"/>
              <w:jc w:val="center"/>
              <w:rPr>
                <w:color w:val="000000"/>
                <w:sz w:val="26"/>
              </w:rPr>
            </w:pPr>
            <w:r w:rsidRPr="0046682E">
              <w:rPr>
                <w:color w:val="000000"/>
                <w:sz w:val="26"/>
                <w:szCs w:val="26"/>
                <w:lang w:val="pt-BR"/>
              </w:rPr>
              <w:t>5n</w:t>
            </w:r>
            <w:r w:rsidRPr="0046682E">
              <w:rPr>
                <w:color w:val="000000"/>
                <w:sz w:val="26"/>
                <w:szCs w:val="26"/>
                <w:vertAlign w:val="subscript"/>
                <w:lang w:val="pt-BR"/>
              </w:rPr>
              <w:t>5</w:t>
            </w:r>
            <w:r w:rsidRPr="0046682E">
              <w:rPr>
                <w:color w:val="000000"/>
                <w:sz w:val="26"/>
                <w:szCs w:val="26"/>
                <w:lang w:val="pt-BR"/>
              </w:rPr>
              <w:t xml:space="preserve"> + 4n</w:t>
            </w:r>
            <w:r w:rsidRPr="0046682E">
              <w:rPr>
                <w:color w:val="000000"/>
                <w:sz w:val="26"/>
                <w:szCs w:val="26"/>
                <w:vertAlign w:val="subscript"/>
                <w:lang w:val="pt-BR"/>
              </w:rPr>
              <w:t xml:space="preserve">4 </w:t>
            </w:r>
            <w:r w:rsidRPr="0046682E">
              <w:rPr>
                <w:color w:val="000000"/>
                <w:sz w:val="26"/>
                <w:szCs w:val="26"/>
                <w:lang w:val="pt-BR"/>
              </w:rPr>
              <w:t>+ 3n</w:t>
            </w:r>
            <w:r w:rsidRPr="0046682E">
              <w:rPr>
                <w:color w:val="000000"/>
                <w:sz w:val="26"/>
                <w:szCs w:val="26"/>
                <w:vertAlign w:val="subscript"/>
                <w:lang w:val="pt-BR"/>
              </w:rPr>
              <w:t>3</w:t>
            </w:r>
            <w:r w:rsidRPr="0046682E">
              <w:rPr>
                <w:color w:val="000000"/>
                <w:sz w:val="26"/>
                <w:szCs w:val="26"/>
                <w:lang w:val="pt-BR"/>
              </w:rPr>
              <w:t>+ 2n</w:t>
            </w:r>
            <w:r w:rsidRPr="0046682E">
              <w:rPr>
                <w:color w:val="000000"/>
                <w:sz w:val="26"/>
                <w:szCs w:val="26"/>
                <w:vertAlign w:val="subscript"/>
                <w:lang w:val="pt-BR"/>
              </w:rPr>
              <w:t xml:space="preserve">2 </w:t>
            </w:r>
            <w:r w:rsidRPr="0046682E">
              <w:rPr>
                <w:color w:val="000000"/>
                <w:sz w:val="26"/>
                <w:szCs w:val="26"/>
                <w:lang w:val="pt-BR"/>
              </w:rPr>
              <w:t>+ n</w:t>
            </w:r>
            <w:r w:rsidRPr="0046682E">
              <w:rPr>
                <w:color w:val="000000"/>
                <w:sz w:val="26"/>
                <w:szCs w:val="26"/>
                <w:vertAlign w:val="subscript"/>
                <w:lang w:val="pt-BR"/>
              </w:rPr>
              <w:t>1</w:t>
            </w:r>
          </w:p>
        </w:tc>
        <w:tc>
          <w:tcPr>
            <w:tcW w:w="1181" w:type="dxa"/>
            <w:vMerge w:val="restart"/>
            <w:tcBorders>
              <w:top w:val="nil"/>
              <w:left w:val="nil"/>
            </w:tcBorders>
            <w:vAlign w:val="center"/>
          </w:tcPr>
          <w:p w:rsidR="00DA6D1D" w:rsidRPr="0046682E" w:rsidRDefault="00DA6D1D" w:rsidP="0063103B">
            <w:pPr>
              <w:spacing w:before="80" w:after="80" w:line="264" w:lineRule="auto"/>
              <w:jc w:val="center"/>
              <w:rPr>
                <w:color w:val="000000"/>
                <w:sz w:val="26"/>
              </w:rPr>
            </w:pPr>
            <w:r w:rsidRPr="0046682E">
              <w:rPr>
                <w:color w:val="000000"/>
                <w:sz w:val="26"/>
              </w:rPr>
              <w:t>x 100</w:t>
            </w:r>
          </w:p>
        </w:tc>
      </w:tr>
      <w:tr w:rsidR="00DA6D1D" w:rsidRPr="0046682E" w:rsidTr="00DA6D1D">
        <w:trPr>
          <w:jc w:val="center"/>
        </w:trPr>
        <w:tc>
          <w:tcPr>
            <w:tcW w:w="1543" w:type="dxa"/>
            <w:vMerge/>
            <w:tcBorders>
              <w:right w:val="nil"/>
            </w:tcBorders>
          </w:tcPr>
          <w:p w:rsidR="00DA6D1D" w:rsidRPr="0046682E" w:rsidRDefault="00DA6D1D" w:rsidP="0063103B">
            <w:pPr>
              <w:spacing w:before="80" w:after="80" w:line="264" w:lineRule="auto"/>
              <w:jc w:val="center"/>
              <w:rPr>
                <w:color w:val="000000"/>
                <w:sz w:val="26"/>
              </w:rPr>
            </w:pPr>
          </w:p>
        </w:tc>
        <w:tc>
          <w:tcPr>
            <w:tcW w:w="3185" w:type="dxa"/>
            <w:tcBorders>
              <w:top w:val="single" w:sz="4" w:space="0" w:color="000000"/>
              <w:left w:val="nil"/>
              <w:bottom w:val="nil"/>
              <w:right w:val="nil"/>
            </w:tcBorders>
          </w:tcPr>
          <w:p w:rsidR="00DA6D1D" w:rsidRPr="0046682E" w:rsidRDefault="00DA6D1D" w:rsidP="0063103B">
            <w:pPr>
              <w:spacing w:before="80" w:after="80" w:line="264" w:lineRule="auto"/>
              <w:jc w:val="center"/>
              <w:rPr>
                <w:color w:val="000000"/>
                <w:sz w:val="26"/>
              </w:rPr>
            </w:pPr>
            <w:r w:rsidRPr="0046682E">
              <w:rPr>
                <w:color w:val="000000"/>
                <w:sz w:val="26"/>
              </w:rPr>
              <w:t>5N</w:t>
            </w:r>
          </w:p>
        </w:tc>
        <w:tc>
          <w:tcPr>
            <w:tcW w:w="1181" w:type="dxa"/>
            <w:vMerge/>
            <w:tcBorders>
              <w:left w:val="nil"/>
              <w:bottom w:val="nil"/>
            </w:tcBorders>
          </w:tcPr>
          <w:p w:rsidR="00DA6D1D" w:rsidRPr="0046682E" w:rsidRDefault="00DA6D1D" w:rsidP="0063103B">
            <w:pPr>
              <w:spacing w:before="80" w:after="80" w:line="264" w:lineRule="auto"/>
              <w:jc w:val="center"/>
              <w:rPr>
                <w:color w:val="000000"/>
                <w:sz w:val="26"/>
              </w:rPr>
            </w:pPr>
          </w:p>
        </w:tc>
      </w:tr>
    </w:tbl>
    <w:p w:rsidR="00DA6D1D" w:rsidRPr="0046682E" w:rsidRDefault="00DA6D1D" w:rsidP="00A80781">
      <w:pPr>
        <w:spacing w:before="80" w:after="80" w:line="312" w:lineRule="auto"/>
        <w:ind w:firstLine="720"/>
        <w:jc w:val="both"/>
        <w:rPr>
          <w:color w:val="000000"/>
          <w:sz w:val="26"/>
          <w:lang w:val="pt-BR"/>
        </w:rPr>
      </w:pPr>
      <w:r w:rsidRPr="0046682E">
        <w:rPr>
          <w:color w:val="000000"/>
          <w:sz w:val="26"/>
          <w:lang w:val="pt-BR"/>
        </w:rPr>
        <w:t>Trong đó:</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w:t>
      </w:r>
      <w:r w:rsidRPr="0046682E">
        <w:rPr>
          <w:color w:val="000000"/>
          <w:sz w:val="26"/>
          <w:vertAlign w:val="subscript"/>
          <w:lang w:val="pt-BR"/>
        </w:rPr>
        <w:t>1</w:t>
      </w:r>
      <w:r w:rsidRPr="0046682E">
        <w:rPr>
          <w:color w:val="000000"/>
          <w:sz w:val="26"/>
          <w:lang w:val="pt-BR"/>
        </w:rPr>
        <w:t>: là số cây (cành, lá) bị bệnh cấp 1 với ≤ 5 % diện tích (cành, lá) bị bệnh</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w:t>
      </w:r>
      <w:r w:rsidRPr="0046682E">
        <w:rPr>
          <w:color w:val="000000"/>
          <w:sz w:val="26"/>
          <w:vertAlign w:val="subscript"/>
          <w:lang w:val="pt-BR"/>
        </w:rPr>
        <w:t>2</w:t>
      </w:r>
      <w:r w:rsidRPr="0046682E">
        <w:rPr>
          <w:color w:val="000000"/>
          <w:sz w:val="26"/>
          <w:lang w:val="pt-BR"/>
        </w:rPr>
        <w:t>: là số cây (cành, lá) bị bệnh cấp 2 với &gt; 5</w:t>
      </w:r>
      <w:r w:rsidR="009B4D77" w:rsidRPr="0046682E">
        <w:rPr>
          <w:color w:val="000000"/>
          <w:sz w:val="26"/>
          <w:lang w:val="pt-BR"/>
        </w:rPr>
        <w:t xml:space="preserve"> </w:t>
      </w:r>
      <w:r w:rsidRPr="0046682E">
        <w:rPr>
          <w:color w:val="000000"/>
          <w:sz w:val="26"/>
          <w:lang w:val="pt-BR"/>
        </w:rPr>
        <w:t>-</w:t>
      </w:r>
      <w:r w:rsidR="009B4D77" w:rsidRPr="0046682E">
        <w:rPr>
          <w:color w:val="000000"/>
          <w:sz w:val="26"/>
          <w:lang w:val="pt-BR"/>
        </w:rPr>
        <w:t xml:space="preserve"> </w:t>
      </w:r>
      <w:r w:rsidRPr="0046682E">
        <w:rPr>
          <w:color w:val="000000"/>
          <w:sz w:val="26"/>
          <w:lang w:val="pt-BR"/>
        </w:rPr>
        <w:t>10 % diện tích (cành, lá) bị bệnh</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w:t>
      </w:r>
      <w:r w:rsidRPr="0046682E">
        <w:rPr>
          <w:color w:val="000000"/>
          <w:sz w:val="26"/>
          <w:vertAlign w:val="subscript"/>
          <w:lang w:val="pt-BR"/>
        </w:rPr>
        <w:t>3</w:t>
      </w:r>
      <w:r w:rsidRPr="0046682E">
        <w:rPr>
          <w:color w:val="000000"/>
          <w:sz w:val="26"/>
          <w:lang w:val="pt-BR"/>
        </w:rPr>
        <w:t>: là số cây (cành, lá) bị bệnh cấp 3 với &gt;10 - 20% diện tích (cành, lá) bị bệnh</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w:t>
      </w:r>
      <w:r w:rsidRPr="0046682E">
        <w:rPr>
          <w:color w:val="000000"/>
          <w:sz w:val="26"/>
          <w:vertAlign w:val="subscript"/>
          <w:lang w:val="pt-BR"/>
        </w:rPr>
        <w:t>4</w:t>
      </w:r>
      <w:r w:rsidRPr="0046682E">
        <w:rPr>
          <w:color w:val="000000"/>
          <w:sz w:val="26"/>
          <w:lang w:val="pt-BR"/>
        </w:rPr>
        <w:t>: là số cây (cành, lá) bị bệnh cấp 4 với &gt;20 - 30% diện tích (cành, lá) bị bệnh</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w:t>
      </w:r>
      <w:r w:rsidRPr="0046682E">
        <w:rPr>
          <w:color w:val="000000"/>
          <w:sz w:val="26"/>
          <w:vertAlign w:val="subscript"/>
          <w:lang w:val="pt-BR"/>
        </w:rPr>
        <w:t>5</w:t>
      </w:r>
      <w:r w:rsidRPr="0046682E">
        <w:rPr>
          <w:color w:val="000000"/>
          <w:sz w:val="26"/>
          <w:lang w:val="pt-BR"/>
        </w:rPr>
        <w:t>: là số cây (cành, lá) bị bệnh cấp 5 với &gt; 30% diện tích (cành, lá) bị bệnh</w:t>
      </w:r>
    </w:p>
    <w:p w:rsidR="00DA6D1D" w:rsidRPr="0046682E" w:rsidRDefault="00DA6D1D" w:rsidP="00A80781">
      <w:pPr>
        <w:spacing w:before="80" w:after="80" w:line="312" w:lineRule="auto"/>
        <w:ind w:firstLine="709"/>
        <w:jc w:val="both"/>
        <w:rPr>
          <w:color w:val="000000"/>
          <w:sz w:val="26"/>
          <w:lang w:val="pt-BR"/>
        </w:rPr>
      </w:pPr>
      <w:r w:rsidRPr="0046682E">
        <w:rPr>
          <w:color w:val="000000"/>
          <w:sz w:val="26"/>
          <w:lang w:val="pt-BR"/>
        </w:rPr>
        <w:t>N: tổng số (cành, lá) điều tra.</w:t>
      </w:r>
    </w:p>
    <w:p w:rsidR="0063184F" w:rsidRPr="0046682E" w:rsidRDefault="004341E1" w:rsidP="00A80781">
      <w:pPr>
        <w:shd w:val="clear" w:color="auto" w:fill="FFFFFF"/>
        <w:spacing w:before="80" w:after="80" w:line="312" w:lineRule="auto"/>
        <w:ind w:firstLine="720"/>
        <w:jc w:val="both"/>
        <w:rPr>
          <w:color w:val="000000"/>
          <w:sz w:val="26"/>
          <w:lang w:val="pt-BR"/>
        </w:rPr>
      </w:pPr>
      <w:r w:rsidRPr="0046682E">
        <w:rPr>
          <w:color w:val="000000"/>
          <w:sz w:val="26"/>
          <w:szCs w:val="26"/>
        </w:rPr>
        <w:t>Chỉ số tích lũy bệnh theo thời gian</w:t>
      </w:r>
      <w:r w:rsidR="0063184F" w:rsidRPr="0046682E">
        <w:rPr>
          <w:color w:val="000000"/>
          <w:sz w:val="26"/>
          <w:lang w:val="pt-BR"/>
        </w:rPr>
        <w:t xml:space="preserve"> (AUDPC - Area Under Disease Progress Curve)  (Campell và Maddem, 1990) [</w:t>
      </w:r>
      <w:r w:rsidR="00F702A7" w:rsidRPr="0046682E">
        <w:rPr>
          <w:color w:val="000000"/>
          <w:sz w:val="26"/>
          <w:lang w:val="pt-BR"/>
        </w:rPr>
        <w:t>1</w:t>
      </w:r>
      <w:r w:rsidR="00814819" w:rsidRPr="0046682E">
        <w:rPr>
          <w:color w:val="000000"/>
          <w:sz w:val="26"/>
          <w:lang w:val="pt-BR"/>
        </w:rPr>
        <w:t>14</w:t>
      </w:r>
      <w:r w:rsidR="0063184F" w:rsidRPr="0046682E">
        <w:rPr>
          <w:color w:val="000000"/>
          <w:sz w:val="26"/>
          <w:lang w:val="pt-BR"/>
        </w:rPr>
        <w:t>].</w:t>
      </w:r>
    </w:p>
    <w:p w:rsidR="000C10EB" w:rsidRPr="0046682E" w:rsidRDefault="000C10EB" w:rsidP="00A80781">
      <w:pPr>
        <w:spacing w:before="80" w:after="80" w:line="312" w:lineRule="auto"/>
        <w:ind w:firstLine="720"/>
        <w:jc w:val="both"/>
        <w:rPr>
          <w:color w:val="000000"/>
          <w:sz w:val="26"/>
          <w:szCs w:val="26"/>
        </w:rPr>
      </w:pPr>
      <w:r w:rsidRPr="0046682E">
        <w:rPr>
          <w:color w:val="000000"/>
          <w:sz w:val="26"/>
          <w:szCs w:val="26"/>
        </w:rPr>
        <w:t xml:space="preserve">AUDPC:    </w:t>
      </w:r>
    </w:p>
    <w:p w:rsidR="000C10EB" w:rsidRPr="0046682E" w:rsidRDefault="000C10EB" w:rsidP="0063103B">
      <w:pPr>
        <w:spacing w:before="80" w:after="80" w:line="264" w:lineRule="auto"/>
        <w:ind w:left="2160" w:firstLine="720"/>
        <w:jc w:val="both"/>
        <w:rPr>
          <w:color w:val="000000"/>
          <w:sz w:val="26"/>
          <w:szCs w:val="26"/>
        </w:rPr>
      </w:pPr>
      <w:r w:rsidRPr="0046682E">
        <w:rPr>
          <w:b/>
          <w:color w:val="000000"/>
          <w:sz w:val="26"/>
          <w:szCs w:val="26"/>
        </w:rPr>
        <w:t>AUDPC</w:t>
      </w:r>
      <w:r w:rsidRPr="0046682E">
        <w:rPr>
          <w:color w:val="000000"/>
          <w:sz w:val="26"/>
          <w:szCs w:val="26"/>
        </w:rPr>
        <w:t xml:space="preserve"> = </w:t>
      </w:r>
      <w:r w:rsidRPr="0046682E">
        <w:rPr>
          <w:color w:val="000000"/>
          <w:position w:val="-28"/>
          <w:sz w:val="26"/>
          <w:szCs w:val="26"/>
        </w:rPr>
        <w:object w:dxaOrig="22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55pt;height:33.9pt" o:ole="">
            <v:imagedata r:id="rId70" o:title=""/>
          </v:shape>
          <o:OLEObject Type="Embed" ProgID="Equation.3" ShapeID="_x0000_i1025" DrawAspect="Content" ObjectID="_1579093868" r:id="rId71"/>
        </w:object>
      </w:r>
    </w:p>
    <w:p w:rsidR="000C10EB" w:rsidRPr="0046682E" w:rsidRDefault="000C10EB" w:rsidP="00A80781">
      <w:pPr>
        <w:spacing w:before="80" w:after="80" w:line="288" w:lineRule="auto"/>
        <w:ind w:firstLine="720"/>
        <w:jc w:val="both"/>
        <w:rPr>
          <w:color w:val="000000"/>
          <w:sz w:val="26"/>
          <w:szCs w:val="26"/>
        </w:rPr>
      </w:pPr>
      <w:r w:rsidRPr="0046682E">
        <w:rPr>
          <w:color w:val="000000"/>
          <w:sz w:val="26"/>
          <w:szCs w:val="26"/>
          <w:lang w:val="vi-VN"/>
        </w:rPr>
        <w:t>Trong đó:</w:t>
      </w:r>
      <w:r w:rsidRPr="0046682E">
        <w:rPr>
          <w:color w:val="000000"/>
          <w:sz w:val="26"/>
          <w:szCs w:val="26"/>
        </w:rPr>
        <w:t xml:space="preserve"> </w:t>
      </w:r>
    </w:p>
    <w:p w:rsidR="000C10EB" w:rsidRPr="0046682E" w:rsidRDefault="000C10EB" w:rsidP="00A80781">
      <w:pPr>
        <w:spacing w:before="80" w:after="80" w:line="288" w:lineRule="auto"/>
        <w:ind w:firstLine="720"/>
        <w:jc w:val="both"/>
        <w:rPr>
          <w:color w:val="000000"/>
          <w:sz w:val="26"/>
          <w:szCs w:val="26"/>
        </w:rPr>
      </w:pPr>
      <w:r w:rsidRPr="0046682E">
        <w:rPr>
          <w:color w:val="000000"/>
          <w:sz w:val="26"/>
          <w:szCs w:val="26"/>
          <w:lang w:val="vi-VN"/>
        </w:rPr>
        <w:tab/>
        <w:t xml:space="preserve">AUDPC: </w:t>
      </w:r>
      <w:r w:rsidR="004341E1" w:rsidRPr="0046682E">
        <w:rPr>
          <w:color w:val="000000"/>
          <w:sz w:val="26"/>
          <w:szCs w:val="26"/>
        </w:rPr>
        <w:t>Chỉ số tích lũy bệnh theo thời gian</w:t>
      </w:r>
    </w:p>
    <w:p w:rsidR="000C10EB" w:rsidRPr="0046682E" w:rsidRDefault="000C10EB" w:rsidP="00A80781">
      <w:pPr>
        <w:spacing w:before="80" w:after="80" w:line="288" w:lineRule="auto"/>
        <w:ind w:firstLine="720"/>
        <w:jc w:val="both"/>
        <w:rPr>
          <w:color w:val="000000"/>
          <w:sz w:val="26"/>
          <w:szCs w:val="26"/>
        </w:rPr>
      </w:pPr>
      <w:r w:rsidRPr="0046682E">
        <w:rPr>
          <w:color w:val="000000"/>
          <w:sz w:val="26"/>
          <w:szCs w:val="26"/>
        </w:rPr>
        <w:tab/>
        <w:t>y</w:t>
      </w:r>
      <w:r w:rsidRPr="0046682E">
        <w:rPr>
          <w:color w:val="000000"/>
          <w:sz w:val="26"/>
          <w:szCs w:val="26"/>
          <w:vertAlign w:val="subscript"/>
        </w:rPr>
        <w:t>i</w:t>
      </w:r>
      <w:r w:rsidRPr="0046682E">
        <w:rPr>
          <w:color w:val="000000"/>
          <w:sz w:val="26"/>
          <w:szCs w:val="26"/>
        </w:rPr>
        <w:t>, y</w:t>
      </w:r>
      <w:r w:rsidRPr="0046682E">
        <w:rPr>
          <w:color w:val="000000"/>
          <w:sz w:val="26"/>
          <w:szCs w:val="26"/>
          <w:vertAlign w:val="subscript"/>
        </w:rPr>
        <w:t>i+1</w:t>
      </w:r>
      <w:r w:rsidRPr="0046682E">
        <w:rPr>
          <w:color w:val="000000"/>
          <w:sz w:val="26"/>
          <w:szCs w:val="26"/>
        </w:rPr>
        <w:t>: Đường kính vết bệnh trong lần theo dõi thứ i và thứ i+1 (cm)</w:t>
      </w:r>
    </w:p>
    <w:p w:rsidR="000C10EB" w:rsidRPr="0046682E" w:rsidRDefault="000C10EB" w:rsidP="00A80781">
      <w:pPr>
        <w:spacing w:before="80" w:after="80" w:line="288" w:lineRule="auto"/>
        <w:ind w:firstLine="720"/>
        <w:jc w:val="both"/>
        <w:rPr>
          <w:color w:val="000000"/>
          <w:sz w:val="26"/>
          <w:szCs w:val="26"/>
        </w:rPr>
      </w:pPr>
      <w:r w:rsidRPr="0046682E">
        <w:rPr>
          <w:color w:val="000000"/>
          <w:sz w:val="26"/>
          <w:szCs w:val="26"/>
          <w:lang w:val="it-IT"/>
        </w:rPr>
        <w:tab/>
        <w:t>t</w:t>
      </w:r>
      <w:r w:rsidRPr="0046682E">
        <w:rPr>
          <w:color w:val="000000"/>
          <w:sz w:val="26"/>
          <w:szCs w:val="26"/>
          <w:vertAlign w:val="subscript"/>
          <w:lang w:val="it-IT"/>
        </w:rPr>
        <w:t>i</w:t>
      </w:r>
      <w:r w:rsidRPr="0046682E">
        <w:rPr>
          <w:color w:val="000000"/>
          <w:sz w:val="26"/>
          <w:szCs w:val="26"/>
          <w:lang w:val="it-IT"/>
        </w:rPr>
        <w:t>, t</w:t>
      </w:r>
      <w:r w:rsidRPr="0046682E">
        <w:rPr>
          <w:color w:val="000000"/>
          <w:sz w:val="26"/>
          <w:szCs w:val="26"/>
          <w:vertAlign w:val="subscript"/>
          <w:lang w:val="it-IT"/>
        </w:rPr>
        <w:t>i+1</w:t>
      </w:r>
      <w:r w:rsidRPr="0046682E">
        <w:rPr>
          <w:color w:val="000000"/>
          <w:sz w:val="26"/>
          <w:szCs w:val="26"/>
          <w:lang w:val="it-IT"/>
        </w:rPr>
        <w:t>: Thời gian theo dõi bệnh thứ i và thứ i+1 (h)</w:t>
      </w:r>
      <w:r w:rsidRPr="0046682E">
        <w:rPr>
          <w:color w:val="000000"/>
          <w:sz w:val="26"/>
          <w:szCs w:val="26"/>
        </w:rPr>
        <w:t xml:space="preserve"> </w:t>
      </w:r>
    </w:p>
    <w:p w:rsidR="000C10EB" w:rsidRPr="0046682E" w:rsidRDefault="000C10EB" w:rsidP="00A80781">
      <w:pPr>
        <w:spacing w:before="80" w:after="80" w:line="288" w:lineRule="auto"/>
        <w:ind w:firstLine="720"/>
        <w:jc w:val="both"/>
        <w:rPr>
          <w:color w:val="000000"/>
          <w:sz w:val="26"/>
          <w:szCs w:val="26"/>
        </w:rPr>
      </w:pPr>
      <w:r w:rsidRPr="0046682E">
        <w:rPr>
          <w:color w:val="000000"/>
          <w:sz w:val="26"/>
          <w:szCs w:val="26"/>
          <w:lang w:val="it-IT"/>
        </w:rPr>
        <w:tab/>
        <w:t>n: Tổng số lần theo dõi</w:t>
      </w:r>
      <w:r w:rsidRPr="0046682E">
        <w:rPr>
          <w:color w:val="000000"/>
          <w:sz w:val="26"/>
          <w:szCs w:val="26"/>
        </w:rPr>
        <w:t xml:space="preserve"> </w:t>
      </w:r>
    </w:p>
    <w:p w:rsidR="0094355B" w:rsidRPr="0046682E" w:rsidRDefault="0094355B" w:rsidP="00343CD1">
      <w:pPr>
        <w:spacing w:before="120" w:after="120" w:line="288" w:lineRule="auto"/>
        <w:ind w:firstLine="720"/>
        <w:jc w:val="both"/>
        <w:rPr>
          <w:color w:val="000000"/>
          <w:spacing w:val="-2"/>
          <w:sz w:val="26"/>
          <w:szCs w:val="26"/>
          <w:lang w:val="fr-FR"/>
        </w:rPr>
      </w:pPr>
      <w:bookmarkStart w:id="554" w:name="_Toc419816640"/>
      <w:bookmarkStart w:id="555" w:name="_Toc419898749"/>
      <w:bookmarkStart w:id="556" w:name="_Toc419993417"/>
      <w:bookmarkStart w:id="557" w:name="_Toc420044693"/>
      <w:bookmarkStart w:id="558" w:name="_Toc420045136"/>
      <w:bookmarkStart w:id="559" w:name="_Toc420045402"/>
      <w:bookmarkStart w:id="560" w:name="_Toc490436435"/>
      <w:bookmarkStart w:id="561" w:name="_Toc490456179"/>
      <w:bookmarkStart w:id="562" w:name="_Toc490459161"/>
      <w:bookmarkStart w:id="563" w:name="_Toc490459750"/>
      <w:r w:rsidRPr="0046682E">
        <w:rPr>
          <w:color w:val="000000"/>
          <w:spacing w:val="-2"/>
          <w:sz w:val="26"/>
          <w:szCs w:val="26"/>
          <w:lang w:val="fr-FR"/>
        </w:rPr>
        <w:t>Phân lập nấm</w:t>
      </w:r>
      <w:r w:rsidRPr="0046682E">
        <w:rPr>
          <w:rStyle w:val="Emphasis"/>
          <w:color w:val="000000"/>
          <w:spacing w:val="-2"/>
          <w:sz w:val="26"/>
          <w:szCs w:val="26"/>
          <w:shd w:val="clear" w:color="auto" w:fill="FFFFFF"/>
          <w:lang w:val="fr-FR"/>
        </w:rPr>
        <w:t xml:space="preserve"> </w:t>
      </w:r>
      <w:r w:rsidRPr="0046682E">
        <w:rPr>
          <w:i/>
          <w:color w:val="000000"/>
          <w:spacing w:val="-2"/>
          <w:sz w:val="26"/>
          <w:szCs w:val="26"/>
          <w:lang w:val="fr-FR"/>
        </w:rPr>
        <w:t>Corynespora</w:t>
      </w:r>
      <w:r w:rsidR="00E521C7" w:rsidRPr="0046682E">
        <w:rPr>
          <w:i/>
          <w:color w:val="000000"/>
          <w:spacing w:val="-2"/>
          <w:sz w:val="26"/>
          <w:szCs w:val="26"/>
          <w:lang w:val="fr-FR"/>
        </w:rPr>
        <w:t xml:space="preserve"> cassiicola</w:t>
      </w:r>
      <w:r w:rsidRPr="0046682E">
        <w:rPr>
          <w:color w:val="000000"/>
          <w:spacing w:val="-2"/>
          <w:sz w:val="26"/>
          <w:szCs w:val="26"/>
          <w:lang w:val="fr-FR"/>
        </w:rPr>
        <w:t xml:space="preserve"> </w:t>
      </w:r>
      <w:bookmarkEnd w:id="554"/>
      <w:bookmarkEnd w:id="555"/>
      <w:bookmarkEnd w:id="556"/>
      <w:bookmarkEnd w:id="557"/>
      <w:bookmarkEnd w:id="558"/>
      <w:bookmarkEnd w:id="559"/>
      <w:r w:rsidRPr="0046682E">
        <w:rPr>
          <w:color w:val="000000"/>
          <w:spacing w:val="-2"/>
          <w:sz w:val="26"/>
          <w:szCs w:val="26"/>
          <w:lang w:val="fr-FR"/>
        </w:rPr>
        <w:t>từ mẫu lá cao su bị nhiễm bệnh ở những vườn cây có triệu chứng bị bệnh rụng lá tại Quảng Bình, m</w:t>
      </w:r>
      <w:r w:rsidRPr="0046682E">
        <w:rPr>
          <w:color w:val="000000"/>
          <w:spacing w:val="-2"/>
          <w:sz w:val="26"/>
          <w:szCs w:val="26"/>
        </w:rPr>
        <w:t>ẫu được lấy vào buổi sáng sớm, mẫu được ghi rõ tên dòng vô tính và địa điểm, ngày lấy mẫu.</w:t>
      </w:r>
      <w:r w:rsidRPr="0046682E">
        <w:rPr>
          <w:color w:val="000000"/>
          <w:spacing w:val="-2"/>
          <w:sz w:val="26"/>
          <w:szCs w:val="26"/>
          <w:lang w:val="fr-FR"/>
        </w:rPr>
        <w:t xml:space="preserve"> Các mẫu lá bị nhiễm bệnh rụng lá với triệu chứng điển hình được thu thập, rửa sạch bằng nước, sau đó tiến hành khử trùng bề mặt mẫu qua các bước: Rửa nhanh mô bệnh bằng ethanol 70% (1</w:t>
      </w:r>
      <w:r w:rsidR="009B4D77" w:rsidRPr="0046682E">
        <w:rPr>
          <w:color w:val="000000"/>
          <w:spacing w:val="-2"/>
          <w:sz w:val="26"/>
          <w:szCs w:val="26"/>
          <w:lang w:val="fr-FR"/>
        </w:rPr>
        <w:t xml:space="preserve"> </w:t>
      </w:r>
      <w:r w:rsidRPr="0046682E">
        <w:rPr>
          <w:color w:val="000000"/>
          <w:spacing w:val="-2"/>
          <w:sz w:val="26"/>
          <w:szCs w:val="26"/>
          <w:lang w:val="fr-FR"/>
        </w:rPr>
        <w:t>-</w:t>
      </w:r>
      <w:r w:rsidR="009B4D77" w:rsidRPr="0046682E">
        <w:rPr>
          <w:color w:val="000000"/>
          <w:spacing w:val="-2"/>
          <w:sz w:val="26"/>
          <w:szCs w:val="26"/>
          <w:lang w:val="fr-FR"/>
        </w:rPr>
        <w:t xml:space="preserve"> </w:t>
      </w:r>
      <w:r w:rsidRPr="0046682E">
        <w:rPr>
          <w:color w:val="000000"/>
          <w:spacing w:val="-2"/>
          <w:sz w:val="26"/>
          <w:szCs w:val="26"/>
          <w:lang w:val="fr-FR"/>
        </w:rPr>
        <w:t>5 phút), rửa lại mô bệnh với nước cất vô trùng. Cắt nhỏ mô bệnh (2 x 2</w:t>
      </w:r>
      <w:r w:rsidR="0029076A" w:rsidRPr="0046682E">
        <w:rPr>
          <w:color w:val="000000"/>
          <w:spacing w:val="-2"/>
          <w:sz w:val="26"/>
          <w:szCs w:val="26"/>
          <w:lang w:val="fr-FR"/>
        </w:rPr>
        <w:t xml:space="preserve"> </w:t>
      </w:r>
      <w:r w:rsidRPr="0046682E">
        <w:rPr>
          <w:color w:val="000000"/>
          <w:spacing w:val="-2"/>
          <w:sz w:val="26"/>
          <w:szCs w:val="26"/>
          <w:lang w:val="fr-FR"/>
        </w:rPr>
        <w:t>mm) sau đó đặt lên môi trường PDA ủ ở nhiệt độ 27</w:t>
      </w:r>
      <w:r w:rsidR="009B4D77" w:rsidRPr="0046682E">
        <w:rPr>
          <w:color w:val="000000"/>
          <w:spacing w:val="-2"/>
          <w:sz w:val="26"/>
          <w:szCs w:val="26"/>
          <w:lang w:val="fr-FR"/>
        </w:rPr>
        <w:t xml:space="preserve"> </w:t>
      </w:r>
      <w:r w:rsidRPr="0046682E">
        <w:rPr>
          <w:color w:val="000000"/>
          <w:spacing w:val="-2"/>
          <w:sz w:val="26"/>
          <w:szCs w:val="26"/>
          <w:lang w:val="fr-FR"/>
        </w:rPr>
        <w:t>±</w:t>
      </w:r>
      <w:r w:rsidR="009B4D77" w:rsidRPr="0046682E">
        <w:rPr>
          <w:color w:val="000000"/>
          <w:spacing w:val="-2"/>
          <w:sz w:val="26"/>
          <w:szCs w:val="26"/>
          <w:lang w:val="fr-FR"/>
        </w:rPr>
        <w:t xml:space="preserve"> </w:t>
      </w:r>
      <w:r w:rsidRPr="0046682E">
        <w:rPr>
          <w:color w:val="000000"/>
          <w:spacing w:val="-2"/>
          <w:sz w:val="26"/>
          <w:szCs w:val="26"/>
          <w:lang w:val="fr-FR"/>
        </w:rPr>
        <w:t>2</w:t>
      </w:r>
      <w:r w:rsidRPr="0046682E">
        <w:rPr>
          <w:color w:val="000000"/>
          <w:spacing w:val="-2"/>
          <w:sz w:val="26"/>
          <w:szCs w:val="26"/>
          <w:vertAlign w:val="superscript"/>
          <w:lang w:val="fr-FR"/>
        </w:rPr>
        <w:t>0</w:t>
      </w:r>
      <w:r w:rsidRPr="0046682E">
        <w:rPr>
          <w:color w:val="000000"/>
          <w:spacing w:val="-2"/>
          <w:sz w:val="26"/>
          <w:szCs w:val="26"/>
          <w:lang w:val="fr-FR"/>
        </w:rPr>
        <w:t xml:space="preserve">C trong vài ngày để cho nấm bệnh phát triển </w:t>
      </w:r>
      <w:r w:rsidRPr="0046682E">
        <w:rPr>
          <w:color w:val="000000"/>
          <w:spacing w:val="-2"/>
          <w:sz w:val="26"/>
          <w:szCs w:val="26"/>
          <w:lang w:val="nb-NO"/>
        </w:rPr>
        <w:t>(Burgess và cs, 2008; Chang và cs, 2007)</w:t>
      </w:r>
      <w:r w:rsidR="00840335" w:rsidRPr="0046682E">
        <w:rPr>
          <w:color w:val="000000"/>
          <w:spacing w:val="-2"/>
          <w:sz w:val="26"/>
          <w:szCs w:val="26"/>
          <w:lang w:val="nb-NO"/>
        </w:rPr>
        <w:t xml:space="preserve"> [</w:t>
      </w:r>
      <w:r w:rsidR="00F702A7" w:rsidRPr="0046682E">
        <w:rPr>
          <w:color w:val="000000"/>
          <w:spacing w:val="-2"/>
          <w:sz w:val="26"/>
          <w:szCs w:val="26"/>
          <w:lang w:val="nb-NO"/>
        </w:rPr>
        <w:t>1</w:t>
      </w:r>
      <w:r w:rsidR="00814819" w:rsidRPr="0046682E">
        <w:rPr>
          <w:color w:val="000000"/>
          <w:spacing w:val="-2"/>
          <w:sz w:val="26"/>
          <w:szCs w:val="26"/>
          <w:lang w:val="nb-NO"/>
        </w:rPr>
        <w:t>13</w:t>
      </w:r>
      <w:r w:rsidR="00840335" w:rsidRPr="0046682E">
        <w:rPr>
          <w:color w:val="000000"/>
          <w:spacing w:val="-2"/>
          <w:sz w:val="26"/>
          <w:szCs w:val="26"/>
          <w:lang w:val="nb-NO"/>
        </w:rPr>
        <w:t>], [</w:t>
      </w:r>
      <w:r w:rsidR="00F702A7" w:rsidRPr="0046682E">
        <w:rPr>
          <w:color w:val="000000"/>
          <w:spacing w:val="-2"/>
          <w:sz w:val="26"/>
          <w:szCs w:val="26"/>
          <w:lang w:val="nb-NO"/>
        </w:rPr>
        <w:t>1</w:t>
      </w:r>
      <w:r w:rsidR="00814819" w:rsidRPr="0046682E">
        <w:rPr>
          <w:color w:val="000000"/>
          <w:spacing w:val="-2"/>
          <w:sz w:val="26"/>
          <w:szCs w:val="26"/>
          <w:lang w:val="nb-NO"/>
        </w:rPr>
        <w:t>15</w:t>
      </w:r>
      <w:r w:rsidR="00840335" w:rsidRPr="0046682E">
        <w:rPr>
          <w:color w:val="000000"/>
          <w:spacing w:val="-2"/>
          <w:sz w:val="26"/>
          <w:szCs w:val="26"/>
          <w:lang w:val="nb-NO"/>
        </w:rPr>
        <w:t>]</w:t>
      </w:r>
      <w:r w:rsidRPr="0046682E">
        <w:rPr>
          <w:color w:val="000000"/>
          <w:spacing w:val="-2"/>
          <w:sz w:val="26"/>
          <w:szCs w:val="26"/>
          <w:lang w:val="fr-FR"/>
        </w:rPr>
        <w:t>.</w:t>
      </w:r>
      <w:bookmarkEnd w:id="560"/>
      <w:bookmarkEnd w:id="561"/>
      <w:bookmarkEnd w:id="562"/>
      <w:bookmarkEnd w:id="563"/>
    </w:p>
    <w:p w:rsidR="004A00A7" w:rsidRPr="0046682E" w:rsidRDefault="00877098" w:rsidP="009A5E56">
      <w:pPr>
        <w:spacing w:before="120" w:after="120" w:line="288" w:lineRule="auto"/>
        <w:jc w:val="center"/>
        <w:rPr>
          <w:color w:val="000000"/>
          <w:spacing w:val="-2"/>
          <w:sz w:val="26"/>
          <w:szCs w:val="26"/>
        </w:rPr>
      </w:pPr>
      <w:r>
        <w:rPr>
          <w:noProof/>
          <w:color w:val="000000"/>
          <w:spacing w:val="-2"/>
          <w:sz w:val="26"/>
          <w:szCs w:val="26"/>
        </w:rPr>
        <w:drawing>
          <wp:inline distT="0" distB="0" distL="0" distR="0">
            <wp:extent cx="1295400" cy="1152525"/>
            <wp:effectExtent l="0" t="0" r="0" b="9525"/>
            <wp:docPr id="30" name="Picture 30"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ntitled1"/>
                    <pic:cNvPicPr>
                      <a:picLocks noChangeAspect="1" noChangeArrowheads="1"/>
                    </pic:cNvPicPr>
                  </pic:nvPicPr>
                  <pic:blipFill>
                    <a:blip r:embed="rId72" cstate="print">
                      <a:extLst>
                        <a:ext uri="{28A0092B-C50C-407E-A947-70E740481C1C}">
                          <a14:useLocalDpi xmlns:a14="http://schemas.microsoft.com/office/drawing/2010/main" val="0"/>
                        </a:ext>
                      </a:extLst>
                    </a:blip>
                    <a:srcRect l="583" t="465" b="790"/>
                    <a:stretch>
                      <a:fillRect/>
                    </a:stretch>
                  </pic:blipFill>
                  <pic:spPr bwMode="auto">
                    <a:xfrm>
                      <a:off x="0" y="0"/>
                      <a:ext cx="1295400" cy="1152525"/>
                    </a:xfrm>
                    <a:prstGeom prst="rect">
                      <a:avLst/>
                    </a:prstGeom>
                    <a:noFill/>
                    <a:ln>
                      <a:noFill/>
                    </a:ln>
                  </pic:spPr>
                </pic:pic>
              </a:graphicData>
            </a:graphic>
          </wp:inline>
        </w:drawing>
      </w:r>
      <w:r w:rsidR="00BF0609" w:rsidRPr="0046682E">
        <w:rPr>
          <w:color w:val="000000"/>
          <w:spacing w:val="-2"/>
          <w:sz w:val="26"/>
          <w:szCs w:val="26"/>
        </w:rPr>
        <w:t xml:space="preserve">  </w:t>
      </w:r>
      <w:r>
        <w:rPr>
          <w:noProof/>
          <w:color w:val="000000"/>
          <w:spacing w:val="-2"/>
          <w:sz w:val="26"/>
          <w:szCs w:val="26"/>
        </w:rPr>
        <w:drawing>
          <wp:inline distT="0" distB="0" distL="0" distR="0">
            <wp:extent cx="1304925" cy="1152525"/>
            <wp:effectExtent l="0" t="0" r="9525" b="9525"/>
            <wp:docPr id="31" name="Picture 31"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ntitled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04925" cy="1152525"/>
                    </a:xfrm>
                    <a:prstGeom prst="rect">
                      <a:avLst/>
                    </a:prstGeom>
                    <a:noFill/>
                    <a:ln>
                      <a:noFill/>
                    </a:ln>
                  </pic:spPr>
                </pic:pic>
              </a:graphicData>
            </a:graphic>
          </wp:inline>
        </w:drawing>
      </w:r>
    </w:p>
    <w:p w:rsidR="00BF0609" w:rsidRPr="0046682E" w:rsidRDefault="00BF0609" w:rsidP="00BF0609">
      <w:pPr>
        <w:spacing w:before="120" w:after="120" w:line="288" w:lineRule="auto"/>
        <w:jc w:val="center"/>
        <w:outlineLvl w:val="2"/>
        <w:rPr>
          <w:i/>
          <w:color w:val="000000"/>
          <w:spacing w:val="-2"/>
          <w:lang w:val="fr-FR"/>
        </w:rPr>
      </w:pPr>
      <w:bookmarkStart w:id="564" w:name="_Toc491902456"/>
      <w:bookmarkStart w:id="565" w:name="_Toc491969425"/>
      <w:bookmarkStart w:id="566" w:name="_Toc492157602"/>
      <w:bookmarkStart w:id="567" w:name="_Toc499236617"/>
      <w:bookmarkStart w:id="568" w:name="_Toc504985379"/>
      <w:r w:rsidRPr="0046682E">
        <w:rPr>
          <w:b/>
          <w:i/>
          <w:color w:val="000000"/>
          <w:spacing w:val="-2"/>
        </w:rPr>
        <w:t xml:space="preserve">Hình </w:t>
      </w:r>
      <w:r w:rsidR="008A4F1B" w:rsidRPr="0046682E">
        <w:rPr>
          <w:b/>
          <w:i/>
          <w:color w:val="000000"/>
          <w:spacing w:val="-2"/>
        </w:rPr>
        <w:t>2.</w:t>
      </w:r>
      <w:r w:rsidR="009A5E56" w:rsidRPr="0046682E">
        <w:rPr>
          <w:b/>
          <w:i/>
          <w:color w:val="000000"/>
          <w:spacing w:val="-2"/>
        </w:rPr>
        <w:t>11</w:t>
      </w:r>
      <w:r w:rsidR="008A4F1B" w:rsidRPr="0046682E">
        <w:rPr>
          <w:b/>
          <w:i/>
          <w:color w:val="000000"/>
          <w:spacing w:val="-2"/>
        </w:rPr>
        <w:t>.</w:t>
      </w:r>
      <w:r w:rsidRPr="0046682E">
        <w:rPr>
          <w:i/>
          <w:color w:val="000000"/>
          <w:spacing w:val="-2"/>
        </w:rPr>
        <w:t xml:space="preserve"> Mẫu lá cao su bị bệnh rụng lá </w:t>
      </w:r>
      <w:r w:rsidRPr="0046682E">
        <w:rPr>
          <w:i/>
          <w:color w:val="000000"/>
          <w:spacing w:val="-2"/>
          <w:lang w:val="fr-FR"/>
        </w:rPr>
        <w:t xml:space="preserve">Corynespora cassiicola </w:t>
      </w:r>
      <w:r w:rsidR="00D2478C" w:rsidRPr="0046682E">
        <w:rPr>
          <w:i/>
          <w:color w:val="000000"/>
          <w:spacing w:val="-2"/>
          <w:lang w:val="fr-FR"/>
        </w:rPr>
        <w:t xml:space="preserve">thu thập </w:t>
      </w:r>
      <w:r w:rsidRPr="0046682E">
        <w:rPr>
          <w:i/>
          <w:color w:val="000000"/>
          <w:spacing w:val="-2"/>
          <w:lang w:val="fr-FR"/>
        </w:rPr>
        <w:t>ở Quảng Bình</w:t>
      </w:r>
      <w:bookmarkEnd w:id="564"/>
      <w:bookmarkEnd w:id="565"/>
      <w:bookmarkEnd w:id="566"/>
      <w:bookmarkEnd w:id="567"/>
      <w:bookmarkEnd w:id="568"/>
    </w:p>
    <w:p w:rsidR="00D2478C" w:rsidRPr="0046682E" w:rsidRDefault="00877098" w:rsidP="00D2478C">
      <w:pPr>
        <w:jc w:val="center"/>
        <w:rPr>
          <w:noProof/>
          <w:color w:val="000000"/>
        </w:rPr>
      </w:pPr>
      <w:r>
        <w:rPr>
          <w:noProof/>
          <w:color w:val="000000"/>
        </w:rPr>
        <w:drawing>
          <wp:inline distT="0" distB="0" distL="0" distR="0">
            <wp:extent cx="1181100" cy="1400175"/>
            <wp:effectExtent l="4762" t="0" r="4763" b="4762"/>
            <wp:docPr id="32" name="Picture 8" descr="IMG2017060516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170605163035"/>
                    <pic:cNvPicPr>
                      <a:picLocks noChangeAspect="1" noChangeArrowheads="1"/>
                    </pic:cNvPicPr>
                  </pic:nvPicPr>
                  <pic:blipFill>
                    <a:blip r:embed="rId74" cstate="print">
                      <a:extLst>
                        <a:ext uri="{28A0092B-C50C-407E-A947-70E740481C1C}">
                          <a14:useLocalDpi xmlns:a14="http://schemas.microsoft.com/office/drawing/2010/main" val="0"/>
                        </a:ext>
                      </a:extLst>
                    </a:blip>
                    <a:srcRect b="16527"/>
                    <a:stretch>
                      <a:fillRect/>
                    </a:stretch>
                  </pic:blipFill>
                  <pic:spPr bwMode="auto">
                    <a:xfrm rot="5400000">
                      <a:off x="0" y="0"/>
                      <a:ext cx="1181100" cy="1400175"/>
                    </a:xfrm>
                    <a:prstGeom prst="rect">
                      <a:avLst/>
                    </a:prstGeom>
                    <a:noFill/>
                    <a:ln>
                      <a:noFill/>
                    </a:ln>
                  </pic:spPr>
                </pic:pic>
              </a:graphicData>
            </a:graphic>
          </wp:inline>
        </w:drawing>
      </w:r>
      <w:r w:rsidR="00D2478C" w:rsidRPr="0046682E">
        <w:rPr>
          <w:noProof/>
          <w:color w:val="000000"/>
        </w:rPr>
        <w:t xml:space="preserve">          </w:t>
      </w:r>
      <w:r>
        <w:rPr>
          <w:noProof/>
          <w:color w:val="000000"/>
        </w:rPr>
        <w:drawing>
          <wp:inline distT="0" distB="0" distL="0" distR="0">
            <wp:extent cx="1181100" cy="1333500"/>
            <wp:effectExtent l="0" t="0" r="0" b="0"/>
            <wp:docPr id="33" name="Picture 9" descr="IMG2017060516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20170605163407"/>
                    <pic:cNvPicPr>
                      <a:picLocks noChangeAspect="1" noChangeArrowheads="1"/>
                    </pic:cNvPicPr>
                  </pic:nvPicPr>
                  <pic:blipFill>
                    <a:blip r:embed="rId75" cstate="print">
                      <a:extLst>
                        <a:ext uri="{28A0092B-C50C-407E-A947-70E740481C1C}">
                          <a14:useLocalDpi xmlns:a14="http://schemas.microsoft.com/office/drawing/2010/main" val="0"/>
                        </a:ext>
                      </a:extLst>
                    </a:blip>
                    <a:srcRect t="21082"/>
                    <a:stretch>
                      <a:fillRect/>
                    </a:stretch>
                  </pic:blipFill>
                  <pic:spPr bwMode="auto">
                    <a:xfrm rot="-5400000">
                      <a:off x="0" y="0"/>
                      <a:ext cx="1181100" cy="1333500"/>
                    </a:xfrm>
                    <a:prstGeom prst="rect">
                      <a:avLst/>
                    </a:prstGeom>
                    <a:noFill/>
                    <a:ln>
                      <a:noFill/>
                    </a:ln>
                  </pic:spPr>
                </pic:pic>
              </a:graphicData>
            </a:graphic>
          </wp:inline>
        </w:drawing>
      </w:r>
      <w:r w:rsidR="00D2478C" w:rsidRPr="0046682E">
        <w:rPr>
          <w:noProof/>
          <w:color w:val="000000"/>
        </w:rPr>
        <w:t xml:space="preserve">          </w:t>
      </w:r>
      <w:r>
        <w:rPr>
          <w:noProof/>
          <w:color w:val="000000"/>
        </w:rPr>
        <w:drawing>
          <wp:inline distT="0" distB="0" distL="0" distR="0">
            <wp:extent cx="1171575" cy="1333500"/>
            <wp:effectExtent l="0" t="4762" r="4762" b="4763"/>
            <wp:docPr id="34" name="Picture 10" descr="IMG2017060516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170605162644"/>
                    <pic:cNvPicPr>
                      <a:picLocks noChangeAspect="1" noChangeArrowheads="1"/>
                    </pic:cNvPicPr>
                  </pic:nvPicPr>
                  <pic:blipFill>
                    <a:blip r:embed="rId76" cstate="print">
                      <a:extLst>
                        <a:ext uri="{28A0092B-C50C-407E-A947-70E740481C1C}">
                          <a14:useLocalDpi xmlns:a14="http://schemas.microsoft.com/office/drawing/2010/main" val="0"/>
                        </a:ext>
                      </a:extLst>
                    </a:blip>
                    <a:srcRect b="18483"/>
                    <a:stretch>
                      <a:fillRect/>
                    </a:stretch>
                  </pic:blipFill>
                  <pic:spPr bwMode="auto">
                    <a:xfrm rot="5400000">
                      <a:off x="0" y="0"/>
                      <a:ext cx="1171575" cy="1333500"/>
                    </a:xfrm>
                    <a:prstGeom prst="rect">
                      <a:avLst/>
                    </a:prstGeom>
                    <a:noFill/>
                    <a:ln>
                      <a:noFill/>
                    </a:ln>
                  </pic:spPr>
                </pic:pic>
              </a:graphicData>
            </a:graphic>
          </wp:inline>
        </w:drawing>
      </w:r>
    </w:p>
    <w:p w:rsidR="00D2478C" w:rsidRPr="0046682E" w:rsidRDefault="00877098" w:rsidP="00D2478C">
      <w:pPr>
        <w:jc w:val="center"/>
        <w:rPr>
          <w:noProof/>
          <w:color w:val="000000"/>
        </w:rPr>
      </w:pPr>
      <w:r>
        <w:rPr>
          <w:noProof/>
          <w:color w:val="000000"/>
        </w:rPr>
        <mc:AlternateContent>
          <mc:Choice Requires="wps">
            <w:drawing>
              <wp:anchor distT="0" distB="0" distL="114300" distR="114300" simplePos="0" relativeHeight="251656704" behindDoc="0" locked="0" layoutInCell="1" allowOverlap="1">
                <wp:simplePos x="0" y="0"/>
                <wp:positionH relativeFrom="column">
                  <wp:posOffset>4154805</wp:posOffset>
                </wp:positionH>
                <wp:positionV relativeFrom="paragraph">
                  <wp:posOffset>20320</wp:posOffset>
                </wp:positionV>
                <wp:extent cx="942340" cy="260985"/>
                <wp:effectExtent l="1905" t="1270" r="0" b="4445"/>
                <wp:wrapNone/>
                <wp:docPr id="215"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D2478C">
                            <w:pPr>
                              <w:jc w:val="center"/>
                            </w:pPr>
                            <w:r>
                              <w:t>GT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38" style="position:absolute;left:0;text-align:left;margin-left:327.15pt;margin-top:1.6pt;width:74.2pt;height:20.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NdwhQIAABA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" stroked="f">
                <v:textbox>
                  <w:txbxContent>
                    <w:p w:rsidR="0036577E" w:rsidRDefault="0036577E" w:rsidP="00D2478C">
                      <w:pPr>
                        <w:jc w:val="center"/>
                      </w:pPr>
                      <w:r>
                        <w:t>GT 1</w:t>
                      </w:r>
                    </w:p>
                  </w:txbxContent>
                </v:textbox>
              </v:rect>
            </w:pict>
          </mc:Fallback>
        </mc:AlternateContent>
      </w:r>
      <w:r>
        <w:rPr>
          <w:noProof/>
          <w:color w:val="000000"/>
        </w:rPr>
        <mc:AlternateContent>
          <mc:Choice Requires="wps">
            <w:drawing>
              <wp:anchor distT="0" distB="0" distL="114300" distR="114300" simplePos="0" relativeHeight="251655680" behindDoc="0" locked="0" layoutInCell="1" allowOverlap="1">
                <wp:simplePos x="0" y="0"/>
                <wp:positionH relativeFrom="column">
                  <wp:posOffset>2453005</wp:posOffset>
                </wp:positionH>
                <wp:positionV relativeFrom="paragraph">
                  <wp:posOffset>20320</wp:posOffset>
                </wp:positionV>
                <wp:extent cx="942340" cy="260985"/>
                <wp:effectExtent l="0" t="1270" r="0" b="4445"/>
                <wp:wrapNone/>
                <wp:docPr id="21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D2478C">
                            <w:pPr>
                              <w:jc w:val="center"/>
                            </w:pPr>
                            <w:r>
                              <w:t>RRIV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39" style="position:absolute;left:0;text-align:left;margin-left:193.15pt;margin-top:1.6pt;width:74.2pt;height:20.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" stroked="f">
                <v:textbox>
                  <w:txbxContent>
                    <w:p w:rsidR="0036577E" w:rsidRDefault="0036577E" w:rsidP="00D2478C">
                      <w:pPr>
                        <w:jc w:val="center"/>
                      </w:pPr>
                      <w:r>
                        <w:t>RRIV 4</w:t>
                      </w:r>
                    </w:p>
                  </w:txbxContent>
                </v:textbox>
              </v:rect>
            </w:pict>
          </mc:Fallback>
        </mc:AlternateContent>
      </w:r>
      <w:r>
        <w:rPr>
          <w:noProof/>
          <w:color w:val="000000"/>
        </w:rPr>
        <mc:AlternateContent>
          <mc:Choice Requires="wps">
            <w:drawing>
              <wp:anchor distT="0" distB="0" distL="114300" distR="114300" simplePos="0" relativeHeight="251654656" behindDoc="0" locked="0" layoutInCell="1" allowOverlap="1">
                <wp:simplePos x="0" y="0"/>
                <wp:positionH relativeFrom="column">
                  <wp:posOffset>685800</wp:posOffset>
                </wp:positionH>
                <wp:positionV relativeFrom="paragraph">
                  <wp:posOffset>20320</wp:posOffset>
                </wp:positionV>
                <wp:extent cx="942340" cy="260985"/>
                <wp:effectExtent l="0" t="1270" r="635" b="4445"/>
                <wp:wrapNone/>
                <wp:docPr id="213"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D2478C">
                            <w:pPr>
                              <w:jc w:val="center"/>
                            </w:pPr>
                            <w:r>
                              <w:t>RRIM 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 o:spid="_x0000_s1040" style="position:absolute;left:0;text-align:left;margin-left:54pt;margin-top:1.6pt;width:74.2pt;height:20.5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" stroked="f">
                <v:textbox>
                  <w:txbxContent>
                    <w:p w:rsidR="0036577E" w:rsidRDefault="0036577E" w:rsidP="00D2478C">
                      <w:pPr>
                        <w:jc w:val="center"/>
                      </w:pPr>
                      <w:r>
                        <w:t>RRIM 600</w:t>
                      </w:r>
                    </w:p>
                  </w:txbxContent>
                </v:textbox>
              </v:rect>
            </w:pict>
          </mc:Fallback>
        </mc:AlternateContent>
      </w:r>
    </w:p>
    <w:p w:rsidR="00D2478C" w:rsidRPr="0046682E" w:rsidRDefault="00D2478C" w:rsidP="00D2478C">
      <w:pPr>
        <w:jc w:val="center"/>
        <w:rPr>
          <w:color w:val="000000"/>
        </w:rPr>
      </w:pPr>
    </w:p>
    <w:p w:rsidR="00D2478C" w:rsidRPr="0046682E" w:rsidRDefault="00D2478C" w:rsidP="003330D8">
      <w:pPr>
        <w:pStyle w:val="Heading3"/>
        <w:spacing w:before="0" w:after="0"/>
        <w:jc w:val="center"/>
        <w:rPr>
          <w:rFonts w:ascii="Times New Roman" w:hAnsi="Times New Roman"/>
          <w:b w:val="0"/>
          <w:i/>
          <w:noProof/>
          <w:color w:val="000000"/>
          <w:sz w:val="24"/>
          <w:szCs w:val="24"/>
        </w:rPr>
      </w:pPr>
      <w:bookmarkStart w:id="569" w:name="_Toc491902457"/>
      <w:bookmarkStart w:id="570" w:name="_Toc491969426"/>
      <w:bookmarkStart w:id="571" w:name="_Toc492157603"/>
      <w:bookmarkStart w:id="572" w:name="_Toc499236618"/>
      <w:bookmarkStart w:id="573" w:name="_Toc504985380"/>
      <w:r w:rsidRPr="0046682E">
        <w:rPr>
          <w:rFonts w:ascii="Times New Roman" w:hAnsi="Times New Roman"/>
          <w:i/>
          <w:noProof/>
          <w:color w:val="000000"/>
          <w:sz w:val="24"/>
          <w:szCs w:val="24"/>
        </w:rPr>
        <w:t>Hình</w:t>
      </w:r>
      <w:r w:rsidR="008A4F1B" w:rsidRPr="0046682E">
        <w:rPr>
          <w:rFonts w:ascii="Times New Roman" w:hAnsi="Times New Roman"/>
          <w:i/>
          <w:noProof/>
          <w:color w:val="000000"/>
          <w:sz w:val="24"/>
          <w:szCs w:val="24"/>
        </w:rPr>
        <w:t xml:space="preserve"> 2.</w:t>
      </w:r>
      <w:r w:rsidR="009A5E56" w:rsidRPr="0046682E">
        <w:rPr>
          <w:rFonts w:ascii="Times New Roman" w:hAnsi="Times New Roman"/>
          <w:i/>
          <w:noProof/>
          <w:color w:val="000000"/>
          <w:sz w:val="24"/>
          <w:szCs w:val="24"/>
        </w:rPr>
        <w:t>12</w:t>
      </w:r>
      <w:r w:rsidR="008A4F1B" w:rsidRPr="0046682E">
        <w:rPr>
          <w:rFonts w:ascii="Times New Roman" w:hAnsi="Times New Roman"/>
          <w:i/>
          <w:noProof/>
          <w:color w:val="000000"/>
          <w:sz w:val="24"/>
          <w:szCs w:val="24"/>
        </w:rPr>
        <w:t>.</w:t>
      </w:r>
      <w:r w:rsidRPr="0046682E">
        <w:rPr>
          <w:rFonts w:ascii="Times New Roman" w:hAnsi="Times New Roman"/>
          <w:b w:val="0"/>
          <w:i/>
          <w:noProof/>
          <w:color w:val="000000"/>
          <w:sz w:val="24"/>
          <w:szCs w:val="24"/>
        </w:rPr>
        <w:t xml:space="preserve"> Triệu chứng lá cao su bị bệnh rụng lá </w:t>
      </w:r>
      <w:r w:rsidRPr="0046682E">
        <w:rPr>
          <w:rFonts w:ascii="Times New Roman" w:hAnsi="Times New Roman"/>
          <w:b w:val="0"/>
          <w:i/>
          <w:color w:val="000000"/>
          <w:sz w:val="24"/>
          <w:szCs w:val="24"/>
          <w:lang w:val="pt-BR"/>
        </w:rPr>
        <w:t>Corynespora cassiicola tại Quảng Bình</w:t>
      </w:r>
      <w:bookmarkEnd w:id="569"/>
      <w:bookmarkEnd w:id="570"/>
      <w:bookmarkEnd w:id="571"/>
      <w:bookmarkEnd w:id="572"/>
      <w:bookmarkEnd w:id="573"/>
    </w:p>
    <w:p w:rsidR="00C51776" w:rsidRPr="0046682E" w:rsidRDefault="00877098" w:rsidP="00343CD1">
      <w:pPr>
        <w:spacing w:before="120" w:after="120"/>
        <w:jc w:val="center"/>
        <w:rPr>
          <w:noProof/>
          <w:color w:val="000000"/>
        </w:rPr>
      </w:pPr>
      <w:r>
        <w:rPr>
          <w:noProof/>
          <w:color w:val="000000"/>
        </w:rPr>
        <w:drawing>
          <wp:inline distT="0" distB="0" distL="0" distR="0">
            <wp:extent cx="1276350" cy="1257300"/>
            <wp:effectExtent l="0" t="0" r="0" b="0"/>
            <wp:docPr id="35" name="Picture 3" descr="Description: C:\Anh\16699852_240386733086388_1161700019_n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Anh\16699852_240386733086388_1161700019_n - Copy.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76350" cy="1257300"/>
                    </a:xfrm>
                    <a:prstGeom prst="rect">
                      <a:avLst/>
                    </a:prstGeom>
                    <a:noFill/>
                    <a:ln>
                      <a:noFill/>
                    </a:ln>
                  </pic:spPr>
                </pic:pic>
              </a:graphicData>
            </a:graphic>
          </wp:inline>
        </w:drawing>
      </w:r>
      <w:r w:rsidR="00C51776" w:rsidRPr="0046682E">
        <w:rPr>
          <w:color w:val="000000"/>
        </w:rPr>
        <w:t xml:space="preserve"> </w:t>
      </w:r>
      <w:r w:rsidR="008A66E4" w:rsidRPr="0046682E">
        <w:rPr>
          <w:color w:val="000000"/>
        </w:rPr>
        <w:t xml:space="preserve">    </w:t>
      </w:r>
      <w:r w:rsidR="00C51776" w:rsidRPr="0046682E">
        <w:rPr>
          <w:color w:val="000000"/>
        </w:rPr>
        <w:t xml:space="preserve"> </w:t>
      </w:r>
      <w:r>
        <w:rPr>
          <w:noProof/>
          <w:color w:val="000000"/>
        </w:rPr>
        <w:drawing>
          <wp:inline distT="0" distB="0" distL="0" distR="0">
            <wp:extent cx="1238250" cy="1257300"/>
            <wp:effectExtent l="9525" t="0" r="9525" b="9525"/>
            <wp:docPr id="36" name="Picture 36" descr="mẫu nấ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ẫu nấm"/>
                    <pic:cNvPicPr>
                      <a:picLocks noChangeAspect="1" noChangeArrowheads="1"/>
                    </pic:cNvPicPr>
                  </pic:nvPicPr>
                  <pic:blipFill>
                    <a:blip r:embed="rId78">
                      <a:extLst>
                        <a:ext uri="{28A0092B-C50C-407E-A947-70E740481C1C}">
                          <a14:useLocalDpi xmlns:a14="http://schemas.microsoft.com/office/drawing/2010/main" val="0"/>
                        </a:ext>
                      </a:extLst>
                    </a:blip>
                    <a:srcRect r="8577"/>
                    <a:stretch>
                      <a:fillRect/>
                    </a:stretch>
                  </pic:blipFill>
                  <pic:spPr bwMode="auto">
                    <a:xfrm rot="-5400000">
                      <a:off x="0" y="0"/>
                      <a:ext cx="1238250" cy="1257300"/>
                    </a:xfrm>
                    <a:prstGeom prst="rect">
                      <a:avLst/>
                    </a:prstGeom>
                    <a:noFill/>
                    <a:ln>
                      <a:noFill/>
                    </a:ln>
                  </pic:spPr>
                </pic:pic>
              </a:graphicData>
            </a:graphic>
          </wp:inline>
        </w:drawing>
      </w:r>
      <w:r w:rsidR="008A66E4" w:rsidRPr="0046682E">
        <w:rPr>
          <w:color w:val="000000"/>
        </w:rPr>
        <w:t xml:space="preserve">     </w:t>
      </w:r>
      <w:r>
        <w:rPr>
          <w:noProof/>
          <w:color w:val="000000"/>
        </w:rPr>
        <w:drawing>
          <wp:inline distT="0" distB="0" distL="0" distR="0">
            <wp:extent cx="1276350" cy="1257300"/>
            <wp:effectExtent l="0" t="0" r="0" b="0"/>
            <wp:docPr id="37" name="Picture 8" descr="C:\Users\ADMIN\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Untitled1.jpg"/>
                    <pic:cNvPicPr>
                      <a:picLocks noChangeAspect="1" noChangeArrowheads="1"/>
                    </pic:cNvPicPr>
                  </pic:nvPicPr>
                  <pic:blipFill>
                    <a:blip r:embed="rId79">
                      <a:extLst>
                        <a:ext uri="{28A0092B-C50C-407E-A947-70E740481C1C}">
                          <a14:useLocalDpi xmlns:a14="http://schemas.microsoft.com/office/drawing/2010/main" val="0"/>
                        </a:ext>
                      </a:extLst>
                    </a:blip>
                    <a:srcRect l="1659" t="1869" r="8746" b="2180"/>
                    <a:stretch>
                      <a:fillRect/>
                    </a:stretch>
                  </pic:blipFill>
                  <pic:spPr bwMode="auto">
                    <a:xfrm>
                      <a:off x="0" y="0"/>
                      <a:ext cx="1276350" cy="1257300"/>
                    </a:xfrm>
                    <a:prstGeom prst="rect">
                      <a:avLst/>
                    </a:prstGeom>
                    <a:noFill/>
                    <a:ln>
                      <a:noFill/>
                    </a:ln>
                  </pic:spPr>
                </pic:pic>
              </a:graphicData>
            </a:graphic>
          </wp:inline>
        </w:drawing>
      </w:r>
    </w:p>
    <w:p w:rsidR="00C51776" w:rsidRPr="0046682E" w:rsidRDefault="00C51776" w:rsidP="00C51776">
      <w:pPr>
        <w:spacing w:before="120" w:after="120" w:line="288" w:lineRule="auto"/>
        <w:jc w:val="center"/>
        <w:outlineLvl w:val="2"/>
        <w:rPr>
          <w:color w:val="000000"/>
          <w:spacing w:val="-2"/>
          <w:lang w:val="fr-FR"/>
        </w:rPr>
      </w:pPr>
      <w:bookmarkStart w:id="574" w:name="_Toc491902458"/>
      <w:bookmarkStart w:id="575" w:name="_Toc491969427"/>
      <w:bookmarkStart w:id="576" w:name="_Toc492157604"/>
      <w:bookmarkStart w:id="577" w:name="_Toc499236619"/>
      <w:bookmarkStart w:id="578" w:name="_Toc504985381"/>
      <w:r w:rsidRPr="0046682E">
        <w:rPr>
          <w:b/>
          <w:i/>
          <w:color w:val="000000"/>
          <w:spacing w:val="-4"/>
        </w:rPr>
        <w:t xml:space="preserve">Hình </w:t>
      </w:r>
      <w:r w:rsidR="008A4F1B" w:rsidRPr="0046682E">
        <w:rPr>
          <w:b/>
          <w:i/>
          <w:color w:val="000000"/>
          <w:spacing w:val="-4"/>
        </w:rPr>
        <w:t>2.</w:t>
      </w:r>
      <w:r w:rsidR="00747D4D" w:rsidRPr="0046682E">
        <w:rPr>
          <w:b/>
          <w:i/>
          <w:color w:val="000000"/>
          <w:spacing w:val="-4"/>
        </w:rPr>
        <w:t>13</w:t>
      </w:r>
      <w:r w:rsidR="008A4F1B" w:rsidRPr="0046682E">
        <w:rPr>
          <w:b/>
          <w:i/>
          <w:color w:val="000000"/>
          <w:spacing w:val="-4"/>
        </w:rPr>
        <w:t>.</w:t>
      </w:r>
      <w:r w:rsidRPr="0046682E">
        <w:rPr>
          <w:i/>
          <w:color w:val="000000"/>
          <w:spacing w:val="-4"/>
        </w:rPr>
        <w:t xml:space="preserve"> Cấy mẫu nấm </w:t>
      </w:r>
      <w:r w:rsidRPr="0046682E">
        <w:rPr>
          <w:i/>
          <w:color w:val="000000"/>
          <w:lang w:val="fr-FR"/>
        </w:rPr>
        <w:t>Corynespora cassiicola</w:t>
      </w:r>
      <w:r w:rsidR="00D2478C" w:rsidRPr="0046682E">
        <w:rPr>
          <w:i/>
          <w:color w:val="000000"/>
          <w:lang w:val="fr-FR"/>
        </w:rPr>
        <w:t xml:space="preserve"> </w:t>
      </w:r>
      <w:r w:rsidR="00BF0609" w:rsidRPr="0046682E">
        <w:rPr>
          <w:i/>
          <w:color w:val="000000"/>
          <w:spacing w:val="-4"/>
        </w:rPr>
        <w:t>l</w:t>
      </w:r>
      <w:r w:rsidRPr="0046682E">
        <w:rPr>
          <w:i/>
          <w:color w:val="000000"/>
          <w:spacing w:val="-4"/>
        </w:rPr>
        <w:t>ên môi trường PDA</w:t>
      </w:r>
      <w:bookmarkEnd w:id="574"/>
      <w:bookmarkEnd w:id="575"/>
      <w:bookmarkEnd w:id="576"/>
      <w:bookmarkEnd w:id="577"/>
      <w:bookmarkEnd w:id="578"/>
    </w:p>
    <w:p w:rsidR="0029076A" w:rsidRPr="0046682E" w:rsidRDefault="00877098" w:rsidP="0029076A">
      <w:pPr>
        <w:spacing w:line="400" w:lineRule="atLeast"/>
        <w:jc w:val="center"/>
        <w:rPr>
          <w:color w:val="000000"/>
        </w:rPr>
      </w:pPr>
      <w:r>
        <w:rPr>
          <w:noProof/>
          <w:color w:val="000000"/>
        </w:rPr>
        <w:drawing>
          <wp:inline distT="0" distB="0" distL="0" distR="0">
            <wp:extent cx="1285875" cy="1257300"/>
            <wp:effectExtent l="0" t="0" r="9525" b="0"/>
            <wp:docPr id="38" name="Picture 9" descr="Description: C:\Users\Admin\Downloads\17522177_714423442070007_75539604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Admin\Downloads\17522177_714423442070007_755396046_o.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85875" cy="1257300"/>
                    </a:xfrm>
                    <a:prstGeom prst="rect">
                      <a:avLst/>
                    </a:prstGeom>
                    <a:noFill/>
                    <a:ln>
                      <a:noFill/>
                    </a:ln>
                  </pic:spPr>
                </pic:pic>
              </a:graphicData>
            </a:graphic>
          </wp:inline>
        </w:drawing>
      </w:r>
      <w:r w:rsidR="006208D2" w:rsidRPr="0046682E">
        <w:rPr>
          <w:color w:val="000000"/>
        </w:rPr>
        <w:t xml:space="preserve"> </w:t>
      </w:r>
      <w:r w:rsidR="0029076A" w:rsidRPr="0046682E">
        <w:rPr>
          <w:color w:val="000000"/>
        </w:rPr>
        <w:t xml:space="preserve"> </w:t>
      </w:r>
      <w:r>
        <w:rPr>
          <w:noProof/>
          <w:color w:val="000000"/>
        </w:rPr>
        <w:drawing>
          <wp:inline distT="0" distB="0" distL="0" distR="0">
            <wp:extent cx="1228725" cy="1257300"/>
            <wp:effectExtent l="0" t="0" r="9525" b="0"/>
            <wp:docPr id="39" name="Picture 10" descr="Description: C:\Users\Admin\Downloads\17837393_714423425403342_75568556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C:\Users\Admin\Downloads\17837393_714423425403342_755685562_o.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28725" cy="1257300"/>
                    </a:xfrm>
                    <a:prstGeom prst="rect">
                      <a:avLst/>
                    </a:prstGeom>
                    <a:noFill/>
                    <a:ln>
                      <a:noFill/>
                    </a:ln>
                  </pic:spPr>
                </pic:pic>
              </a:graphicData>
            </a:graphic>
          </wp:inline>
        </w:drawing>
      </w:r>
      <w:r w:rsidR="0029076A" w:rsidRPr="0046682E">
        <w:rPr>
          <w:color w:val="000000"/>
        </w:rPr>
        <w:t xml:space="preserve">  </w:t>
      </w:r>
      <w:r>
        <w:rPr>
          <w:noProof/>
          <w:color w:val="000000"/>
        </w:rPr>
        <w:drawing>
          <wp:inline distT="0" distB="0" distL="0" distR="0">
            <wp:extent cx="1247775" cy="1257300"/>
            <wp:effectExtent l="0" t="0" r="9525" b="0"/>
            <wp:docPr id="40" name="Picture 2" descr="Description: C:\Users\Admin\Downloads\18236393_728093294036355_155032278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Downloads\18236393_728093294036355_1550322785_o.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247775" cy="1257300"/>
                    </a:xfrm>
                    <a:prstGeom prst="rect">
                      <a:avLst/>
                    </a:prstGeom>
                    <a:noFill/>
                    <a:ln>
                      <a:noFill/>
                    </a:ln>
                  </pic:spPr>
                </pic:pic>
              </a:graphicData>
            </a:graphic>
          </wp:inline>
        </w:drawing>
      </w:r>
      <w:r w:rsidR="006208D2" w:rsidRPr="0046682E">
        <w:rPr>
          <w:color w:val="000000"/>
        </w:rPr>
        <w:t xml:space="preserve">  </w:t>
      </w:r>
      <w:r>
        <w:rPr>
          <w:noProof/>
          <w:color w:val="000000"/>
        </w:rPr>
        <w:drawing>
          <wp:inline distT="0" distB="0" distL="0" distR="0">
            <wp:extent cx="1228725" cy="1257300"/>
            <wp:effectExtent l="0" t="0" r="9525" b="0"/>
            <wp:docPr id="41" name="Picture 3" descr="Description: C:\Users\Admin\Downloads\18216382_728093307369687_127025348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Admin\Downloads\18216382_728093307369687_1270253488_o.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28725" cy="1257300"/>
                    </a:xfrm>
                    <a:prstGeom prst="rect">
                      <a:avLst/>
                    </a:prstGeom>
                    <a:noFill/>
                    <a:ln>
                      <a:noFill/>
                    </a:ln>
                  </pic:spPr>
                </pic:pic>
              </a:graphicData>
            </a:graphic>
          </wp:inline>
        </w:drawing>
      </w:r>
    </w:p>
    <w:p w:rsidR="0029076A" w:rsidRPr="0046682E" w:rsidRDefault="00877098" w:rsidP="0029076A">
      <w:pPr>
        <w:spacing w:line="400" w:lineRule="atLeast"/>
        <w:jc w:val="center"/>
        <w:outlineLvl w:val="0"/>
        <w:rPr>
          <w:b/>
          <w:i/>
          <w:color w:val="000000"/>
        </w:rPr>
      </w:pPr>
      <w:r>
        <w:rPr>
          <w:b/>
          <w:i/>
          <w:noProof/>
          <w:color w:val="000000"/>
        </w:rPr>
        <mc:AlternateContent>
          <mc:Choice Requires="wps">
            <w:drawing>
              <wp:anchor distT="0" distB="0" distL="114300" distR="114300" simplePos="0" relativeHeight="251653632" behindDoc="0" locked="0" layoutInCell="1" allowOverlap="1">
                <wp:simplePos x="0" y="0"/>
                <wp:positionH relativeFrom="column">
                  <wp:posOffset>4890135</wp:posOffset>
                </wp:positionH>
                <wp:positionV relativeFrom="paragraph">
                  <wp:posOffset>18415</wp:posOffset>
                </wp:positionV>
                <wp:extent cx="310515" cy="231140"/>
                <wp:effectExtent l="3810" t="0" r="0" b="0"/>
                <wp:wrapNone/>
                <wp:docPr id="212"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5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6208D2" w:rsidRDefault="0036577E" w:rsidP="006208D2">
                            <w:r w:rsidRPr="006208D2">
                              <w:rPr>
                                <w:i/>
                                <w:lang w:val="fr-FR"/>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41" style="position:absolute;left:0;text-align:left;margin-left:385.05pt;margin-top:1.45pt;width:24.45pt;height:18.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" stroked="f">
                <v:textbox>
                  <w:txbxContent>
                    <w:p w:rsidR="0036577E" w:rsidRPr="006208D2" w:rsidRDefault="0036577E" w:rsidP="006208D2">
                      <w:r w:rsidRPr="006208D2">
                        <w:rPr>
                          <w:i/>
                          <w:lang w:val="fr-FR"/>
                        </w:rPr>
                        <w:t>d</w:t>
                      </w:r>
                    </w:p>
                  </w:txbxContent>
                </v:textbox>
              </v:rect>
            </w:pict>
          </mc:Fallback>
        </mc:AlternateContent>
      </w:r>
      <w:r>
        <w:rPr>
          <w:b/>
          <w:i/>
          <w:noProof/>
          <w:color w:val="000000"/>
        </w:rPr>
        <mc:AlternateContent>
          <mc:Choice Requires="wps">
            <w:drawing>
              <wp:anchor distT="0" distB="0" distL="114300" distR="114300" simplePos="0" relativeHeight="251652608" behindDoc="0" locked="0" layoutInCell="1" allowOverlap="1">
                <wp:simplePos x="0" y="0"/>
                <wp:positionH relativeFrom="column">
                  <wp:posOffset>560070</wp:posOffset>
                </wp:positionH>
                <wp:positionV relativeFrom="paragraph">
                  <wp:posOffset>18415</wp:posOffset>
                </wp:positionV>
                <wp:extent cx="310515" cy="231140"/>
                <wp:effectExtent l="0" t="0" r="0" b="0"/>
                <wp:wrapNone/>
                <wp:docPr id="211"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5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386FB6" w:rsidRDefault="0036577E" w:rsidP="0029076A">
                            <w:pPr>
                              <w:jc w:val="center"/>
                              <w:rPr>
                                <w:i/>
                              </w:rPr>
                            </w:pPr>
                            <w:r>
                              <w:rPr>
                                <w:i/>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42" style="position:absolute;left:0;text-align:left;margin-left:44.1pt;margin-top:1.45pt;width:24.45pt;height:18.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" stroked="f">
                <v:textbox>
                  <w:txbxContent>
                    <w:p w:rsidR="0036577E" w:rsidRPr="00386FB6" w:rsidRDefault="0036577E" w:rsidP="0029076A">
                      <w:pPr>
                        <w:jc w:val="center"/>
                        <w:rPr>
                          <w:i/>
                        </w:rPr>
                      </w:pPr>
                      <w:r>
                        <w:rPr>
                          <w:i/>
                        </w:rPr>
                        <w:t>a</w:t>
                      </w:r>
                    </w:p>
                  </w:txbxContent>
                </v:textbox>
              </v:rect>
            </w:pict>
          </mc:Fallback>
        </mc:AlternateContent>
      </w:r>
      <w:r>
        <w:rPr>
          <w:b/>
          <w:i/>
          <w:noProof/>
          <w:color w:val="000000"/>
        </w:rPr>
        <mc:AlternateContent>
          <mc:Choice Requires="wps">
            <w:drawing>
              <wp:anchor distT="0" distB="0" distL="114300" distR="114300" simplePos="0" relativeHeight="251650560" behindDoc="0" locked="0" layoutInCell="1" allowOverlap="1">
                <wp:simplePos x="0" y="0"/>
                <wp:positionH relativeFrom="column">
                  <wp:posOffset>3476625</wp:posOffset>
                </wp:positionH>
                <wp:positionV relativeFrom="paragraph">
                  <wp:posOffset>18415</wp:posOffset>
                </wp:positionV>
                <wp:extent cx="310515" cy="231140"/>
                <wp:effectExtent l="0" t="0" r="3810" b="0"/>
                <wp:wrapNone/>
                <wp:docPr id="21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5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386FB6" w:rsidRDefault="0036577E" w:rsidP="0029076A">
                            <w:pPr>
                              <w:jc w:val="center"/>
                              <w:rPr>
                                <w:i/>
                              </w:rPr>
                            </w:pPr>
                            <w:r>
                              <w:rPr>
                                <w:i/>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43" style="position:absolute;left:0;text-align:left;margin-left:273.75pt;margin-top:1.45pt;width:24.45pt;height:18.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" stroked="f">
                <v:textbox>
                  <w:txbxContent>
                    <w:p w:rsidR="0036577E" w:rsidRPr="00386FB6" w:rsidRDefault="0036577E" w:rsidP="0029076A">
                      <w:pPr>
                        <w:jc w:val="center"/>
                        <w:rPr>
                          <w:i/>
                        </w:rPr>
                      </w:pPr>
                      <w:r>
                        <w:rPr>
                          <w:i/>
                        </w:rPr>
                        <w:t>c</w:t>
                      </w:r>
                    </w:p>
                  </w:txbxContent>
                </v:textbox>
              </v:rect>
            </w:pict>
          </mc:Fallback>
        </mc:AlternateContent>
      </w:r>
      <w:r>
        <w:rPr>
          <w:b/>
          <w:i/>
          <w:noProof/>
          <w:color w:val="000000"/>
        </w:rPr>
        <mc:AlternateContent>
          <mc:Choice Requires="wps">
            <w:drawing>
              <wp:anchor distT="0" distB="0" distL="114300" distR="114300" simplePos="0" relativeHeight="251649536" behindDoc="0" locked="0" layoutInCell="1" allowOverlap="1">
                <wp:simplePos x="0" y="0"/>
                <wp:positionH relativeFrom="column">
                  <wp:posOffset>2004060</wp:posOffset>
                </wp:positionH>
                <wp:positionV relativeFrom="paragraph">
                  <wp:posOffset>18415</wp:posOffset>
                </wp:positionV>
                <wp:extent cx="310515" cy="231140"/>
                <wp:effectExtent l="3810" t="0" r="0" b="0"/>
                <wp:wrapNone/>
                <wp:docPr id="20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5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386FB6" w:rsidRDefault="0036577E" w:rsidP="0029076A">
                            <w:pPr>
                              <w:jc w:val="center"/>
                              <w:rPr>
                                <w:i/>
                              </w:rPr>
                            </w:pPr>
                            <w:r>
                              <w:rPr>
                                <w:i/>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44" style="position:absolute;left:0;text-align:left;margin-left:157.8pt;margin-top:1.45pt;width:24.45pt;height:18.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" stroked="f">
                <v:textbox>
                  <w:txbxContent>
                    <w:p w:rsidR="0036577E" w:rsidRPr="00386FB6" w:rsidRDefault="0036577E" w:rsidP="0029076A">
                      <w:pPr>
                        <w:jc w:val="center"/>
                        <w:rPr>
                          <w:i/>
                        </w:rPr>
                      </w:pPr>
                      <w:r>
                        <w:rPr>
                          <w:i/>
                        </w:rPr>
                        <w:t>b</w:t>
                      </w:r>
                    </w:p>
                  </w:txbxContent>
                </v:textbox>
              </v:rect>
            </w:pict>
          </mc:Fallback>
        </mc:AlternateContent>
      </w:r>
    </w:p>
    <w:p w:rsidR="0029076A" w:rsidRPr="0046682E" w:rsidRDefault="00877098" w:rsidP="0029076A">
      <w:pPr>
        <w:pStyle w:val="Heading1"/>
        <w:spacing w:before="0"/>
        <w:jc w:val="center"/>
        <w:rPr>
          <w:rFonts w:ascii="Times New Roman" w:hAnsi="Times New Roman"/>
          <w:i/>
          <w:color w:val="000000"/>
          <w:sz w:val="24"/>
          <w:szCs w:val="24"/>
          <w:lang w:val="fr-FR"/>
        </w:rPr>
      </w:pPr>
      <w:r>
        <w:rPr>
          <w:rFonts w:ascii="Times New Roman" w:hAnsi="Times New Roman"/>
          <w:noProof/>
          <w:color w:val="000000"/>
          <w:sz w:val="24"/>
          <w:szCs w:val="24"/>
          <w:lang w:val="en-US" w:eastAsia="en-US"/>
        </w:rPr>
        <mc:AlternateContent>
          <mc:Choice Requires="wps">
            <w:drawing>
              <wp:anchor distT="0" distB="0" distL="114300" distR="114300" simplePos="0" relativeHeight="251651584" behindDoc="0" locked="0" layoutInCell="1" allowOverlap="1">
                <wp:simplePos x="0" y="0"/>
                <wp:positionH relativeFrom="column">
                  <wp:posOffset>-2142490</wp:posOffset>
                </wp:positionH>
                <wp:positionV relativeFrom="paragraph">
                  <wp:posOffset>2327275</wp:posOffset>
                </wp:positionV>
                <wp:extent cx="309245" cy="373380"/>
                <wp:effectExtent l="10160" t="12700" r="13970" b="13970"/>
                <wp:wrapNone/>
                <wp:docPr id="208"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 cy="373380"/>
                        </a:xfrm>
                        <a:prstGeom prst="rect">
                          <a:avLst/>
                        </a:prstGeom>
                        <a:solidFill>
                          <a:srgbClr val="FFFFFF"/>
                        </a:solidFill>
                        <a:ln w="9525">
                          <a:solidFill>
                            <a:srgbClr val="000000"/>
                          </a:solidFill>
                          <a:miter lim="800000"/>
                          <a:headEnd/>
                          <a:tailEnd/>
                        </a:ln>
                      </wps:spPr>
                      <wps:txbx>
                        <w:txbxContent>
                          <w:p w:rsidR="0036577E" w:rsidRDefault="0036577E" w:rsidP="0029076A">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045" type="#_x0000_t202" style="position:absolute;left:0;text-align:left;margin-left:-168.7pt;margin-top:183.25pt;width:24.35pt;height:29.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">
                <v:textbox>
                  <w:txbxContent>
                    <w:p w:rsidR="0036577E" w:rsidRDefault="0036577E" w:rsidP="0029076A">
                      <w:r>
                        <w:t>A</w:t>
                      </w:r>
                    </w:p>
                  </w:txbxContent>
                </v:textbox>
              </v:shape>
            </w:pict>
          </mc:Fallback>
        </mc:AlternateContent>
      </w:r>
      <w:bookmarkStart w:id="579" w:name="_Toc491902459"/>
      <w:bookmarkStart w:id="580" w:name="_Toc491969428"/>
      <w:bookmarkStart w:id="581" w:name="_Toc492157605"/>
      <w:bookmarkStart w:id="582" w:name="_Toc499236620"/>
      <w:bookmarkStart w:id="583" w:name="_Toc504985382"/>
      <w:r w:rsidR="0029076A" w:rsidRPr="0046682E">
        <w:rPr>
          <w:rFonts w:ascii="Times New Roman" w:hAnsi="Times New Roman"/>
          <w:i/>
          <w:color w:val="000000"/>
          <w:sz w:val="24"/>
          <w:szCs w:val="24"/>
          <w:lang w:val="fr-FR"/>
        </w:rPr>
        <w:t xml:space="preserve">Hình </w:t>
      </w:r>
      <w:r w:rsidR="006208D2" w:rsidRPr="0046682E">
        <w:rPr>
          <w:rFonts w:ascii="Times New Roman" w:hAnsi="Times New Roman"/>
          <w:i/>
          <w:color w:val="000000"/>
          <w:sz w:val="24"/>
          <w:szCs w:val="24"/>
          <w:lang w:val="fr-FR"/>
        </w:rPr>
        <w:t>2.</w:t>
      </w:r>
      <w:r w:rsidR="009A5E56" w:rsidRPr="0046682E">
        <w:rPr>
          <w:rFonts w:ascii="Times New Roman" w:hAnsi="Times New Roman"/>
          <w:i/>
          <w:color w:val="000000"/>
          <w:sz w:val="24"/>
          <w:szCs w:val="24"/>
          <w:lang w:val="fr-FR"/>
        </w:rPr>
        <w:t>1</w:t>
      </w:r>
      <w:r w:rsidR="00747D4D" w:rsidRPr="0046682E">
        <w:rPr>
          <w:rFonts w:ascii="Times New Roman" w:hAnsi="Times New Roman"/>
          <w:i/>
          <w:color w:val="000000"/>
          <w:sz w:val="24"/>
          <w:szCs w:val="24"/>
          <w:lang w:val="fr-FR"/>
        </w:rPr>
        <w:t>4</w:t>
      </w:r>
      <w:r w:rsidR="0029076A" w:rsidRPr="0046682E">
        <w:rPr>
          <w:rFonts w:ascii="Times New Roman" w:hAnsi="Times New Roman"/>
          <w:i/>
          <w:color w:val="000000"/>
          <w:sz w:val="24"/>
          <w:szCs w:val="24"/>
          <w:lang w:val="fr-FR"/>
        </w:rPr>
        <w:t>.</w:t>
      </w:r>
      <w:r w:rsidR="0029076A" w:rsidRPr="0046682E">
        <w:rPr>
          <w:rFonts w:ascii="Times New Roman" w:hAnsi="Times New Roman"/>
          <w:b w:val="0"/>
          <w:i/>
          <w:color w:val="000000"/>
          <w:sz w:val="24"/>
          <w:szCs w:val="24"/>
          <w:lang w:val="fr-FR"/>
        </w:rPr>
        <w:t xml:space="preserve"> </w:t>
      </w:r>
      <w:r w:rsidR="006208D2" w:rsidRPr="0046682E">
        <w:rPr>
          <w:rFonts w:ascii="Times New Roman" w:hAnsi="Times New Roman"/>
          <w:b w:val="0"/>
          <w:i/>
          <w:color w:val="000000"/>
          <w:sz w:val="24"/>
          <w:szCs w:val="24"/>
          <w:lang w:val="fr-FR"/>
        </w:rPr>
        <w:t>Tản</w:t>
      </w:r>
      <w:r w:rsidR="0029076A" w:rsidRPr="0046682E">
        <w:rPr>
          <w:rFonts w:ascii="Times New Roman" w:hAnsi="Times New Roman"/>
          <w:b w:val="0"/>
          <w:i/>
          <w:color w:val="000000"/>
          <w:sz w:val="24"/>
          <w:szCs w:val="24"/>
          <w:lang w:val="fr-FR"/>
        </w:rPr>
        <w:t xml:space="preserve"> nấm Corynespora </w:t>
      </w:r>
      <w:r w:rsidR="006208D2" w:rsidRPr="0046682E">
        <w:rPr>
          <w:rFonts w:ascii="Times New Roman" w:hAnsi="Times New Roman"/>
          <w:b w:val="0"/>
          <w:i/>
          <w:color w:val="000000"/>
          <w:sz w:val="24"/>
          <w:szCs w:val="24"/>
          <w:lang w:val="fr-FR"/>
        </w:rPr>
        <w:t xml:space="preserve">cassiicola </w:t>
      </w:r>
      <w:r w:rsidR="0029076A" w:rsidRPr="0046682E">
        <w:rPr>
          <w:rFonts w:ascii="Times New Roman" w:hAnsi="Times New Roman"/>
          <w:b w:val="0"/>
          <w:i/>
          <w:color w:val="000000"/>
          <w:sz w:val="24"/>
          <w:szCs w:val="24"/>
          <w:lang w:val="fr-FR"/>
        </w:rPr>
        <w:t>trên môi trường PDA</w:t>
      </w:r>
      <w:bookmarkEnd w:id="579"/>
      <w:bookmarkEnd w:id="580"/>
      <w:bookmarkEnd w:id="581"/>
      <w:bookmarkEnd w:id="582"/>
      <w:bookmarkEnd w:id="583"/>
    </w:p>
    <w:p w:rsidR="0029076A" w:rsidRPr="0046682E" w:rsidRDefault="006208D2" w:rsidP="008A66E4">
      <w:pPr>
        <w:jc w:val="center"/>
        <w:rPr>
          <w:i/>
          <w:color w:val="000000"/>
          <w:sz w:val="20"/>
          <w:szCs w:val="20"/>
          <w:lang w:val="fr-FR"/>
        </w:rPr>
      </w:pPr>
      <w:r w:rsidRPr="0046682E">
        <w:rPr>
          <w:i/>
          <w:color w:val="000000"/>
          <w:sz w:val="20"/>
          <w:szCs w:val="20"/>
          <w:lang w:val="fr-FR"/>
        </w:rPr>
        <w:t>a</w:t>
      </w:r>
      <w:r w:rsidR="0029076A" w:rsidRPr="0046682E">
        <w:rPr>
          <w:i/>
          <w:color w:val="000000"/>
          <w:sz w:val="20"/>
          <w:szCs w:val="20"/>
          <w:lang w:val="fr-FR"/>
        </w:rPr>
        <w:t>: Mặt trước</w:t>
      </w:r>
      <w:r w:rsidRPr="0046682E">
        <w:rPr>
          <w:i/>
          <w:color w:val="000000"/>
          <w:sz w:val="20"/>
          <w:szCs w:val="20"/>
          <w:lang w:val="fr-FR"/>
        </w:rPr>
        <w:t xml:space="preserve"> tản nấm sau 3 ngày nuôi cấy</w:t>
      </w:r>
      <w:r w:rsidR="0029076A" w:rsidRPr="0046682E">
        <w:rPr>
          <w:i/>
          <w:color w:val="000000"/>
          <w:sz w:val="20"/>
          <w:szCs w:val="20"/>
          <w:lang w:val="fr-FR"/>
        </w:rPr>
        <w:t xml:space="preserve">; </w:t>
      </w:r>
      <w:r w:rsidRPr="0046682E">
        <w:rPr>
          <w:i/>
          <w:color w:val="000000"/>
          <w:sz w:val="20"/>
          <w:szCs w:val="20"/>
          <w:lang w:val="fr-FR"/>
        </w:rPr>
        <w:t>b</w:t>
      </w:r>
      <w:r w:rsidR="0029076A" w:rsidRPr="0046682E">
        <w:rPr>
          <w:i/>
          <w:color w:val="000000"/>
          <w:sz w:val="20"/>
          <w:szCs w:val="20"/>
          <w:lang w:val="fr-FR"/>
        </w:rPr>
        <w:t>: Mặt sau</w:t>
      </w:r>
      <w:r w:rsidRPr="0046682E">
        <w:rPr>
          <w:i/>
          <w:color w:val="000000"/>
          <w:sz w:val="20"/>
          <w:szCs w:val="20"/>
          <w:lang w:val="fr-FR"/>
        </w:rPr>
        <w:t xml:space="preserve"> tản nấm sau 3 ngày nuôi cấy</w:t>
      </w:r>
    </w:p>
    <w:p w:rsidR="006208D2" w:rsidRPr="0046682E" w:rsidRDefault="006208D2" w:rsidP="008A66E4">
      <w:pPr>
        <w:jc w:val="center"/>
        <w:rPr>
          <w:i/>
          <w:color w:val="000000"/>
          <w:sz w:val="20"/>
          <w:szCs w:val="20"/>
          <w:lang w:val="fr-FR"/>
        </w:rPr>
      </w:pPr>
      <w:r w:rsidRPr="0046682E">
        <w:rPr>
          <w:i/>
          <w:color w:val="000000"/>
          <w:sz w:val="20"/>
          <w:szCs w:val="20"/>
          <w:lang w:val="fr-FR"/>
        </w:rPr>
        <w:t xml:space="preserve">c: Mặt trước </w:t>
      </w:r>
      <w:r w:rsidR="00C51776" w:rsidRPr="0046682E">
        <w:rPr>
          <w:i/>
          <w:color w:val="000000"/>
          <w:sz w:val="20"/>
          <w:szCs w:val="20"/>
          <w:lang w:val="fr-FR"/>
        </w:rPr>
        <w:t xml:space="preserve">tản nấm </w:t>
      </w:r>
      <w:r w:rsidR="00914D7B" w:rsidRPr="0046682E">
        <w:rPr>
          <w:i/>
          <w:color w:val="000000"/>
          <w:sz w:val="20"/>
          <w:szCs w:val="20"/>
          <w:lang w:val="fr-FR"/>
        </w:rPr>
        <w:t>sau 7 ngày nuôi cấy; d</w:t>
      </w:r>
      <w:r w:rsidRPr="0046682E">
        <w:rPr>
          <w:i/>
          <w:color w:val="000000"/>
          <w:sz w:val="20"/>
          <w:szCs w:val="20"/>
          <w:lang w:val="fr-FR"/>
        </w:rPr>
        <w:t xml:space="preserve">: Mặt sau </w:t>
      </w:r>
      <w:r w:rsidR="00C51776" w:rsidRPr="0046682E">
        <w:rPr>
          <w:i/>
          <w:color w:val="000000"/>
          <w:sz w:val="20"/>
          <w:szCs w:val="20"/>
          <w:lang w:val="fr-FR"/>
        </w:rPr>
        <w:t xml:space="preserve">tản nấm </w:t>
      </w:r>
      <w:r w:rsidRPr="0046682E">
        <w:rPr>
          <w:i/>
          <w:color w:val="000000"/>
          <w:sz w:val="20"/>
          <w:szCs w:val="20"/>
          <w:lang w:val="fr-FR"/>
        </w:rPr>
        <w:t>sau 7 ngày nuôi cấy</w:t>
      </w:r>
    </w:p>
    <w:p w:rsidR="008E36A1" w:rsidRPr="0046682E" w:rsidRDefault="008E36A1" w:rsidP="008A66E4">
      <w:pPr>
        <w:jc w:val="center"/>
        <w:rPr>
          <w:i/>
          <w:color w:val="000000"/>
          <w:sz w:val="20"/>
          <w:szCs w:val="20"/>
          <w:lang w:val="fr-FR"/>
        </w:rPr>
      </w:pPr>
    </w:p>
    <w:p w:rsidR="003330D8" w:rsidRPr="0046682E" w:rsidRDefault="00F248EB" w:rsidP="003330D8">
      <w:pPr>
        <w:jc w:val="center"/>
        <w:rPr>
          <w:noProof/>
          <w:color w:val="000000"/>
        </w:rPr>
      </w:pPr>
      <w:r w:rsidRPr="0046682E">
        <w:rPr>
          <w:noProof/>
          <w:color w:val="000000"/>
        </w:rPr>
        <w:t xml:space="preserve"> </w:t>
      </w:r>
      <w:r w:rsidR="00877098">
        <w:rPr>
          <w:noProof/>
          <w:color w:val="000000"/>
        </w:rPr>
        <w:drawing>
          <wp:inline distT="0" distB="0" distL="0" distR="0">
            <wp:extent cx="1304925" cy="1114425"/>
            <wp:effectExtent l="0" t="0" r="9525" b="9525"/>
            <wp:docPr id="42" name="Picture 42" descr="received_74289360255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eceived_742893602556324"/>
                    <pic:cNvPicPr>
                      <a:picLocks noChangeAspect="1" noChangeArrowheads="1"/>
                    </pic:cNvPicPr>
                  </pic:nvPicPr>
                  <pic:blipFill>
                    <a:blip r:embed="rId84" cstate="print">
                      <a:extLst>
                        <a:ext uri="{28A0092B-C50C-407E-A947-70E740481C1C}">
                          <a14:useLocalDpi xmlns:a14="http://schemas.microsoft.com/office/drawing/2010/main" val="0"/>
                        </a:ext>
                      </a:extLst>
                    </a:blip>
                    <a:srcRect r="12138"/>
                    <a:stretch>
                      <a:fillRect/>
                    </a:stretch>
                  </pic:blipFill>
                  <pic:spPr bwMode="auto">
                    <a:xfrm>
                      <a:off x="0" y="0"/>
                      <a:ext cx="1304925" cy="1114425"/>
                    </a:xfrm>
                    <a:prstGeom prst="rect">
                      <a:avLst/>
                    </a:prstGeom>
                    <a:noFill/>
                    <a:ln>
                      <a:noFill/>
                    </a:ln>
                  </pic:spPr>
                </pic:pic>
              </a:graphicData>
            </a:graphic>
          </wp:inline>
        </w:drawing>
      </w:r>
      <w:r w:rsidRPr="0046682E">
        <w:rPr>
          <w:color w:val="000000"/>
        </w:rPr>
        <w:t xml:space="preserve"> </w:t>
      </w:r>
      <w:r w:rsidR="00E246F5" w:rsidRPr="0046682E">
        <w:rPr>
          <w:noProof/>
          <w:color w:val="000000"/>
        </w:rPr>
        <w:t xml:space="preserve"> </w:t>
      </w:r>
      <w:r w:rsidR="00877098">
        <w:rPr>
          <w:noProof/>
          <w:color w:val="000000"/>
        </w:rPr>
        <w:drawing>
          <wp:inline distT="0" distB="0" distL="0" distR="0">
            <wp:extent cx="1390650" cy="1114425"/>
            <wp:effectExtent l="0" t="0" r="0" b="9525"/>
            <wp:docPr id="43" name="Picture 1" descr="C:\Users\ASUS\Desktop\Mẫu nấm Corynesp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Mẫu nấm Corynespora.jpg"/>
                    <pic:cNvPicPr>
                      <a:picLocks noChangeAspect="1" noChangeArrowheads="1"/>
                    </pic:cNvPicPr>
                  </pic:nvPicPr>
                  <pic:blipFill>
                    <a:blip r:embed="rId85">
                      <a:extLst>
                        <a:ext uri="{28A0092B-C50C-407E-A947-70E740481C1C}">
                          <a14:useLocalDpi xmlns:a14="http://schemas.microsoft.com/office/drawing/2010/main" val="0"/>
                        </a:ext>
                      </a:extLst>
                    </a:blip>
                    <a:srcRect t="903" r="77278" b="66566"/>
                    <a:stretch>
                      <a:fillRect/>
                    </a:stretch>
                  </pic:blipFill>
                  <pic:spPr bwMode="auto">
                    <a:xfrm>
                      <a:off x="0" y="0"/>
                      <a:ext cx="1390650" cy="1114425"/>
                    </a:xfrm>
                    <a:prstGeom prst="rect">
                      <a:avLst/>
                    </a:prstGeom>
                    <a:noFill/>
                    <a:ln>
                      <a:noFill/>
                    </a:ln>
                  </pic:spPr>
                </pic:pic>
              </a:graphicData>
            </a:graphic>
          </wp:inline>
        </w:drawing>
      </w:r>
      <w:r w:rsidR="00576BA7" w:rsidRPr="0046682E">
        <w:rPr>
          <w:noProof/>
          <w:color w:val="000000"/>
        </w:rPr>
        <w:t xml:space="preserve"> </w:t>
      </w:r>
      <w:r w:rsidR="00877098">
        <w:rPr>
          <w:noProof/>
          <w:color w:val="000000"/>
        </w:rPr>
        <w:drawing>
          <wp:inline distT="0" distB="0" distL="0" distR="0">
            <wp:extent cx="1371600" cy="1114425"/>
            <wp:effectExtent l="0" t="0" r="0" b="9525"/>
            <wp:docPr id="44" name="Picture 4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titled1"/>
                    <pic:cNvPicPr>
                      <a:picLocks noChangeAspect="1" noChangeArrowheads="1"/>
                    </pic:cNvPicPr>
                  </pic:nvPicPr>
                  <pic:blipFill>
                    <a:blip r:embed="rId86">
                      <a:extLst>
                        <a:ext uri="{28A0092B-C50C-407E-A947-70E740481C1C}">
                          <a14:useLocalDpi xmlns:a14="http://schemas.microsoft.com/office/drawing/2010/main" val="0"/>
                        </a:ext>
                      </a:extLst>
                    </a:blip>
                    <a:srcRect l="25250" t="26381" r="28006" b="37053"/>
                    <a:stretch>
                      <a:fillRect/>
                    </a:stretch>
                  </pic:blipFill>
                  <pic:spPr bwMode="auto">
                    <a:xfrm>
                      <a:off x="0" y="0"/>
                      <a:ext cx="1371600" cy="1114425"/>
                    </a:xfrm>
                    <a:prstGeom prst="rect">
                      <a:avLst/>
                    </a:prstGeom>
                    <a:noFill/>
                    <a:ln>
                      <a:noFill/>
                    </a:ln>
                  </pic:spPr>
                </pic:pic>
              </a:graphicData>
            </a:graphic>
          </wp:inline>
        </w:drawing>
      </w:r>
    </w:p>
    <w:p w:rsidR="003416CD" w:rsidRPr="0046682E" w:rsidRDefault="003416CD" w:rsidP="003330D8">
      <w:pPr>
        <w:jc w:val="center"/>
        <w:rPr>
          <w:noProof/>
          <w:color w:val="000000"/>
        </w:rPr>
      </w:pPr>
    </w:p>
    <w:p w:rsidR="008E36A1" w:rsidRPr="0046682E" w:rsidRDefault="008E36A1" w:rsidP="008E36A1">
      <w:pPr>
        <w:pStyle w:val="Heading3"/>
        <w:spacing w:before="0" w:after="0"/>
        <w:rPr>
          <w:rFonts w:ascii="Times New Roman" w:hAnsi="Times New Roman"/>
          <w:b w:val="0"/>
          <w:i/>
          <w:color w:val="000000"/>
          <w:spacing w:val="-8"/>
          <w:lang w:val="fr-FR"/>
        </w:rPr>
      </w:pPr>
      <w:bookmarkStart w:id="584" w:name="_Toc491902460"/>
      <w:bookmarkStart w:id="585" w:name="_Toc491969429"/>
      <w:bookmarkStart w:id="586" w:name="_Toc492157606"/>
      <w:bookmarkStart w:id="587" w:name="_Toc499236621"/>
      <w:bookmarkStart w:id="588" w:name="_Toc504985383"/>
      <w:r w:rsidRPr="0046682E">
        <w:rPr>
          <w:rFonts w:ascii="Times New Roman" w:hAnsi="Times New Roman"/>
          <w:i/>
          <w:color w:val="000000"/>
          <w:spacing w:val="-8"/>
          <w:lang w:val="fr-FR"/>
        </w:rPr>
        <w:t>Hình 2.</w:t>
      </w:r>
      <w:r w:rsidR="008A4F1B" w:rsidRPr="0046682E">
        <w:rPr>
          <w:rFonts w:ascii="Times New Roman" w:hAnsi="Times New Roman"/>
          <w:i/>
          <w:color w:val="000000"/>
          <w:spacing w:val="-8"/>
          <w:lang w:val="fr-FR"/>
        </w:rPr>
        <w:t>1</w:t>
      </w:r>
      <w:r w:rsidR="00747D4D" w:rsidRPr="0046682E">
        <w:rPr>
          <w:rFonts w:ascii="Times New Roman" w:hAnsi="Times New Roman"/>
          <w:i/>
          <w:color w:val="000000"/>
          <w:spacing w:val="-8"/>
          <w:lang w:val="fr-FR"/>
        </w:rPr>
        <w:t>5</w:t>
      </w:r>
      <w:r w:rsidRPr="0046682E">
        <w:rPr>
          <w:rFonts w:ascii="Times New Roman" w:hAnsi="Times New Roman"/>
          <w:i/>
          <w:color w:val="000000"/>
          <w:spacing w:val="-8"/>
          <w:lang w:val="fr-FR"/>
        </w:rPr>
        <w:t>.</w:t>
      </w:r>
      <w:r w:rsidRPr="0046682E">
        <w:rPr>
          <w:rFonts w:ascii="Times New Roman" w:hAnsi="Times New Roman"/>
          <w:b w:val="0"/>
          <w:i/>
          <w:color w:val="000000"/>
          <w:spacing w:val="-8"/>
          <w:lang w:val="fr-FR"/>
        </w:rPr>
        <w:t xml:space="preserve"> Bào tử nấm Corynespora cassiicola chụp </w:t>
      </w:r>
      <w:r w:rsidRPr="0046682E">
        <w:rPr>
          <w:rFonts w:ascii="Times New Roman" w:hAnsi="Times New Roman"/>
          <w:b w:val="0"/>
          <w:i/>
          <w:color w:val="000000"/>
          <w:spacing w:val="-8"/>
          <w:lang w:val="it-IT"/>
        </w:rPr>
        <w:t>d</w:t>
      </w:r>
      <w:r w:rsidRPr="0046682E">
        <w:rPr>
          <w:rFonts w:ascii="Times New Roman" w:hAnsi="Times New Roman"/>
          <w:b w:val="0"/>
          <w:i/>
          <w:color w:val="000000"/>
          <w:spacing w:val="-8"/>
          <w:lang w:val="fr-FR"/>
        </w:rPr>
        <w:t>ưới kính hiển vi có độ phóng đại 100x</w:t>
      </w:r>
      <w:bookmarkEnd w:id="584"/>
      <w:bookmarkEnd w:id="585"/>
      <w:bookmarkEnd w:id="586"/>
      <w:bookmarkEnd w:id="587"/>
      <w:bookmarkEnd w:id="588"/>
    </w:p>
    <w:p w:rsidR="008E36A1" w:rsidRPr="0046682E" w:rsidRDefault="008E36A1" w:rsidP="003330D8">
      <w:pPr>
        <w:jc w:val="center"/>
        <w:rPr>
          <w:noProof/>
          <w:color w:val="000000"/>
        </w:rPr>
      </w:pPr>
    </w:p>
    <w:p w:rsidR="00E43553" w:rsidRPr="0046682E" w:rsidRDefault="00E43553" w:rsidP="008D0F23">
      <w:pPr>
        <w:spacing w:before="120" w:after="120" w:line="288" w:lineRule="auto"/>
        <w:ind w:firstLine="720"/>
        <w:jc w:val="both"/>
        <w:rPr>
          <w:color w:val="000000"/>
          <w:sz w:val="26"/>
          <w:lang w:val="pt-BR"/>
        </w:rPr>
      </w:pPr>
      <w:bookmarkStart w:id="589" w:name="_Toc419816641"/>
      <w:bookmarkStart w:id="590" w:name="_Toc419898750"/>
      <w:bookmarkStart w:id="591" w:name="_Toc419993418"/>
      <w:bookmarkStart w:id="592" w:name="_Toc420044694"/>
      <w:bookmarkStart w:id="593" w:name="_Toc420045137"/>
      <w:bookmarkStart w:id="594" w:name="_Toc420045403"/>
      <w:r w:rsidRPr="0046682E">
        <w:rPr>
          <w:color w:val="000000"/>
          <w:sz w:val="26"/>
          <w:lang w:val="pt-BR"/>
        </w:rPr>
        <w:t xml:space="preserve">Định danh nấm </w:t>
      </w:r>
      <w:r w:rsidRPr="0046682E">
        <w:rPr>
          <w:i/>
          <w:color w:val="000000"/>
          <w:sz w:val="26"/>
          <w:lang w:val="pt-BR"/>
        </w:rPr>
        <w:t>Corynespora cassiicola</w:t>
      </w:r>
      <w:r w:rsidRPr="0046682E">
        <w:rPr>
          <w:color w:val="000000"/>
          <w:sz w:val="26"/>
          <w:lang w:val="pt-BR"/>
        </w:rPr>
        <w:t xml:space="preserve"> trên môi trường nhân tạo, để xác định được bào tử </w:t>
      </w:r>
      <w:r w:rsidRPr="0046682E">
        <w:rPr>
          <w:i/>
          <w:color w:val="000000"/>
          <w:sz w:val="26"/>
          <w:lang w:val="pt-BR"/>
        </w:rPr>
        <w:t>Corynespora cassiicola</w:t>
      </w:r>
      <w:r w:rsidRPr="0046682E">
        <w:rPr>
          <w:color w:val="000000"/>
          <w:sz w:val="26"/>
          <w:lang w:val="pt-BR"/>
        </w:rPr>
        <w:t xml:space="preserve"> trên môi trường nhân tạo tiến hành theo phương pháp sau: Các mẫu nấm sau khi thuần được cấy vào đĩa pestri có chứa 10 ml môi trường PDA. Nuôi cấy trong điều kiện tối liên tục 24/24 giờ ở điều kiện nhiệt độ phòng trong 5 ngày.</w:t>
      </w:r>
    </w:p>
    <w:p w:rsidR="00E43553" w:rsidRPr="0046682E" w:rsidRDefault="00E43553" w:rsidP="00CF0B5E">
      <w:pPr>
        <w:spacing w:line="288" w:lineRule="auto"/>
        <w:ind w:firstLine="720"/>
        <w:jc w:val="both"/>
        <w:rPr>
          <w:color w:val="000000"/>
          <w:sz w:val="26"/>
          <w:lang w:val="pt-BR"/>
        </w:rPr>
      </w:pPr>
      <w:bookmarkStart w:id="595" w:name="_Toc504985384"/>
      <w:r w:rsidRPr="0046682E">
        <w:rPr>
          <w:color w:val="000000"/>
          <w:sz w:val="26"/>
          <w:lang w:val="pt-BR"/>
        </w:rPr>
        <w:t>Sau 5 ngày nuôi cấy sử dụng một tấm lame vô trùng cạo nhẹ trên bề mặt khuẩn lạc để kích thích sợi nấm tạo bào tử (Chee, 1987)</w:t>
      </w:r>
      <w:r w:rsidR="004F03BE" w:rsidRPr="0046682E">
        <w:rPr>
          <w:color w:val="000000"/>
          <w:sz w:val="26"/>
          <w:lang w:val="pt-BR"/>
        </w:rPr>
        <w:t xml:space="preserve"> [116]</w:t>
      </w:r>
      <w:r w:rsidRPr="0046682E">
        <w:rPr>
          <w:color w:val="000000"/>
          <w:sz w:val="26"/>
          <w:lang w:val="pt-BR"/>
        </w:rPr>
        <w:t>. Tiếp tục nuôi cấy ở điều kiện chiếu sáng hoàn toàn 24/24 giờ ở nhiệt độ phòng trong 3 ngày. Sau thời gian trên tiến hành kiểm tra lại nguồn nấm bằng cách soi bào tử dưới kính hiển vi (đặt bào tử trong giọt nước cất hoặc giọt dung dịch methylene blue). Hình dạng bào tử, cành bào tử phân sinh, sợi nấm được so sánh với những mô tả của Ellis và Holiday (1971)</w:t>
      </w:r>
      <w:r w:rsidR="008D0F23" w:rsidRPr="0046682E">
        <w:rPr>
          <w:color w:val="000000"/>
          <w:sz w:val="26"/>
          <w:lang w:val="pt-BR"/>
        </w:rPr>
        <w:t xml:space="preserve"> [</w:t>
      </w:r>
      <w:r w:rsidR="003E577A" w:rsidRPr="0046682E">
        <w:rPr>
          <w:color w:val="000000"/>
          <w:sz w:val="26"/>
          <w:lang w:val="pt-BR"/>
        </w:rPr>
        <w:t>12</w:t>
      </w:r>
      <w:r w:rsidR="00642838" w:rsidRPr="0046682E">
        <w:rPr>
          <w:color w:val="000000"/>
          <w:sz w:val="26"/>
          <w:lang w:val="pt-BR"/>
        </w:rPr>
        <w:t>4</w:t>
      </w:r>
      <w:r w:rsidR="008D0F23" w:rsidRPr="0046682E">
        <w:rPr>
          <w:color w:val="000000"/>
          <w:sz w:val="26"/>
          <w:lang w:val="pt-BR"/>
        </w:rPr>
        <w:t>]</w:t>
      </w:r>
      <w:r w:rsidRPr="0046682E">
        <w:rPr>
          <w:color w:val="000000"/>
          <w:sz w:val="26"/>
          <w:lang w:val="pt-BR"/>
        </w:rPr>
        <w:t xml:space="preserve">. Các nguồn nấm được xác định chính xác là nấm </w:t>
      </w:r>
      <w:r w:rsidRPr="0046682E">
        <w:rPr>
          <w:i/>
          <w:color w:val="000000"/>
          <w:sz w:val="26"/>
          <w:lang w:val="pt-BR"/>
        </w:rPr>
        <w:t>Corynespora cassiicola</w:t>
      </w:r>
      <w:r w:rsidRPr="0046682E">
        <w:rPr>
          <w:color w:val="000000"/>
          <w:sz w:val="26"/>
          <w:lang w:val="pt-BR"/>
        </w:rPr>
        <w:t xml:space="preserve"> sẽ được bảo quản lưu trữ và sử dụng vào những nghiên cứu phân tích tiếp theo.</w:t>
      </w:r>
      <w:bookmarkEnd w:id="595"/>
    </w:p>
    <w:p w:rsidR="0094355B" w:rsidRPr="0046682E" w:rsidRDefault="00E43553" w:rsidP="008D0F23">
      <w:pPr>
        <w:shd w:val="clear" w:color="auto" w:fill="FFFFFF"/>
        <w:spacing w:before="120" w:after="120" w:line="288" w:lineRule="auto"/>
        <w:ind w:firstLine="720"/>
        <w:jc w:val="both"/>
        <w:rPr>
          <w:color w:val="000000"/>
          <w:spacing w:val="-2"/>
          <w:sz w:val="26"/>
          <w:szCs w:val="26"/>
          <w:lang w:val="fr-FR"/>
        </w:rPr>
      </w:pPr>
      <w:r w:rsidRPr="0046682E">
        <w:rPr>
          <w:color w:val="000000"/>
          <w:sz w:val="26"/>
          <w:lang w:val="pt-BR"/>
        </w:rPr>
        <w:t xml:space="preserve">Đánh giá tính kháng nấm </w:t>
      </w:r>
      <w:r w:rsidRPr="0046682E">
        <w:rPr>
          <w:i/>
          <w:color w:val="000000"/>
          <w:sz w:val="26"/>
          <w:lang w:val="pt-BR"/>
        </w:rPr>
        <w:t>Corynespora cassiicola</w:t>
      </w:r>
      <w:r w:rsidRPr="0046682E">
        <w:rPr>
          <w:color w:val="000000"/>
          <w:sz w:val="26"/>
          <w:lang w:val="pt-BR"/>
        </w:rPr>
        <w:t xml:space="preserve"> bằng lây bệnh nhân tạo trên lá cao su (RRIM 600, RRIV 4 và GT 1) theo phương pháp của (Burgess và cs, 200</w:t>
      </w:r>
      <w:r w:rsidR="003E577A" w:rsidRPr="0046682E">
        <w:rPr>
          <w:color w:val="000000"/>
          <w:sz w:val="26"/>
          <w:lang w:val="pt-BR"/>
        </w:rPr>
        <w:t>8</w:t>
      </w:r>
      <w:r w:rsidRPr="0046682E">
        <w:rPr>
          <w:color w:val="000000"/>
          <w:sz w:val="26"/>
          <w:lang w:val="pt-BR"/>
        </w:rPr>
        <w:t>)</w:t>
      </w:r>
      <w:r w:rsidR="003E577A" w:rsidRPr="0046682E">
        <w:rPr>
          <w:color w:val="000000"/>
          <w:sz w:val="26"/>
          <w:lang w:val="pt-BR"/>
        </w:rPr>
        <w:t xml:space="preserve"> [113</w:t>
      </w:r>
      <w:r w:rsidR="008D0F23" w:rsidRPr="0046682E">
        <w:rPr>
          <w:color w:val="000000"/>
          <w:sz w:val="26"/>
          <w:lang w:val="pt-BR"/>
        </w:rPr>
        <w:t>]</w:t>
      </w:r>
      <w:r w:rsidRPr="0046682E">
        <w:rPr>
          <w:color w:val="000000"/>
          <w:sz w:val="26"/>
          <w:lang w:val="pt-BR"/>
        </w:rPr>
        <w:t>. Lá cao su trưởng thành, khỏe được lấy từ vườn cao su nông hộ, những lá không bị bệnh, không bị tổn thương cơ giới, không biến dạng, biến màu để tiến hành lây bệnh.</w:t>
      </w:r>
      <w:r w:rsidR="008D0F23" w:rsidRPr="0046682E">
        <w:rPr>
          <w:color w:val="000000"/>
          <w:sz w:val="26"/>
          <w:lang w:val="pt-BR"/>
        </w:rPr>
        <w:t xml:space="preserve"> </w:t>
      </w:r>
      <w:bookmarkEnd w:id="589"/>
      <w:bookmarkEnd w:id="590"/>
      <w:bookmarkEnd w:id="591"/>
      <w:bookmarkEnd w:id="592"/>
      <w:bookmarkEnd w:id="593"/>
      <w:bookmarkEnd w:id="594"/>
      <w:r w:rsidR="0094355B" w:rsidRPr="0046682E">
        <w:rPr>
          <w:color w:val="000000"/>
          <w:spacing w:val="-2"/>
          <w:sz w:val="26"/>
          <w:szCs w:val="26"/>
          <w:lang w:val="fr-FR"/>
        </w:rPr>
        <w:t>Làm sạch mẫu lá bằng việc rữa qua nước cất và cồn theo thứ tự: nước cất - cồn - nước cất, sau đó cho và tủ cấy bật quạt làm khô. Đặt giấy vào khay, làm ẩm giấy bằng xịt nước cất vô trùng đồng thời dùng kim châm châm lên mặt dưới của lá để tạo vết thương (khoảng 10 - 15 vết trên một lá); quấn một lớp giấy ở cuốn lá để giữ lá được tươi lâu hơn trong quá trình lây bệnh, sau đó đặt lá vào khay và bao khay để giữ ẩm bằng túi ni</w:t>
      </w:r>
      <w:r w:rsidR="008D0F23" w:rsidRPr="0046682E">
        <w:rPr>
          <w:color w:val="000000"/>
          <w:spacing w:val="-2"/>
          <w:sz w:val="26"/>
          <w:szCs w:val="26"/>
          <w:lang w:val="fr-FR"/>
        </w:rPr>
        <w:t xml:space="preserve"> </w:t>
      </w:r>
      <w:r w:rsidR="0094355B" w:rsidRPr="0046682E">
        <w:rPr>
          <w:color w:val="000000"/>
          <w:spacing w:val="-2"/>
          <w:sz w:val="26"/>
          <w:szCs w:val="26"/>
          <w:lang w:val="fr-FR"/>
        </w:rPr>
        <w:t>l</w:t>
      </w:r>
      <w:r w:rsidR="008D0F23" w:rsidRPr="0046682E">
        <w:rPr>
          <w:color w:val="000000"/>
          <w:spacing w:val="-2"/>
          <w:sz w:val="26"/>
          <w:szCs w:val="26"/>
          <w:lang w:val="fr-FR"/>
        </w:rPr>
        <w:t>ô</w:t>
      </w:r>
      <w:r w:rsidR="0094355B" w:rsidRPr="0046682E">
        <w:rPr>
          <w:color w:val="000000"/>
          <w:spacing w:val="-2"/>
          <w:sz w:val="26"/>
          <w:szCs w:val="26"/>
          <w:lang w:val="fr-FR"/>
        </w:rPr>
        <w:t>ng.</w:t>
      </w:r>
    </w:p>
    <w:p w:rsidR="0022050C" w:rsidRPr="0046682E" w:rsidRDefault="00877098" w:rsidP="0022050C">
      <w:pPr>
        <w:autoSpaceDE w:val="0"/>
        <w:autoSpaceDN w:val="0"/>
        <w:spacing w:before="120" w:after="120" w:line="288" w:lineRule="auto"/>
        <w:jc w:val="center"/>
        <w:rPr>
          <w:color w:val="000000"/>
          <w:sz w:val="26"/>
          <w:szCs w:val="26"/>
          <w:lang w:val="fr-FR"/>
        </w:rPr>
      </w:pPr>
      <w:r>
        <w:rPr>
          <w:noProof/>
          <w:color w:val="000000"/>
        </w:rPr>
        <mc:AlternateContent>
          <mc:Choice Requires="wps">
            <w:drawing>
              <wp:anchor distT="0" distB="0" distL="114300" distR="114300" simplePos="0" relativeHeight="251661824" behindDoc="0" locked="0" layoutInCell="1" allowOverlap="1">
                <wp:simplePos x="0" y="0"/>
                <wp:positionH relativeFrom="column">
                  <wp:posOffset>1215390</wp:posOffset>
                </wp:positionH>
                <wp:positionV relativeFrom="paragraph">
                  <wp:posOffset>4402455</wp:posOffset>
                </wp:positionV>
                <wp:extent cx="942340" cy="260985"/>
                <wp:effectExtent l="0" t="1905" r="4445" b="3810"/>
                <wp:wrapNone/>
                <wp:docPr id="207"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Làm ẩm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46" style="position:absolute;left:0;text-align:left;margin-left:95.7pt;margin-top:346.65pt;width:74.2pt;height:20.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" stroked="f">
                <v:textbox>
                  <w:txbxContent>
                    <w:p w:rsidR="0036577E" w:rsidRDefault="0036577E" w:rsidP="0022050C">
                      <w:pPr>
                        <w:jc w:val="center"/>
                      </w:pPr>
                      <w:r>
                        <w:t>Làm ẩm</w:t>
                      </w:r>
                    </w:p>
                  </w:txbxContent>
                </v:textbox>
              </v:rect>
            </w:pict>
          </mc:Fallback>
        </mc:AlternateContent>
      </w:r>
      <w:r>
        <w:rPr>
          <w:noProof/>
          <w:color w:val="000000"/>
        </w:rPr>
        <mc:AlternateContent>
          <mc:Choice Requires="wps">
            <w:drawing>
              <wp:anchor distT="0" distB="0" distL="114300" distR="114300" simplePos="0" relativeHeight="251660800" behindDoc="0" locked="0" layoutInCell="1" allowOverlap="1">
                <wp:simplePos x="0" y="0"/>
                <wp:positionH relativeFrom="column">
                  <wp:posOffset>82550</wp:posOffset>
                </wp:positionH>
                <wp:positionV relativeFrom="paragraph">
                  <wp:posOffset>4402455</wp:posOffset>
                </wp:positionV>
                <wp:extent cx="942340" cy="260985"/>
                <wp:effectExtent l="0" t="1905" r="3810" b="3810"/>
                <wp:wrapNone/>
                <wp:docPr id="206"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Lót giấy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0" o:spid="_x0000_s1047" style="position:absolute;left:0;text-align:left;margin-left:6.5pt;margin-top:346.65pt;width:74.2pt;height:20.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" stroked="f">
                <v:textbox>
                  <w:txbxContent>
                    <w:p w:rsidR="0036577E" w:rsidRDefault="0036577E" w:rsidP="0022050C">
                      <w:pPr>
                        <w:jc w:val="center"/>
                      </w:pPr>
                      <w:r>
                        <w:t>Lót giấy</w:t>
                      </w:r>
                    </w:p>
                  </w:txbxContent>
                </v:textbox>
              </v:rect>
            </w:pict>
          </mc:Fallback>
        </mc:AlternateContent>
      </w:r>
      <w:r>
        <w:rPr>
          <w:noProof/>
          <w:color w:val="000000"/>
        </w:rPr>
        <mc:AlternateContent>
          <mc:Choice Requires="wps">
            <w:drawing>
              <wp:anchor distT="0" distB="0" distL="114300" distR="114300" simplePos="0" relativeHeight="251659776" behindDoc="0" locked="0" layoutInCell="1" allowOverlap="1">
                <wp:simplePos x="0" y="0"/>
                <wp:positionH relativeFrom="column">
                  <wp:posOffset>4295140</wp:posOffset>
                </wp:positionH>
                <wp:positionV relativeFrom="paragraph">
                  <wp:posOffset>1379855</wp:posOffset>
                </wp:positionV>
                <wp:extent cx="942340" cy="260985"/>
                <wp:effectExtent l="0" t="0" r="1270" b="0"/>
                <wp:wrapNone/>
                <wp:docPr id="205"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GT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48" style="position:absolute;left:0;text-align:left;margin-left:338.2pt;margin-top:108.65pt;width:74.2pt;height:20.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oulhQIAABA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" stroked="f">
                <v:textbox>
                  <w:txbxContent>
                    <w:p w:rsidR="0036577E" w:rsidRDefault="0036577E" w:rsidP="0022050C">
                      <w:pPr>
                        <w:jc w:val="center"/>
                      </w:pPr>
                      <w:r>
                        <w:t>GT 1</w:t>
                      </w:r>
                    </w:p>
                  </w:txbxContent>
                </v:textbox>
              </v:rect>
            </w:pict>
          </mc:Fallback>
        </mc:AlternateContent>
      </w:r>
      <w:r>
        <w:rPr>
          <w:noProof/>
          <w:color w:val="000000"/>
        </w:rPr>
        <mc:AlternateContent>
          <mc:Choice Requires="wps">
            <w:drawing>
              <wp:anchor distT="0" distB="0" distL="114300" distR="114300" simplePos="0" relativeHeight="251658752" behindDoc="0" locked="0" layoutInCell="1" allowOverlap="1">
                <wp:simplePos x="0" y="0"/>
                <wp:positionH relativeFrom="column">
                  <wp:posOffset>2390140</wp:posOffset>
                </wp:positionH>
                <wp:positionV relativeFrom="paragraph">
                  <wp:posOffset>1379855</wp:posOffset>
                </wp:positionV>
                <wp:extent cx="942340" cy="260985"/>
                <wp:effectExtent l="0" t="0" r="1270" b="0"/>
                <wp:wrapNone/>
                <wp:docPr id="204"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RRIV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49" style="position:absolute;left:0;text-align:left;margin-left:188.2pt;margin-top:108.65pt;width:74.2pt;height:20.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ssGhQIAABA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" stroked="f">
                <v:textbox>
                  <w:txbxContent>
                    <w:p w:rsidR="0036577E" w:rsidRDefault="0036577E" w:rsidP="0022050C">
                      <w:pPr>
                        <w:jc w:val="center"/>
                      </w:pPr>
                      <w:r>
                        <w:t>RRIV 4</w:t>
                      </w:r>
                    </w:p>
                  </w:txbxContent>
                </v:textbox>
              </v:rect>
            </w:pict>
          </mc:Fallback>
        </mc:AlternateContent>
      </w:r>
      <w:r>
        <w:rPr>
          <w:noProof/>
          <w:color w:val="000000"/>
        </w:rPr>
        <mc:AlternateContent>
          <mc:Choice Requires="wps">
            <w:drawing>
              <wp:anchor distT="0" distB="0" distL="114300" distR="114300" simplePos="0" relativeHeight="251657728" behindDoc="0" locked="0" layoutInCell="1" allowOverlap="1">
                <wp:simplePos x="0" y="0"/>
                <wp:positionH relativeFrom="column">
                  <wp:posOffset>601980</wp:posOffset>
                </wp:positionH>
                <wp:positionV relativeFrom="paragraph">
                  <wp:posOffset>1379855</wp:posOffset>
                </wp:positionV>
                <wp:extent cx="942340" cy="260985"/>
                <wp:effectExtent l="1905" t="0" r="0" b="0"/>
                <wp:wrapNone/>
                <wp:docPr id="203"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RRIM 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7" o:spid="_x0000_s1050" style="position:absolute;left:0;text-align:left;margin-left:47.4pt;margin-top:108.65pt;width:74.2pt;height:20.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l6ahQIAABA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" stroked="f">
                <v:textbox>
                  <w:txbxContent>
                    <w:p w:rsidR="0036577E" w:rsidRDefault="0036577E" w:rsidP="0022050C">
                      <w:pPr>
                        <w:jc w:val="center"/>
                      </w:pPr>
                      <w:r>
                        <w:t>RRIM 600</w:t>
                      </w:r>
                    </w:p>
                  </w:txbxContent>
                </v:textbox>
              </v:rect>
            </w:pict>
          </mc:Fallback>
        </mc:AlternateContent>
      </w:r>
      <w:r>
        <w:rPr>
          <w:noProof/>
          <w:color w:val="000000"/>
        </w:rPr>
        <w:drawing>
          <wp:inline distT="0" distB="0" distL="0" distR="0">
            <wp:extent cx="1790700" cy="1333500"/>
            <wp:effectExtent l="0" t="0" r="0" b="0"/>
            <wp:docPr id="45" name="Picture 10" descr="C:\Users\ASUS\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esktop\Untitled2.png"/>
                    <pic:cNvPicPr>
                      <a:picLocks noChangeAspect="1" noChangeArrowheads="1"/>
                    </pic:cNvPicPr>
                  </pic:nvPicPr>
                  <pic:blipFill>
                    <a:blip r:embed="rId87">
                      <a:extLst>
                        <a:ext uri="{28A0092B-C50C-407E-A947-70E740481C1C}">
                          <a14:useLocalDpi xmlns:a14="http://schemas.microsoft.com/office/drawing/2010/main" val="0"/>
                        </a:ext>
                      </a:extLst>
                    </a:blip>
                    <a:srcRect l="17406" t="2928" r="18851" b="51695"/>
                    <a:stretch>
                      <a:fillRect/>
                    </a:stretch>
                  </pic:blipFill>
                  <pic:spPr bwMode="auto">
                    <a:xfrm>
                      <a:off x="0" y="0"/>
                      <a:ext cx="1790700" cy="1333500"/>
                    </a:xfrm>
                    <a:prstGeom prst="rect">
                      <a:avLst/>
                    </a:prstGeom>
                    <a:noFill/>
                    <a:ln>
                      <a:noFill/>
                    </a:ln>
                  </pic:spPr>
                </pic:pic>
              </a:graphicData>
            </a:graphic>
          </wp:inline>
        </w:drawing>
      </w:r>
      <w:r w:rsidR="0022050C" w:rsidRPr="0046682E">
        <w:rPr>
          <w:noProof/>
          <w:color w:val="000000"/>
        </w:rPr>
        <w:t xml:space="preserve"> </w:t>
      </w:r>
      <w:r>
        <w:rPr>
          <w:noProof/>
          <w:color w:val="000000"/>
        </w:rPr>
        <w:drawing>
          <wp:inline distT="0" distB="0" distL="0" distR="0">
            <wp:extent cx="1343025" cy="1695450"/>
            <wp:effectExtent l="0" t="4762" r="4762" b="4763"/>
            <wp:docPr id="46" name="Picture 2" descr="D:\TIẾN SĨ của Hoàng Thủy\TIỂU LUẬN VÀ BÀI BÁO 2015\TÀI LIỆU PMAS 1 THỦY 2015\Ảnh PMAS1, Corynespora\IMG20170605164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IẾN SĨ của Hoàng Thủy\TIỂU LUẬN VÀ BÀI BÁO 2015\TÀI LIỆU PMAS 1 THỦY 2015\Ảnh PMAS1, Corynespora\IMG20170605164221.jpg"/>
                    <pic:cNvPicPr>
                      <a:picLocks noChangeAspect="1" noChangeArrowheads="1"/>
                    </pic:cNvPicPr>
                  </pic:nvPicPr>
                  <pic:blipFill>
                    <a:blip r:embed="rId88" cstate="print">
                      <a:extLst>
                        <a:ext uri="{28A0092B-C50C-407E-A947-70E740481C1C}">
                          <a14:useLocalDpi xmlns:a14="http://schemas.microsoft.com/office/drawing/2010/main" val="0"/>
                        </a:ext>
                      </a:extLst>
                    </a:blip>
                    <a:srcRect b="2280"/>
                    <a:stretch>
                      <a:fillRect/>
                    </a:stretch>
                  </pic:blipFill>
                  <pic:spPr bwMode="auto">
                    <a:xfrm rot="5400000">
                      <a:off x="0" y="0"/>
                      <a:ext cx="1343025" cy="1695450"/>
                    </a:xfrm>
                    <a:prstGeom prst="rect">
                      <a:avLst/>
                    </a:prstGeom>
                    <a:noFill/>
                    <a:ln>
                      <a:noFill/>
                    </a:ln>
                  </pic:spPr>
                </pic:pic>
              </a:graphicData>
            </a:graphic>
          </wp:inline>
        </w:drawing>
      </w:r>
      <w:r w:rsidR="0022050C" w:rsidRPr="0046682E">
        <w:rPr>
          <w:color w:val="000000"/>
        </w:rPr>
        <w:t xml:space="preserve"> </w:t>
      </w:r>
      <w:r>
        <w:rPr>
          <w:noProof/>
          <w:color w:val="000000"/>
        </w:rPr>
        <w:drawing>
          <wp:inline distT="0" distB="0" distL="0" distR="0">
            <wp:extent cx="1809750" cy="1352550"/>
            <wp:effectExtent l="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l="29114" t="32320" r="45638" b="29060"/>
                    <a:stretch>
                      <a:fillRect/>
                    </a:stretch>
                  </pic:blipFill>
                  <pic:spPr bwMode="auto">
                    <a:xfrm>
                      <a:off x="0" y="0"/>
                      <a:ext cx="1809750" cy="1352550"/>
                    </a:xfrm>
                    <a:prstGeom prst="rect">
                      <a:avLst/>
                    </a:prstGeom>
                    <a:noFill/>
                    <a:ln>
                      <a:noFill/>
                    </a:ln>
                  </pic:spPr>
                </pic:pic>
              </a:graphicData>
            </a:graphic>
          </wp:inline>
        </w:drawing>
      </w:r>
    </w:p>
    <w:p w:rsidR="0022050C" w:rsidRPr="0046682E" w:rsidRDefault="0022050C" w:rsidP="0022050C">
      <w:pPr>
        <w:autoSpaceDE w:val="0"/>
        <w:autoSpaceDN w:val="0"/>
        <w:spacing w:before="120" w:after="120" w:line="288" w:lineRule="auto"/>
        <w:jc w:val="center"/>
        <w:rPr>
          <w:b/>
          <w:i/>
          <w:noProof/>
          <w:color w:val="000000"/>
          <w:sz w:val="26"/>
          <w:szCs w:val="26"/>
        </w:rPr>
      </w:pPr>
    </w:p>
    <w:p w:rsidR="0022050C" w:rsidRPr="0046682E" w:rsidRDefault="0022050C" w:rsidP="006B2C04">
      <w:pPr>
        <w:pStyle w:val="Heading3"/>
        <w:jc w:val="center"/>
        <w:rPr>
          <w:rFonts w:ascii="Times New Roman" w:hAnsi="Times New Roman"/>
          <w:b w:val="0"/>
          <w:i/>
          <w:noProof/>
          <w:color w:val="000000"/>
        </w:rPr>
      </w:pPr>
      <w:bookmarkStart w:id="596" w:name="_Toc491902461"/>
      <w:bookmarkStart w:id="597" w:name="_Toc491969430"/>
      <w:bookmarkStart w:id="598" w:name="_Toc492157607"/>
      <w:bookmarkStart w:id="599" w:name="_Toc499236622"/>
      <w:bookmarkStart w:id="600" w:name="_Toc504985385"/>
      <w:r w:rsidRPr="0046682E">
        <w:rPr>
          <w:rFonts w:ascii="Times New Roman" w:hAnsi="Times New Roman"/>
          <w:i/>
          <w:noProof/>
          <w:color w:val="000000"/>
        </w:rPr>
        <w:t>Hình</w:t>
      </w:r>
      <w:r w:rsidR="008A4F1B" w:rsidRPr="0046682E">
        <w:rPr>
          <w:rFonts w:ascii="Times New Roman" w:hAnsi="Times New Roman"/>
          <w:i/>
          <w:noProof/>
          <w:color w:val="000000"/>
        </w:rPr>
        <w:t xml:space="preserve"> 2.1</w:t>
      </w:r>
      <w:r w:rsidR="00747D4D" w:rsidRPr="0046682E">
        <w:rPr>
          <w:rFonts w:ascii="Times New Roman" w:hAnsi="Times New Roman"/>
          <w:i/>
          <w:noProof/>
          <w:color w:val="000000"/>
        </w:rPr>
        <w:t>6</w:t>
      </w:r>
      <w:r w:rsidR="008A4F1B" w:rsidRPr="0046682E">
        <w:rPr>
          <w:rFonts w:ascii="Times New Roman" w:hAnsi="Times New Roman"/>
          <w:i/>
          <w:noProof/>
          <w:color w:val="000000"/>
        </w:rPr>
        <w:t>.</w:t>
      </w:r>
      <w:r w:rsidRPr="0046682E">
        <w:rPr>
          <w:rFonts w:ascii="Times New Roman" w:hAnsi="Times New Roman"/>
          <w:i/>
          <w:noProof/>
          <w:color w:val="000000"/>
        </w:rPr>
        <w:t xml:space="preserve"> </w:t>
      </w:r>
      <w:r w:rsidRPr="0046682E">
        <w:rPr>
          <w:rFonts w:ascii="Times New Roman" w:hAnsi="Times New Roman"/>
          <w:b w:val="0"/>
          <w:i/>
          <w:noProof/>
          <w:color w:val="000000"/>
        </w:rPr>
        <w:t>Lá cao su khỏe</w:t>
      </w:r>
      <w:r w:rsidRPr="0046682E">
        <w:rPr>
          <w:rFonts w:ascii="Times New Roman" w:hAnsi="Times New Roman"/>
          <w:b w:val="0"/>
          <w:i/>
          <w:color w:val="000000"/>
          <w:lang w:val="pt-BR"/>
        </w:rPr>
        <w:t xml:space="preserve"> của các giống cao su tại Quảng Bình</w:t>
      </w:r>
      <w:bookmarkEnd w:id="596"/>
      <w:bookmarkEnd w:id="597"/>
      <w:bookmarkEnd w:id="598"/>
      <w:bookmarkEnd w:id="599"/>
      <w:bookmarkEnd w:id="600"/>
    </w:p>
    <w:p w:rsidR="0042484A" w:rsidRPr="0046682E" w:rsidRDefault="0042484A" w:rsidP="0042484A">
      <w:pPr>
        <w:spacing w:line="312" w:lineRule="auto"/>
        <w:ind w:firstLine="720"/>
        <w:jc w:val="both"/>
        <w:rPr>
          <w:i/>
          <w:color w:val="000000"/>
          <w:sz w:val="26"/>
          <w:szCs w:val="26"/>
          <w:lang w:val="fr-FR"/>
        </w:rPr>
      </w:pPr>
      <w:r w:rsidRPr="0046682E">
        <w:rPr>
          <w:i/>
          <w:color w:val="000000"/>
          <w:sz w:val="26"/>
          <w:szCs w:val="26"/>
          <w:lang w:val="fr-FR"/>
        </w:rPr>
        <w:t>Lây bệnh nhân tạo bằng áp thạch nấm Corynespora</w:t>
      </w:r>
      <w:r w:rsidR="008D0F23" w:rsidRPr="0046682E">
        <w:rPr>
          <w:i/>
          <w:color w:val="000000"/>
          <w:sz w:val="26"/>
          <w:szCs w:val="26"/>
          <w:lang w:val="fr-FR"/>
        </w:rPr>
        <w:t xml:space="preserve"> </w:t>
      </w:r>
      <w:r w:rsidR="008D0F23" w:rsidRPr="0046682E">
        <w:rPr>
          <w:i/>
          <w:noProof/>
          <w:color w:val="000000"/>
          <w:sz w:val="26"/>
          <w:szCs w:val="26"/>
        </w:rPr>
        <w:t>cassiicola</w:t>
      </w:r>
    </w:p>
    <w:p w:rsidR="0042484A" w:rsidRPr="0046682E" w:rsidRDefault="0042484A" w:rsidP="0042484A">
      <w:pPr>
        <w:spacing w:line="312" w:lineRule="auto"/>
        <w:ind w:firstLine="720"/>
        <w:jc w:val="both"/>
        <w:rPr>
          <w:color w:val="000000"/>
          <w:sz w:val="26"/>
          <w:szCs w:val="26"/>
          <w:lang w:val="fr-FR"/>
        </w:rPr>
      </w:pPr>
      <w:r w:rsidRPr="0046682E">
        <w:rPr>
          <w:color w:val="000000"/>
          <w:sz w:val="26"/>
          <w:szCs w:val="26"/>
          <w:lang w:val="fr-FR"/>
        </w:rPr>
        <w:t>Khử trùng, vô trùng tất cả các dụng cụ: kim châm, dao cấy, giấy giữ ẩm, nước cất. Dùng dao cấy cắt những miếng thạch nhỏ (4 cm</w:t>
      </w:r>
      <w:r w:rsidRPr="0046682E">
        <w:rPr>
          <w:color w:val="000000"/>
          <w:sz w:val="26"/>
          <w:szCs w:val="26"/>
          <w:vertAlign w:val="superscript"/>
          <w:lang w:val="fr-FR"/>
        </w:rPr>
        <w:t>2</w:t>
      </w:r>
      <w:r w:rsidRPr="0046682E">
        <w:rPr>
          <w:color w:val="000000"/>
          <w:sz w:val="26"/>
          <w:szCs w:val="26"/>
          <w:lang w:val="fr-FR"/>
        </w:rPr>
        <w:t>) trên đĩa pestri chứa nấm bệnh đã làm thuần áp vào vết thương. Dùng ni</w:t>
      </w:r>
      <w:r w:rsidR="0075588A" w:rsidRPr="0046682E">
        <w:rPr>
          <w:color w:val="000000"/>
          <w:sz w:val="26"/>
          <w:szCs w:val="26"/>
          <w:lang w:val="fr-FR"/>
        </w:rPr>
        <w:t xml:space="preserve"> </w:t>
      </w:r>
      <w:r w:rsidRPr="0046682E">
        <w:rPr>
          <w:color w:val="000000"/>
          <w:sz w:val="26"/>
          <w:szCs w:val="26"/>
          <w:lang w:val="fr-FR"/>
        </w:rPr>
        <w:t>l</w:t>
      </w:r>
      <w:r w:rsidR="0075588A" w:rsidRPr="0046682E">
        <w:rPr>
          <w:color w:val="000000"/>
          <w:sz w:val="26"/>
          <w:szCs w:val="26"/>
          <w:lang w:val="fr-FR"/>
        </w:rPr>
        <w:t>ô</w:t>
      </w:r>
      <w:r w:rsidRPr="0046682E">
        <w:rPr>
          <w:color w:val="000000"/>
          <w:sz w:val="26"/>
          <w:szCs w:val="26"/>
          <w:lang w:val="fr-FR"/>
        </w:rPr>
        <w:t>ng bọc khay và để trong điều kiện thích hợp để nấm bệnh phát triển, sau đó theo dõi hàng ngày.</w:t>
      </w:r>
    </w:p>
    <w:p w:rsidR="0042484A" w:rsidRPr="0046682E" w:rsidRDefault="00877098" w:rsidP="0042484A">
      <w:pPr>
        <w:rPr>
          <w:color w:val="000000"/>
        </w:rPr>
      </w:pPr>
      <w:r>
        <w:rPr>
          <w:noProof/>
          <w:color w:val="000000"/>
        </w:rPr>
        <w:drawing>
          <wp:inline distT="0" distB="0" distL="0" distR="0">
            <wp:extent cx="1152525" cy="1038225"/>
            <wp:effectExtent l="0" t="0" r="9525" b="9525"/>
            <wp:docPr id="48" name="Picture 2" descr="C:\Users\Admin\Downloads\18452093_731997203645964_100027070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18452093_731997203645964_1000270708_o.jpg"/>
                    <pic:cNvPicPr>
                      <a:picLocks noChangeAspect="1" noChangeArrowheads="1"/>
                    </pic:cNvPicPr>
                  </pic:nvPicPr>
                  <pic:blipFill>
                    <a:blip r:embed="rId90" cstate="print">
                      <a:extLst>
                        <a:ext uri="{28A0092B-C50C-407E-A947-70E740481C1C}">
                          <a14:useLocalDpi xmlns:a14="http://schemas.microsoft.com/office/drawing/2010/main" val="0"/>
                        </a:ext>
                      </a:extLst>
                    </a:blip>
                    <a:srcRect l="12903" r="6451" b="37038"/>
                    <a:stretch>
                      <a:fillRect/>
                    </a:stretch>
                  </pic:blipFill>
                  <pic:spPr bwMode="auto">
                    <a:xfrm>
                      <a:off x="0" y="0"/>
                      <a:ext cx="1152525" cy="1038225"/>
                    </a:xfrm>
                    <a:prstGeom prst="rect">
                      <a:avLst/>
                    </a:prstGeom>
                    <a:noFill/>
                    <a:ln>
                      <a:noFill/>
                    </a:ln>
                  </pic:spPr>
                </pic:pic>
              </a:graphicData>
            </a:graphic>
          </wp:inline>
        </w:drawing>
      </w:r>
      <w:r w:rsidR="0042484A" w:rsidRPr="0046682E">
        <w:rPr>
          <w:color w:val="000000"/>
        </w:rPr>
        <w:t xml:space="preserve"> </w:t>
      </w:r>
      <w:r>
        <w:rPr>
          <w:noProof/>
          <w:color w:val="000000"/>
        </w:rPr>
        <w:drawing>
          <wp:inline distT="0" distB="0" distL="0" distR="0">
            <wp:extent cx="1028700" cy="1038225"/>
            <wp:effectExtent l="0" t="0" r="0" b="9525"/>
            <wp:docPr id="49" name="Picture 3" descr="Description: C:\Users\Admin\Downloads\17431752_704197893092562_78836948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Admin\Downloads\17431752_704197893092562_788369486_o.jpg"/>
                    <pic:cNvPicPr>
                      <a:picLocks noChangeAspect="1" noChangeArrowheads="1"/>
                    </pic:cNvPicPr>
                  </pic:nvPicPr>
                  <pic:blipFill>
                    <a:blip r:embed="rId91" cstate="print">
                      <a:extLst>
                        <a:ext uri="{28A0092B-C50C-407E-A947-70E740481C1C}">
                          <a14:useLocalDpi xmlns:a14="http://schemas.microsoft.com/office/drawing/2010/main" val="0"/>
                        </a:ext>
                      </a:extLst>
                    </a:blip>
                    <a:srcRect t="39285" r="31033"/>
                    <a:stretch>
                      <a:fillRect/>
                    </a:stretch>
                  </pic:blipFill>
                  <pic:spPr bwMode="auto">
                    <a:xfrm>
                      <a:off x="0" y="0"/>
                      <a:ext cx="1028700" cy="1038225"/>
                    </a:xfrm>
                    <a:prstGeom prst="rect">
                      <a:avLst/>
                    </a:prstGeom>
                    <a:noFill/>
                    <a:ln>
                      <a:noFill/>
                    </a:ln>
                  </pic:spPr>
                </pic:pic>
              </a:graphicData>
            </a:graphic>
          </wp:inline>
        </w:drawing>
      </w:r>
      <w:r w:rsidR="0042484A" w:rsidRPr="0046682E">
        <w:rPr>
          <w:color w:val="000000"/>
        </w:rPr>
        <w:t xml:space="preserve"> </w:t>
      </w:r>
      <w:r>
        <w:rPr>
          <w:noProof/>
          <w:color w:val="000000"/>
        </w:rPr>
        <w:drawing>
          <wp:inline distT="0" distB="0" distL="0" distR="0">
            <wp:extent cx="1009650" cy="1038225"/>
            <wp:effectExtent l="0" t="0" r="0" b="9525"/>
            <wp:docPr id="50" name="Picture 4" descr="Description: C:\Users\Admin\Downloads\17431683_704198799759138_117309122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C:\Users\Admin\Downloads\17431683_704198799759138_1173091222_o.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1038225"/>
                    </a:xfrm>
                    <a:prstGeom prst="rect">
                      <a:avLst/>
                    </a:prstGeom>
                    <a:noFill/>
                    <a:ln>
                      <a:noFill/>
                    </a:ln>
                  </pic:spPr>
                </pic:pic>
              </a:graphicData>
            </a:graphic>
          </wp:inline>
        </w:drawing>
      </w:r>
      <w:r w:rsidR="0042484A" w:rsidRPr="0046682E">
        <w:rPr>
          <w:color w:val="000000"/>
        </w:rPr>
        <w:t xml:space="preserve"> </w:t>
      </w:r>
      <w:r>
        <w:rPr>
          <w:noProof/>
          <w:color w:val="000000"/>
        </w:rPr>
        <w:drawing>
          <wp:inline distT="0" distB="0" distL="0" distR="0">
            <wp:extent cx="971550" cy="1038225"/>
            <wp:effectExtent l="0" t="0" r="0" b="9525"/>
            <wp:docPr id="51" name="Picture 5" descr="Description: C:\Users\Admin\Downloads\17373248_704198776425807_175788484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Admin\Downloads\17373248_704198776425807_1757884846_o.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71550" cy="1038225"/>
                    </a:xfrm>
                    <a:prstGeom prst="rect">
                      <a:avLst/>
                    </a:prstGeom>
                    <a:noFill/>
                    <a:ln>
                      <a:noFill/>
                    </a:ln>
                  </pic:spPr>
                </pic:pic>
              </a:graphicData>
            </a:graphic>
          </wp:inline>
        </w:drawing>
      </w:r>
      <w:r w:rsidR="0042484A" w:rsidRPr="0046682E">
        <w:rPr>
          <w:color w:val="000000"/>
        </w:rPr>
        <w:t xml:space="preserve"> </w:t>
      </w:r>
      <w:r>
        <w:rPr>
          <w:noProof/>
          <w:color w:val="000000"/>
        </w:rPr>
        <w:drawing>
          <wp:inline distT="0" distB="0" distL="0" distR="0">
            <wp:extent cx="1047750" cy="1409700"/>
            <wp:effectExtent l="9525" t="0" r="9525" b="9525"/>
            <wp:docPr id="52" name="Picture 6" descr="Description: C:\Users\Admin\Downloads\18406051_731994180312933_81578045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Admin\Downloads\18406051_731994180312933_815780454_o.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5400000">
                      <a:off x="0" y="0"/>
                      <a:ext cx="1047750" cy="1409700"/>
                    </a:xfrm>
                    <a:prstGeom prst="rect">
                      <a:avLst/>
                    </a:prstGeom>
                    <a:noFill/>
                    <a:ln>
                      <a:noFill/>
                    </a:ln>
                  </pic:spPr>
                </pic:pic>
              </a:graphicData>
            </a:graphic>
          </wp:inline>
        </w:drawing>
      </w:r>
    </w:p>
    <w:p w:rsidR="006B2C04" w:rsidRPr="0046682E" w:rsidRDefault="00877098" w:rsidP="0042484A">
      <w:pPr>
        <w:spacing w:line="312" w:lineRule="auto"/>
        <w:ind w:firstLine="720"/>
        <w:jc w:val="both"/>
        <w:rPr>
          <w:i/>
          <w:color w:val="000000"/>
          <w:sz w:val="26"/>
          <w:szCs w:val="26"/>
          <w:lang w:val="fr-FR"/>
        </w:rPr>
      </w:pPr>
      <w:r>
        <w:rPr>
          <w:noProof/>
          <w:color w:val="000000"/>
        </w:rPr>
        <mc:AlternateContent>
          <mc:Choice Requires="wps">
            <w:drawing>
              <wp:anchor distT="0" distB="0" distL="114300" distR="114300" simplePos="0" relativeHeight="251692544" behindDoc="0" locked="0" layoutInCell="1" allowOverlap="1">
                <wp:simplePos x="0" y="0"/>
                <wp:positionH relativeFrom="column">
                  <wp:posOffset>102870</wp:posOffset>
                </wp:positionH>
                <wp:positionV relativeFrom="paragraph">
                  <wp:posOffset>46990</wp:posOffset>
                </wp:positionV>
                <wp:extent cx="924560" cy="328930"/>
                <wp:effectExtent l="0" t="0" r="1270" b="0"/>
                <wp:wrapNone/>
                <wp:docPr id="202"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4560"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F03BE" w:rsidRDefault="004F03BE" w:rsidP="0022050C">
                            <w:pPr>
                              <w:jc w:val="center"/>
                            </w:pPr>
                            <w:r>
                              <w:t>Lót giấy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6" o:spid="_x0000_s1051" style="position:absolute;left:0;text-align:left;margin-left:8.1pt;margin-top:3.7pt;width:72.8pt;height:25.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" stroked="f">
                <v:textbox>
                  <w:txbxContent>
                    <w:p w:rsidR="004F03BE" w:rsidRDefault="004F03BE" w:rsidP="0022050C">
                      <w:pPr>
                        <w:jc w:val="center"/>
                      </w:pPr>
                      <w:r>
                        <w:t>Lót giấy</w:t>
                      </w:r>
                    </w:p>
                  </w:txbxContent>
                </v:textbox>
              </v:rect>
            </w:pict>
          </mc:Fallback>
        </mc:AlternateContent>
      </w:r>
      <w:r>
        <w:rPr>
          <w:noProof/>
          <w:color w:val="000000"/>
        </w:rPr>
        <mc:AlternateContent>
          <mc:Choice Requires="wps">
            <w:drawing>
              <wp:anchor distT="0" distB="0" distL="114300" distR="114300" simplePos="0" relativeHeight="251693568" behindDoc="0" locked="0" layoutInCell="1" allowOverlap="1">
                <wp:simplePos x="0" y="0"/>
                <wp:positionH relativeFrom="column">
                  <wp:posOffset>1304925</wp:posOffset>
                </wp:positionH>
                <wp:positionV relativeFrom="paragraph">
                  <wp:posOffset>46990</wp:posOffset>
                </wp:positionV>
                <wp:extent cx="788035" cy="328930"/>
                <wp:effectExtent l="0" t="0" r="2540" b="0"/>
                <wp:wrapNone/>
                <wp:docPr id="201"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F03BE" w:rsidRDefault="004F03BE" w:rsidP="0022050C">
                            <w:pPr>
                              <w:jc w:val="center"/>
                            </w:pPr>
                            <w:r>
                              <w:t>Làm ẩm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7" o:spid="_x0000_s1052" style="position:absolute;left:0;text-align:left;margin-left:102.75pt;margin-top:3.7pt;width:62.05pt;height:25.9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" stroked="f">
                <v:textbox>
                  <w:txbxContent>
                    <w:p w:rsidR="004F03BE" w:rsidRDefault="004F03BE" w:rsidP="0022050C">
                      <w:pPr>
                        <w:jc w:val="center"/>
                      </w:pPr>
                      <w:r>
                        <w:t>Làm ẩm</w:t>
                      </w:r>
                    </w:p>
                  </w:txbxContent>
                </v:textbox>
              </v:rect>
            </w:pict>
          </mc:Fallback>
        </mc:AlternateContent>
      </w:r>
      <w:r>
        <w:rPr>
          <w:noProof/>
          <w:color w:val="000000"/>
        </w:rPr>
        <mc:AlternateContent>
          <mc:Choice Requires="wps">
            <w:drawing>
              <wp:anchor distT="0" distB="0" distL="114300" distR="114300" simplePos="0" relativeHeight="251662848" behindDoc="0" locked="0" layoutInCell="1" allowOverlap="1">
                <wp:simplePos x="0" y="0"/>
                <wp:positionH relativeFrom="column">
                  <wp:posOffset>2178050</wp:posOffset>
                </wp:positionH>
                <wp:positionV relativeFrom="paragraph">
                  <wp:posOffset>46990</wp:posOffset>
                </wp:positionV>
                <wp:extent cx="1160780" cy="328930"/>
                <wp:effectExtent l="0" t="0" r="4445" b="0"/>
                <wp:wrapNone/>
                <wp:docPr id="200"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0780"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Tạo vết thương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53" style="position:absolute;left:0;text-align:left;margin-left:171.5pt;margin-top:3.7pt;width:91.4pt;height:25.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" stroked="f">
                <v:textbox>
                  <w:txbxContent>
                    <w:p w:rsidR="0036577E" w:rsidRDefault="0036577E" w:rsidP="0022050C">
                      <w:pPr>
                        <w:jc w:val="center"/>
                      </w:pPr>
                      <w:r>
                        <w:t>Tạo vết thương</w:t>
                      </w:r>
                    </w:p>
                  </w:txbxContent>
                </v:textbox>
              </v:rect>
            </w:pict>
          </mc:Fallback>
        </mc:AlternateContent>
      </w:r>
      <w:r>
        <w:rPr>
          <w:noProof/>
          <w:color w:val="000000"/>
        </w:rPr>
        <mc:AlternateContent>
          <mc:Choice Requires="wps">
            <w:drawing>
              <wp:anchor distT="0" distB="0" distL="114300" distR="114300" simplePos="0" relativeHeight="251664896" behindDoc="0" locked="0" layoutInCell="1" allowOverlap="1">
                <wp:simplePos x="0" y="0"/>
                <wp:positionH relativeFrom="column">
                  <wp:posOffset>4325620</wp:posOffset>
                </wp:positionH>
                <wp:positionV relativeFrom="paragraph">
                  <wp:posOffset>46990</wp:posOffset>
                </wp:positionV>
                <wp:extent cx="1351280" cy="260985"/>
                <wp:effectExtent l="1270" t="0" r="0" b="0"/>
                <wp:wrapNone/>
                <wp:docPr id="199"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28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Mẫu sau lây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4" o:spid="_x0000_s1054" style="position:absolute;left:0;text-align:left;margin-left:340.6pt;margin-top:3.7pt;width:106.4pt;height:20.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" stroked="f">
                <v:textbox>
                  <w:txbxContent>
                    <w:p w:rsidR="0036577E" w:rsidRDefault="0036577E" w:rsidP="0022050C">
                      <w:pPr>
                        <w:jc w:val="center"/>
                      </w:pPr>
                      <w:r>
                        <w:t>Mẫu sau lây</w:t>
                      </w:r>
                    </w:p>
                  </w:txbxContent>
                </v:textbox>
              </v:rect>
            </w:pict>
          </mc:Fallback>
        </mc:AlternateContent>
      </w:r>
      <w:r>
        <w:rPr>
          <w:noProof/>
          <w:color w:val="000000"/>
        </w:rPr>
        <mc:AlternateContent>
          <mc:Choice Requires="wps">
            <w:drawing>
              <wp:anchor distT="0" distB="0" distL="114300" distR="114300" simplePos="0" relativeHeight="251663872" behindDoc="0" locked="0" layoutInCell="1" allowOverlap="1">
                <wp:simplePos x="0" y="0"/>
                <wp:positionH relativeFrom="column">
                  <wp:posOffset>3282950</wp:posOffset>
                </wp:positionH>
                <wp:positionV relativeFrom="paragraph">
                  <wp:posOffset>46990</wp:posOffset>
                </wp:positionV>
                <wp:extent cx="942340" cy="260985"/>
                <wp:effectExtent l="0" t="0" r="3810" b="0"/>
                <wp:wrapNone/>
                <wp:docPr id="198"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22050C">
                            <w:pPr>
                              <w:jc w:val="center"/>
                            </w:pPr>
                            <w:r>
                              <w:t>Lây bệnh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55" style="position:absolute;left:0;text-align:left;margin-left:258.5pt;margin-top:3.7pt;width:74.2pt;height:20.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" stroked="f">
                <v:textbox>
                  <w:txbxContent>
                    <w:p w:rsidR="0036577E" w:rsidRDefault="0036577E" w:rsidP="0022050C">
                      <w:pPr>
                        <w:jc w:val="center"/>
                      </w:pPr>
                      <w:r>
                        <w:t>Lây bệnh</w:t>
                      </w:r>
                    </w:p>
                  </w:txbxContent>
                </v:textbox>
              </v:rect>
            </w:pict>
          </mc:Fallback>
        </mc:AlternateContent>
      </w:r>
    </w:p>
    <w:p w:rsidR="006B2C04" w:rsidRPr="0046682E" w:rsidRDefault="006B2C04" w:rsidP="006B2C04">
      <w:pPr>
        <w:spacing w:line="312" w:lineRule="auto"/>
        <w:jc w:val="both"/>
        <w:rPr>
          <w:color w:val="000000"/>
          <w:sz w:val="26"/>
          <w:szCs w:val="26"/>
          <w:lang w:val="fr-FR"/>
        </w:rPr>
      </w:pPr>
    </w:p>
    <w:p w:rsidR="006B2C04" w:rsidRPr="0046682E" w:rsidRDefault="006B2C04" w:rsidP="006B2C04">
      <w:pPr>
        <w:pStyle w:val="Heading3"/>
        <w:spacing w:before="0"/>
        <w:jc w:val="center"/>
        <w:rPr>
          <w:rFonts w:ascii="Times New Roman" w:hAnsi="Times New Roman"/>
          <w:b w:val="0"/>
          <w:i/>
          <w:noProof/>
          <w:color w:val="000000"/>
        </w:rPr>
      </w:pPr>
      <w:bookmarkStart w:id="601" w:name="_Toc491902462"/>
      <w:bookmarkStart w:id="602" w:name="_Toc491969431"/>
      <w:bookmarkStart w:id="603" w:name="_Toc492157608"/>
      <w:bookmarkStart w:id="604" w:name="_Toc499236623"/>
      <w:bookmarkStart w:id="605" w:name="_Toc504985386"/>
      <w:r w:rsidRPr="0046682E">
        <w:rPr>
          <w:rFonts w:ascii="Times New Roman" w:hAnsi="Times New Roman"/>
          <w:i/>
          <w:noProof/>
          <w:color w:val="000000"/>
        </w:rPr>
        <w:t>Hình</w:t>
      </w:r>
      <w:r w:rsidR="008A4F1B" w:rsidRPr="0046682E">
        <w:rPr>
          <w:rFonts w:ascii="Times New Roman" w:hAnsi="Times New Roman"/>
          <w:i/>
          <w:noProof/>
          <w:color w:val="000000"/>
        </w:rPr>
        <w:t xml:space="preserve"> 2.1</w:t>
      </w:r>
      <w:r w:rsidR="00747D4D" w:rsidRPr="0046682E">
        <w:rPr>
          <w:rFonts w:ascii="Times New Roman" w:hAnsi="Times New Roman"/>
          <w:i/>
          <w:noProof/>
          <w:color w:val="000000"/>
        </w:rPr>
        <w:t>7</w:t>
      </w:r>
      <w:r w:rsidR="008A4F1B" w:rsidRPr="0046682E">
        <w:rPr>
          <w:rFonts w:ascii="Times New Roman" w:hAnsi="Times New Roman"/>
          <w:i/>
          <w:noProof/>
          <w:color w:val="000000"/>
        </w:rPr>
        <w:t>.</w:t>
      </w:r>
      <w:r w:rsidRPr="0046682E">
        <w:rPr>
          <w:rFonts w:ascii="Times New Roman" w:hAnsi="Times New Roman"/>
          <w:i/>
          <w:noProof/>
          <w:color w:val="000000"/>
        </w:rPr>
        <w:t xml:space="preserve"> </w:t>
      </w:r>
      <w:r w:rsidRPr="0046682E">
        <w:rPr>
          <w:rFonts w:ascii="Times New Roman" w:hAnsi="Times New Roman"/>
          <w:b w:val="0"/>
          <w:i/>
          <w:noProof/>
          <w:color w:val="000000"/>
        </w:rPr>
        <w:t>Lây bệnh nhân tạo bằng áp thạch nấm Corynespora cassiicola</w:t>
      </w:r>
      <w:bookmarkEnd w:id="601"/>
      <w:bookmarkEnd w:id="602"/>
      <w:bookmarkEnd w:id="603"/>
      <w:bookmarkEnd w:id="604"/>
      <w:bookmarkEnd w:id="605"/>
    </w:p>
    <w:p w:rsidR="0042484A" w:rsidRPr="0046682E" w:rsidRDefault="0042484A" w:rsidP="0042484A">
      <w:pPr>
        <w:spacing w:line="312" w:lineRule="auto"/>
        <w:ind w:firstLine="720"/>
        <w:jc w:val="both"/>
        <w:rPr>
          <w:i/>
          <w:color w:val="000000"/>
          <w:sz w:val="26"/>
          <w:szCs w:val="26"/>
          <w:lang w:val="fr-FR"/>
        </w:rPr>
      </w:pPr>
      <w:r w:rsidRPr="0046682E">
        <w:rPr>
          <w:i/>
          <w:color w:val="000000"/>
          <w:sz w:val="26"/>
          <w:szCs w:val="26"/>
          <w:lang w:val="fr-FR"/>
        </w:rPr>
        <w:t>Lây bệnh nhân tạo bằng bào tử nấm Corynespora</w:t>
      </w:r>
      <w:r w:rsidR="009B4D77" w:rsidRPr="0046682E">
        <w:rPr>
          <w:i/>
          <w:color w:val="000000"/>
          <w:sz w:val="26"/>
          <w:szCs w:val="26"/>
          <w:lang w:val="fr-FR"/>
        </w:rPr>
        <w:t xml:space="preserve"> </w:t>
      </w:r>
      <w:r w:rsidR="009B4D77" w:rsidRPr="0046682E">
        <w:rPr>
          <w:i/>
          <w:noProof/>
          <w:color w:val="000000"/>
          <w:sz w:val="26"/>
          <w:szCs w:val="26"/>
        </w:rPr>
        <w:t>cassiicola</w:t>
      </w:r>
    </w:p>
    <w:p w:rsidR="0042484A" w:rsidRPr="0046682E" w:rsidRDefault="0042484A" w:rsidP="0042484A">
      <w:pPr>
        <w:spacing w:line="312" w:lineRule="auto"/>
        <w:ind w:firstLine="720"/>
        <w:jc w:val="both"/>
        <w:rPr>
          <w:color w:val="000000"/>
          <w:spacing w:val="-2"/>
          <w:sz w:val="26"/>
          <w:szCs w:val="26"/>
          <w:lang w:val="fr-FR"/>
        </w:rPr>
      </w:pPr>
      <w:r w:rsidRPr="0046682E">
        <w:rPr>
          <w:color w:val="000000"/>
          <w:spacing w:val="-2"/>
          <w:sz w:val="26"/>
          <w:szCs w:val="26"/>
          <w:lang w:val="fr-FR"/>
        </w:rPr>
        <w:t>Hấp vô trùng tất cả các dụng cụ cần thiết cho thí nghiệm: dao cấy, ống nghiệm, đũa thủy tinh, khay đựng, nước cất vô trùng. Dùng nước cất vô trùng cho vào đĩa nấm để thu dung dịch bào tử gốc, sử dụng buồng đếm hồng cầu để đếm bào tử, pha loãng bào tử và sử dụng nồng độ 10</w:t>
      </w:r>
      <w:r w:rsidRPr="0046682E">
        <w:rPr>
          <w:color w:val="000000"/>
          <w:spacing w:val="-2"/>
          <w:sz w:val="26"/>
          <w:szCs w:val="26"/>
          <w:vertAlign w:val="superscript"/>
          <w:lang w:val="fr-FR"/>
        </w:rPr>
        <w:t>5</w:t>
      </w:r>
      <w:r w:rsidR="00330092" w:rsidRPr="0046682E">
        <w:rPr>
          <w:color w:val="000000"/>
          <w:spacing w:val="-2"/>
          <w:sz w:val="26"/>
          <w:szCs w:val="26"/>
          <w:vertAlign w:val="superscript"/>
          <w:lang w:val="fr-FR"/>
        </w:rPr>
        <w:t xml:space="preserve"> </w:t>
      </w:r>
      <w:r w:rsidRPr="0046682E">
        <w:rPr>
          <w:color w:val="000000"/>
          <w:spacing w:val="-2"/>
          <w:sz w:val="26"/>
          <w:szCs w:val="26"/>
          <w:lang w:val="fr-FR"/>
        </w:rPr>
        <w:t>bào tử/ml để tiến hành lây nhiễm. Sử dụng pipet để lây nhiễm với 5</w:t>
      </w:r>
      <w:r w:rsidRPr="0046682E">
        <w:rPr>
          <w:color w:val="000000"/>
          <w:sz w:val="26"/>
          <w:szCs w:val="26"/>
          <w:lang w:val="en-GB"/>
        </w:rPr>
        <w:t xml:space="preserve"> µl</w:t>
      </w:r>
      <w:r w:rsidRPr="0046682E">
        <w:rPr>
          <w:color w:val="000000"/>
          <w:spacing w:val="-2"/>
          <w:sz w:val="26"/>
          <w:szCs w:val="26"/>
          <w:lang w:val="fr-FR"/>
        </w:rPr>
        <w:t xml:space="preserve">/vết bệnh.  </w:t>
      </w:r>
    </w:p>
    <w:p w:rsidR="006B2C04" w:rsidRPr="0046682E" w:rsidRDefault="00877098" w:rsidP="006B2C04">
      <w:pPr>
        <w:shd w:val="clear" w:color="auto" w:fill="FFFFFF"/>
        <w:spacing w:before="120" w:after="120" w:line="288" w:lineRule="auto"/>
        <w:jc w:val="center"/>
        <w:rPr>
          <w:color w:val="000000"/>
          <w:sz w:val="26"/>
          <w:szCs w:val="26"/>
        </w:rPr>
      </w:pPr>
      <w:r>
        <w:rPr>
          <w:noProof/>
          <w:color w:val="000000"/>
          <w:sz w:val="26"/>
          <w:szCs w:val="26"/>
        </w:rPr>
        <mc:AlternateContent>
          <mc:Choice Requires="wps">
            <w:drawing>
              <wp:anchor distT="0" distB="0" distL="114300" distR="114300" simplePos="0" relativeHeight="251668992" behindDoc="0" locked="0" layoutInCell="1" allowOverlap="1">
                <wp:simplePos x="0" y="0"/>
                <wp:positionH relativeFrom="column">
                  <wp:posOffset>224790</wp:posOffset>
                </wp:positionH>
                <wp:positionV relativeFrom="paragraph">
                  <wp:posOffset>1356995</wp:posOffset>
                </wp:positionV>
                <wp:extent cx="1494155" cy="260985"/>
                <wp:effectExtent l="0" t="4445" r="0" b="1270"/>
                <wp:wrapNone/>
                <wp:docPr id="197"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155"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6B2C04">
                            <w:pPr>
                              <w:jc w:val="center"/>
                            </w:pPr>
                            <w:r>
                              <w:t xml:space="preserve">Tạo </w:t>
                            </w:r>
                            <w:r w:rsidRPr="0023602C">
                              <w:rPr>
                                <w:lang w:val="fr-FR"/>
                              </w:rPr>
                              <w:t>d</w:t>
                            </w:r>
                            <w:r>
                              <w:t>ịch bào tử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56" style="position:absolute;left:0;text-align:left;margin-left:17.7pt;margin-top:106.85pt;width:117.65pt;height:20.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" stroked="f">
                <v:textbox>
                  <w:txbxContent>
                    <w:p w:rsidR="0036577E" w:rsidRDefault="0036577E" w:rsidP="006B2C04">
                      <w:pPr>
                        <w:jc w:val="center"/>
                      </w:pPr>
                      <w:r>
                        <w:t xml:space="preserve">Tạo </w:t>
                      </w:r>
                      <w:r w:rsidRPr="0023602C">
                        <w:rPr>
                          <w:lang w:val="fr-FR"/>
                        </w:rPr>
                        <w:t>d</w:t>
                      </w:r>
                      <w:r>
                        <w:t>ịch bào tử</w:t>
                      </w:r>
                    </w:p>
                  </w:txbxContent>
                </v:textbox>
              </v:rect>
            </w:pict>
          </mc:Fallback>
        </mc:AlternateContent>
      </w:r>
      <w:r>
        <w:rPr>
          <w:noProof/>
          <w:color w:val="000000"/>
          <w:sz w:val="26"/>
          <w:szCs w:val="26"/>
        </w:rPr>
        <mc:AlternateContent>
          <mc:Choice Requires="wps">
            <w:drawing>
              <wp:anchor distT="0" distB="0" distL="114300" distR="114300" simplePos="0" relativeHeight="251670016" behindDoc="0" locked="0" layoutInCell="1" allowOverlap="1">
                <wp:simplePos x="0" y="0"/>
                <wp:positionH relativeFrom="column">
                  <wp:posOffset>2841625</wp:posOffset>
                </wp:positionH>
                <wp:positionV relativeFrom="paragraph">
                  <wp:posOffset>1356995</wp:posOffset>
                </wp:positionV>
                <wp:extent cx="1796415" cy="354330"/>
                <wp:effectExtent l="3175" t="4445" r="635" b="3175"/>
                <wp:wrapNone/>
                <wp:docPr id="196"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6415" cy="354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6B2C04">
                            <w:pPr>
                              <w:jc w:val="center"/>
                            </w:pPr>
                            <w:r>
                              <w:t xml:space="preserve">Pha loãng </w:t>
                            </w:r>
                            <w:r w:rsidRPr="00E24597">
                              <w:rPr>
                                <w:sz w:val="26"/>
                                <w:szCs w:val="26"/>
                                <w:lang w:val="fr-FR"/>
                              </w:rPr>
                              <w:t>d</w:t>
                            </w:r>
                            <w:r>
                              <w:t xml:space="preserve">ung </w:t>
                            </w:r>
                            <w:r w:rsidRPr="00E24597">
                              <w:rPr>
                                <w:sz w:val="26"/>
                                <w:szCs w:val="26"/>
                                <w:lang w:val="fr-FR"/>
                              </w:rPr>
                              <w:t>d</w:t>
                            </w:r>
                            <w:r>
                              <w:rPr>
                                <w:sz w:val="26"/>
                                <w:szCs w:val="26"/>
                                <w:lang w:val="fr-FR"/>
                              </w:rPr>
                              <w:t>ịch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057" style="position:absolute;left:0;text-align:left;margin-left:223.75pt;margin-top:106.85pt;width:141.45pt;height:27.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" stroked="f">
                <v:textbox>
                  <w:txbxContent>
                    <w:p w:rsidR="0036577E" w:rsidRDefault="0036577E" w:rsidP="006B2C04">
                      <w:pPr>
                        <w:jc w:val="center"/>
                      </w:pPr>
                      <w:r>
                        <w:t xml:space="preserve">Pha loãng </w:t>
                      </w:r>
                      <w:r w:rsidRPr="00E24597">
                        <w:rPr>
                          <w:sz w:val="26"/>
                          <w:szCs w:val="26"/>
                          <w:lang w:val="fr-FR"/>
                        </w:rPr>
                        <w:t>d</w:t>
                      </w:r>
                      <w:r>
                        <w:t xml:space="preserve">ung </w:t>
                      </w:r>
                      <w:r w:rsidRPr="00E24597">
                        <w:rPr>
                          <w:sz w:val="26"/>
                          <w:szCs w:val="26"/>
                          <w:lang w:val="fr-FR"/>
                        </w:rPr>
                        <w:t>d</w:t>
                      </w:r>
                      <w:r>
                        <w:rPr>
                          <w:sz w:val="26"/>
                          <w:szCs w:val="26"/>
                          <w:lang w:val="fr-FR"/>
                        </w:rPr>
                        <w:t>ịch</w:t>
                      </w:r>
                    </w:p>
                  </w:txbxContent>
                </v:textbox>
              </v:rect>
            </w:pict>
          </mc:Fallback>
        </mc:AlternateContent>
      </w:r>
      <w:r>
        <w:rPr>
          <w:noProof/>
          <w:color w:val="000000"/>
          <w:sz w:val="26"/>
          <w:szCs w:val="26"/>
        </w:rPr>
        <w:drawing>
          <wp:inline distT="0" distB="0" distL="0" distR="0">
            <wp:extent cx="1419225" cy="1295400"/>
            <wp:effectExtent l="0" t="0" r="9525" b="0"/>
            <wp:docPr id="53" name="Picture 7" descr="Description: C:\Users\Admin\Downloads\17836987_714371112075240_11788225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Admin\Downloads\17836987_714371112075240_117882256_o.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19225" cy="1295400"/>
                    </a:xfrm>
                    <a:prstGeom prst="rect">
                      <a:avLst/>
                    </a:prstGeom>
                    <a:noFill/>
                    <a:ln>
                      <a:noFill/>
                    </a:ln>
                  </pic:spPr>
                </pic:pic>
              </a:graphicData>
            </a:graphic>
          </wp:inline>
        </w:drawing>
      </w:r>
      <w:r w:rsidR="006B2C04" w:rsidRPr="0046682E">
        <w:rPr>
          <w:color w:val="000000"/>
          <w:sz w:val="26"/>
          <w:szCs w:val="26"/>
        </w:rPr>
        <w:t xml:space="preserve">        </w:t>
      </w:r>
      <w:r>
        <w:rPr>
          <w:noProof/>
          <w:color w:val="000000"/>
          <w:sz w:val="26"/>
          <w:szCs w:val="26"/>
        </w:rPr>
        <w:drawing>
          <wp:inline distT="0" distB="0" distL="0" distR="0">
            <wp:extent cx="1514475" cy="1295400"/>
            <wp:effectExtent l="0" t="0" r="9525" b="0"/>
            <wp:docPr id="54" name="Picture 8" descr="Description: C:\Users\Admin\Downloads\17797315_714371108741907_7988344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Users\Admin\Downloads\17797315_714371108741907_79883440_o.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14475" cy="1295400"/>
                    </a:xfrm>
                    <a:prstGeom prst="rect">
                      <a:avLst/>
                    </a:prstGeom>
                    <a:noFill/>
                    <a:ln>
                      <a:noFill/>
                    </a:ln>
                  </pic:spPr>
                </pic:pic>
              </a:graphicData>
            </a:graphic>
          </wp:inline>
        </w:drawing>
      </w:r>
      <w:r w:rsidR="001D506D" w:rsidRPr="0046682E">
        <w:rPr>
          <w:color w:val="000000"/>
          <w:sz w:val="26"/>
          <w:szCs w:val="26"/>
        </w:rPr>
        <w:t xml:space="preserve"> </w:t>
      </w:r>
      <w:r w:rsidR="006B2C04" w:rsidRPr="0046682E">
        <w:rPr>
          <w:color w:val="000000"/>
          <w:sz w:val="26"/>
          <w:szCs w:val="26"/>
        </w:rPr>
        <w:t xml:space="preserve"> </w:t>
      </w:r>
      <w:r>
        <w:rPr>
          <w:noProof/>
          <w:color w:val="000000"/>
          <w:sz w:val="26"/>
          <w:szCs w:val="26"/>
        </w:rPr>
        <w:drawing>
          <wp:inline distT="0" distB="0" distL="0" distR="0">
            <wp:extent cx="1771650" cy="1295400"/>
            <wp:effectExtent l="0" t="0" r="0" b="0"/>
            <wp:docPr id="55" name="Picture 11" descr="C:\Users\Admin\Downloads\18762376_739748602870824_185807318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wnloads\18762376_739748602870824_1858073184_n.jpg"/>
                    <pic:cNvPicPr>
                      <a:picLocks noChangeAspect="1" noChangeArrowheads="1"/>
                    </pic:cNvPicPr>
                  </pic:nvPicPr>
                  <pic:blipFill>
                    <a:blip r:embed="rId97">
                      <a:extLst>
                        <a:ext uri="{28A0092B-C50C-407E-A947-70E740481C1C}">
                          <a14:useLocalDpi xmlns:a14="http://schemas.microsoft.com/office/drawing/2010/main" val="0"/>
                        </a:ext>
                      </a:extLst>
                    </a:blip>
                    <a:srcRect t="11539" b="14839"/>
                    <a:stretch>
                      <a:fillRect/>
                    </a:stretch>
                  </pic:blipFill>
                  <pic:spPr bwMode="auto">
                    <a:xfrm>
                      <a:off x="0" y="0"/>
                      <a:ext cx="1771650" cy="1295400"/>
                    </a:xfrm>
                    <a:prstGeom prst="rect">
                      <a:avLst/>
                    </a:prstGeom>
                    <a:noFill/>
                    <a:ln>
                      <a:noFill/>
                    </a:ln>
                  </pic:spPr>
                </pic:pic>
              </a:graphicData>
            </a:graphic>
          </wp:inline>
        </w:drawing>
      </w:r>
    </w:p>
    <w:p w:rsidR="006B2C04" w:rsidRPr="0046682E" w:rsidRDefault="006B2C04" w:rsidP="006B2C04">
      <w:pPr>
        <w:shd w:val="clear" w:color="auto" w:fill="FFFFFF"/>
        <w:spacing w:before="120" w:after="120" w:line="288" w:lineRule="auto"/>
        <w:jc w:val="both"/>
        <w:rPr>
          <w:color w:val="000000"/>
          <w:sz w:val="26"/>
          <w:szCs w:val="26"/>
        </w:rPr>
      </w:pPr>
    </w:p>
    <w:p w:rsidR="006B2C04" w:rsidRPr="0046682E" w:rsidRDefault="00877098" w:rsidP="006B2C04">
      <w:pPr>
        <w:shd w:val="clear" w:color="auto" w:fill="FFFFFF"/>
        <w:spacing w:before="120" w:after="120" w:line="288" w:lineRule="auto"/>
        <w:jc w:val="center"/>
        <w:rPr>
          <w:color w:val="000000"/>
          <w:sz w:val="26"/>
          <w:szCs w:val="26"/>
          <w:lang w:val="fr-FR"/>
        </w:rPr>
      </w:pPr>
      <w:r>
        <w:rPr>
          <w:noProof/>
          <w:color w:val="000000"/>
          <w:sz w:val="26"/>
          <w:szCs w:val="26"/>
        </w:rPr>
        <mc:AlternateContent>
          <mc:Choice Requires="wps">
            <w:drawing>
              <wp:anchor distT="0" distB="0" distL="114300" distR="114300" simplePos="0" relativeHeight="251665920" behindDoc="0" locked="0" layoutInCell="1" allowOverlap="1">
                <wp:simplePos x="0" y="0"/>
                <wp:positionH relativeFrom="column">
                  <wp:posOffset>384175</wp:posOffset>
                </wp:positionH>
                <wp:positionV relativeFrom="paragraph">
                  <wp:posOffset>1393825</wp:posOffset>
                </wp:positionV>
                <wp:extent cx="1160780" cy="260985"/>
                <wp:effectExtent l="3175" t="3175" r="0" b="2540"/>
                <wp:wrapNone/>
                <wp:docPr id="195"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078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6B2C04">
                            <w:pPr>
                              <w:jc w:val="center"/>
                            </w:pPr>
                            <w:r>
                              <w:t>Tạo vết thương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58" style="position:absolute;left:0;text-align:left;margin-left:30.25pt;margin-top:109.75pt;width:91.4pt;height:20.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" stroked="f">
                <v:textbox>
                  <w:txbxContent>
                    <w:p w:rsidR="0036577E" w:rsidRDefault="0036577E" w:rsidP="006B2C04">
                      <w:pPr>
                        <w:jc w:val="center"/>
                      </w:pPr>
                      <w:r>
                        <w:t>Tạo vết thương</w:t>
                      </w:r>
                    </w:p>
                  </w:txbxContent>
                </v:textbox>
              </v:rect>
            </w:pict>
          </mc:Fallback>
        </mc:AlternateContent>
      </w:r>
      <w:r>
        <w:rPr>
          <w:noProof/>
          <w:color w:val="000000"/>
          <w:sz w:val="26"/>
          <w:szCs w:val="26"/>
        </w:rPr>
        <mc:AlternateContent>
          <mc:Choice Requires="wps">
            <w:drawing>
              <wp:anchor distT="0" distB="0" distL="114300" distR="114300" simplePos="0" relativeHeight="251667968" behindDoc="0" locked="0" layoutInCell="1" allowOverlap="1">
                <wp:simplePos x="0" y="0"/>
                <wp:positionH relativeFrom="column">
                  <wp:posOffset>3836035</wp:posOffset>
                </wp:positionH>
                <wp:positionV relativeFrom="paragraph">
                  <wp:posOffset>1393825</wp:posOffset>
                </wp:positionV>
                <wp:extent cx="1351280" cy="260985"/>
                <wp:effectExtent l="0" t="3175" r="3810" b="2540"/>
                <wp:wrapNone/>
                <wp:docPr id="194"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28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6B2C04">
                            <w:pPr>
                              <w:jc w:val="center"/>
                            </w:pPr>
                            <w:r>
                              <w:t>Mẫu sau lây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59" style="position:absolute;left:0;text-align:left;margin-left:302.05pt;margin-top:109.75pt;width:106.4pt;height:20.5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" stroked="f">
                <v:textbox>
                  <w:txbxContent>
                    <w:p w:rsidR="0036577E" w:rsidRDefault="0036577E" w:rsidP="006B2C04">
                      <w:pPr>
                        <w:jc w:val="center"/>
                      </w:pPr>
                      <w:r>
                        <w:t>Mẫu sau lây</w:t>
                      </w:r>
                    </w:p>
                  </w:txbxContent>
                </v:textbox>
              </v:rect>
            </w:pict>
          </mc:Fallback>
        </mc:AlternateContent>
      </w:r>
      <w:r>
        <w:rPr>
          <w:noProof/>
          <w:color w:val="000000"/>
          <w:sz w:val="26"/>
          <w:szCs w:val="26"/>
        </w:rPr>
        <mc:AlternateContent>
          <mc:Choice Requires="wps">
            <w:drawing>
              <wp:anchor distT="0" distB="0" distL="114300" distR="114300" simplePos="0" relativeHeight="251666944" behindDoc="0" locked="0" layoutInCell="1" allowOverlap="1">
                <wp:simplePos x="0" y="0"/>
                <wp:positionH relativeFrom="column">
                  <wp:posOffset>2143760</wp:posOffset>
                </wp:positionH>
                <wp:positionV relativeFrom="paragraph">
                  <wp:posOffset>1393825</wp:posOffset>
                </wp:positionV>
                <wp:extent cx="942340" cy="260985"/>
                <wp:effectExtent l="635" t="3175" r="0" b="2540"/>
                <wp:wrapNone/>
                <wp:docPr id="193"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34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Default="0036577E" w:rsidP="006B2C04">
                            <w:pPr>
                              <w:jc w:val="center"/>
                            </w:pPr>
                            <w:r>
                              <w:t>Lây bệnh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60" style="position:absolute;left:0;text-align:left;margin-left:168.8pt;margin-top:109.75pt;width:74.2pt;height:20.5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" stroked="f">
                <v:textbox>
                  <w:txbxContent>
                    <w:p w:rsidR="0036577E" w:rsidRDefault="0036577E" w:rsidP="006B2C04">
                      <w:pPr>
                        <w:jc w:val="center"/>
                      </w:pPr>
                      <w:r>
                        <w:t>Lây bệnh</w:t>
                      </w:r>
                    </w:p>
                  </w:txbxContent>
                </v:textbox>
              </v:rect>
            </w:pict>
          </mc:Fallback>
        </mc:AlternateContent>
      </w:r>
      <w:r>
        <w:rPr>
          <w:noProof/>
          <w:color w:val="000000"/>
          <w:sz w:val="26"/>
          <w:szCs w:val="26"/>
        </w:rPr>
        <w:drawing>
          <wp:inline distT="0" distB="0" distL="0" distR="0">
            <wp:extent cx="1390650" cy="1295400"/>
            <wp:effectExtent l="0" t="0" r="0" b="0"/>
            <wp:docPr id="56" name="Picture 9" descr="Description: C:\Users\Admin\Downloads\17836838_714370902075261_202080579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Admin\Downloads\17836838_714370902075261_2020805791_o.jpg"/>
                    <pic:cNvPicPr>
                      <a:picLocks noChangeAspect="1" noChangeArrowheads="1"/>
                    </pic:cNvPicPr>
                  </pic:nvPicPr>
                  <pic:blipFill>
                    <a:blip r:embed="rId98" cstate="print">
                      <a:extLst>
                        <a:ext uri="{28A0092B-C50C-407E-A947-70E740481C1C}">
                          <a14:useLocalDpi xmlns:a14="http://schemas.microsoft.com/office/drawing/2010/main" val="0"/>
                        </a:ext>
                      </a:extLst>
                    </a:blip>
                    <a:srcRect r="11539" b="14285"/>
                    <a:stretch>
                      <a:fillRect/>
                    </a:stretch>
                  </pic:blipFill>
                  <pic:spPr bwMode="auto">
                    <a:xfrm>
                      <a:off x="0" y="0"/>
                      <a:ext cx="1390650" cy="1295400"/>
                    </a:xfrm>
                    <a:prstGeom prst="rect">
                      <a:avLst/>
                    </a:prstGeom>
                    <a:noFill/>
                    <a:ln>
                      <a:noFill/>
                    </a:ln>
                  </pic:spPr>
                </pic:pic>
              </a:graphicData>
            </a:graphic>
          </wp:inline>
        </w:drawing>
      </w:r>
      <w:r w:rsidR="001D506D" w:rsidRPr="0046682E">
        <w:rPr>
          <w:color w:val="000000"/>
          <w:sz w:val="26"/>
          <w:szCs w:val="26"/>
        </w:rPr>
        <w:t xml:space="preserve"> </w:t>
      </w:r>
      <w:r w:rsidR="006B2C04" w:rsidRPr="0046682E">
        <w:rPr>
          <w:color w:val="000000"/>
          <w:sz w:val="26"/>
          <w:szCs w:val="26"/>
        </w:rPr>
        <w:t xml:space="preserve">  </w:t>
      </w:r>
      <w:r>
        <w:rPr>
          <w:noProof/>
          <w:color w:val="000000"/>
        </w:rPr>
        <w:drawing>
          <wp:inline distT="0" distB="0" distL="0" distR="0">
            <wp:extent cx="1600200" cy="1295400"/>
            <wp:effectExtent l="0" t="0" r="0" b="0"/>
            <wp:docPr id="57" name="Picture 57" descr="received_74289357255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received_742893572556327"/>
                    <pic:cNvPicPr>
                      <a:picLocks noChangeAspect="1" noChangeArrowheads="1"/>
                    </pic:cNvPicPr>
                  </pic:nvPicPr>
                  <pic:blipFill>
                    <a:blip r:embed="rId99" cstate="print">
                      <a:lum bright="20000"/>
                      <a:extLst>
                        <a:ext uri="{28A0092B-C50C-407E-A947-70E740481C1C}">
                          <a14:useLocalDpi xmlns:a14="http://schemas.microsoft.com/office/drawing/2010/main" val="0"/>
                        </a:ext>
                      </a:extLst>
                    </a:blip>
                    <a:srcRect l="13344"/>
                    <a:stretch>
                      <a:fillRect/>
                    </a:stretch>
                  </pic:blipFill>
                  <pic:spPr bwMode="auto">
                    <a:xfrm>
                      <a:off x="0" y="0"/>
                      <a:ext cx="1600200" cy="1295400"/>
                    </a:xfrm>
                    <a:prstGeom prst="rect">
                      <a:avLst/>
                    </a:prstGeom>
                    <a:noFill/>
                    <a:ln>
                      <a:noFill/>
                    </a:ln>
                  </pic:spPr>
                </pic:pic>
              </a:graphicData>
            </a:graphic>
          </wp:inline>
        </w:drawing>
      </w:r>
      <w:r w:rsidR="006B2C04" w:rsidRPr="0046682E">
        <w:rPr>
          <w:color w:val="000000"/>
          <w:sz w:val="26"/>
          <w:szCs w:val="26"/>
        </w:rPr>
        <w:t xml:space="preserve"> </w:t>
      </w:r>
      <w:r w:rsidR="001D506D" w:rsidRPr="0046682E">
        <w:rPr>
          <w:color w:val="000000"/>
          <w:sz w:val="26"/>
          <w:szCs w:val="26"/>
        </w:rPr>
        <w:t xml:space="preserve"> </w:t>
      </w:r>
      <w:r w:rsidR="006B2C04" w:rsidRPr="0046682E">
        <w:rPr>
          <w:color w:val="000000"/>
          <w:sz w:val="26"/>
          <w:szCs w:val="26"/>
        </w:rPr>
        <w:t xml:space="preserve"> </w:t>
      </w:r>
      <w:r>
        <w:rPr>
          <w:noProof/>
          <w:color w:val="000000"/>
        </w:rPr>
        <w:drawing>
          <wp:inline distT="0" distB="0" distL="0" distR="0">
            <wp:extent cx="1905000" cy="1295400"/>
            <wp:effectExtent l="0" t="0" r="0" b="0"/>
            <wp:docPr id="58" name="Picture 58" descr="received_74289356588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eceived_742893565889661"/>
                    <pic:cNvPicPr>
                      <a:picLocks noChangeAspect="1" noChangeArrowheads="1"/>
                    </pic:cNvPicPr>
                  </pic:nvPicPr>
                  <pic:blipFill>
                    <a:blip r:embed="rId100" cstate="print">
                      <a:extLst>
                        <a:ext uri="{28A0092B-C50C-407E-A947-70E740481C1C}">
                          <a14:useLocalDpi xmlns:a14="http://schemas.microsoft.com/office/drawing/2010/main" val="0"/>
                        </a:ext>
                      </a:extLst>
                    </a:blip>
                    <a:srcRect t="3307" b="4958"/>
                    <a:stretch>
                      <a:fillRect/>
                    </a:stretch>
                  </pic:blipFill>
                  <pic:spPr bwMode="auto">
                    <a:xfrm>
                      <a:off x="0" y="0"/>
                      <a:ext cx="1905000" cy="1295400"/>
                    </a:xfrm>
                    <a:prstGeom prst="rect">
                      <a:avLst/>
                    </a:prstGeom>
                    <a:noFill/>
                    <a:ln>
                      <a:noFill/>
                    </a:ln>
                  </pic:spPr>
                </pic:pic>
              </a:graphicData>
            </a:graphic>
          </wp:inline>
        </w:drawing>
      </w:r>
      <w:r w:rsidR="006B2C04" w:rsidRPr="0046682E">
        <w:rPr>
          <w:color w:val="000000"/>
          <w:sz w:val="26"/>
          <w:szCs w:val="26"/>
        </w:rPr>
        <w:t xml:space="preserve">  </w:t>
      </w:r>
    </w:p>
    <w:p w:rsidR="006B2C04" w:rsidRPr="0046682E" w:rsidRDefault="006B2C04" w:rsidP="006B2C04">
      <w:pPr>
        <w:shd w:val="clear" w:color="auto" w:fill="FFFFFF"/>
        <w:spacing w:before="120" w:after="120" w:line="288" w:lineRule="auto"/>
        <w:jc w:val="both"/>
        <w:rPr>
          <w:color w:val="000000"/>
          <w:sz w:val="26"/>
          <w:szCs w:val="26"/>
        </w:rPr>
      </w:pPr>
    </w:p>
    <w:p w:rsidR="0023602C" w:rsidRPr="0046682E" w:rsidRDefault="0023602C" w:rsidP="0023602C">
      <w:pPr>
        <w:pStyle w:val="Heading3"/>
        <w:spacing w:before="0"/>
        <w:jc w:val="center"/>
        <w:rPr>
          <w:rFonts w:ascii="Times New Roman" w:hAnsi="Times New Roman"/>
          <w:b w:val="0"/>
          <w:i/>
          <w:noProof/>
          <w:color w:val="000000"/>
        </w:rPr>
      </w:pPr>
      <w:bookmarkStart w:id="606" w:name="_Toc491902463"/>
      <w:bookmarkStart w:id="607" w:name="_Toc491969432"/>
      <w:bookmarkStart w:id="608" w:name="_Toc492157609"/>
      <w:bookmarkStart w:id="609" w:name="_Toc499236624"/>
      <w:bookmarkStart w:id="610" w:name="_Toc504985387"/>
      <w:r w:rsidRPr="0046682E">
        <w:rPr>
          <w:rFonts w:ascii="Times New Roman" w:hAnsi="Times New Roman"/>
          <w:i/>
          <w:noProof/>
          <w:color w:val="000000"/>
        </w:rPr>
        <w:t>Hình</w:t>
      </w:r>
      <w:r w:rsidR="008A4F1B" w:rsidRPr="0046682E">
        <w:rPr>
          <w:rFonts w:ascii="Times New Roman" w:hAnsi="Times New Roman"/>
          <w:i/>
          <w:noProof/>
          <w:color w:val="000000"/>
        </w:rPr>
        <w:t xml:space="preserve"> 2.1</w:t>
      </w:r>
      <w:r w:rsidR="00747D4D" w:rsidRPr="0046682E">
        <w:rPr>
          <w:rFonts w:ascii="Times New Roman" w:hAnsi="Times New Roman"/>
          <w:i/>
          <w:noProof/>
          <w:color w:val="000000"/>
        </w:rPr>
        <w:t>8</w:t>
      </w:r>
      <w:r w:rsidR="008A4F1B" w:rsidRPr="0046682E">
        <w:rPr>
          <w:rFonts w:ascii="Times New Roman" w:hAnsi="Times New Roman"/>
          <w:i/>
          <w:noProof/>
          <w:color w:val="000000"/>
        </w:rPr>
        <w:t>.</w:t>
      </w:r>
      <w:r w:rsidRPr="0046682E">
        <w:rPr>
          <w:rFonts w:ascii="Times New Roman" w:hAnsi="Times New Roman"/>
          <w:i/>
          <w:noProof/>
          <w:color w:val="000000"/>
        </w:rPr>
        <w:t xml:space="preserve"> </w:t>
      </w:r>
      <w:r w:rsidRPr="0046682E">
        <w:rPr>
          <w:rFonts w:ascii="Times New Roman" w:hAnsi="Times New Roman"/>
          <w:b w:val="0"/>
          <w:i/>
          <w:noProof/>
          <w:color w:val="000000"/>
        </w:rPr>
        <w:t xml:space="preserve">Lây bệnh nhân tạo bằng </w:t>
      </w:r>
      <w:r w:rsidRPr="0046682E">
        <w:rPr>
          <w:rFonts w:ascii="Times New Roman" w:hAnsi="Times New Roman"/>
          <w:b w:val="0"/>
          <w:i/>
          <w:color w:val="000000"/>
          <w:spacing w:val="-2"/>
          <w:lang w:val="fr-FR"/>
        </w:rPr>
        <w:t>d</w:t>
      </w:r>
      <w:r w:rsidRPr="0046682E">
        <w:rPr>
          <w:rFonts w:ascii="Times New Roman" w:hAnsi="Times New Roman"/>
          <w:b w:val="0"/>
          <w:i/>
          <w:noProof/>
          <w:color w:val="000000"/>
        </w:rPr>
        <w:t>ịch bào tử nấm Corynespora cassiicola</w:t>
      </w:r>
      <w:bookmarkEnd w:id="606"/>
      <w:bookmarkEnd w:id="607"/>
      <w:bookmarkEnd w:id="608"/>
      <w:bookmarkEnd w:id="609"/>
      <w:bookmarkEnd w:id="610"/>
    </w:p>
    <w:p w:rsidR="00E24597" w:rsidRPr="0046682E" w:rsidRDefault="00E24597" w:rsidP="00E24597">
      <w:pPr>
        <w:shd w:val="clear" w:color="auto" w:fill="FFFFFF"/>
        <w:spacing w:before="120" w:after="120" w:line="288" w:lineRule="auto"/>
        <w:ind w:firstLine="720"/>
        <w:jc w:val="both"/>
        <w:rPr>
          <w:color w:val="000000"/>
          <w:sz w:val="26"/>
          <w:szCs w:val="26"/>
          <w:lang w:val="pt-BR"/>
        </w:rPr>
      </w:pPr>
      <w:r w:rsidRPr="0046682E">
        <w:rPr>
          <w:color w:val="000000"/>
          <w:sz w:val="26"/>
          <w:szCs w:val="26"/>
          <w:lang w:val="fr-FR"/>
        </w:rPr>
        <w:t xml:space="preserve">Chỉ tiêu theo dõi: </w:t>
      </w:r>
      <w:r w:rsidRPr="0046682E">
        <w:rPr>
          <w:color w:val="000000"/>
          <w:sz w:val="26"/>
          <w:szCs w:val="26"/>
        </w:rPr>
        <w:t>T</w:t>
      </w:r>
      <w:r w:rsidR="006376D7" w:rsidRPr="0046682E">
        <w:rPr>
          <w:color w:val="000000"/>
          <w:sz w:val="26"/>
          <w:szCs w:val="26"/>
        </w:rPr>
        <w:t>ỷ</w:t>
      </w:r>
      <w:r w:rsidRPr="0046682E">
        <w:rPr>
          <w:color w:val="000000"/>
          <w:sz w:val="26"/>
          <w:szCs w:val="26"/>
        </w:rPr>
        <w:t xml:space="preserve"> lệ bệnh (%); Đường kính vết bệnh (mm) và </w:t>
      </w:r>
      <w:r w:rsidR="004341E1" w:rsidRPr="0046682E">
        <w:rPr>
          <w:color w:val="000000"/>
          <w:sz w:val="26"/>
          <w:szCs w:val="26"/>
        </w:rPr>
        <w:t>chỉ số tích lũy bệnh theo thời gian</w:t>
      </w:r>
      <w:r w:rsidRPr="0046682E">
        <w:rPr>
          <w:color w:val="000000"/>
          <w:sz w:val="26"/>
          <w:szCs w:val="26"/>
          <w:lang w:val="pt-BR"/>
        </w:rPr>
        <w:t xml:space="preserve"> (AUDPC - Area Under Disease Progress Curve) </w:t>
      </w:r>
      <w:r w:rsidR="0063184F" w:rsidRPr="0046682E">
        <w:rPr>
          <w:color w:val="000000"/>
          <w:sz w:val="26"/>
          <w:szCs w:val="26"/>
          <w:lang w:val="pt-BR"/>
        </w:rPr>
        <w:t>(Campell và Maddem, 1990) [</w:t>
      </w:r>
      <w:r w:rsidR="00F702A7" w:rsidRPr="0046682E">
        <w:rPr>
          <w:color w:val="000000"/>
          <w:sz w:val="26"/>
          <w:szCs w:val="26"/>
          <w:lang w:val="pt-BR"/>
        </w:rPr>
        <w:t>1</w:t>
      </w:r>
      <w:r w:rsidR="00814819" w:rsidRPr="0046682E">
        <w:rPr>
          <w:color w:val="000000"/>
          <w:sz w:val="26"/>
          <w:szCs w:val="26"/>
          <w:lang w:val="pt-BR"/>
        </w:rPr>
        <w:t>14</w:t>
      </w:r>
      <w:r w:rsidRPr="0046682E">
        <w:rPr>
          <w:color w:val="000000"/>
          <w:sz w:val="26"/>
          <w:szCs w:val="26"/>
          <w:lang w:val="pt-BR"/>
        </w:rPr>
        <w:t>].</w:t>
      </w:r>
    </w:p>
    <w:p w:rsidR="00682686" w:rsidRPr="0046682E" w:rsidRDefault="00682686" w:rsidP="00682686">
      <w:pPr>
        <w:spacing w:line="288" w:lineRule="auto"/>
        <w:ind w:firstLine="720"/>
        <w:jc w:val="both"/>
        <w:rPr>
          <w:color w:val="000000"/>
          <w:sz w:val="26"/>
          <w:szCs w:val="26"/>
        </w:rPr>
      </w:pPr>
      <w:r w:rsidRPr="0046682E">
        <w:rPr>
          <w:color w:val="000000"/>
          <w:sz w:val="26"/>
          <w:szCs w:val="26"/>
        </w:rPr>
        <w:t>T</w:t>
      </w:r>
      <w:r w:rsidR="00F702A7" w:rsidRPr="0046682E">
        <w:rPr>
          <w:color w:val="000000"/>
          <w:sz w:val="26"/>
          <w:szCs w:val="26"/>
        </w:rPr>
        <w:t xml:space="preserve">ỷ </w:t>
      </w:r>
      <w:r w:rsidRPr="0046682E">
        <w:rPr>
          <w:color w:val="000000"/>
          <w:sz w:val="26"/>
          <w:szCs w:val="26"/>
        </w:rPr>
        <w:t xml:space="preserve">lệ bệnh (%): </w:t>
      </w:r>
    </w:p>
    <w:tbl>
      <w:tblPr>
        <w:tblW w:w="0" w:type="auto"/>
        <w:jc w:val="center"/>
        <w:tblInd w:w="3074" w:type="dxa"/>
        <w:tblBorders>
          <w:insideH w:val="single" w:sz="4" w:space="0" w:color="000000"/>
          <w:insideV w:val="single" w:sz="4" w:space="0" w:color="000000"/>
        </w:tblBorders>
        <w:tblLook w:val="04A0" w:firstRow="1" w:lastRow="0" w:firstColumn="1" w:lastColumn="0" w:noHBand="0" w:noVBand="1"/>
      </w:tblPr>
      <w:tblGrid>
        <w:gridCol w:w="1543"/>
        <w:gridCol w:w="3232"/>
        <w:gridCol w:w="1035"/>
      </w:tblGrid>
      <w:tr w:rsidR="00682686" w:rsidRPr="0046682E" w:rsidTr="000C10EB">
        <w:trPr>
          <w:jc w:val="center"/>
        </w:trPr>
        <w:tc>
          <w:tcPr>
            <w:tcW w:w="1543" w:type="dxa"/>
            <w:vMerge w:val="restart"/>
            <w:tcBorders>
              <w:right w:val="nil"/>
            </w:tcBorders>
            <w:vAlign w:val="center"/>
          </w:tcPr>
          <w:p w:rsidR="00682686" w:rsidRPr="0046682E" w:rsidRDefault="00682686" w:rsidP="00387356">
            <w:pPr>
              <w:spacing w:line="288" w:lineRule="auto"/>
              <w:jc w:val="center"/>
              <w:rPr>
                <w:color w:val="000000"/>
                <w:sz w:val="26"/>
                <w:szCs w:val="26"/>
              </w:rPr>
            </w:pPr>
            <w:r w:rsidRPr="0046682E">
              <w:rPr>
                <w:b/>
                <w:color w:val="000000"/>
                <w:sz w:val="26"/>
                <w:szCs w:val="26"/>
              </w:rPr>
              <w:t xml:space="preserve">TLB (%) </w:t>
            </w:r>
            <w:r w:rsidRPr="0046682E">
              <w:rPr>
                <w:color w:val="000000"/>
                <w:sz w:val="26"/>
                <w:szCs w:val="26"/>
              </w:rPr>
              <w:t xml:space="preserve"> =</w:t>
            </w:r>
          </w:p>
        </w:tc>
        <w:tc>
          <w:tcPr>
            <w:tcW w:w="3232" w:type="dxa"/>
            <w:tcBorders>
              <w:top w:val="nil"/>
              <w:left w:val="nil"/>
              <w:bottom w:val="single" w:sz="4" w:space="0" w:color="000000"/>
              <w:right w:val="nil"/>
            </w:tcBorders>
          </w:tcPr>
          <w:p w:rsidR="00682686" w:rsidRPr="0046682E" w:rsidRDefault="00682686" w:rsidP="00387356">
            <w:pPr>
              <w:spacing w:line="288" w:lineRule="auto"/>
              <w:jc w:val="center"/>
              <w:rPr>
                <w:color w:val="000000"/>
                <w:sz w:val="26"/>
                <w:szCs w:val="26"/>
              </w:rPr>
            </w:pPr>
            <w:r w:rsidRPr="0046682E">
              <w:rPr>
                <w:color w:val="000000"/>
                <w:sz w:val="26"/>
                <w:szCs w:val="26"/>
              </w:rPr>
              <w:t>Số vết bệnh theo dõi</w:t>
            </w:r>
          </w:p>
        </w:tc>
        <w:tc>
          <w:tcPr>
            <w:tcW w:w="1035" w:type="dxa"/>
            <w:vMerge w:val="restart"/>
            <w:tcBorders>
              <w:top w:val="nil"/>
              <w:left w:val="nil"/>
            </w:tcBorders>
            <w:vAlign w:val="center"/>
          </w:tcPr>
          <w:p w:rsidR="00682686" w:rsidRPr="0046682E" w:rsidRDefault="00682686" w:rsidP="00387356">
            <w:pPr>
              <w:spacing w:line="288" w:lineRule="auto"/>
              <w:jc w:val="center"/>
              <w:rPr>
                <w:color w:val="000000"/>
                <w:sz w:val="26"/>
                <w:szCs w:val="26"/>
              </w:rPr>
            </w:pPr>
            <w:r w:rsidRPr="0046682E">
              <w:rPr>
                <w:color w:val="000000"/>
                <w:sz w:val="26"/>
                <w:szCs w:val="26"/>
              </w:rPr>
              <w:t>x 100</w:t>
            </w:r>
          </w:p>
        </w:tc>
      </w:tr>
      <w:tr w:rsidR="00682686" w:rsidRPr="0046682E" w:rsidTr="000C10EB">
        <w:trPr>
          <w:jc w:val="center"/>
        </w:trPr>
        <w:tc>
          <w:tcPr>
            <w:tcW w:w="1543" w:type="dxa"/>
            <w:vMerge/>
            <w:tcBorders>
              <w:right w:val="nil"/>
            </w:tcBorders>
          </w:tcPr>
          <w:p w:rsidR="00682686" w:rsidRPr="0046682E" w:rsidRDefault="00682686" w:rsidP="00387356">
            <w:pPr>
              <w:spacing w:line="288" w:lineRule="auto"/>
              <w:jc w:val="center"/>
              <w:rPr>
                <w:color w:val="000000"/>
                <w:sz w:val="26"/>
                <w:szCs w:val="26"/>
              </w:rPr>
            </w:pPr>
          </w:p>
        </w:tc>
        <w:tc>
          <w:tcPr>
            <w:tcW w:w="3232" w:type="dxa"/>
            <w:tcBorders>
              <w:top w:val="single" w:sz="4" w:space="0" w:color="000000"/>
              <w:left w:val="nil"/>
              <w:bottom w:val="nil"/>
              <w:right w:val="nil"/>
            </w:tcBorders>
          </w:tcPr>
          <w:p w:rsidR="00682686" w:rsidRPr="0046682E" w:rsidRDefault="00682686" w:rsidP="00387356">
            <w:pPr>
              <w:spacing w:line="288" w:lineRule="auto"/>
              <w:jc w:val="center"/>
              <w:rPr>
                <w:color w:val="000000"/>
                <w:sz w:val="26"/>
                <w:szCs w:val="26"/>
              </w:rPr>
            </w:pPr>
            <w:r w:rsidRPr="0046682E">
              <w:rPr>
                <w:color w:val="000000"/>
                <w:sz w:val="26"/>
                <w:szCs w:val="26"/>
              </w:rPr>
              <w:t>∑ số vết bệnh lây nhiễm</w:t>
            </w:r>
          </w:p>
        </w:tc>
        <w:tc>
          <w:tcPr>
            <w:tcW w:w="1035" w:type="dxa"/>
            <w:vMerge/>
            <w:tcBorders>
              <w:left w:val="nil"/>
              <w:bottom w:val="nil"/>
            </w:tcBorders>
          </w:tcPr>
          <w:p w:rsidR="00682686" w:rsidRPr="0046682E" w:rsidRDefault="00682686" w:rsidP="00387356">
            <w:pPr>
              <w:spacing w:line="288" w:lineRule="auto"/>
              <w:jc w:val="center"/>
              <w:rPr>
                <w:color w:val="000000"/>
                <w:sz w:val="26"/>
                <w:szCs w:val="26"/>
              </w:rPr>
            </w:pPr>
          </w:p>
        </w:tc>
      </w:tr>
    </w:tbl>
    <w:p w:rsidR="000C10EB" w:rsidRPr="0046682E" w:rsidRDefault="000C10EB" w:rsidP="00682686">
      <w:pPr>
        <w:spacing w:line="288" w:lineRule="auto"/>
        <w:ind w:firstLine="720"/>
        <w:jc w:val="both"/>
        <w:rPr>
          <w:color w:val="000000"/>
          <w:sz w:val="26"/>
          <w:szCs w:val="26"/>
        </w:rPr>
      </w:pPr>
    </w:p>
    <w:p w:rsidR="00682686" w:rsidRPr="0046682E" w:rsidRDefault="008D0F23" w:rsidP="00682686">
      <w:pPr>
        <w:spacing w:line="288" w:lineRule="auto"/>
        <w:ind w:firstLine="720"/>
        <w:jc w:val="both"/>
        <w:rPr>
          <w:color w:val="000000"/>
          <w:sz w:val="26"/>
          <w:szCs w:val="26"/>
        </w:rPr>
      </w:pPr>
      <w:r w:rsidRPr="0046682E">
        <w:rPr>
          <w:color w:val="000000"/>
          <w:sz w:val="26"/>
          <w:szCs w:val="26"/>
        </w:rPr>
        <w:br w:type="page"/>
      </w:r>
      <w:r w:rsidR="00682686" w:rsidRPr="0046682E">
        <w:rPr>
          <w:color w:val="000000"/>
          <w:sz w:val="26"/>
          <w:szCs w:val="26"/>
        </w:rPr>
        <w:t xml:space="preserve">Đường kính vết bệnh (mm):    </w:t>
      </w:r>
    </w:p>
    <w:p w:rsidR="00682686" w:rsidRPr="0046682E" w:rsidRDefault="00682686" w:rsidP="00682686">
      <w:pPr>
        <w:spacing w:line="288" w:lineRule="auto"/>
        <w:ind w:firstLine="720"/>
        <w:jc w:val="both"/>
        <w:rPr>
          <w:color w:val="000000"/>
          <w:sz w:val="26"/>
          <w:szCs w:val="26"/>
        </w:rPr>
      </w:pPr>
    </w:p>
    <w:tbl>
      <w:tblPr>
        <w:tblW w:w="7404" w:type="dxa"/>
        <w:jc w:val="center"/>
        <w:tblInd w:w="2066" w:type="dxa"/>
        <w:tblBorders>
          <w:insideH w:val="single" w:sz="4" w:space="0" w:color="000000"/>
          <w:insideV w:val="single" w:sz="4" w:space="0" w:color="000000"/>
        </w:tblBorders>
        <w:tblLook w:val="04A0" w:firstRow="1" w:lastRow="0" w:firstColumn="1" w:lastColumn="0" w:noHBand="0" w:noVBand="1"/>
      </w:tblPr>
      <w:tblGrid>
        <w:gridCol w:w="2578"/>
        <w:gridCol w:w="4826"/>
      </w:tblGrid>
      <w:tr w:rsidR="00682686" w:rsidRPr="0046682E" w:rsidTr="000C10EB">
        <w:trPr>
          <w:jc w:val="center"/>
        </w:trPr>
        <w:tc>
          <w:tcPr>
            <w:tcW w:w="2578" w:type="dxa"/>
            <w:vMerge w:val="restart"/>
            <w:tcBorders>
              <w:right w:val="nil"/>
            </w:tcBorders>
            <w:vAlign w:val="center"/>
          </w:tcPr>
          <w:p w:rsidR="00682686" w:rsidRPr="0046682E" w:rsidRDefault="00682686" w:rsidP="006376D7">
            <w:pPr>
              <w:jc w:val="center"/>
              <w:rPr>
                <w:color w:val="000000"/>
                <w:sz w:val="26"/>
                <w:szCs w:val="26"/>
              </w:rPr>
            </w:pPr>
            <w:r w:rsidRPr="0046682E">
              <w:rPr>
                <w:b/>
                <w:color w:val="000000"/>
                <w:sz w:val="26"/>
                <w:szCs w:val="26"/>
              </w:rPr>
              <w:t>ĐKVB</w:t>
            </w:r>
            <w:r w:rsidRPr="0046682E">
              <w:rPr>
                <w:color w:val="000000"/>
                <w:sz w:val="26"/>
                <w:szCs w:val="26"/>
              </w:rPr>
              <w:t xml:space="preserve"> (mm)  =</w:t>
            </w:r>
          </w:p>
        </w:tc>
        <w:tc>
          <w:tcPr>
            <w:tcW w:w="4826" w:type="dxa"/>
            <w:tcBorders>
              <w:top w:val="nil"/>
              <w:left w:val="nil"/>
              <w:bottom w:val="single" w:sz="4" w:space="0" w:color="000000"/>
            </w:tcBorders>
          </w:tcPr>
          <w:p w:rsidR="00682686" w:rsidRPr="0046682E" w:rsidRDefault="00682686" w:rsidP="003E028C">
            <w:pPr>
              <w:jc w:val="center"/>
              <w:rPr>
                <w:color w:val="000000"/>
                <w:sz w:val="26"/>
                <w:szCs w:val="26"/>
              </w:rPr>
            </w:pPr>
            <w:r w:rsidRPr="0046682E">
              <w:rPr>
                <w:color w:val="000000"/>
                <w:sz w:val="26"/>
                <w:szCs w:val="26"/>
              </w:rPr>
              <w:t>Chiều dài vết bệnh + Chiều rộng vết bệnh</w:t>
            </w:r>
          </w:p>
        </w:tc>
      </w:tr>
      <w:tr w:rsidR="00682686" w:rsidRPr="0046682E" w:rsidTr="000C10EB">
        <w:trPr>
          <w:jc w:val="center"/>
        </w:trPr>
        <w:tc>
          <w:tcPr>
            <w:tcW w:w="2578" w:type="dxa"/>
            <w:vMerge/>
            <w:tcBorders>
              <w:right w:val="nil"/>
            </w:tcBorders>
          </w:tcPr>
          <w:p w:rsidR="00682686" w:rsidRPr="0046682E" w:rsidRDefault="00682686" w:rsidP="003E028C">
            <w:pPr>
              <w:jc w:val="center"/>
              <w:rPr>
                <w:color w:val="000000"/>
                <w:sz w:val="26"/>
                <w:szCs w:val="26"/>
              </w:rPr>
            </w:pPr>
          </w:p>
        </w:tc>
        <w:tc>
          <w:tcPr>
            <w:tcW w:w="4826" w:type="dxa"/>
            <w:tcBorders>
              <w:top w:val="single" w:sz="4" w:space="0" w:color="000000"/>
              <w:left w:val="nil"/>
              <w:bottom w:val="nil"/>
            </w:tcBorders>
          </w:tcPr>
          <w:p w:rsidR="00682686" w:rsidRPr="0046682E" w:rsidRDefault="00682686" w:rsidP="003E028C">
            <w:pPr>
              <w:jc w:val="center"/>
              <w:rPr>
                <w:color w:val="000000"/>
                <w:sz w:val="26"/>
                <w:szCs w:val="26"/>
              </w:rPr>
            </w:pPr>
            <w:r w:rsidRPr="0046682E">
              <w:rPr>
                <w:color w:val="000000"/>
                <w:sz w:val="26"/>
                <w:szCs w:val="26"/>
              </w:rPr>
              <w:t>2</w:t>
            </w:r>
          </w:p>
        </w:tc>
      </w:tr>
    </w:tbl>
    <w:p w:rsidR="006C2E7F" w:rsidRPr="0046682E" w:rsidRDefault="006C2E7F" w:rsidP="001A0EA9">
      <w:pPr>
        <w:pStyle w:val="BodyText2"/>
        <w:spacing w:before="120" w:after="120" w:line="288" w:lineRule="auto"/>
        <w:outlineLvl w:val="1"/>
        <w:rPr>
          <w:i w:val="0"/>
          <w:color w:val="000000"/>
          <w:sz w:val="26"/>
          <w:szCs w:val="26"/>
          <w:lang w:val="nl-NL"/>
        </w:rPr>
      </w:pPr>
      <w:bookmarkStart w:id="611" w:name="_Toc490436436"/>
      <w:bookmarkStart w:id="612" w:name="_Toc490459162"/>
      <w:bookmarkStart w:id="613" w:name="_Toc490459751"/>
      <w:bookmarkStart w:id="614" w:name="_Toc504985388"/>
      <w:r w:rsidRPr="0046682E">
        <w:rPr>
          <w:i w:val="0"/>
          <w:color w:val="000000"/>
          <w:sz w:val="26"/>
          <w:szCs w:val="26"/>
          <w:lang w:val="nl-NL"/>
        </w:rPr>
        <w:t>2.</w:t>
      </w:r>
      <w:r w:rsidR="002A2EDF" w:rsidRPr="0046682E">
        <w:rPr>
          <w:i w:val="0"/>
          <w:color w:val="000000"/>
          <w:sz w:val="26"/>
          <w:szCs w:val="26"/>
          <w:lang w:val="nl-NL"/>
        </w:rPr>
        <w:t>4</w:t>
      </w:r>
      <w:r w:rsidRPr="0046682E">
        <w:rPr>
          <w:i w:val="0"/>
          <w:color w:val="000000"/>
          <w:sz w:val="26"/>
          <w:szCs w:val="26"/>
          <w:lang w:val="nl-NL"/>
        </w:rPr>
        <w:t>. Phương pháp xử lý số liệu</w:t>
      </w:r>
      <w:bookmarkEnd w:id="611"/>
      <w:bookmarkEnd w:id="612"/>
      <w:bookmarkEnd w:id="613"/>
      <w:bookmarkEnd w:id="614"/>
    </w:p>
    <w:p w:rsidR="00E24597" w:rsidRPr="0046682E" w:rsidRDefault="00E24597" w:rsidP="0063184F">
      <w:pPr>
        <w:shd w:val="clear" w:color="auto" w:fill="FFFFFF"/>
        <w:spacing w:before="120" w:after="120" w:line="288" w:lineRule="auto"/>
        <w:ind w:firstLine="720"/>
        <w:jc w:val="both"/>
        <w:rPr>
          <w:color w:val="000000"/>
          <w:sz w:val="26"/>
          <w:lang w:val="fr-FR"/>
        </w:rPr>
      </w:pPr>
      <w:r w:rsidRPr="0046682E">
        <w:rPr>
          <w:color w:val="000000"/>
          <w:sz w:val="26"/>
        </w:rPr>
        <w:t>Số liệu thu được</w:t>
      </w:r>
      <w:r w:rsidR="007D65B8" w:rsidRPr="0046682E">
        <w:rPr>
          <w:color w:val="000000"/>
          <w:sz w:val="26"/>
        </w:rPr>
        <w:t xml:space="preserve"> </w:t>
      </w:r>
      <w:r w:rsidRPr="0046682E">
        <w:rPr>
          <w:color w:val="000000"/>
          <w:sz w:val="26"/>
        </w:rPr>
        <w:t>xử lý theo chương trình Excel 2003</w:t>
      </w:r>
      <w:r w:rsidR="0063184F" w:rsidRPr="0046682E">
        <w:rPr>
          <w:color w:val="000000"/>
          <w:sz w:val="26"/>
        </w:rPr>
        <w:t>,</w:t>
      </w:r>
      <w:r w:rsidRPr="0046682E">
        <w:rPr>
          <w:color w:val="000000"/>
          <w:sz w:val="26"/>
        </w:rPr>
        <w:t xml:space="preserve"> </w:t>
      </w:r>
      <w:r w:rsidR="0063184F" w:rsidRPr="0046682E">
        <w:rPr>
          <w:color w:val="000000"/>
          <w:sz w:val="26"/>
        </w:rPr>
        <w:t xml:space="preserve">phần mềm </w:t>
      </w:r>
      <w:r w:rsidRPr="0046682E">
        <w:rPr>
          <w:color w:val="000000"/>
          <w:sz w:val="26"/>
        </w:rPr>
        <w:t>Statistix 9.0</w:t>
      </w:r>
      <w:r w:rsidRPr="0046682E">
        <w:rPr>
          <w:color w:val="000000"/>
          <w:sz w:val="26"/>
          <w:lang w:val="fr-FR"/>
        </w:rPr>
        <w:t xml:space="preserve">, </w:t>
      </w:r>
      <w:r w:rsidR="0063184F" w:rsidRPr="0046682E">
        <w:rPr>
          <w:color w:val="000000"/>
          <w:sz w:val="26"/>
        </w:rPr>
        <w:t xml:space="preserve">Statistix </w:t>
      </w:r>
      <w:r w:rsidR="00FB7293" w:rsidRPr="0046682E">
        <w:rPr>
          <w:color w:val="000000"/>
          <w:sz w:val="26"/>
        </w:rPr>
        <w:t>1</w:t>
      </w:r>
      <w:r w:rsidR="0063184F" w:rsidRPr="0046682E">
        <w:rPr>
          <w:color w:val="000000"/>
          <w:sz w:val="26"/>
        </w:rPr>
        <w:t xml:space="preserve">0.0 và </w:t>
      </w:r>
      <w:r w:rsidR="0063184F" w:rsidRPr="0046682E">
        <w:rPr>
          <w:color w:val="000000"/>
          <w:sz w:val="26"/>
          <w:lang w:val="fr-FR"/>
        </w:rPr>
        <w:t>AUDPC</w:t>
      </w:r>
      <w:r w:rsidR="007D65B8" w:rsidRPr="0046682E">
        <w:rPr>
          <w:color w:val="000000"/>
          <w:sz w:val="26"/>
          <w:lang w:val="fr-FR"/>
        </w:rPr>
        <w:t>, phân tích phương sai một nhân tố đối với các chỉ tiê</w:t>
      </w:r>
      <w:r w:rsidR="00421741" w:rsidRPr="0046682E">
        <w:rPr>
          <w:color w:val="000000"/>
          <w:sz w:val="26"/>
          <w:lang w:val="fr-FR"/>
        </w:rPr>
        <w:t>u hóa tính đất, vi sinh vật đất</w:t>
      </w:r>
      <w:r w:rsidR="007D65B8" w:rsidRPr="0046682E">
        <w:rPr>
          <w:color w:val="000000"/>
          <w:sz w:val="26"/>
          <w:lang w:val="fr-FR"/>
        </w:rPr>
        <w:t xml:space="preserve">; các chỉ tiêu sinh trưởng như chu vi thân, chiều cao cây, độ dày vỏ, … sai khác giữa các công thức thí nghiệm được đánh giá bằng LSD 0,05. </w:t>
      </w:r>
    </w:p>
    <w:p w:rsidR="00716831" w:rsidRPr="0046682E" w:rsidRDefault="00A80781" w:rsidP="001A0EA9">
      <w:pPr>
        <w:pStyle w:val="BodyText2"/>
        <w:spacing w:before="120" w:after="120" w:line="288" w:lineRule="auto"/>
        <w:jc w:val="center"/>
        <w:outlineLvl w:val="0"/>
        <w:rPr>
          <w:i w:val="0"/>
          <w:color w:val="000000"/>
          <w:sz w:val="26"/>
          <w:szCs w:val="26"/>
          <w:lang w:val="nl-NL"/>
        </w:rPr>
      </w:pPr>
      <w:bookmarkStart w:id="615" w:name="_Toc490436437"/>
      <w:bookmarkStart w:id="616" w:name="_Toc490459163"/>
      <w:bookmarkStart w:id="617" w:name="_Toc490459752"/>
      <w:r w:rsidRPr="0046682E">
        <w:rPr>
          <w:i w:val="0"/>
          <w:color w:val="000000"/>
          <w:sz w:val="26"/>
          <w:szCs w:val="26"/>
          <w:lang w:val="nl-NL"/>
        </w:rPr>
        <w:br w:type="page"/>
      </w:r>
      <w:bookmarkStart w:id="618" w:name="_Toc504985389"/>
      <w:r w:rsidR="00716831" w:rsidRPr="0046682E">
        <w:rPr>
          <w:i w:val="0"/>
          <w:color w:val="000000"/>
          <w:sz w:val="26"/>
          <w:szCs w:val="26"/>
          <w:lang w:val="nl-NL"/>
        </w:rPr>
        <w:t>CHƯƠNG 3. KẾT QUẢ NGHIÊN CỨU VÀ THẢO LUẬN</w:t>
      </w:r>
      <w:bookmarkEnd w:id="615"/>
      <w:bookmarkEnd w:id="616"/>
      <w:bookmarkEnd w:id="617"/>
      <w:bookmarkEnd w:id="618"/>
    </w:p>
    <w:p w:rsidR="00716831" w:rsidRPr="0046682E" w:rsidRDefault="00AE1D53" w:rsidP="00716831">
      <w:pPr>
        <w:pStyle w:val="BodyText2"/>
        <w:spacing w:before="120" w:after="120" w:line="288" w:lineRule="auto"/>
        <w:jc w:val="center"/>
        <w:rPr>
          <w:i w:val="0"/>
          <w:color w:val="000000"/>
          <w:sz w:val="14"/>
          <w:szCs w:val="26"/>
          <w:lang w:val="nl-NL"/>
        </w:rPr>
      </w:pPr>
      <w:r w:rsidRPr="0046682E">
        <w:rPr>
          <w:i w:val="0"/>
          <w:color w:val="000000"/>
          <w:sz w:val="14"/>
          <w:szCs w:val="26"/>
          <w:lang w:val="nl-NL"/>
        </w:rPr>
        <w:t xml:space="preserve"> </w:t>
      </w:r>
    </w:p>
    <w:p w:rsidR="00716831" w:rsidRPr="0046682E" w:rsidRDefault="00716831" w:rsidP="001A0EA9">
      <w:pPr>
        <w:pStyle w:val="BodyText2"/>
        <w:spacing w:before="120" w:after="120" w:line="324" w:lineRule="auto"/>
        <w:outlineLvl w:val="1"/>
        <w:rPr>
          <w:bCs w:val="0"/>
          <w:i w:val="0"/>
          <w:iCs w:val="0"/>
          <w:color w:val="000000"/>
          <w:sz w:val="26"/>
          <w:szCs w:val="26"/>
          <w:lang w:val="nl-NL"/>
        </w:rPr>
      </w:pPr>
      <w:bookmarkStart w:id="619" w:name="_Toc490436438"/>
      <w:bookmarkStart w:id="620" w:name="_Toc490459164"/>
      <w:bookmarkStart w:id="621" w:name="_Toc490459753"/>
      <w:bookmarkStart w:id="622" w:name="_Toc504985390"/>
      <w:r w:rsidRPr="0046682E">
        <w:rPr>
          <w:i w:val="0"/>
          <w:color w:val="000000"/>
          <w:sz w:val="26"/>
          <w:szCs w:val="26"/>
          <w:lang w:val="nl-NL"/>
        </w:rPr>
        <w:t xml:space="preserve">3.1. </w:t>
      </w:r>
      <w:r w:rsidRPr="0046682E">
        <w:rPr>
          <w:bCs w:val="0"/>
          <w:i w:val="0"/>
          <w:iCs w:val="0"/>
          <w:color w:val="000000"/>
          <w:sz w:val="26"/>
          <w:szCs w:val="26"/>
          <w:lang w:val="nl-NL"/>
        </w:rPr>
        <w:t xml:space="preserve">Đánh giá hiện trạng canh </w:t>
      </w:r>
      <w:r w:rsidRPr="0046682E">
        <w:rPr>
          <w:bCs w:val="0"/>
          <w:i w:val="0"/>
          <w:iCs w:val="0"/>
          <w:color w:val="000000"/>
          <w:sz w:val="26"/>
          <w:szCs w:val="26"/>
          <w:lang w:val="vi-VN"/>
        </w:rPr>
        <w:t xml:space="preserve">tác </w:t>
      </w:r>
      <w:r w:rsidRPr="0046682E">
        <w:rPr>
          <w:bCs w:val="0"/>
          <w:i w:val="0"/>
          <w:iCs w:val="0"/>
          <w:color w:val="000000"/>
          <w:sz w:val="26"/>
          <w:szCs w:val="26"/>
          <w:lang w:val="nl-NL"/>
        </w:rPr>
        <w:t xml:space="preserve">sản xuất cao su </w:t>
      </w:r>
      <w:r w:rsidRPr="0046682E">
        <w:rPr>
          <w:bCs w:val="0"/>
          <w:i w:val="0"/>
          <w:iCs w:val="0"/>
          <w:color w:val="000000"/>
          <w:sz w:val="26"/>
          <w:szCs w:val="26"/>
        </w:rPr>
        <w:t>nông hộ</w:t>
      </w:r>
      <w:r w:rsidRPr="0046682E">
        <w:rPr>
          <w:bCs w:val="0"/>
          <w:i w:val="0"/>
          <w:iCs w:val="0"/>
          <w:color w:val="000000"/>
          <w:sz w:val="26"/>
          <w:szCs w:val="26"/>
          <w:lang w:val="vi-VN"/>
        </w:rPr>
        <w:t xml:space="preserve"> </w:t>
      </w:r>
      <w:r w:rsidRPr="0046682E">
        <w:rPr>
          <w:bCs w:val="0"/>
          <w:i w:val="0"/>
          <w:iCs w:val="0"/>
          <w:color w:val="000000"/>
          <w:sz w:val="26"/>
          <w:szCs w:val="26"/>
          <w:lang w:val="nl-NL"/>
        </w:rPr>
        <w:t>tại Quảng Bình</w:t>
      </w:r>
      <w:bookmarkEnd w:id="619"/>
      <w:bookmarkEnd w:id="620"/>
      <w:bookmarkEnd w:id="621"/>
      <w:bookmarkEnd w:id="622"/>
    </w:p>
    <w:p w:rsidR="00716831" w:rsidRPr="0046682E" w:rsidRDefault="00716831" w:rsidP="001A0EA9">
      <w:pPr>
        <w:pStyle w:val="BodyText2"/>
        <w:spacing w:before="120" w:after="120" w:line="324" w:lineRule="auto"/>
        <w:outlineLvl w:val="2"/>
        <w:rPr>
          <w:color w:val="000000"/>
          <w:sz w:val="26"/>
          <w:szCs w:val="26"/>
          <w:lang w:val="it-IT"/>
        </w:rPr>
      </w:pPr>
      <w:bookmarkStart w:id="623" w:name="_Toc490436439"/>
      <w:bookmarkStart w:id="624" w:name="_Toc490459165"/>
      <w:bookmarkStart w:id="625" w:name="_Toc490459754"/>
      <w:bookmarkStart w:id="626" w:name="_Toc504985391"/>
      <w:r w:rsidRPr="0046682E">
        <w:rPr>
          <w:bCs w:val="0"/>
          <w:iCs w:val="0"/>
          <w:color w:val="000000"/>
          <w:sz w:val="26"/>
          <w:szCs w:val="26"/>
          <w:lang w:val="nl-NL"/>
        </w:rPr>
        <w:t xml:space="preserve">3.1.1. </w:t>
      </w:r>
      <w:r w:rsidRPr="0046682E">
        <w:rPr>
          <w:color w:val="000000"/>
          <w:sz w:val="26"/>
          <w:szCs w:val="26"/>
          <w:lang w:val="it-IT"/>
        </w:rPr>
        <w:t>Cơ cấu giống cao su trên địa bàn tỉnh Quảng Bình đến năm 2015</w:t>
      </w:r>
      <w:bookmarkEnd w:id="623"/>
      <w:bookmarkEnd w:id="624"/>
      <w:bookmarkEnd w:id="625"/>
      <w:bookmarkEnd w:id="626"/>
    </w:p>
    <w:p w:rsidR="00716831" w:rsidRPr="0046682E" w:rsidRDefault="00716831" w:rsidP="00716831">
      <w:pPr>
        <w:pStyle w:val="BodyText2"/>
        <w:spacing w:before="120" w:after="120" w:line="324" w:lineRule="auto"/>
        <w:ind w:firstLine="709"/>
        <w:rPr>
          <w:b w:val="0"/>
          <w:i w:val="0"/>
          <w:color w:val="000000"/>
          <w:sz w:val="26"/>
          <w:szCs w:val="26"/>
          <w:lang w:val="it-IT"/>
        </w:rPr>
      </w:pPr>
      <w:r w:rsidRPr="0046682E">
        <w:rPr>
          <w:b w:val="0"/>
          <w:i w:val="0"/>
          <w:color w:val="000000"/>
          <w:sz w:val="26"/>
          <w:szCs w:val="26"/>
          <w:lang w:val="it-IT"/>
        </w:rPr>
        <w:t xml:space="preserve">Lịch sử hơn 100 năm phát triển cao su trên thế giới đã chứng minh rằng việc sử dụng một bộ giống thích nghi ở từng địa phương là một tiền đề kỹ thuật hàng đầu để đảm bảo hiệu quả kinh tế xã hội của sự nghiệp sản xuất kinh doanh cao su thiên nhiên. </w:t>
      </w:r>
    </w:p>
    <w:p w:rsidR="00716831" w:rsidRPr="0046682E" w:rsidRDefault="00716831" w:rsidP="00716831">
      <w:pPr>
        <w:pStyle w:val="BodyText2"/>
        <w:spacing w:before="120" w:after="120" w:line="324" w:lineRule="auto"/>
        <w:ind w:firstLine="709"/>
        <w:rPr>
          <w:b w:val="0"/>
          <w:i w:val="0"/>
          <w:color w:val="000000"/>
          <w:sz w:val="26"/>
          <w:szCs w:val="26"/>
          <w:lang w:val="it-IT"/>
        </w:rPr>
      </w:pPr>
      <w:r w:rsidRPr="0046682E">
        <w:rPr>
          <w:b w:val="0"/>
          <w:i w:val="0"/>
          <w:color w:val="000000"/>
          <w:sz w:val="26"/>
          <w:szCs w:val="26"/>
          <w:lang w:val="it-IT"/>
        </w:rPr>
        <w:t>Theo Ishak</w:t>
      </w:r>
      <w:r w:rsidR="00B6308D" w:rsidRPr="0046682E">
        <w:rPr>
          <w:b w:val="0"/>
          <w:i w:val="0"/>
          <w:color w:val="000000"/>
          <w:sz w:val="26"/>
          <w:szCs w:val="26"/>
          <w:lang w:val="it-IT"/>
        </w:rPr>
        <w:t xml:space="preserve"> và cs</w:t>
      </w:r>
      <w:r w:rsidRPr="0046682E">
        <w:rPr>
          <w:b w:val="0"/>
          <w:i w:val="0"/>
          <w:color w:val="000000"/>
          <w:sz w:val="26"/>
          <w:szCs w:val="26"/>
          <w:lang w:val="it-IT"/>
        </w:rPr>
        <w:t xml:space="preserve"> (1988) [</w:t>
      </w:r>
      <w:r w:rsidR="00B6308D" w:rsidRPr="0046682E">
        <w:rPr>
          <w:b w:val="0"/>
          <w:i w:val="0"/>
          <w:color w:val="000000"/>
          <w:sz w:val="26"/>
          <w:szCs w:val="26"/>
          <w:lang w:val="it-IT"/>
        </w:rPr>
        <w:t>2</w:t>
      </w:r>
      <w:r w:rsidR="007960EE" w:rsidRPr="0046682E">
        <w:rPr>
          <w:b w:val="0"/>
          <w:i w:val="0"/>
          <w:color w:val="000000"/>
          <w:sz w:val="26"/>
          <w:szCs w:val="26"/>
          <w:lang w:val="it-IT"/>
        </w:rPr>
        <w:t>7</w:t>
      </w:r>
      <w:r w:rsidRPr="0046682E">
        <w:rPr>
          <w:b w:val="0"/>
          <w:i w:val="0"/>
          <w:color w:val="000000"/>
          <w:sz w:val="26"/>
          <w:szCs w:val="26"/>
          <w:lang w:val="it-IT"/>
        </w:rPr>
        <w:t>], cải tiến giống là biện pháp hàng đầu để nâng cao hiệu quả kinh tế vườn cây và được xếp hạng ưu tiên trong chương trình hoạt động của các Viện nghiên cứu cao su. Cải tiến giống đã tăng năng suất cây cao su từ 0,3 tấn/ha năm 1920 lên hơn 2 tấn/ha vào giữa thập kỷ 1960 và trên 3 tấn/ha vào đầu thập kỷ 1980. Tuy nhiên, luôn có một khoảng cách giữa năng suất thử nghiệm và năng suất thực tế do sự tương tác giữa các yếu tố ngoại cảnh, kỹ thuật trồng trọt và giống.</w:t>
      </w:r>
    </w:p>
    <w:p w:rsidR="00716831" w:rsidRPr="0046682E" w:rsidRDefault="00716831" w:rsidP="00716831">
      <w:pPr>
        <w:spacing w:before="120" w:after="120" w:line="324" w:lineRule="auto"/>
        <w:ind w:firstLine="709"/>
        <w:jc w:val="both"/>
        <w:rPr>
          <w:color w:val="000000"/>
          <w:sz w:val="26"/>
          <w:szCs w:val="26"/>
        </w:rPr>
      </w:pPr>
      <w:r w:rsidRPr="0046682E">
        <w:rPr>
          <w:color w:val="000000"/>
          <w:sz w:val="26"/>
          <w:szCs w:val="26"/>
        </w:rPr>
        <w:t xml:space="preserve">Diện tích cao su tỉnh Quảng Bình năm 2013 đạt 18.220 ha. Tuy nhiên, </w:t>
      </w:r>
      <w:r w:rsidR="00B6308D" w:rsidRPr="0046682E">
        <w:rPr>
          <w:color w:val="000000"/>
          <w:sz w:val="26"/>
          <w:szCs w:val="26"/>
        </w:rPr>
        <w:t xml:space="preserve">sau </w:t>
      </w:r>
      <w:r w:rsidRPr="0046682E">
        <w:rPr>
          <w:color w:val="000000"/>
          <w:sz w:val="26"/>
          <w:szCs w:val="26"/>
        </w:rPr>
        <w:t>cơn Bão số 10/2013 gây thiệt hại nghiêm trọng, tính đến năm 2015 chỉ còn 15.145 ha</w:t>
      </w:r>
      <w:r w:rsidR="00F120A5" w:rsidRPr="0046682E">
        <w:rPr>
          <w:color w:val="000000"/>
          <w:sz w:val="26"/>
          <w:szCs w:val="26"/>
        </w:rPr>
        <w:t xml:space="preserve"> (Niên giám thống kê Quảng Bình, 2015) [</w:t>
      </w:r>
      <w:r w:rsidR="00F831A9" w:rsidRPr="0046682E">
        <w:rPr>
          <w:color w:val="000000"/>
          <w:sz w:val="26"/>
          <w:szCs w:val="26"/>
        </w:rPr>
        <w:t>65</w:t>
      </w:r>
      <w:r w:rsidR="00F120A5" w:rsidRPr="0046682E">
        <w:rPr>
          <w:color w:val="000000"/>
          <w:sz w:val="26"/>
          <w:szCs w:val="26"/>
        </w:rPr>
        <w:t>]</w:t>
      </w:r>
      <w:r w:rsidRPr="0046682E">
        <w:rPr>
          <w:color w:val="000000"/>
          <w:sz w:val="26"/>
          <w:szCs w:val="26"/>
        </w:rPr>
        <w:t xml:space="preserve">. Trong đó, đối với cao su Đại điền nhìn chung bộ giống sử dụng theo khuyến cáo của Tập đoàn Công nghiệp cao su Việt Nam và có nguồn gốc rõ ràng </w:t>
      </w:r>
      <w:r w:rsidR="00F120A5" w:rsidRPr="0046682E">
        <w:rPr>
          <w:color w:val="000000"/>
          <w:sz w:val="26"/>
          <w:szCs w:val="26"/>
        </w:rPr>
        <w:t xml:space="preserve">(Sở NN&amp;PTNT Quảng Bình, 2013) </w:t>
      </w:r>
      <w:r w:rsidRPr="0046682E">
        <w:rPr>
          <w:color w:val="000000"/>
          <w:sz w:val="26"/>
          <w:szCs w:val="26"/>
        </w:rPr>
        <w:t>[</w:t>
      </w:r>
      <w:r w:rsidR="00F831A9" w:rsidRPr="0046682E">
        <w:rPr>
          <w:color w:val="000000"/>
          <w:sz w:val="26"/>
          <w:szCs w:val="26"/>
        </w:rPr>
        <w:t>7</w:t>
      </w:r>
      <w:r w:rsidRPr="0046682E">
        <w:rPr>
          <w:color w:val="000000"/>
          <w:sz w:val="26"/>
          <w:szCs w:val="26"/>
        </w:rPr>
        <w:t>]. Trên địa bàn tỉnh do thời vụ để sản xuất cây giống không đảm bảo nên khả năng các đơn vị tự sản xuất cây giống để cung ứng trên địa bàn còn hạn chế. Vì vậy, hàng năm việc trồng mới của người dân nguồn giống chủ yếu được lấy từ các tỉnh phía Nam, một số ít hộ đã trực tiếp vào đến cơ sở sản xuất để lấy, còn lại đa số đều hợp đồng qua các tư thương nên nguồn gốc giống không rõ ràng, chất lượng chưa được đảm bảo.</w:t>
      </w:r>
    </w:p>
    <w:p w:rsidR="00716831" w:rsidRPr="0046682E" w:rsidRDefault="00716831" w:rsidP="00716831">
      <w:pPr>
        <w:spacing w:before="120" w:after="120" w:line="324" w:lineRule="auto"/>
        <w:ind w:firstLine="709"/>
        <w:jc w:val="both"/>
        <w:rPr>
          <w:color w:val="000000"/>
          <w:sz w:val="26"/>
          <w:szCs w:val="26"/>
        </w:rPr>
      </w:pPr>
      <w:r w:rsidRPr="0046682E">
        <w:rPr>
          <w:color w:val="000000"/>
          <w:sz w:val="26"/>
          <w:szCs w:val="26"/>
        </w:rPr>
        <w:t>Hiện nay, cơ cấu giống của tỉnh rất đa dạng và phong phú, gồm 12 giống (Bảng 3.1), những giống theo khuyến cáo không được trồng trên địa bàn tỉnh vẫn được sử dụng như những dòng vô tính cho năng suất cao (RRIV</w:t>
      </w:r>
      <w:r w:rsidR="00511903" w:rsidRPr="0046682E">
        <w:rPr>
          <w:color w:val="000000"/>
          <w:sz w:val="26"/>
          <w:szCs w:val="26"/>
        </w:rPr>
        <w:t xml:space="preserve"> </w:t>
      </w:r>
      <w:r w:rsidRPr="0046682E">
        <w:rPr>
          <w:color w:val="000000"/>
          <w:sz w:val="26"/>
          <w:szCs w:val="26"/>
        </w:rPr>
        <w:t>2, RRIV</w:t>
      </w:r>
      <w:r w:rsidR="00511903" w:rsidRPr="0046682E">
        <w:rPr>
          <w:color w:val="000000"/>
          <w:sz w:val="26"/>
          <w:szCs w:val="26"/>
        </w:rPr>
        <w:t xml:space="preserve"> </w:t>
      </w:r>
      <w:r w:rsidRPr="0046682E">
        <w:rPr>
          <w:color w:val="000000"/>
          <w:sz w:val="26"/>
          <w:szCs w:val="26"/>
        </w:rPr>
        <w:t>4, RRIV</w:t>
      </w:r>
      <w:r w:rsidR="00511903" w:rsidRPr="0046682E">
        <w:rPr>
          <w:color w:val="000000"/>
          <w:sz w:val="26"/>
          <w:szCs w:val="26"/>
        </w:rPr>
        <w:t xml:space="preserve"> </w:t>
      </w:r>
      <w:r w:rsidR="00256384" w:rsidRPr="0046682E">
        <w:rPr>
          <w:color w:val="000000"/>
          <w:sz w:val="26"/>
          <w:szCs w:val="26"/>
        </w:rPr>
        <w:t>5</w:t>
      </w:r>
      <w:r w:rsidRPr="0046682E">
        <w:rPr>
          <w:color w:val="000000"/>
          <w:sz w:val="26"/>
          <w:szCs w:val="26"/>
        </w:rPr>
        <w:t>, PB</w:t>
      </w:r>
      <w:r w:rsidR="00511903" w:rsidRPr="0046682E">
        <w:rPr>
          <w:color w:val="000000"/>
          <w:sz w:val="26"/>
          <w:szCs w:val="26"/>
        </w:rPr>
        <w:t xml:space="preserve"> </w:t>
      </w:r>
      <w:r w:rsidRPr="0046682E">
        <w:rPr>
          <w:color w:val="000000"/>
          <w:sz w:val="26"/>
          <w:szCs w:val="26"/>
        </w:rPr>
        <w:t>260, PB</w:t>
      </w:r>
      <w:r w:rsidR="00511903" w:rsidRPr="0046682E">
        <w:rPr>
          <w:color w:val="000000"/>
          <w:sz w:val="26"/>
          <w:szCs w:val="26"/>
        </w:rPr>
        <w:t xml:space="preserve"> </w:t>
      </w:r>
      <w:r w:rsidRPr="0046682E">
        <w:rPr>
          <w:color w:val="000000"/>
          <w:sz w:val="26"/>
          <w:szCs w:val="26"/>
        </w:rPr>
        <w:t>235, PB</w:t>
      </w:r>
      <w:r w:rsidR="00511903" w:rsidRPr="0046682E">
        <w:rPr>
          <w:color w:val="000000"/>
          <w:sz w:val="26"/>
          <w:szCs w:val="26"/>
        </w:rPr>
        <w:t xml:space="preserve"> </w:t>
      </w:r>
      <w:r w:rsidRPr="0046682E">
        <w:rPr>
          <w:color w:val="000000"/>
          <w:sz w:val="26"/>
          <w:szCs w:val="26"/>
        </w:rPr>
        <w:t xml:space="preserve">86, …) nhưng khả năng chống chịu sâu bệnh và gió bão rất kém, người dân trồng tự phát, tự đi kiếm về trồng. </w:t>
      </w:r>
    </w:p>
    <w:p w:rsidR="00716831" w:rsidRPr="0046682E" w:rsidRDefault="00716831" w:rsidP="00716831">
      <w:pPr>
        <w:spacing w:before="120" w:after="120" w:line="324" w:lineRule="auto"/>
        <w:ind w:firstLine="720"/>
        <w:jc w:val="both"/>
        <w:rPr>
          <w:color w:val="000000"/>
          <w:sz w:val="26"/>
          <w:szCs w:val="26"/>
        </w:rPr>
      </w:pPr>
      <w:r w:rsidRPr="0046682E">
        <w:rPr>
          <w:color w:val="000000"/>
          <w:sz w:val="26"/>
          <w:szCs w:val="26"/>
        </w:rPr>
        <w:t xml:space="preserve">Số lượng giống cao su trên địa bàn tỉnh rất lớn, cơ cấu giống như vậy là do các Chương trình khác nhau đầu tư. Sự đa dạng về cơ cấu giống cho thấy, điều kiện tự nhiên Quảng Bình rất phù hợp với khả năng sinh trưởng phát triển của cây cao su. Mặt khác, năng suất của các giống cao su trên địa bàn có sự chênh lệch tương đối lớn, biến động từ 0,66 tấn/ha đến 1,06 tấn/ha. </w:t>
      </w:r>
    </w:p>
    <w:p w:rsidR="00716831" w:rsidRPr="0046682E" w:rsidRDefault="00716831" w:rsidP="00F05BB8">
      <w:pPr>
        <w:pStyle w:val="NormalWeb"/>
        <w:shd w:val="clear" w:color="auto" w:fill="FFFFFF"/>
        <w:spacing w:before="120" w:beforeAutospacing="0" w:after="120" w:afterAutospacing="0" w:line="288" w:lineRule="auto"/>
        <w:jc w:val="center"/>
        <w:outlineLvl w:val="2"/>
        <w:rPr>
          <w:color w:val="000000"/>
          <w:sz w:val="26"/>
          <w:szCs w:val="26"/>
        </w:rPr>
      </w:pPr>
      <w:bookmarkStart w:id="627" w:name="_Toc490436440"/>
      <w:bookmarkStart w:id="628" w:name="_Toc490456184"/>
      <w:bookmarkStart w:id="629" w:name="_Toc490459166"/>
      <w:bookmarkStart w:id="630" w:name="_Toc490459755"/>
      <w:bookmarkStart w:id="631" w:name="_Toc491902468"/>
      <w:bookmarkStart w:id="632" w:name="_Toc492157614"/>
      <w:bookmarkStart w:id="633" w:name="_Toc499236629"/>
      <w:bookmarkStart w:id="634" w:name="_Toc504985392"/>
      <w:r w:rsidRPr="0046682E">
        <w:rPr>
          <w:b/>
          <w:i/>
          <w:color w:val="000000"/>
          <w:sz w:val="26"/>
          <w:szCs w:val="26"/>
        </w:rPr>
        <w:t xml:space="preserve">Bảng 3.1. </w:t>
      </w:r>
      <w:r w:rsidRPr="0046682E">
        <w:rPr>
          <w:i/>
          <w:color w:val="000000"/>
          <w:sz w:val="26"/>
          <w:szCs w:val="26"/>
        </w:rPr>
        <w:t>Cơ cấu giống cao su trồng trên địa bàn tỉnh Quảng Bình đến năm 2015</w:t>
      </w:r>
      <w:bookmarkEnd w:id="627"/>
      <w:bookmarkEnd w:id="628"/>
      <w:bookmarkEnd w:id="629"/>
      <w:bookmarkEnd w:id="630"/>
      <w:bookmarkEnd w:id="631"/>
      <w:bookmarkEnd w:id="632"/>
      <w:bookmarkEnd w:id="633"/>
      <w:bookmarkEnd w:id="634"/>
    </w:p>
    <w:tbl>
      <w:tblPr>
        <w:tblW w:w="0" w:type="auto"/>
        <w:jc w:val="center"/>
        <w:tblInd w:w="-646" w:type="dxa"/>
        <w:tblBorders>
          <w:top w:val="single" w:sz="12" w:space="0" w:color="000000"/>
          <w:bottom w:val="single" w:sz="12" w:space="0" w:color="000000"/>
          <w:insideH w:val="single" w:sz="4" w:space="0" w:color="000000"/>
        </w:tblBorders>
        <w:tblLook w:val="04A0" w:firstRow="1" w:lastRow="0" w:firstColumn="1" w:lastColumn="0" w:noHBand="0" w:noVBand="1"/>
      </w:tblPr>
      <w:tblGrid>
        <w:gridCol w:w="651"/>
        <w:gridCol w:w="1325"/>
        <w:gridCol w:w="1276"/>
        <w:gridCol w:w="1011"/>
        <w:gridCol w:w="1005"/>
        <w:gridCol w:w="947"/>
        <w:gridCol w:w="896"/>
        <w:gridCol w:w="1942"/>
      </w:tblGrid>
      <w:tr w:rsidR="00716831" w:rsidRPr="0046682E" w:rsidTr="009B4D77">
        <w:trPr>
          <w:jc w:val="center"/>
        </w:trPr>
        <w:tc>
          <w:tcPr>
            <w:tcW w:w="651" w:type="dxa"/>
            <w:vMerge w:val="restart"/>
            <w:vAlign w:val="center"/>
          </w:tcPr>
          <w:p w:rsidR="00716831" w:rsidRPr="0046682E" w:rsidRDefault="00716831" w:rsidP="00162385">
            <w:pPr>
              <w:spacing w:line="240" w:lineRule="atLeast"/>
              <w:ind w:left="2880" w:hanging="2880"/>
              <w:jc w:val="center"/>
              <w:rPr>
                <w:b/>
                <w:color w:val="000000"/>
              </w:rPr>
            </w:pPr>
            <w:r w:rsidRPr="0046682E">
              <w:rPr>
                <w:b/>
                <w:color w:val="000000"/>
              </w:rPr>
              <w:t>TT</w:t>
            </w:r>
          </w:p>
        </w:tc>
        <w:tc>
          <w:tcPr>
            <w:tcW w:w="1325" w:type="dxa"/>
            <w:vMerge w:val="restart"/>
            <w:vAlign w:val="center"/>
          </w:tcPr>
          <w:p w:rsidR="00716831" w:rsidRPr="0046682E" w:rsidRDefault="00716831" w:rsidP="00162385">
            <w:pPr>
              <w:spacing w:line="240" w:lineRule="atLeast"/>
              <w:jc w:val="center"/>
              <w:rPr>
                <w:b/>
                <w:color w:val="000000"/>
              </w:rPr>
            </w:pPr>
            <w:r w:rsidRPr="0046682E">
              <w:rPr>
                <w:b/>
                <w:color w:val="000000"/>
              </w:rPr>
              <w:t>Giống</w:t>
            </w:r>
          </w:p>
        </w:tc>
        <w:tc>
          <w:tcPr>
            <w:tcW w:w="1276" w:type="dxa"/>
            <w:vMerge w:val="restart"/>
            <w:vAlign w:val="center"/>
          </w:tcPr>
          <w:p w:rsidR="00716831" w:rsidRPr="0046682E" w:rsidRDefault="00716831" w:rsidP="00162385">
            <w:pPr>
              <w:spacing w:line="240" w:lineRule="atLeast"/>
              <w:jc w:val="center"/>
              <w:rPr>
                <w:b/>
                <w:color w:val="000000"/>
              </w:rPr>
            </w:pPr>
            <w:r w:rsidRPr="0046682E">
              <w:rPr>
                <w:b/>
                <w:color w:val="000000"/>
              </w:rPr>
              <w:t>Giai đoạn</w:t>
            </w:r>
          </w:p>
        </w:tc>
        <w:tc>
          <w:tcPr>
            <w:tcW w:w="2016" w:type="dxa"/>
            <w:gridSpan w:val="2"/>
            <w:vAlign w:val="center"/>
          </w:tcPr>
          <w:p w:rsidR="00716831" w:rsidRPr="0046682E" w:rsidRDefault="00716831" w:rsidP="00162385">
            <w:pPr>
              <w:spacing w:line="240" w:lineRule="atLeast"/>
              <w:jc w:val="center"/>
              <w:rPr>
                <w:b/>
                <w:color w:val="000000"/>
              </w:rPr>
            </w:pPr>
            <w:r w:rsidRPr="0046682E">
              <w:rPr>
                <w:b/>
                <w:color w:val="000000"/>
              </w:rPr>
              <w:t>Tỷ lệ hộ trồng (%)</w:t>
            </w:r>
          </w:p>
        </w:tc>
        <w:tc>
          <w:tcPr>
            <w:tcW w:w="1843" w:type="dxa"/>
            <w:gridSpan w:val="2"/>
            <w:vAlign w:val="center"/>
          </w:tcPr>
          <w:p w:rsidR="00716831" w:rsidRPr="0046682E" w:rsidRDefault="00716831" w:rsidP="00162385">
            <w:pPr>
              <w:spacing w:line="240" w:lineRule="atLeast"/>
              <w:jc w:val="center"/>
              <w:rPr>
                <w:b/>
                <w:color w:val="000000"/>
              </w:rPr>
            </w:pPr>
            <w:r w:rsidRPr="0046682E">
              <w:rPr>
                <w:b/>
                <w:color w:val="000000"/>
              </w:rPr>
              <w:t>Năng suất</w:t>
            </w:r>
          </w:p>
          <w:p w:rsidR="00716831" w:rsidRPr="0046682E" w:rsidRDefault="00716831" w:rsidP="00162385">
            <w:pPr>
              <w:spacing w:line="240" w:lineRule="atLeast"/>
              <w:jc w:val="center"/>
              <w:rPr>
                <w:b/>
                <w:color w:val="000000"/>
              </w:rPr>
            </w:pPr>
            <w:r w:rsidRPr="0046682E">
              <w:rPr>
                <w:b/>
                <w:color w:val="000000"/>
              </w:rPr>
              <w:t>(tấn/ha)</w:t>
            </w:r>
          </w:p>
        </w:tc>
        <w:tc>
          <w:tcPr>
            <w:tcW w:w="1942" w:type="dxa"/>
            <w:vMerge w:val="restart"/>
            <w:vAlign w:val="center"/>
          </w:tcPr>
          <w:p w:rsidR="00716831" w:rsidRPr="0046682E" w:rsidRDefault="00716831" w:rsidP="00162385">
            <w:pPr>
              <w:spacing w:line="240" w:lineRule="atLeast"/>
              <w:jc w:val="center"/>
              <w:rPr>
                <w:b/>
                <w:color w:val="000000"/>
              </w:rPr>
            </w:pPr>
            <w:r w:rsidRPr="0046682E">
              <w:rPr>
                <w:b/>
                <w:color w:val="000000"/>
              </w:rPr>
              <w:t>Nguồn gốc giống</w:t>
            </w:r>
          </w:p>
        </w:tc>
      </w:tr>
      <w:tr w:rsidR="00716831" w:rsidRPr="0046682E" w:rsidTr="009B4D77">
        <w:trPr>
          <w:jc w:val="center"/>
        </w:trPr>
        <w:tc>
          <w:tcPr>
            <w:tcW w:w="651" w:type="dxa"/>
            <w:vMerge/>
            <w:tcBorders>
              <w:bottom w:val="single" w:sz="4" w:space="0" w:color="000000"/>
            </w:tcBorders>
          </w:tcPr>
          <w:p w:rsidR="00716831" w:rsidRPr="0046682E" w:rsidRDefault="00716831" w:rsidP="00162385">
            <w:pPr>
              <w:spacing w:line="240" w:lineRule="atLeast"/>
              <w:jc w:val="center"/>
              <w:rPr>
                <w:color w:val="000000"/>
              </w:rPr>
            </w:pPr>
          </w:p>
        </w:tc>
        <w:tc>
          <w:tcPr>
            <w:tcW w:w="1325" w:type="dxa"/>
            <w:vMerge/>
            <w:tcBorders>
              <w:bottom w:val="single" w:sz="4" w:space="0" w:color="000000"/>
            </w:tcBorders>
          </w:tcPr>
          <w:p w:rsidR="00716831" w:rsidRPr="0046682E" w:rsidRDefault="00716831" w:rsidP="00162385">
            <w:pPr>
              <w:spacing w:line="240" w:lineRule="atLeast"/>
              <w:jc w:val="center"/>
              <w:rPr>
                <w:color w:val="000000"/>
              </w:rPr>
            </w:pPr>
          </w:p>
        </w:tc>
        <w:tc>
          <w:tcPr>
            <w:tcW w:w="1276" w:type="dxa"/>
            <w:vMerge/>
            <w:tcBorders>
              <w:bottom w:val="single" w:sz="4" w:space="0" w:color="000000"/>
            </w:tcBorders>
          </w:tcPr>
          <w:p w:rsidR="00716831" w:rsidRPr="0046682E" w:rsidRDefault="00716831" w:rsidP="00162385">
            <w:pPr>
              <w:spacing w:line="240" w:lineRule="atLeast"/>
              <w:jc w:val="center"/>
              <w:rPr>
                <w:color w:val="000000"/>
              </w:rPr>
            </w:pPr>
          </w:p>
        </w:tc>
        <w:tc>
          <w:tcPr>
            <w:tcW w:w="1011" w:type="dxa"/>
            <w:tcBorders>
              <w:bottom w:val="single" w:sz="4" w:space="0" w:color="000000"/>
            </w:tcBorders>
          </w:tcPr>
          <w:p w:rsidR="00716831" w:rsidRPr="0046682E" w:rsidRDefault="00716831" w:rsidP="00162385">
            <w:pPr>
              <w:spacing w:line="240" w:lineRule="atLeast"/>
              <w:jc w:val="center"/>
              <w:rPr>
                <w:b/>
                <w:color w:val="000000"/>
              </w:rPr>
            </w:pPr>
            <w:r w:rsidRPr="0046682E">
              <w:rPr>
                <w:b/>
                <w:color w:val="000000"/>
              </w:rPr>
              <w:t>Bố Trạch</w:t>
            </w:r>
          </w:p>
          <w:p w:rsidR="00716831" w:rsidRPr="0046682E" w:rsidRDefault="00716831" w:rsidP="00162385">
            <w:pPr>
              <w:spacing w:line="240" w:lineRule="atLeast"/>
              <w:jc w:val="center"/>
              <w:rPr>
                <w:b/>
                <w:color w:val="000000"/>
              </w:rPr>
            </w:pPr>
            <w:r w:rsidRPr="0046682E">
              <w:rPr>
                <w:b/>
                <w:color w:val="000000"/>
              </w:rPr>
              <w:t>N</w:t>
            </w:r>
            <w:r w:rsidR="009E1D7C" w:rsidRPr="0046682E">
              <w:rPr>
                <w:b/>
                <w:color w:val="000000"/>
              </w:rPr>
              <w:t xml:space="preserve"> </w:t>
            </w:r>
            <w:r w:rsidRPr="0046682E">
              <w:rPr>
                <w:b/>
                <w:color w:val="000000"/>
              </w:rPr>
              <w:t>=</w:t>
            </w:r>
            <w:r w:rsidR="009E1D7C" w:rsidRPr="0046682E">
              <w:rPr>
                <w:b/>
                <w:color w:val="000000"/>
              </w:rPr>
              <w:t xml:space="preserve"> </w:t>
            </w:r>
            <w:r w:rsidRPr="0046682E">
              <w:rPr>
                <w:b/>
                <w:color w:val="000000"/>
              </w:rPr>
              <w:t>30</w:t>
            </w:r>
          </w:p>
        </w:tc>
        <w:tc>
          <w:tcPr>
            <w:tcW w:w="1005" w:type="dxa"/>
            <w:tcBorders>
              <w:bottom w:val="single" w:sz="4" w:space="0" w:color="000000"/>
            </w:tcBorders>
          </w:tcPr>
          <w:p w:rsidR="00716831" w:rsidRPr="0046682E" w:rsidRDefault="00716831" w:rsidP="00162385">
            <w:pPr>
              <w:spacing w:line="240" w:lineRule="atLeast"/>
              <w:jc w:val="center"/>
              <w:rPr>
                <w:b/>
                <w:color w:val="000000"/>
              </w:rPr>
            </w:pPr>
            <w:r w:rsidRPr="0046682E">
              <w:rPr>
                <w:b/>
                <w:color w:val="000000"/>
              </w:rPr>
              <w:t>Lệ Thủy</w:t>
            </w:r>
          </w:p>
          <w:p w:rsidR="00716831" w:rsidRPr="0046682E" w:rsidRDefault="00716831" w:rsidP="00162385">
            <w:pPr>
              <w:spacing w:line="240" w:lineRule="atLeast"/>
              <w:jc w:val="center"/>
              <w:rPr>
                <w:b/>
                <w:color w:val="000000"/>
              </w:rPr>
            </w:pPr>
            <w:r w:rsidRPr="0046682E">
              <w:rPr>
                <w:b/>
                <w:color w:val="000000"/>
              </w:rPr>
              <w:t>N</w:t>
            </w:r>
            <w:r w:rsidR="009E1D7C" w:rsidRPr="0046682E">
              <w:rPr>
                <w:b/>
                <w:color w:val="000000"/>
              </w:rPr>
              <w:t xml:space="preserve"> </w:t>
            </w:r>
            <w:r w:rsidRPr="0046682E">
              <w:rPr>
                <w:b/>
                <w:color w:val="000000"/>
              </w:rPr>
              <w:t>=</w:t>
            </w:r>
            <w:r w:rsidR="009E1D7C" w:rsidRPr="0046682E">
              <w:rPr>
                <w:b/>
                <w:color w:val="000000"/>
              </w:rPr>
              <w:t xml:space="preserve"> </w:t>
            </w:r>
            <w:r w:rsidRPr="0046682E">
              <w:rPr>
                <w:b/>
                <w:color w:val="000000"/>
              </w:rPr>
              <w:t>30</w:t>
            </w:r>
          </w:p>
        </w:tc>
        <w:tc>
          <w:tcPr>
            <w:tcW w:w="947" w:type="dxa"/>
            <w:tcBorders>
              <w:bottom w:val="single" w:sz="4" w:space="0" w:color="000000"/>
            </w:tcBorders>
          </w:tcPr>
          <w:p w:rsidR="00716831" w:rsidRPr="0046682E" w:rsidRDefault="00716831" w:rsidP="00162385">
            <w:pPr>
              <w:spacing w:line="240" w:lineRule="atLeast"/>
              <w:jc w:val="center"/>
              <w:rPr>
                <w:b/>
                <w:color w:val="000000"/>
              </w:rPr>
            </w:pPr>
            <w:r w:rsidRPr="0046682E">
              <w:rPr>
                <w:b/>
                <w:color w:val="000000"/>
              </w:rPr>
              <w:t>Bố Trạch</w:t>
            </w:r>
          </w:p>
          <w:p w:rsidR="00716831" w:rsidRPr="0046682E" w:rsidRDefault="00716831" w:rsidP="00162385">
            <w:pPr>
              <w:spacing w:line="240" w:lineRule="atLeast"/>
              <w:jc w:val="center"/>
              <w:rPr>
                <w:b/>
                <w:color w:val="000000"/>
              </w:rPr>
            </w:pPr>
            <w:r w:rsidRPr="0046682E">
              <w:rPr>
                <w:b/>
                <w:color w:val="000000"/>
              </w:rPr>
              <w:t>N</w:t>
            </w:r>
            <w:r w:rsidR="009E1D7C" w:rsidRPr="0046682E">
              <w:rPr>
                <w:b/>
                <w:color w:val="000000"/>
              </w:rPr>
              <w:t xml:space="preserve"> </w:t>
            </w:r>
            <w:r w:rsidRPr="0046682E">
              <w:rPr>
                <w:b/>
                <w:color w:val="000000"/>
              </w:rPr>
              <w:t>=</w:t>
            </w:r>
            <w:r w:rsidR="009E1D7C" w:rsidRPr="0046682E">
              <w:rPr>
                <w:b/>
                <w:color w:val="000000"/>
              </w:rPr>
              <w:t xml:space="preserve"> </w:t>
            </w:r>
            <w:r w:rsidRPr="0046682E">
              <w:rPr>
                <w:b/>
                <w:color w:val="000000"/>
              </w:rPr>
              <w:t>30</w:t>
            </w:r>
          </w:p>
        </w:tc>
        <w:tc>
          <w:tcPr>
            <w:tcW w:w="896" w:type="dxa"/>
            <w:tcBorders>
              <w:bottom w:val="single" w:sz="4" w:space="0" w:color="000000"/>
            </w:tcBorders>
          </w:tcPr>
          <w:p w:rsidR="00716831" w:rsidRPr="0046682E" w:rsidRDefault="00716831" w:rsidP="00162385">
            <w:pPr>
              <w:spacing w:line="240" w:lineRule="atLeast"/>
              <w:jc w:val="center"/>
              <w:rPr>
                <w:b/>
                <w:color w:val="000000"/>
              </w:rPr>
            </w:pPr>
            <w:r w:rsidRPr="0046682E">
              <w:rPr>
                <w:b/>
                <w:color w:val="000000"/>
              </w:rPr>
              <w:t>Lệ Thủy</w:t>
            </w:r>
          </w:p>
          <w:p w:rsidR="00716831" w:rsidRPr="0046682E" w:rsidRDefault="00716831" w:rsidP="00162385">
            <w:pPr>
              <w:spacing w:line="240" w:lineRule="atLeast"/>
              <w:jc w:val="center"/>
              <w:rPr>
                <w:b/>
                <w:color w:val="000000"/>
              </w:rPr>
            </w:pPr>
            <w:r w:rsidRPr="0046682E">
              <w:rPr>
                <w:b/>
                <w:color w:val="000000"/>
              </w:rPr>
              <w:t>N</w:t>
            </w:r>
            <w:r w:rsidR="009E1D7C" w:rsidRPr="0046682E">
              <w:rPr>
                <w:b/>
                <w:color w:val="000000"/>
              </w:rPr>
              <w:t xml:space="preserve"> </w:t>
            </w:r>
            <w:r w:rsidRPr="0046682E">
              <w:rPr>
                <w:b/>
                <w:color w:val="000000"/>
              </w:rPr>
              <w:t>=</w:t>
            </w:r>
            <w:r w:rsidR="009E1D7C" w:rsidRPr="0046682E">
              <w:rPr>
                <w:b/>
                <w:color w:val="000000"/>
              </w:rPr>
              <w:t xml:space="preserve"> </w:t>
            </w:r>
            <w:r w:rsidRPr="0046682E">
              <w:rPr>
                <w:b/>
                <w:color w:val="000000"/>
              </w:rPr>
              <w:t>30</w:t>
            </w:r>
          </w:p>
        </w:tc>
        <w:tc>
          <w:tcPr>
            <w:tcW w:w="1942" w:type="dxa"/>
            <w:vMerge/>
            <w:tcBorders>
              <w:bottom w:val="single" w:sz="4" w:space="0" w:color="000000"/>
            </w:tcBorders>
          </w:tcPr>
          <w:p w:rsidR="00716831" w:rsidRPr="0046682E" w:rsidRDefault="00716831" w:rsidP="00162385">
            <w:pPr>
              <w:spacing w:line="240" w:lineRule="atLeast"/>
              <w:jc w:val="center"/>
              <w:rPr>
                <w:b/>
                <w:color w:val="000000"/>
              </w:rPr>
            </w:pPr>
          </w:p>
        </w:tc>
      </w:tr>
      <w:tr w:rsidR="00716831" w:rsidRPr="0046682E" w:rsidTr="009B4D77">
        <w:trPr>
          <w:jc w:val="center"/>
        </w:trPr>
        <w:tc>
          <w:tcPr>
            <w:tcW w:w="65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1</w:t>
            </w:r>
          </w:p>
        </w:tc>
        <w:tc>
          <w:tcPr>
            <w:tcW w:w="132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VM 515</w:t>
            </w:r>
          </w:p>
        </w:tc>
        <w:tc>
          <w:tcPr>
            <w:tcW w:w="1276" w:type="dxa"/>
            <w:vMerge w:val="restart"/>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bCs/>
                <w:iCs/>
                <w:color w:val="000000"/>
                <w:spacing w:val="-2"/>
                <w:lang w:val="nl-NL"/>
              </w:rPr>
              <w:t>1993-1997</w:t>
            </w:r>
          </w:p>
        </w:tc>
        <w:tc>
          <w:tcPr>
            <w:tcW w:w="101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3,33</w:t>
            </w:r>
          </w:p>
        </w:tc>
        <w:tc>
          <w:tcPr>
            <w:tcW w:w="100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3,33</w:t>
            </w:r>
          </w:p>
        </w:tc>
        <w:tc>
          <w:tcPr>
            <w:tcW w:w="947"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0,70</w:t>
            </w:r>
          </w:p>
        </w:tc>
        <w:tc>
          <w:tcPr>
            <w:tcW w:w="896"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0,72</w:t>
            </w:r>
          </w:p>
        </w:tc>
        <w:tc>
          <w:tcPr>
            <w:tcW w:w="1942" w:type="dxa"/>
            <w:vMerge w:val="restart"/>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color w:val="000000"/>
              </w:rPr>
              <w:t>Đồng Nai,</w:t>
            </w:r>
          </w:p>
          <w:p w:rsidR="00716831" w:rsidRPr="0046682E" w:rsidRDefault="00716831" w:rsidP="00162385">
            <w:pPr>
              <w:spacing w:line="400" w:lineRule="atLeast"/>
              <w:jc w:val="center"/>
              <w:rPr>
                <w:color w:val="000000"/>
              </w:rPr>
            </w:pPr>
            <w:r w:rsidRPr="0046682E">
              <w:rPr>
                <w:color w:val="000000"/>
              </w:rPr>
              <w:t>Bình Phước,</w:t>
            </w:r>
          </w:p>
          <w:p w:rsidR="00716831" w:rsidRPr="0046682E" w:rsidRDefault="00716831" w:rsidP="00162385">
            <w:pPr>
              <w:spacing w:line="400" w:lineRule="atLeast"/>
              <w:jc w:val="center"/>
              <w:rPr>
                <w:color w:val="000000"/>
              </w:rPr>
            </w:pPr>
            <w:r w:rsidRPr="0046682E">
              <w:rPr>
                <w:color w:val="000000"/>
              </w:rPr>
              <w:t xml:space="preserve">Phòng NN&amp;PTNT Bố Trạch và Lệ Thuỷ, </w:t>
            </w:r>
          </w:p>
          <w:p w:rsidR="00716831" w:rsidRPr="0046682E" w:rsidRDefault="00716831" w:rsidP="00162385">
            <w:pPr>
              <w:spacing w:line="400" w:lineRule="atLeast"/>
              <w:jc w:val="center"/>
              <w:rPr>
                <w:color w:val="000000"/>
              </w:rPr>
            </w:pPr>
            <w:r w:rsidRPr="0046682E">
              <w:rPr>
                <w:color w:val="000000"/>
              </w:rPr>
              <w:t>Cửa hàng vật tư NN tư nhân</w:t>
            </w:r>
          </w:p>
        </w:tc>
      </w:tr>
      <w:tr w:rsidR="00716831" w:rsidRPr="0046682E" w:rsidTr="009B4D77">
        <w:trPr>
          <w:jc w:val="center"/>
        </w:trPr>
        <w:tc>
          <w:tcPr>
            <w:tcW w:w="651" w:type="dxa"/>
            <w:tcBorders>
              <w:top w:val="nil"/>
              <w:bottom w:val="nil"/>
            </w:tcBorders>
          </w:tcPr>
          <w:p w:rsidR="00716831" w:rsidRPr="0046682E" w:rsidRDefault="00716831" w:rsidP="00162385">
            <w:pPr>
              <w:spacing w:line="400" w:lineRule="atLeast"/>
              <w:jc w:val="center"/>
              <w:rPr>
                <w:color w:val="000000"/>
              </w:rPr>
            </w:pPr>
            <w:r w:rsidRPr="0046682E">
              <w:rPr>
                <w:color w:val="000000"/>
              </w:rPr>
              <w:t>2</w:t>
            </w:r>
          </w:p>
        </w:tc>
        <w:tc>
          <w:tcPr>
            <w:tcW w:w="1325" w:type="dxa"/>
            <w:tcBorders>
              <w:top w:val="nil"/>
              <w:bottom w:val="nil"/>
            </w:tcBorders>
          </w:tcPr>
          <w:p w:rsidR="00716831" w:rsidRPr="0046682E" w:rsidRDefault="00716831" w:rsidP="00162385">
            <w:pPr>
              <w:spacing w:line="400" w:lineRule="atLeast"/>
              <w:jc w:val="center"/>
              <w:rPr>
                <w:color w:val="000000"/>
              </w:rPr>
            </w:pPr>
            <w:r w:rsidRPr="0046682E">
              <w:rPr>
                <w:color w:val="000000"/>
              </w:rPr>
              <w:t>GT 1</w:t>
            </w:r>
          </w:p>
        </w:tc>
        <w:tc>
          <w:tcPr>
            <w:tcW w:w="1276" w:type="dxa"/>
            <w:vMerge/>
            <w:tcBorders>
              <w:top w:val="nil"/>
              <w:bottom w:val="nil"/>
            </w:tcBorders>
            <w:vAlign w:val="center"/>
          </w:tcPr>
          <w:p w:rsidR="00716831" w:rsidRPr="0046682E" w:rsidRDefault="00716831" w:rsidP="00162385">
            <w:pPr>
              <w:spacing w:line="400" w:lineRule="atLeast"/>
              <w:jc w:val="center"/>
              <w:rPr>
                <w:color w:val="000000"/>
              </w:rPr>
            </w:pPr>
          </w:p>
        </w:tc>
        <w:tc>
          <w:tcPr>
            <w:tcW w:w="1011" w:type="dxa"/>
            <w:tcBorders>
              <w:top w:val="nil"/>
              <w:bottom w:val="nil"/>
            </w:tcBorders>
          </w:tcPr>
          <w:p w:rsidR="00716831" w:rsidRPr="0046682E" w:rsidRDefault="00716831" w:rsidP="00162385">
            <w:pPr>
              <w:spacing w:line="400" w:lineRule="atLeast"/>
              <w:jc w:val="center"/>
              <w:rPr>
                <w:color w:val="000000"/>
              </w:rPr>
            </w:pPr>
            <w:r w:rsidRPr="0046682E">
              <w:rPr>
                <w:color w:val="000000"/>
              </w:rPr>
              <w:t>6,67</w:t>
            </w:r>
          </w:p>
        </w:tc>
        <w:tc>
          <w:tcPr>
            <w:tcW w:w="1005" w:type="dxa"/>
            <w:tcBorders>
              <w:top w:val="nil"/>
              <w:bottom w:val="nil"/>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nil"/>
              <w:bottom w:val="nil"/>
            </w:tcBorders>
          </w:tcPr>
          <w:p w:rsidR="00716831" w:rsidRPr="0046682E" w:rsidRDefault="00716831" w:rsidP="00162385">
            <w:pPr>
              <w:spacing w:line="400" w:lineRule="atLeast"/>
              <w:jc w:val="center"/>
              <w:rPr>
                <w:color w:val="000000"/>
              </w:rPr>
            </w:pPr>
            <w:r w:rsidRPr="0046682E">
              <w:rPr>
                <w:color w:val="000000"/>
              </w:rPr>
              <w:t>0,68</w:t>
            </w:r>
          </w:p>
        </w:tc>
        <w:tc>
          <w:tcPr>
            <w:tcW w:w="896" w:type="dxa"/>
            <w:tcBorders>
              <w:top w:val="nil"/>
              <w:bottom w:val="nil"/>
            </w:tcBorders>
          </w:tcPr>
          <w:p w:rsidR="00716831" w:rsidRPr="0046682E" w:rsidRDefault="00716831" w:rsidP="00162385">
            <w:pPr>
              <w:spacing w:line="400" w:lineRule="atLeast"/>
              <w:jc w:val="center"/>
              <w:rPr>
                <w:color w:val="000000"/>
              </w:rPr>
            </w:pPr>
            <w:r w:rsidRPr="0046682E">
              <w:rPr>
                <w:color w:val="000000"/>
              </w:rPr>
              <w:t>0,66</w:t>
            </w:r>
          </w:p>
        </w:tc>
        <w:tc>
          <w:tcPr>
            <w:tcW w:w="1942" w:type="dxa"/>
            <w:vMerge/>
            <w:tcBorders>
              <w:top w:val="nil"/>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nil"/>
            </w:tcBorders>
          </w:tcPr>
          <w:p w:rsidR="00716831" w:rsidRPr="0046682E" w:rsidRDefault="00716831" w:rsidP="00162385">
            <w:pPr>
              <w:spacing w:line="400" w:lineRule="atLeast"/>
              <w:jc w:val="center"/>
              <w:rPr>
                <w:color w:val="000000"/>
              </w:rPr>
            </w:pPr>
            <w:r w:rsidRPr="0046682E">
              <w:rPr>
                <w:color w:val="000000"/>
              </w:rPr>
              <w:t>3</w:t>
            </w:r>
          </w:p>
        </w:tc>
        <w:tc>
          <w:tcPr>
            <w:tcW w:w="1325" w:type="dxa"/>
            <w:tcBorders>
              <w:top w:val="nil"/>
              <w:bottom w:val="nil"/>
            </w:tcBorders>
          </w:tcPr>
          <w:p w:rsidR="00716831" w:rsidRPr="0046682E" w:rsidRDefault="00716831" w:rsidP="00162385">
            <w:pPr>
              <w:spacing w:line="400" w:lineRule="atLeast"/>
              <w:jc w:val="center"/>
              <w:rPr>
                <w:color w:val="000000"/>
              </w:rPr>
            </w:pPr>
            <w:r w:rsidRPr="0046682E">
              <w:rPr>
                <w:color w:val="000000"/>
              </w:rPr>
              <w:t>PB 235</w:t>
            </w:r>
          </w:p>
        </w:tc>
        <w:tc>
          <w:tcPr>
            <w:tcW w:w="1276" w:type="dxa"/>
            <w:vMerge/>
            <w:tcBorders>
              <w:top w:val="nil"/>
              <w:bottom w:val="nil"/>
            </w:tcBorders>
            <w:vAlign w:val="center"/>
          </w:tcPr>
          <w:p w:rsidR="00716831" w:rsidRPr="0046682E" w:rsidRDefault="00716831" w:rsidP="00162385">
            <w:pPr>
              <w:spacing w:line="400" w:lineRule="atLeast"/>
              <w:jc w:val="center"/>
              <w:rPr>
                <w:color w:val="000000"/>
              </w:rPr>
            </w:pPr>
          </w:p>
        </w:tc>
        <w:tc>
          <w:tcPr>
            <w:tcW w:w="1011" w:type="dxa"/>
            <w:tcBorders>
              <w:top w:val="nil"/>
              <w:bottom w:val="nil"/>
            </w:tcBorders>
          </w:tcPr>
          <w:p w:rsidR="00716831" w:rsidRPr="0046682E" w:rsidRDefault="00716831" w:rsidP="00162385">
            <w:pPr>
              <w:spacing w:line="400" w:lineRule="atLeast"/>
              <w:jc w:val="center"/>
              <w:rPr>
                <w:color w:val="000000"/>
              </w:rPr>
            </w:pPr>
            <w:r w:rsidRPr="0046682E">
              <w:rPr>
                <w:color w:val="000000"/>
              </w:rPr>
              <w:t>6,67</w:t>
            </w:r>
          </w:p>
        </w:tc>
        <w:tc>
          <w:tcPr>
            <w:tcW w:w="1005" w:type="dxa"/>
            <w:tcBorders>
              <w:top w:val="nil"/>
              <w:bottom w:val="nil"/>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nil"/>
              <w:bottom w:val="nil"/>
            </w:tcBorders>
          </w:tcPr>
          <w:p w:rsidR="00716831" w:rsidRPr="0046682E" w:rsidRDefault="00716831" w:rsidP="00162385">
            <w:pPr>
              <w:spacing w:line="400" w:lineRule="atLeast"/>
              <w:jc w:val="center"/>
              <w:rPr>
                <w:color w:val="000000"/>
              </w:rPr>
            </w:pPr>
            <w:r w:rsidRPr="0046682E">
              <w:rPr>
                <w:color w:val="000000"/>
              </w:rPr>
              <w:t>0,70</w:t>
            </w:r>
          </w:p>
        </w:tc>
        <w:tc>
          <w:tcPr>
            <w:tcW w:w="896" w:type="dxa"/>
            <w:tcBorders>
              <w:top w:val="nil"/>
              <w:bottom w:val="nil"/>
            </w:tcBorders>
          </w:tcPr>
          <w:p w:rsidR="00716831" w:rsidRPr="0046682E" w:rsidRDefault="00716831" w:rsidP="00162385">
            <w:pPr>
              <w:spacing w:line="400" w:lineRule="atLeast"/>
              <w:jc w:val="center"/>
              <w:rPr>
                <w:color w:val="000000"/>
              </w:rPr>
            </w:pPr>
            <w:r w:rsidRPr="0046682E">
              <w:rPr>
                <w:color w:val="000000"/>
              </w:rPr>
              <w:t>0,73</w:t>
            </w:r>
          </w:p>
        </w:tc>
        <w:tc>
          <w:tcPr>
            <w:tcW w:w="1942" w:type="dxa"/>
            <w:vMerge/>
            <w:tcBorders>
              <w:top w:val="nil"/>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4</w:t>
            </w:r>
          </w:p>
        </w:tc>
        <w:tc>
          <w:tcPr>
            <w:tcW w:w="132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PB 86</w:t>
            </w:r>
          </w:p>
        </w:tc>
        <w:tc>
          <w:tcPr>
            <w:tcW w:w="1276" w:type="dxa"/>
            <w:vMerge/>
            <w:tcBorders>
              <w:top w:val="nil"/>
              <w:bottom w:val="single" w:sz="4" w:space="0" w:color="000000"/>
            </w:tcBorders>
            <w:vAlign w:val="center"/>
          </w:tcPr>
          <w:p w:rsidR="00716831" w:rsidRPr="0046682E" w:rsidRDefault="00716831" w:rsidP="00162385">
            <w:pPr>
              <w:spacing w:line="400" w:lineRule="atLeast"/>
              <w:jc w:val="center"/>
              <w:rPr>
                <w:color w:val="000000"/>
              </w:rPr>
            </w:pPr>
          </w:p>
        </w:tc>
        <w:tc>
          <w:tcPr>
            <w:tcW w:w="101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3,33</w:t>
            </w:r>
          </w:p>
        </w:tc>
        <w:tc>
          <w:tcPr>
            <w:tcW w:w="100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3,33</w:t>
            </w:r>
          </w:p>
        </w:tc>
        <w:tc>
          <w:tcPr>
            <w:tcW w:w="947"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0,69</w:t>
            </w:r>
          </w:p>
        </w:tc>
        <w:tc>
          <w:tcPr>
            <w:tcW w:w="896"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0,70</w:t>
            </w:r>
          </w:p>
        </w:tc>
        <w:tc>
          <w:tcPr>
            <w:tcW w:w="1942" w:type="dxa"/>
            <w:vMerge/>
            <w:tcBorders>
              <w:top w:val="nil"/>
              <w:bottom w:val="single" w:sz="4" w:space="0" w:color="000000"/>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5</w:t>
            </w:r>
          </w:p>
        </w:tc>
        <w:tc>
          <w:tcPr>
            <w:tcW w:w="132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PB 260</w:t>
            </w:r>
          </w:p>
        </w:tc>
        <w:tc>
          <w:tcPr>
            <w:tcW w:w="1276" w:type="dxa"/>
            <w:vMerge w:val="restart"/>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bCs/>
                <w:iCs/>
                <w:color w:val="000000"/>
                <w:spacing w:val="-2"/>
                <w:szCs w:val="20"/>
                <w:lang w:val="nl-NL"/>
              </w:rPr>
              <w:t>2000-2006</w:t>
            </w:r>
          </w:p>
        </w:tc>
        <w:tc>
          <w:tcPr>
            <w:tcW w:w="101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6,67</w:t>
            </w:r>
          </w:p>
        </w:tc>
        <w:tc>
          <w:tcPr>
            <w:tcW w:w="100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0,72</w:t>
            </w:r>
          </w:p>
        </w:tc>
        <w:tc>
          <w:tcPr>
            <w:tcW w:w="896"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0,71</w:t>
            </w:r>
          </w:p>
        </w:tc>
        <w:tc>
          <w:tcPr>
            <w:tcW w:w="1942" w:type="dxa"/>
            <w:vMerge/>
            <w:tcBorders>
              <w:top w:val="single" w:sz="4" w:space="0" w:color="000000"/>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nil"/>
            </w:tcBorders>
          </w:tcPr>
          <w:p w:rsidR="00716831" w:rsidRPr="0046682E" w:rsidRDefault="00716831" w:rsidP="00162385">
            <w:pPr>
              <w:spacing w:line="400" w:lineRule="atLeast"/>
              <w:jc w:val="center"/>
              <w:rPr>
                <w:color w:val="000000"/>
              </w:rPr>
            </w:pPr>
            <w:r w:rsidRPr="0046682E">
              <w:rPr>
                <w:color w:val="000000"/>
              </w:rPr>
              <w:t>6</w:t>
            </w:r>
          </w:p>
        </w:tc>
        <w:tc>
          <w:tcPr>
            <w:tcW w:w="1325" w:type="dxa"/>
            <w:tcBorders>
              <w:top w:val="nil"/>
              <w:bottom w:val="nil"/>
            </w:tcBorders>
          </w:tcPr>
          <w:p w:rsidR="00716831" w:rsidRPr="0046682E" w:rsidRDefault="00716831" w:rsidP="00162385">
            <w:pPr>
              <w:spacing w:line="400" w:lineRule="atLeast"/>
              <w:jc w:val="center"/>
              <w:rPr>
                <w:color w:val="000000"/>
              </w:rPr>
            </w:pPr>
            <w:r w:rsidRPr="0046682E">
              <w:rPr>
                <w:color w:val="000000"/>
              </w:rPr>
              <w:t>RRIM 712</w:t>
            </w:r>
          </w:p>
        </w:tc>
        <w:tc>
          <w:tcPr>
            <w:tcW w:w="1276" w:type="dxa"/>
            <w:vMerge/>
            <w:tcBorders>
              <w:top w:val="nil"/>
              <w:bottom w:val="nil"/>
            </w:tcBorders>
            <w:vAlign w:val="center"/>
          </w:tcPr>
          <w:p w:rsidR="00716831" w:rsidRPr="0046682E" w:rsidRDefault="00716831" w:rsidP="00162385">
            <w:pPr>
              <w:spacing w:line="400" w:lineRule="atLeast"/>
              <w:jc w:val="center"/>
              <w:rPr>
                <w:color w:val="000000"/>
              </w:rPr>
            </w:pPr>
          </w:p>
        </w:tc>
        <w:tc>
          <w:tcPr>
            <w:tcW w:w="1011" w:type="dxa"/>
            <w:tcBorders>
              <w:top w:val="nil"/>
              <w:bottom w:val="nil"/>
            </w:tcBorders>
          </w:tcPr>
          <w:p w:rsidR="00716831" w:rsidRPr="0046682E" w:rsidRDefault="00716831" w:rsidP="00162385">
            <w:pPr>
              <w:spacing w:line="400" w:lineRule="atLeast"/>
              <w:jc w:val="center"/>
              <w:rPr>
                <w:color w:val="000000"/>
              </w:rPr>
            </w:pPr>
            <w:r w:rsidRPr="0046682E">
              <w:rPr>
                <w:color w:val="000000"/>
              </w:rPr>
              <w:t>10,00</w:t>
            </w:r>
          </w:p>
        </w:tc>
        <w:tc>
          <w:tcPr>
            <w:tcW w:w="1005" w:type="dxa"/>
            <w:tcBorders>
              <w:top w:val="nil"/>
              <w:bottom w:val="nil"/>
            </w:tcBorders>
          </w:tcPr>
          <w:p w:rsidR="00716831" w:rsidRPr="0046682E" w:rsidRDefault="00716831" w:rsidP="00162385">
            <w:pPr>
              <w:spacing w:line="400" w:lineRule="atLeast"/>
              <w:jc w:val="center"/>
              <w:rPr>
                <w:color w:val="000000"/>
              </w:rPr>
            </w:pPr>
            <w:r w:rsidRPr="0046682E">
              <w:rPr>
                <w:color w:val="000000"/>
              </w:rPr>
              <w:t>0,00</w:t>
            </w:r>
          </w:p>
        </w:tc>
        <w:tc>
          <w:tcPr>
            <w:tcW w:w="947" w:type="dxa"/>
            <w:tcBorders>
              <w:top w:val="nil"/>
              <w:bottom w:val="nil"/>
            </w:tcBorders>
          </w:tcPr>
          <w:p w:rsidR="00716831" w:rsidRPr="0046682E" w:rsidRDefault="00716831" w:rsidP="00162385">
            <w:pPr>
              <w:spacing w:line="400" w:lineRule="atLeast"/>
              <w:jc w:val="center"/>
              <w:rPr>
                <w:color w:val="000000"/>
              </w:rPr>
            </w:pPr>
            <w:r w:rsidRPr="0046682E">
              <w:rPr>
                <w:color w:val="000000"/>
              </w:rPr>
              <w:t>0,89</w:t>
            </w:r>
          </w:p>
        </w:tc>
        <w:tc>
          <w:tcPr>
            <w:tcW w:w="896" w:type="dxa"/>
            <w:tcBorders>
              <w:top w:val="nil"/>
              <w:bottom w:val="nil"/>
            </w:tcBorders>
          </w:tcPr>
          <w:p w:rsidR="00716831" w:rsidRPr="0046682E" w:rsidRDefault="00716831" w:rsidP="00162385">
            <w:pPr>
              <w:spacing w:line="400" w:lineRule="atLeast"/>
              <w:jc w:val="center"/>
              <w:rPr>
                <w:color w:val="000000"/>
              </w:rPr>
            </w:pPr>
            <w:r w:rsidRPr="0046682E">
              <w:rPr>
                <w:color w:val="000000"/>
              </w:rPr>
              <w:t>0,85</w:t>
            </w:r>
          </w:p>
        </w:tc>
        <w:tc>
          <w:tcPr>
            <w:tcW w:w="1942" w:type="dxa"/>
            <w:vMerge/>
            <w:tcBorders>
              <w:top w:val="nil"/>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7</w:t>
            </w:r>
          </w:p>
        </w:tc>
        <w:tc>
          <w:tcPr>
            <w:tcW w:w="132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RRIC 100</w:t>
            </w:r>
          </w:p>
        </w:tc>
        <w:tc>
          <w:tcPr>
            <w:tcW w:w="1276" w:type="dxa"/>
            <w:vMerge/>
            <w:tcBorders>
              <w:top w:val="nil"/>
              <w:bottom w:val="single" w:sz="4" w:space="0" w:color="000000"/>
            </w:tcBorders>
            <w:vAlign w:val="center"/>
          </w:tcPr>
          <w:p w:rsidR="00716831" w:rsidRPr="0046682E" w:rsidRDefault="00716831" w:rsidP="00162385">
            <w:pPr>
              <w:spacing w:line="400" w:lineRule="atLeast"/>
              <w:jc w:val="center"/>
              <w:rPr>
                <w:color w:val="000000"/>
              </w:rPr>
            </w:pPr>
          </w:p>
        </w:tc>
        <w:tc>
          <w:tcPr>
            <w:tcW w:w="101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0,00</w:t>
            </w:r>
          </w:p>
        </w:tc>
        <w:tc>
          <w:tcPr>
            <w:tcW w:w="100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0,90</w:t>
            </w:r>
          </w:p>
        </w:tc>
        <w:tc>
          <w:tcPr>
            <w:tcW w:w="896"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0,90</w:t>
            </w:r>
          </w:p>
        </w:tc>
        <w:tc>
          <w:tcPr>
            <w:tcW w:w="1942" w:type="dxa"/>
            <w:vMerge/>
            <w:tcBorders>
              <w:top w:val="nil"/>
              <w:bottom w:val="single" w:sz="4" w:space="0" w:color="000000"/>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8</w:t>
            </w:r>
          </w:p>
        </w:tc>
        <w:tc>
          <w:tcPr>
            <w:tcW w:w="132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RRIC 121</w:t>
            </w:r>
          </w:p>
        </w:tc>
        <w:tc>
          <w:tcPr>
            <w:tcW w:w="1276" w:type="dxa"/>
            <w:vMerge w:val="restart"/>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color w:val="000000"/>
              </w:rPr>
              <w:t>2007-2010</w:t>
            </w:r>
          </w:p>
        </w:tc>
        <w:tc>
          <w:tcPr>
            <w:tcW w:w="101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0,00</w:t>
            </w:r>
          </w:p>
        </w:tc>
        <w:tc>
          <w:tcPr>
            <w:tcW w:w="100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0,91</w:t>
            </w:r>
          </w:p>
        </w:tc>
        <w:tc>
          <w:tcPr>
            <w:tcW w:w="896"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0,89</w:t>
            </w:r>
          </w:p>
        </w:tc>
        <w:tc>
          <w:tcPr>
            <w:tcW w:w="1942" w:type="dxa"/>
            <w:vMerge/>
            <w:tcBorders>
              <w:top w:val="single" w:sz="4" w:space="0" w:color="000000"/>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nil"/>
            </w:tcBorders>
          </w:tcPr>
          <w:p w:rsidR="00716831" w:rsidRPr="0046682E" w:rsidRDefault="00716831" w:rsidP="00162385">
            <w:pPr>
              <w:spacing w:line="400" w:lineRule="atLeast"/>
              <w:jc w:val="center"/>
              <w:rPr>
                <w:color w:val="000000"/>
              </w:rPr>
            </w:pPr>
            <w:r w:rsidRPr="0046682E">
              <w:rPr>
                <w:color w:val="000000"/>
              </w:rPr>
              <w:t>9</w:t>
            </w:r>
          </w:p>
        </w:tc>
        <w:tc>
          <w:tcPr>
            <w:tcW w:w="1325" w:type="dxa"/>
            <w:tcBorders>
              <w:top w:val="nil"/>
              <w:bottom w:val="nil"/>
            </w:tcBorders>
          </w:tcPr>
          <w:p w:rsidR="00716831" w:rsidRPr="0046682E" w:rsidRDefault="00716831" w:rsidP="00162385">
            <w:pPr>
              <w:spacing w:line="400" w:lineRule="atLeast"/>
              <w:jc w:val="center"/>
              <w:rPr>
                <w:color w:val="000000"/>
              </w:rPr>
            </w:pPr>
            <w:r w:rsidRPr="0046682E">
              <w:rPr>
                <w:color w:val="000000"/>
              </w:rPr>
              <w:t>RRIM 600</w:t>
            </w:r>
          </w:p>
        </w:tc>
        <w:tc>
          <w:tcPr>
            <w:tcW w:w="1276" w:type="dxa"/>
            <w:vMerge/>
            <w:tcBorders>
              <w:top w:val="nil"/>
              <w:bottom w:val="nil"/>
            </w:tcBorders>
            <w:vAlign w:val="center"/>
          </w:tcPr>
          <w:p w:rsidR="00716831" w:rsidRPr="0046682E" w:rsidRDefault="00716831" w:rsidP="00162385">
            <w:pPr>
              <w:spacing w:line="400" w:lineRule="atLeast"/>
              <w:jc w:val="center"/>
              <w:rPr>
                <w:color w:val="000000"/>
              </w:rPr>
            </w:pPr>
          </w:p>
        </w:tc>
        <w:tc>
          <w:tcPr>
            <w:tcW w:w="1011" w:type="dxa"/>
            <w:tcBorders>
              <w:top w:val="nil"/>
              <w:bottom w:val="nil"/>
            </w:tcBorders>
          </w:tcPr>
          <w:p w:rsidR="00716831" w:rsidRPr="0046682E" w:rsidRDefault="00716831" w:rsidP="00162385">
            <w:pPr>
              <w:spacing w:line="400" w:lineRule="atLeast"/>
              <w:jc w:val="center"/>
              <w:rPr>
                <w:color w:val="000000"/>
              </w:rPr>
            </w:pPr>
            <w:r w:rsidRPr="0046682E">
              <w:rPr>
                <w:color w:val="000000"/>
              </w:rPr>
              <w:t>43,33</w:t>
            </w:r>
          </w:p>
        </w:tc>
        <w:tc>
          <w:tcPr>
            <w:tcW w:w="1005" w:type="dxa"/>
            <w:tcBorders>
              <w:top w:val="nil"/>
              <w:bottom w:val="nil"/>
            </w:tcBorders>
          </w:tcPr>
          <w:p w:rsidR="00716831" w:rsidRPr="0046682E" w:rsidRDefault="00716831" w:rsidP="00162385">
            <w:pPr>
              <w:spacing w:line="400" w:lineRule="atLeast"/>
              <w:jc w:val="center"/>
              <w:rPr>
                <w:color w:val="000000"/>
              </w:rPr>
            </w:pPr>
            <w:r w:rsidRPr="0046682E">
              <w:rPr>
                <w:color w:val="000000"/>
              </w:rPr>
              <w:t>30,00</w:t>
            </w:r>
          </w:p>
        </w:tc>
        <w:tc>
          <w:tcPr>
            <w:tcW w:w="947" w:type="dxa"/>
            <w:tcBorders>
              <w:top w:val="nil"/>
              <w:bottom w:val="nil"/>
            </w:tcBorders>
          </w:tcPr>
          <w:p w:rsidR="00716831" w:rsidRPr="0046682E" w:rsidRDefault="00716831" w:rsidP="00162385">
            <w:pPr>
              <w:spacing w:line="400" w:lineRule="atLeast"/>
              <w:jc w:val="center"/>
              <w:rPr>
                <w:color w:val="000000"/>
              </w:rPr>
            </w:pPr>
            <w:r w:rsidRPr="0046682E">
              <w:rPr>
                <w:color w:val="000000"/>
              </w:rPr>
              <w:t>0,96</w:t>
            </w:r>
          </w:p>
        </w:tc>
        <w:tc>
          <w:tcPr>
            <w:tcW w:w="896" w:type="dxa"/>
            <w:tcBorders>
              <w:top w:val="nil"/>
              <w:bottom w:val="nil"/>
            </w:tcBorders>
          </w:tcPr>
          <w:p w:rsidR="00716831" w:rsidRPr="0046682E" w:rsidRDefault="00716831" w:rsidP="00162385">
            <w:pPr>
              <w:spacing w:line="400" w:lineRule="atLeast"/>
              <w:jc w:val="center"/>
              <w:rPr>
                <w:color w:val="000000"/>
              </w:rPr>
            </w:pPr>
            <w:r w:rsidRPr="0046682E">
              <w:rPr>
                <w:color w:val="000000"/>
              </w:rPr>
              <w:t>0,94</w:t>
            </w:r>
          </w:p>
        </w:tc>
        <w:tc>
          <w:tcPr>
            <w:tcW w:w="1942" w:type="dxa"/>
            <w:vMerge/>
            <w:tcBorders>
              <w:top w:val="nil"/>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10</w:t>
            </w:r>
          </w:p>
        </w:tc>
        <w:tc>
          <w:tcPr>
            <w:tcW w:w="132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RRIV 4</w:t>
            </w:r>
          </w:p>
        </w:tc>
        <w:tc>
          <w:tcPr>
            <w:tcW w:w="1276" w:type="dxa"/>
            <w:vMerge/>
            <w:tcBorders>
              <w:top w:val="nil"/>
              <w:bottom w:val="single" w:sz="4" w:space="0" w:color="000000"/>
            </w:tcBorders>
            <w:vAlign w:val="center"/>
          </w:tcPr>
          <w:p w:rsidR="00716831" w:rsidRPr="0046682E" w:rsidRDefault="00716831" w:rsidP="00162385">
            <w:pPr>
              <w:spacing w:line="400" w:lineRule="atLeast"/>
              <w:jc w:val="center"/>
              <w:rPr>
                <w:color w:val="000000"/>
              </w:rPr>
            </w:pPr>
          </w:p>
        </w:tc>
        <w:tc>
          <w:tcPr>
            <w:tcW w:w="101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3,33</w:t>
            </w:r>
          </w:p>
        </w:tc>
        <w:tc>
          <w:tcPr>
            <w:tcW w:w="100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10,00</w:t>
            </w:r>
          </w:p>
        </w:tc>
        <w:tc>
          <w:tcPr>
            <w:tcW w:w="947"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1,06</w:t>
            </w:r>
          </w:p>
        </w:tc>
        <w:tc>
          <w:tcPr>
            <w:tcW w:w="896"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1,00</w:t>
            </w:r>
          </w:p>
        </w:tc>
        <w:tc>
          <w:tcPr>
            <w:tcW w:w="1942" w:type="dxa"/>
            <w:vMerge/>
            <w:tcBorders>
              <w:top w:val="nil"/>
              <w:bottom w:val="single" w:sz="4" w:space="0" w:color="000000"/>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color w:val="000000"/>
              </w:rPr>
              <w:t>11</w:t>
            </w:r>
          </w:p>
        </w:tc>
        <w:tc>
          <w:tcPr>
            <w:tcW w:w="132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RRIV 2</w:t>
            </w:r>
          </w:p>
        </w:tc>
        <w:tc>
          <w:tcPr>
            <w:tcW w:w="1276" w:type="dxa"/>
            <w:vMerge w:val="restart"/>
            <w:tcBorders>
              <w:top w:val="single" w:sz="4" w:space="0" w:color="000000"/>
              <w:bottom w:val="nil"/>
            </w:tcBorders>
            <w:vAlign w:val="center"/>
          </w:tcPr>
          <w:p w:rsidR="00716831" w:rsidRPr="0046682E" w:rsidRDefault="00716831" w:rsidP="00162385">
            <w:pPr>
              <w:spacing w:line="400" w:lineRule="atLeast"/>
              <w:jc w:val="center"/>
              <w:rPr>
                <w:color w:val="000000"/>
              </w:rPr>
            </w:pPr>
            <w:r w:rsidRPr="0046682E">
              <w:rPr>
                <w:color w:val="000000"/>
              </w:rPr>
              <w:t>2011-2015</w:t>
            </w:r>
          </w:p>
        </w:tc>
        <w:tc>
          <w:tcPr>
            <w:tcW w:w="1011"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3,33</w:t>
            </w:r>
          </w:p>
        </w:tc>
        <w:tc>
          <w:tcPr>
            <w:tcW w:w="1005"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6,67</w:t>
            </w:r>
          </w:p>
        </w:tc>
        <w:tc>
          <w:tcPr>
            <w:tcW w:w="947"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0,89</w:t>
            </w:r>
          </w:p>
        </w:tc>
        <w:tc>
          <w:tcPr>
            <w:tcW w:w="896" w:type="dxa"/>
            <w:tcBorders>
              <w:top w:val="single" w:sz="4" w:space="0" w:color="000000"/>
              <w:bottom w:val="nil"/>
            </w:tcBorders>
          </w:tcPr>
          <w:p w:rsidR="00716831" w:rsidRPr="0046682E" w:rsidRDefault="00716831" w:rsidP="00162385">
            <w:pPr>
              <w:spacing w:line="400" w:lineRule="atLeast"/>
              <w:jc w:val="center"/>
              <w:rPr>
                <w:color w:val="000000"/>
              </w:rPr>
            </w:pPr>
            <w:r w:rsidRPr="0046682E">
              <w:rPr>
                <w:color w:val="000000"/>
              </w:rPr>
              <w:t>0,90</w:t>
            </w:r>
          </w:p>
        </w:tc>
        <w:tc>
          <w:tcPr>
            <w:tcW w:w="1942" w:type="dxa"/>
            <w:vMerge/>
            <w:tcBorders>
              <w:top w:val="single" w:sz="4" w:space="0" w:color="000000"/>
              <w:bottom w:val="nil"/>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12</w:t>
            </w:r>
          </w:p>
        </w:tc>
        <w:tc>
          <w:tcPr>
            <w:tcW w:w="1325" w:type="dxa"/>
            <w:tcBorders>
              <w:top w:val="nil"/>
              <w:bottom w:val="single" w:sz="4" w:space="0" w:color="000000"/>
            </w:tcBorders>
          </w:tcPr>
          <w:p w:rsidR="00716831" w:rsidRPr="0046682E" w:rsidRDefault="00716831" w:rsidP="00256384">
            <w:pPr>
              <w:spacing w:line="400" w:lineRule="atLeast"/>
              <w:jc w:val="center"/>
              <w:rPr>
                <w:color w:val="000000"/>
              </w:rPr>
            </w:pPr>
            <w:r w:rsidRPr="0046682E">
              <w:rPr>
                <w:color w:val="000000"/>
              </w:rPr>
              <w:t xml:space="preserve">RRIV </w:t>
            </w:r>
            <w:r w:rsidR="00256384" w:rsidRPr="0046682E">
              <w:rPr>
                <w:color w:val="000000"/>
              </w:rPr>
              <w:t>5</w:t>
            </w:r>
          </w:p>
        </w:tc>
        <w:tc>
          <w:tcPr>
            <w:tcW w:w="1276" w:type="dxa"/>
            <w:vMerge/>
            <w:tcBorders>
              <w:top w:val="nil"/>
              <w:bottom w:val="single" w:sz="4" w:space="0" w:color="000000"/>
            </w:tcBorders>
          </w:tcPr>
          <w:p w:rsidR="00716831" w:rsidRPr="0046682E" w:rsidRDefault="00716831" w:rsidP="00162385">
            <w:pPr>
              <w:spacing w:line="400" w:lineRule="atLeast"/>
              <w:jc w:val="center"/>
              <w:rPr>
                <w:color w:val="000000"/>
              </w:rPr>
            </w:pPr>
          </w:p>
        </w:tc>
        <w:tc>
          <w:tcPr>
            <w:tcW w:w="1011"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3,33</w:t>
            </w:r>
          </w:p>
        </w:tc>
        <w:tc>
          <w:tcPr>
            <w:tcW w:w="1005"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0,00</w:t>
            </w:r>
          </w:p>
        </w:tc>
        <w:tc>
          <w:tcPr>
            <w:tcW w:w="947"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0,90</w:t>
            </w:r>
          </w:p>
        </w:tc>
        <w:tc>
          <w:tcPr>
            <w:tcW w:w="896" w:type="dxa"/>
            <w:tcBorders>
              <w:top w:val="nil"/>
              <w:bottom w:val="single" w:sz="4" w:space="0" w:color="000000"/>
            </w:tcBorders>
          </w:tcPr>
          <w:p w:rsidR="00716831" w:rsidRPr="0046682E" w:rsidRDefault="00716831" w:rsidP="00162385">
            <w:pPr>
              <w:spacing w:line="400" w:lineRule="atLeast"/>
              <w:jc w:val="center"/>
              <w:rPr>
                <w:color w:val="000000"/>
              </w:rPr>
            </w:pPr>
            <w:r w:rsidRPr="0046682E">
              <w:rPr>
                <w:color w:val="000000"/>
              </w:rPr>
              <w:t>0,88</w:t>
            </w:r>
          </w:p>
        </w:tc>
        <w:tc>
          <w:tcPr>
            <w:tcW w:w="1942" w:type="dxa"/>
            <w:vMerge/>
            <w:tcBorders>
              <w:top w:val="nil"/>
              <w:bottom w:val="single" w:sz="4" w:space="0" w:color="000000"/>
            </w:tcBorders>
          </w:tcPr>
          <w:p w:rsidR="00716831" w:rsidRPr="0046682E" w:rsidRDefault="00716831" w:rsidP="00162385">
            <w:pPr>
              <w:spacing w:line="400" w:lineRule="atLeast"/>
              <w:jc w:val="right"/>
              <w:rPr>
                <w:color w:val="000000"/>
              </w:rPr>
            </w:pPr>
          </w:p>
        </w:tc>
      </w:tr>
      <w:tr w:rsidR="00716831" w:rsidRPr="0046682E" w:rsidTr="009B4D77">
        <w:trPr>
          <w:jc w:val="center"/>
        </w:trPr>
        <w:tc>
          <w:tcPr>
            <w:tcW w:w="651" w:type="dxa"/>
            <w:tcBorders>
              <w:top w:val="single" w:sz="4" w:space="0" w:color="000000"/>
            </w:tcBorders>
            <w:vAlign w:val="center"/>
          </w:tcPr>
          <w:p w:rsidR="00716831" w:rsidRPr="0046682E" w:rsidRDefault="00716831" w:rsidP="00162385">
            <w:pPr>
              <w:spacing w:line="400" w:lineRule="atLeast"/>
              <w:jc w:val="center"/>
              <w:rPr>
                <w:color w:val="000000"/>
              </w:rPr>
            </w:pPr>
            <w:r w:rsidRPr="0046682E">
              <w:rPr>
                <w:color w:val="000000"/>
              </w:rPr>
              <w:t>13</w:t>
            </w:r>
          </w:p>
        </w:tc>
        <w:tc>
          <w:tcPr>
            <w:tcW w:w="1325" w:type="dxa"/>
            <w:tcBorders>
              <w:top w:val="single" w:sz="4" w:space="0" w:color="000000"/>
            </w:tcBorders>
            <w:vAlign w:val="center"/>
          </w:tcPr>
          <w:p w:rsidR="00716831" w:rsidRPr="0046682E" w:rsidRDefault="00716831" w:rsidP="00162385">
            <w:pPr>
              <w:spacing w:line="400" w:lineRule="atLeast"/>
              <w:jc w:val="center"/>
              <w:rPr>
                <w:color w:val="000000"/>
                <w:highlight w:val="yellow"/>
              </w:rPr>
            </w:pPr>
            <w:r w:rsidRPr="0046682E">
              <w:rPr>
                <w:color w:val="000000"/>
              </w:rPr>
              <w:t>Không rõ nguồn gốc</w:t>
            </w:r>
          </w:p>
        </w:tc>
        <w:tc>
          <w:tcPr>
            <w:tcW w:w="1276" w:type="dxa"/>
            <w:tcBorders>
              <w:top w:val="single" w:sz="4" w:space="0" w:color="000000"/>
            </w:tcBorders>
          </w:tcPr>
          <w:p w:rsidR="00716831" w:rsidRPr="0046682E" w:rsidRDefault="00716831" w:rsidP="00162385">
            <w:pPr>
              <w:spacing w:line="400" w:lineRule="atLeast"/>
              <w:jc w:val="center"/>
              <w:rPr>
                <w:color w:val="000000"/>
              </w:rPr>
            </w:pPr>
            <w:r w:rsidRPr="0046682E">
              <w:rPr>
                <w:color w:val="000000"/>
              </w:rPr>
              <w:t>Tổng hợp các giai đoạn</w:t>
            </w:r>
          </w:p>
        </w:tc>
        <w:tc>
          <w:tcPr>
            <w:tcW w:w="1011" w:type="dxa"/>
            <w:tcBorders>
              <w:top w:val="single" w:sz="4" w:space="0" w:color="000000"/>
            </w:tcBorders>
            <w:vAlign w:val="center"/>
          </w:tcPr>
          <w:p w:rsidR="00716831" w:rsidRPr="0046682E" w:rsidRDefault="00716831" w:rsidP="00162385">
            <w:pPr>
              <w:spacing w:line="400" w:lineRule="atLeast"/>
              <w:jc w:val="center"/>
              <w:rPr>
                <w:color w:val="000000"/>
              </w:rPr>
            </w:pPr>
            <w:r w:rsidRPr="0046682E">
              <w:rPr>
                <w:color w:val="000000"/>
              </w:rPr>
              <w:t>10,00</w:t>
            </w:r>
          </w:p>
        </w:tc>
        <w:tc>
          <w:tcPr>
            <w:tcW w:w="1005" w:type="dxa"/>
            <w:tcBorders>
              <w:top w:val="single" w:sz="4" w:space="0" w:color="000000"/>
            </w:tcBorders>
            <w:vAlign w:val="center"/>
          </w:tcPr>
          <w:p w:rsidR="00716831" w:rsidRPr="0046682E" w:rsidRDefault="00716831" w:rsidP="00162385">
            <w:pPr>
              <w:spacing w:line="400" w:lineRule="atLeast"/>
              <w:jc w:val="center"/>
              <w:rPr>
                <w:color w:val="000000"/>
              </w:rPr>
            </w:pPr>
            <w:r w:rsidRPr="0046682E">
              <w:rPr>
                <w:color w:val="000000"/>
              </w:rPr>
              <w:t>13,33</w:t>
            </w:r>
          </w:p>
        </w:tc>
        <w:tc>
          <w:tcPr>
            <w:tcW w:w="947" w:type="dxa"/>
            <w:tcBorders>
              <w:top w:val="single" w:sz="4" w:space="0" w:color="000000"/>
            </w:tcBorders>
            <w:vAlign w:val="center"/>
          </w:tcPr>
          <w:p w:rsidR="00716831" w:rsidRPr="0046682E" w:rsidRDefault="00716831" w:rsidP="00162385">
            <w:pPr>
              <w:spacing w:line="400" w:lineRule="atLeast"/>
              <w:jc w:val="center"/>
              <w:rPr>
                <w:color w:val="000000"/>
              </w:rPr>
            </w:pPr>
            <w:r w:rsidRPr="0046682E">
              <w:rPr>
                <w:color w:val="000000"/>
              </w:rPr>
              <w:t>0,69</w:t>
            </w:r>
          </w:p>
        </w:tc>
        <w:tc>
          <w:tcPr>
            <w:tcW w:w="896" w:type="dxa"/>
            <w:tcBorders>
              <w:top w:val="single" w:sz="4" w:space="0" w:color="000000"/>
            </w:tcBorders>
            <w:vAlign w:val="center"/>
          </w:tcPr>
          <w:p w:rsidR="00716831" w:rsidRPr="0046682E" w:rsidRDefault="00716831" w:rsidP="00162385">
            <w:pPr>
              <w:spacing w:line="400" w:lineRule="atLeast"/>
              <w:jc w:val="center"/>
              <w:rPr>
                <w:color w:val="000000"/>
              </w:rPr>
            </w:pPr>
            <w:r w:rsidRPr="0046682E">
              <w:rPr>
                <w:color w:val="000000"/>
              </w:rPr>
              <w:t>0,70</w:t>
            </w:r>
          </w:p>
        </w:tc>
        <w:tc>
          <w:tcPr>
            <w:tcW w:w="1942" w:type="dxa"/>
            <w:tcBorders>
              <w:top w:val="single" w:sz="4" w:space="0" w:color="000000"/>
            </w:tcBorders>
          </w:tcPr>
          <w:p w:rsidR="00716831" w:rsidRPr="0046682E" w:rsidRDefault="00716831" w:rsidP="00162385">
            <w:pPr>
              <w:spacing w:line="400" w:lineRule="atLeast"/>
              <w:jc w:val="center"/>
              <w:rPr>
                <w:color w:val="000000"/>
              </w:rPr>
            </w:pPr>
            <w:r w:rsidRPr="0046682E">
              <w:rPr>
                <w:color w:val="000000"/>
              </w:rPr>
              <w:t>Người thân cho; mua lại từ hàng xóm, thương lái</w:t>
            </w:r>
          </w:p>
        </w:tc>
      </w:tr>
    </w:tbl>
    <w:p w:rsidR="00716831" w:rsidRPr="0046682E" w:rsidRDefault="00716831" w:rsidP="00716831">
      <w:pPr>
        <w:spacing w:after="120" w:line="276" w:lineRule="auto"/>
        <w:jc w:val="center"/>
        <w:rPr>
          <w:i/>
          <w:color w:val="000000"/>
          <w:sz w:val="26"/>
          <w:szCs w:val="26"/>
        </w:rPr>
      </w:pPr>
      <w:r w:rsidRPr="0046682E">
        <w:rPr>
          <w:i/>
          <w:color w:val="000000"/>
          <w:sz w:val="26"/>
          <w:szCs w:val="26"/>
        </w:rPr>
        <w:t>Nguồn: Số liệu điều tra, năm 2015</w:t>
      </w:r>
    </w:p>
    <w:p w:rsidR="00716831" w:rsidRPr="0046682E" w:rsidRDefault="00716831" w:rsidP="00716831">
      <w:pPr>
        <w:spacing w:before="120" w:after="120" w:line="324" w:lineRule="auto"/>
        <w:ind w:firstLine="720"/>
        <w:jc w:val="both"/>
        <w:rPr>
          <w:color w:val="000000"/>
          <w:szCs w:val="26"/>
        </w:rPr>
      </w:pPr>
      <w:r w:rsidRPr="0046682E">
        <w:rPr>
          <w:color w:val="000000"/>
          <w:sz w:val="26"/>
          <w:szCs w:val="26"/>
        </w:rPr>
        <w:t>Kết quả bảng 3.1 cho thấy, những giống khuyến cáo hạn chế sử dụng trong tỉnh (GT 1, RRIV 4, PB 260), tuy đã khuyến cáo ko sử dụng nhưng vẫn có 3,33</w:t>
      </w:r>
      <w:r w:rsidR="00511903" w:rsidRPr="0046682E">
        <w:rPr>
          <w:color w:val="000000"/>
          <w:sz w:val="26"/>
          <w:szCs w:val="26"/>
        </w:rPr>
        <w:t xml:space="preserve"> </w:t>
      </w:r>
      <w:r w:rsidRPr="0046682E">
        <w:rPr>
          <w:color w:val="000000"/>
          <w:sz w:val="26"/>
          <w:szCs w:val="26"/>
        </w:rPr>
        <w:t>-</w:t>
      </w:r>
      <w:r w:rsidR="00511903" w:rsidRPr="0046682E">
        <w:rPr>
          <w:color w:val="000000"/>
          <w:sz w:val="26"/>
          <w:szCs w:val="26"/>
        </w:rPr>
        <w:t xml:space="preserve"> </w:t>
      </w:r>
      <w:r w:rsidRPr="0046682E">
        <w:rPr>
          <w:color w:val="000000"/>
          <w:sz w:val="26"/>
          <w:szCs w:val="26"/>
        </w:rPr>
        <w:t>6,</w:t>
      </w:r>
      <w:r w:rsidR="009214B7" w:rsidRPr="0046682E">
        <w:rPr>
          <w:color w:val="000000"/>
          <w:sz w:val="26"/>
          <w:szCs w:val="26"/>
        </w:rPr>
        <w:t>6</w:t>
      </w:r>
      <w:r w:rsidRPr="0046682E">
        <w:rPr>
          <w:color w:val="000000"/>
          <w:sz w:val="26"/>
          <w:szCs w:val="26"/>
        </w:rPr>
        <w:t>7% số hộ được hỏi sử dụng giống này ở Bố Trạch và Lệ Thủy, nên dễ bị nhiễm sâu bệnh hại và thiệt hại do gió bão lớn. RRIM</w:t>
      </w:r>
      <w:r w:rsidR="00511903" w:rsidRPr="0046682E">
        <w:rPr>
          <w:color w:val="000000"/>
          <w:sz w:val="26"/>
          <w:szCs w:val="26"/>
        </w:rPr>
        <w:t xml:space="preserve"> </w:t>
      </w:r>
      <w:r w:rsidRPr="0046682E">
        <w:rPr>
          <w:color w:val="000000"/>
          <w:sz w:val="26"/>
          <w:szCs w:val="26"/>
        </w:rPr>
        <w:t xml:space="preserve">600 có tỷ lệ số hộ trồng nhiều nhất (&gt; 30%) ở cả hai huyện Bố Trạch và Lệ Thủy, năng suất bình quân tương đối cao (0,94 - 0,96 tấn/ha) và là giống được khuyến cáo sử dụng trên địa bàn tỉnh. Kết quả này phù hợp với kết quả nghiên cứu của Bùi Thục Anh </w:t>
      </w:r>
      <w:r w:rsidR="00B6308D" w:rsidRPr="0046682E">
        <w:rPr>
          <w:color w:val="000000"/>
          <w:sz w:val="26"/>
          <w:szCs w:val="26"/>
        </w:rPr>
        <w:t xml:space="preserve">và cs </w:t>
      </w:r>
      <w:r w:rsidRPr="0046682E">
        <w:rPr>
          <w:color w:val="000000"/>
          <w:sz w:val="26"/>
          <w:szCs w:val="26"/>
        </w:rPr>
        <w:t xml:space="preserve">(2012) </w:t>
      </w:r>
      <w:r w:rsidRPr="0046682E">
        <w:rPr>
          <w:color w:val="000000"/>
          <w:kern w:val="36"/>
          <w:sz w:val="26"/>
          <w:lang w:bidi="th-TH"/>
        </w:rPr>
        <w:t>[</w:t>
      </w:r>
      <w:r w:rsidR="00B6308D" w:rsidRPr="0046682E">
        <w:rPr>
          <w:color w:val="000000"/>
          <w:kern w:val="36"/>
          <w:sz w:val="26"/>
          <w:lang w:bidi="th-TH"/>
        </w:rPr>
        <w:t>3</w:t>
      </w:r>
      <w:r w:rsidRPr="0046682E">
        <w:rPr>
          <w:color w:val="000000"/>
          <w:kern w:val="36"/>
          <w:sz w:val="26"/>
          <w:lang w:bidi="th-TH"/>
        </w:rPr>
        <w:t>]</w:t>
      </w:r>
      <w:r w:rsidRPr="0046682E">
        <w:rPr>
          <w:color w:val="000000"/>
          <w:sz w:val="26"/>
          <w:szCs w:val="26"/>
        </w:rPr>
        <w:t>, g</w:t>
      </w:r>
      <w:r w:rsidRPr="0046682E">
        <w:rPr>
          <w:color w:val="000000"/>
          <w:sz w:val="26"/>
          <w:szCs w:val="28"/>
          <w:lang w:val="vi-VN"/>
        </w:rPr>
        <w:t>iống RRIM</w:t>
      </w:r>
      <w:r w:rsidRPr="0046682E">
        <w:rPr>
          <w:color w:val="000000"/>
          <w:sz w:val="26"/>
          <w:szCs w:val="28"/>
        </w:rPr>
        <w:t xml:space="preserve"> </w:t>
      </w:r>
      <w:r w:rsidRPr="0046682E">
        <w:rPr>
          <w:color w:val="000000"/>
          <w:spacing w:val="-4"/>
          <w:sz w:val="26"/>
          <w:szCs w:val="28"/>
          <w:lang w:val="vi-VN"/>
        </w:rPr>
        <w:t>600 là giống có tỷ lệ khá cao 26,91%, giống này được trồng chủ yếu tại huyện Minh Hóa, Bố Trạch</w:t>
      </w:r>
      <w:r w:rsidRPr="0046682E">
        <w:rPr>
          <w:bCs/>
          <w:color w:val="000000"/>
          <w:sz w:val="26"/>
          <w:szCs w:val="28"/>
          <w:lang w:val="vi-VN"/>
        </w:rPr>
        <w:t xml:space="preserve">. Kế đến là giống </w:t>
      </w:r>
      <w:r w:rsidRPr="0046682E">
        <w:rPr>
          <w:color w:val="000000"/>
          <w:sz w:val="26"/>
          <w:szCs w:val="28"/>
          <w:lang w:val="vi-VN"/>
        </w:rPr>
        <w:t>RRIV</w:t>
      </w:r>
      <w:r w:rsidRPr="0046682E">
        <w:rPr>
          <w:color w:val="000000"/>
          <w:sz w:val="26"/>
          <w:szCs w:val="28"/>
        </w:rPr>
        <w:t xml:space="preserve"> </w:t>
      </w:r>
      <w:r w:rsidRPr="0046682E">
        <w:rPr>
          <w:color w:val="000000"/>
          <w:sz w:val="26"/>
          <w:szCs w:val="28"/>
          <w:lang w:val="vi-VN"/>
        </w:rPr>
        <w:t>4 (25%), đây là giống được đưa vào trồng khá lâu và hiện nay vẫn được ưa chuộng tại địa bàn huyện Bố Trạch.</w:t>
      </w:r>
    </w:p>
    <w:p w:rsidR="00716831" w:rsidRPr="0046682E" w:rsidRDefault="00716831" w:rsidP="00716831">
      <w:pPr>
        <w:spacing w:before="120" w:after="120" w:line="324" w:lineRule="auto"/>
        <w:ind w:firstLine="720"/>
        <w:jc w:val="both"/>
        <w:rPr>
          <w:color w:val="000000"/>
          <w:sz w:val="26"/>
        </w:rPr>
      </w:pPr>
      <w:r w:rsidRPr="0046682E">
        <w:rPr>
          <w:color w:val="000000"/>
          <w:sz w:val="26"/>
        </w:rPr>
        <w:t>Vậy, xác định cơ cấu giống cao su qua các giai đoạn để so sánh và đánh giá sự phù hợp, tính hiệu quả của các giống nhằm giúp cho việc quy hoạch phát triển cao su của các nông hộ trong thời gian tới.</w:t>
      </w:r>
    </w:p>
    <w:p w:rsidR="00716831" w:rsidRPr="0046682E" w:rsidRDefault="00716831" w:rsidP="00716831">
      <w:pPr>
        <w:spacing w:before="120" w:after="120" w:line="312" w:lineRule="auto"/>
        <w:ind w:firstLine="720"/>
        <w:jc w:val="both"/>
        <w:rPr>
          <w:color w:val="000000"/>
          <w:sz w:val="26"/>
        </w:rPr>
      </w:pPr>
      <w:r w:rsidRPr="0046682E">
        <w:rPr>
          <w:color w:val="000000"/>
          <w:sz w:val="26"/>
        </w:rPr>
        <w:t xml:space="preserve">Theo Sở Nông nghiệp và Phát triển nông thôn Quảng Bình </w:t>
      </w:r>
      <w:r w:rsidRPr="0046682E">
        <w:rPr>
          <w:color w:val="000000"/>
          <w:sz w:val="26"/>
          <w:szCs w:val="26"/>
        </w:rPr>
        <w:t xml:space="preserve">(2015) </w:t>
      </w:r>
      <w:r w:rsidRPr="0046682E">
        <w:rPr>
          <w:color w:val="000000"/>
          <w:kern w:val="36"/>
          <w:sz w:val="26"/>
          <w:lang w:bidi="th-TH"/>
        </w:rPr>
        <w:t>[</w:t>
      </w:r>
      <w:r w:rsidR="00B6308D" w:rsidRPr="0046682E">
        <w:rPr>
          <w:color w:val="000000"/>
          <w:kern w:val="36"/>
          <w:sz w:val="26"/>
          <w:lang w:bidi="th-TH"/>
        </w:rPr>
        <w:t>8</w:t>
      </w:r>
      <w:r w:rsidRPr="0046682E">
        <w:rPr>
          <w:color w:val="000000"/>
          <w:kern w:val="36"/>
          <w:sz w:val="26"/>
          <w:lang w:bidi="th-TH"/>
        </w:rPr>
        <w:t>]</w:t>
      </w:r>
      <w:r w:rsidRPr="0046682E">
        <w:rPr>
          <w:color w:val="000000"/>
          <w:sz w:val="26"/>
        </w:rPr>
        <w:t xml:space="preserve">, </w:t>
      </w:r>
      <w:r w:rsidR="00A05BE1" w:rsidRPr="0046682E">
        <w:rPr>
          <w:color w:val="000000"/>
          <w:sz w:val="26"/>
        </w:rPr>
        <w:t>giai đoạn 2010 - 2012,</w:t>
      </w:r>
      <w:r w:rsidRPr="0046682E">
        <w:rPr>
          <w:color w:val="000000"/>
          <w:sz w:val="26"/>
        </w:rPr>
        <w:t xml:space="preserve"> do công tác quản lý giống chưa được chặt chẽ, thêm vào đó giá cao su </w:t>
      </w:r>
      <w:r w:rsidR="00A05BE1" w:rsidRPr="0046682E">
        <w:rPr>
          <w:color w:val="000000"/>
          <w:sz w:val="26"/>
        </w:rPr>
        <w:t>tăng mạnh</w:t>
      </w:r>
      <w:r w:rsidRPr="0046682E">
        <w:rPr>
          <w:color w:val="000000"/>
          <w:sz w:val="26"/>
        </w:rPr>
        <w:t xml:space="preserve"> nên người dân đổ xô vào trồng tự phát, không theo cơ cấu giống, nhiều địa phương người dân tự túc cây giống và hợp đồng với thương lái để cung ứng hoặc vào Nam mua giống trôi nổi ở Đồng Nai, Bình Dương, Bình Phước, … Trong khi đó, thị trường giống ở phía Nam đủ các loại được quảng cáo “siêu năng suất” nhưng chất lượng thì chưa được kiểm chứng cụ thể. Nhưng vì lợi ích trước mắt người dân vẫn mua giống có nguồn gốc không rõ ràng về trồng. </w:t>
      </w:r>
    </w:p>
    <w:p w:rsidR="00716831" w:rsidRPr="0046682E" w:rsidRDefault="00716831" w:rsidP="00716831">
      <w:pPr>
        <w:spacing w:before="120" w:after="120" w:line="288" w:lineRule="auto"/>
        <w:ind w:firstLine="720"/>
        <w:jc w:val="both"/>
        <w:rPr>
          <w:color w:val="000000"/>
          <w:sz w:val="26"/>
          <w:szCs w:val="28"/>
        </w:rPr>
      </w:pPr>
      <w:r w:rsidRPr="0046682E">
        <w:rPr>
          <w:color w:val="000000"/>
          <w:sz w:val="26"/>
          <w:szCs w:val="28"/>
        </w:rPr>
        <w:t>Theo nghiên cứu của Bùi Thục Anh và cs (2012) [</w:t>
      </w:r>
      <w:r w:rsidR="00B6308D" w:rsidRPr="0046682E">
        <w:rPr>
          <w:color w:val="000000"/>
          <w:sz w:val="26"/>
          <w:szCs w:val="28"/>
        </w:rPr>
        <w:t>3</w:t>
      </w:r>
      <w:r w:rsidRPr="0046682E">
        <w:rPr>
          <w:color w:val="000000"/>
          <w:sz w:val="26"/>
          <w:szCs w:val="28"/>
        </w:rPr>
        <w:t xml:space="preserve">], thực trạng sử dụng giống cao su tại Quảng Bình còn có nhiều bất cập, tỷ lệ một số giống như PB 260, RRIV 4, VM 515,... quá cao so với cơ cấu giống khuyến cáo cho vùng Bắc Trung Bộ. Các giống được khuyến cáo như </w:t>
      </w:r>
      <w:r w:rsidRPr="0046682E">
        <w:rPr>
          <w:bCs/>
          <w:color w:val="000000"/>
          <w:sz w:val="26"/>
          <w:szCs w:val="28"/>
        </w:rPr>
        <w:t xml:space="preserve">RRIM 712, RRIC 100, </w:t>
      </w:r>
      <w:r w:rsidRPr="0046682E">
        <w:rPr>
          <w:color w:val="000000"/>
          <w:sz w:val="26"/>
          <w:szCs w:val="28"/>
        </w:rPr>
        <w:t>RRIC</w:t>
      </w:r>
      <w:r w:rsidRPr="0046682E">
        <w:rPr>
          <w:color w:val="000000"/>
          <w:spacing w:val="-16"/>
          <w:sz w:val="26"/>
          <w:szCs w:val="28"/>
        </w:rPr>
        <w:t xml:space="preserve"> </w:t>
      </w:r>
      <w:r w:rsidRPr="0046682E">
        <w:rPr>
          <w:color w:val="000000"/>
          <w:sz w:val="26"/>
          <w:szCs w:val="28"/>
        </w:rPr>
        <w:t>121..., đang chiếm diện tích rất ít tại Quảng Bình.</w:t>
      </w:r>
    </w:p>
    <w:p w:rsidR="00716831" w:rsidRPr="0046682E" w:rsidRDefault="00716831" w:rsidP="00716831">
      <w:pPr>
        <w:spacing w:before="120" w:after="120" w:line="312" w:lineRule="auto"/>
        <w:ind w:firstLine="720"/>
        <w:jc w:val="both"/>
        <w:rPr>
          <w:bCs/>
          <w:color w:val="000000"/>
          <w:sz w:val="26"/>
          <w:szCs w:val="26"/>
          <w:shd w:val="clear" w:color="auto" w:fill="FFFFFF"/>
        </w:rPr>
      </w:pPr>
      <w:r w:rsidRPr="0046682E">
        <w:rPr>
          <w:bCs/>
          <w:color w:val="000000"/>
          <w:sz w:val="26"/>
          <w:szCs w:val="26"/>
          <w:shd w:val="clear" w:color="auto" w:fill="FFFFFF"/>
        </w:rPr>
        <w:t xml:space="preserve">Theo Phan Thành Dũng (2006) </w:t>
      </w:r>
      <w:r w:rsidRPr="0046682E">
        <w:rPr>
          <w:color w:val="000000"/>
          <w:kern w:val="36"/>
          <w:sz w:val="26"/>
          <w:lang w:bidi="th-TH"/>
        </w:rPr>
        <w:t>[</w:t>
      </w:r>
      <w:r w:rsidR="00B6308D" w:rsidRPr="0046682E">
        <w:rPr>
          <w:color w:val="000000"/>
          <w:kern w:val="36"/>
          <w:sz w:val="26"/>
          <w:lang w:bidi="th-TH"/>
        </w:rPr>
        <w:t>2</w:t>
      </w:r>
      <w:r w:rsidR="00F831A9" w:rsidRPr="0046682E">
        <w:rPr>
          <w:color w:val="000000"/>
          <w:kern w:val="36"/>
          <w:sz w:val="26"/>
          <w:lang w:bidi="th-TH"/>
        </w:rPr>
        <w:t>5</w:t>
      </w:r>
      <w:r w:rsidRPr="0046682E">
        <w:rPr>
          <w:color w:val="000000"/>
          <w:kern w:val="36"/>
          <w:sz w:val="26"/>
          <w:lang w:bidi="th-TH"/>
        </w:rPr>
        <w:t>]</w:t>
      </w:r>
      <w:r w:rsidRPr="0046682E">
        <w:rPr>
          <w:bCs/>
          <w:color w:val="000000"/>
          <w:sz w:val="26"/>
          <w:szCs w:val="26"/>
          <w:shd w:val="clear" w:color="auto" w:fill="FFFFFF"/>
        </w:rPr>
        <w:t>, đưa ra một số đề xuất và kinh nghiệm về phát triển cây cao su như: Ưu tiên phát triển cây cao su cách bờ biển khoảng từ 40 - 50 km và ở vùng kín gió có núi che chắn. Mật độ cây trồng dao động từ 500 - 727 cây/ha, sử dụng các giống có khả năng chống, chịu gió đã qua thử nghiệm trong vùng như RRIC 100, RRIC 211, RRIM 712 và RRIM 600. Quản lý giống chặt chẽ về chất lượng và bảo đảm đúng giống.</w:t>
      </w:r>
    </w:p>
    <w:p w:rsidR="00716831" w:rsidRPr="0046682E" w:rsidRDefault="00716831" w:rsidP="00716831">
      <w:pPr>
        <w:spacing w:before="120" w:after="120" w:line="312" w:lineRule="auto"/>
        <w:ind w:firstLine="720"/>
        <w:jc w:val="both"/>
        <w:rPr>
          <w:bCs/>
          <w:color w:val="000000"/>
          <w:sz w:val="26"/>
          <w:szCs w:val="26"/>
          <w:shd w:val="clear" w:color="auto" w:fill="FFFFFF"/>
        </w:rPr>
      </w:pPr>
      <w:r w:rsidRPr="0046682E">
        <w:rPr>
          <w:bCs/>
          <w:color w:val="000000"/>
          <w:sz w:val="26"/>
          <w:szCs w:val="26"/>
          <w:shd w:val="clear" w:color="auto" w:fill="FFFFFF"/>
        </w:rPr>
        <w:t xml:space="preserve">Theo Cục Trồng trọt, Bộ Nông nghiệp và Phát triển nông thôn (2015) </w:t>
      </w:r>
      <w:r w:rsidRPr="0046682E">
        <w:rPr>
          <w:color w:val="000000"/>
          <w:kern w:val="36"/>
          <w:sz w:val="26"/>
          <w:lang w:bidi="th-TH"/>
        </w:rPr>
        <w:t>[</w:t>
      </w:r>
      <w:r w:rsidR="00F831A9" w:rsidRPr="0046682E">
        <w:rPr>
          <w:color w:val="000000"/>
          <w:kern w:val="36"/>
          <w:sz w:val="26"/>
          <w:lang w:bidi="th-TH"/>
        </w:rPr>
        <w:t>21</w:t>
      </w:r>
      <w:r w:rsidRPr="0046682E">
        <w:rPr>
          <w:color w:val="000000"/>
          <w:kern w:val="36"/>
          <w:sz w:val="26"/>
          <w:lang w:bidi="th-TH"/>
        </w:rPr>
        <w:t>]</w:t>
      </w:r>
      <w:r w:rsidRPr="0046682E">
        <w:rPr>
          <w:bCs/>
          <w:color w:val="000000"/>
          <w:sz w:val="26"/>
          <w:szCs w:val="26"/>
          <w:shd w:val="clear" w:color="auto" w:fill="FFFFFF"/>
        </w:rPr>
        <w:t>, để cây cao su ở các tỉnh Bắc Trung Bộ phát triển bền vững, cần chọn các loại giống chỉ trong thời gian ngắn đã có thể khai thác, với sản lượng mủ cao, chịu được sức gió. Thay đổi quy trình kỹ thuật trồng cây, từ trồng hàng song song sang trồng hàng dọc theo hướng gió đông từ biển thổi vào, để tạo khoảng trống cho gió lùa. Ở những vùng không kín gió sẽ không để cây cao su phát triển quá cao, có thể cắt ngọn khi cây đã lên từ 2</w:t>
      </w:r>
      <w:r w:rsidR="00511903" w:rsidRPr="0046682E">
        <w:rPr>
          <w:bCs/>
          <w:color w:val="000000"/>
          <w:sz w:val="26"/>
          <w:szCs w:val="26"/>
          <w:shd w:val="clear" w:color="auto" w:fill="FFFFFF"/>
        </w:rPr>
        <w:t xml:space="preserve"> </w:t>
      </w:r>
      <w:r w:rsidRPr="0046682E">
        <w:rPr>
          <w:bCs/>
          <w:color w:val="000000"/>
          <w:sz w:val="26"/>
          <w:szCs w:val="26"/>
          <w:shd w:val="clear" w:color="auto" w:fill="FFFFFF"/>
        </w:rPr>
        <w:t>-</w:t>
      </w:r>
      <w:r w:rsidR="00511903" w:rsidRPr="0046682E">
        <w:rPr>
          <w:bCs/>
          <w:color w:val="000000"/>
          <w:sz w:val="26"/>
          <w:szCs w:val="26"/>
          <w:shd w:val="clear" w:color="auto" w:fill="FFFFFF"/>
        </w:rPr>
        <w:t xml:space="preserve"> </w:t>
      </w:r>
      <w:r w:rsidRPr="0046682E">
        <w:rPr>
          <w:bCs/>
          <w:color w:val="000000"/>
          <w:sz w:val="26"/>
          <w:szCs w:val="26"/>
          <w:shd w:val="clear" w:color="auto" w:fill="FFFFFF"/>
        </w:rPr>
        <w:t>3 m. Tuân thủ nghiêm đúng quy định kỹ thuật trồng bờ lô chắn gió, có thể trồng phi lao đủ độ dày hoặc những loại cây thân vững chắc, chịu được sức gió mạnh.</w:t>
      </w:r>
    </w:p>
    <w:p w:rsidR="00716831" w:rsidRPr="0046682E" w:rsidRDefault="00716831" w:rsidP="00716831">
      <w:pPr>
        <w:spacing w:before="120" w:after="120" w:line="288" w:lineRule="auto"/>
        <w:ind w:firstLine="720"/>
        <w:jc w:val="both"/>
        <w:rPr>
          <w:color w:val="000000"/>
          <w:sz w:val="26"/>
        </w:rPr>
      </w:pPr>
      <w:r w:rsidRPr="0046682E">
        <w:rPr>
          <w:color w:val="000000"/>
          <w:sz w:val="26"/>
          <w:szCs w:val="26"/>
          <w:shd w:val="clear" w:color="auto" w:fill="FFFFFF"/>
        </w:rPr>
        <w:t xml:space="preserve">Theo Bộ Nông nghiệp và Phát triển nông thôn (2016) </w:t>
      </w:r>
      <w:r w:rsidRPr="0046682E">
        <w:rPr>
          <w:bCs/>
          <w:color w:val="000000"/>
          <w:sz w:val="26"/>
          <w:szCs w:val="26"/>
          <w:shd w:val="clear" w:color="auto" w:fill="FFFFFF"/>
        </w:rPr>
        <w:t>[</w:t>
      </w:r>
      <w:r w:rsidR="00E3541A" w:rsidRPr="0046682E">
        <w:rPr>
          <w:bCs/>
          <w:color w:val="000000"/>
          <w:sz w:val="26"/>
          <w:szCs w:val="26"/>
          <w:shd w:val="clear" w:color="auto" w:fill="FFFFFF"/>
        </w:rPr>
        <w:t>11</w:t>
      </w:r>
      <w:r w:rsidRPr="0046682E">
        <w:rPr>
          <w:bCs/>
          <w:color w:val="000000"/>
          <w:sz w:val="26"/>
          <w:szCs w:val="26"/>
          <w:shd w:val="clear" w:color="auto" w:fill="FFFFFF"/>
        </w:rPr>
        <w:t>]</w:t>
      </w:r>
      <w:r w:rsidRPr="0046682E">
        <w:rPr>
          <w:color w:val="000000"/>
          <w:sz w:val="26"/>
          <w:szCs w:val="26"/>
          <w:shd w:val="clear" w:color="auto" w:fill="FFFFFF"/>
        </w:rPr>
        <w:t>, trước 1975, cao su tiểu điền được phát triển một cách tự phát và chỉ chiếm khoảng 4% tổng diện tích cao su của cả nước. Từ 1993</w:t>
      </w:r>
      <w:r w:rsidR="00511903" w:rsidRPr="0046682E">
        <w:rPr>
          <w:color w:val="000000"/>
          <w:sz w:val="26"/>
          <w:szCs w:val="26"/>
          <w:shd w:val="clear" w:color="auto" w:fill="FFFFFF"/>
        </w:rPr>
        <w:t xml:space="preserve"> </w:t>
      </w:r>
      <w:r w:rsidRPr="0046682E">
        <w:rPr>
          <w:color w:val="000000"/>
          <w:sz w:val="26"/>
          <w:szCs w:val="26"/>
          <w:shd w:val="clear" w:color="auto" w:fill="FFFFFF"/>
        </w:rPr>
        <w:t>-</w:t>
      </w:r>
      <w:r w:rsidR="00511903" w:rsidRPr="0046682E">
        <w:rPr>
          <w:color w:val="000000"/>
          <w:sz w:val="26"/>
          <w:szCs w:val="26"/>
          <w:shd w:val="clear" w:color="auto" w:fill="FFFFFF"/>
        </w:rPr>
        <w:t xml:space="preserve"> </w:t>
      </w:r>
      <w:r w:rsidRPr="0046682E">
        <w:rPr>
          <w:color w:val="000000"/>
          <w:sz w:val="26"/>
          <w:szCs w:val="26"/>
          <w:shd w:val="clear" w:color="auto" w:fill="FFFFFF"/>
        </w:rPr>
        <w:t>1997 cao su tiểu điền được khuyến khích theo dự án trồng rừng của Chính phủ (Chương trình 327) hoặc do nông dân tự đầu tư. Từ mục đích của việc trồng cao su là nhằm phủ xanh đất trống đồi núi trọc, không phải vì mục đích khai thác mủ để chế biến và kinh doanh, nên hiệu quả không cao cũng là một nguyên nhân làm cho cao su tiểu điền có sản lượng thấp, chất lượng kém so với các vườn cây cao su quốc doanh. Mặt khác, có không ít hộ vì cuộc sống nên đã ép cây cao su phải cho sản phẩm sớm theo kiểu “gặt lúa non”.</w:t>
      </w:r>
    </w:p>
    <w:p w:rsidR="00716831" w:rsidRPr="0046682E" w:rsidRDefault="00716831" w:rsidP="00716831">
      <w:pPr>
        <w:spacing w:before="120" w:after="120" w:line="312" w:lineRule="auto"/>
        <w:ind w:firstLine="720"/>
        <w:jc w:val="both"/>
        <w:rPr>
          <w:color w:val="000000"/>
          <w:sz w:val="26"/>
        </w:rPr>
      </w:pPr>
      <w:r w:rsidRPr="0046682E">
        <w:rPr>
          <w:color w:val="000000"/>
          <w:sz w:val="26"/>
        </w:rPr>
        <w:t xml:space="preserve">Về năng suất cao su tiểu </w:t>
      </w:r>
      <w:r w:rsidRPr="0046682E">
        <w:rPr>
          <w:color w:val="000000"/>
          <w:sz w:val="26"/>
          <w:szCs w:val="26"/>
          <w:shd w:val="clear" w:color="auto" w:fill="FFFFFF"/>
        </w:rPr>
        <w:t>đ</w:t>
      </w:r>
      <w:r w:rsidRPr="0046682E">
        <w:rPr>
          <w:color w:val="000000"/>
          <w:sz w:val="26"/>
        </w:rPr>
        <w:t xml:space="preserve">iền (Hình 3.1), giai </w:t>
      </w:r>
      <w:r w:rsidRPr="0046682E">
        <w:rPr>
          <w:color w:val="000000"/>
          <w:sz w:val="26"/>
          <w:szCs w:val="26"/>
          <w:shd w:val="clear" w:color="auto" w:fill="FFFFFF"/>
        </w:rPr>
        <w:t>đ</w:t>
      </w:r>
      <w:r w:rsidRPr="0046682E">
        <w:rPr>
          <w:color w:val="000000"/>
          <w:sz w:val="26"/>
        </w:rPr>
        <w:t xml:space="preserve">oạn 1993 - 1997 (Chương trình 327) năng suất cao su </w:t>
      </w:r>
      <w:r w:rsidRPr="0046682E">
        <w:rPr>
          <w:color w:val="000000"/>
          <w:sz w:val="26"/>
          <w:szCs w:val="26"/>
          <w:shd w:val="clear" w:color="auto" w:fill="FFFFFF"/>
        </w:rPr>
        <w:t>đạt thấp ở cả hai huyện, dao động 0,68 tấn/ha (Bố Trạch) đến 0,73 tấn/ha (Lệ Thủy). Giai đoạn 2000 - 2006 (</w:t>
      </w:r>
      <w:r w:rsidRPr="0046682E">
        <w:rPr>
          <w:bCs/>
          <w:color w:val="000000"/>
          <w:sz w:val="26"/>
          <w:szCs w:val="26"/>
          <w:shd w:val="clear" w:color="auto" w:fill="FFFFFF"/>
        </w:rPr>
        <w:t>D</w:t>
      </w:r>
      <w:r w:rsidRPr="0046682E">
        <w:rPr>
          <w:color w:val="000000"/>
          <w:sz w:val="26"/>
          <w:szCs w:val="26"/>
          <w:shd w:val="clear" w:color="auto" w:fill="FFFFFF"/>
        </w:rPr>
        <w:t>ự án đa dạng hóa nông nghiệp) năng suất có khá hơn, dao động 0,71 - 0,91 tấn/ha và đạt cao đỉnh điểm giai đoạn 2007 - 2010 (0,89 - 1,06 tấn/ha), đây là giai đoạn giá cao su tăng cao nên nông hộ có sự đầu tư chăm sóc tốt cho vườn cây. Giai đoạn 2011 - 2015 năng suất giảm dần chỉ đạt 0,88 -0,90 tấn/ha, do giá cao su giảm thấp nên nông hộ giảm khai thác, tuy nhiên vẫn có sự đầu tư và chăm sóc.</w:t>
      </w:r>
    </w:p>
    <w:p w:rsidR="00716831" w:rsidRPr="0046682E" w:rsidRDefault="00877098" w:rsidP="00716831">
      <w:pPr>
        <w:shd w:val="clear" w:color="auto" w:fill="FFFFFF"/>
        <w:spacing w:before="120" w:after="120" w:line="312" w:lineRule="auto"/>
        <w:jc w:val="center"/>
        <w:rPr>
          <w:color w:val="000000"/>
          <w:sz w:val="26"/>
          <w:szCs w:val="26"/>
        </w:rPr>
      </w:pPr>
      <w:r>
        <w:rPr>
          <w:noProof/>
          <w:color w:val="000000"/>
          <w:sz w:val="26"/>
          <w:szCs w:val="26"/>
        </w:rPr>
        <mc:AlternateContent>
          <mc:Choice Requires="wps">
            <w:drawing>
              <wp:anchor distT="0" distB="0" distL="114300" distR="114300" simplePos="0" relativeHeight="251644416" behindDoc="0" locked="0" layoutInCell="1" allowOverlap="1">
                <wp:simplePos x="0" y="0"/>
                <wp:positionH relativeFrom="column">
                  <wp:posOffset>4312920</wp:posOffset>
                </wp:positionH>
                <wp:positionV relativeFrom="paragraph">
                  <wp:posOffset>2329180</wp:posOffset>
                </wp:positionV>
                <wp:extent cx="787400" cy="266700"/>
                <wp:effectExtent l="0" t="0" r="0" b="4445"/>
                <wp:wrapNone/>
                <wp:docPr id="192"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26670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842E8" w:rsidRDefault="0036577E" w:rsidP="00716831">
                            <w:pPr>
                              <w:rPr>
                                <w:sz w:val="20"/>
                                <w:szCs w:val="20"/>
                              </w:rPr>
                            </w:pPr>
                            <w:r>
                              <w:rPr>
                                <w:sz w:val="20"/>
                                <w:szCs w:val="20"/>
                              </w:rPr>
                              <w:t>2011</w:t>
                            </w:r>
                            <w:r w:rsidRPr="007842E8">
                              <w:rPr>
                                <w:sz w:val="20"/>
                                <w:szCs w:val="20"/>
                              </w:rPr>
                              <w:t>-</w:t>
                            </w:r>
                            <w:r>
                              <w:rPr>
                                <w:sz w:val="20"/>
                                <w:szCs w:val="20"/>
                              </w:rPr>
                              <w:t>2015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61" style="position:absolute;left:0;text-align:left;margin-left:339.6pt;margin-top:183.4pt;width:62pt;height:21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" fillcolor="#ffc" stroked="f">
                <v:textbox>
                  <w:txbxContent>
                    <w:p w:rsidR="0036577E" w:rsidRPr="007842E8" w:rsidRDefault="0036577E" w:rsidP="00716831">
                      <w:pPr>
                        <w:rPr>
                          <w:sz w:val="20"/>
                          <w:szCs w:val="20"/>
                        </w:rPr>
                      </w:pPr>
                      <w:r>
                        <w:rPr>
                          <w:sz w:val="20"/>
                          <w:szCs w:val="20"/>
                        </w:rPr>
                        <w:t>2011</w:t>
                      </w:r>
                      <w:r w:rsidRPr="007842E8">
                        <w:rPr>
                          <w:sz w:val="20"/>
                          <w:szCs w:val="20"/>
                        </w:rPr>
                        <w:t>-</w:t>
                      </w:r>
                      <w:r>
                        <w:rPr>
                          <w:sz w:val="20"/>
                          <w:szCs w:val="20"/>
                        </w:rPr>
                        <w:t>2015</w:t>
                      </w:r>
                    </w:p>
                  </w:txbxContent>
                </v:textbox>
              </v:rect>
            </w:pict>
          </mc:Fallback>
        </mc:AlternateContent>
      </w:r>
      <w:r>
        <w:rPr>
          <w:noProof/>
          <w:color w:val="000000"/>
          <w:sz w:val="26"/>
          <w:szCs w:val="26"/>
        </w:rPr>
        <mc:AlternateContent>
          <mc:Choice Requires="wps">
            <w:drawing>
              <wp:anchor distT="0" distB="0" distL="114300" distR="114300" simplePos="0" relativeHeight="251643392" behindDoc="0" locked="0" layoutInCell="1" allowOverlap="1">
                <wp:simplePos x="0" y="0"/>
                <wp:positionH relativeFrom="column">
                  <wp:posOffset>3340735</wp:posOffset>
                </wp:positionH>
                <wp:positionV relativeFrom="paragraph">
                  <wp:posOffset>2329180</wp:posOffset>
                </wp:positionV>
                <wp:extent cx="787400" cy="266700"/>
                <wp:effectExtent l="0" t="0" r="0" b="4445"/>
                <wp:wrapNone/>
                <wp:docPr id="191"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26670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842E8" w:rsidRDefault="0036577E" w:rsidP="00716831">
                            <w:pPr>
                              <w:rPr>
                                <w:sz w:val="20"/>
                                <w:szCs w:val="20"/>
                              </w:rPr>
                            </w:pPr>
                            <w:r>
                              <w:rPr>
                                <w:sz w:val="20"/>
                                <w:szCs w:val="20"/>
                              </w:rPr>
                              <w:t>2007</w:t>
                            </w:r>
                            <w:r w:rsidRPr="007842E8">
                              <w:rPr>
                                <w:sz w:val="20"/>
                                <w:szCs w:val="20"/>
                              </w:rPr>
                              <w:t>-</w:t>
                            </w:r>
                            <w:r>
                              <w:rPr>
                                <w:sz w:val="20"/>
                                <w:szCs w:val="20"/>
                              </w:rPr>
                              <w:t>2010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62" style="position:absolute;left:0;text-align:left;margin-left:263.05pt;margin-top:183.4pt;width:62pt;height:21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" fillcolor="#ffc" stroked="f">
                <v:textbox>
                  <w:txbxContent>
                    <w:p w:rsidR="0036577E" w:rsidRPr="007842E8" w:rsidRDefault="0036577E" w:rsidP="00716831">
                      <w:pPr>
                        <w:rPr>
                          <w:sz w:val="20"/>
                          <w:szCs w:val="20"/>
                        </w:rPr>
                      </w:pPr>
                      <w:r>
                        <w:rPr>
                          <w:sz w:val="20"/>
                          <w:szCs w:val="20"/>
                        </w:rPr>
                        <w:t>2007</w:t>
                      </w:r>
                      <w:r w:rsidRPr="007842E8">
                        <w:rPr>
                          <w:sz w:val="20"/>
                          <w:szCs w:val="20"/>
                        </w:rPr>
                        <w:t>-</w:t>
                      </w:r>
                      <w:r>
                        <w:rPr>
                          <w:sz w:val="20"/>
                          <w:szCs w:val="20"/>
                        </w:rPr>
                        <w:t>2010</w:t>
                      </w:r>
                    </w:p>
                  </w:txbxContent>
                </v:textbox>
              </v:rect>
            </w:pict>
          </mc:Fallback>
        </mc:AlternateContent>
      </w:r>
      <w:r>
        <w:rPr>
          <w:noProof/>
          <w:color w:val="000000"/>
          <w:sz w:val="26"/>
          <w:szCs w:val="26"/>
        </w:rPr>
        <mc:AlternateContent>
          <mc:Choice Requires="wps">
            <w:drawing>
              <wp:anchor distT="0" distB="0" distL="114300" distR="114300" simplePos="0" relativeHeight="251642368" behindDoc="0" locked="0" layoutInCell="1" allowOverlap="1">
                <wp:simplePos x="0" y="0"/>
                <wp:positionH relativeFrom="column">
                  <wp:posOffset>2368550</wp:posOffset>
                </wp:positionH>
                <wp:positionV relativeFrom="paragraph">
                  <wp:posOffset>2329180</wp:posOffset>
                </wp:positionV>
                <wp:extent cx="787400" cy="266700"/>
                <wp:effectExtent l="0" t="0" r="0" b="4445"/>
                <wp:wrapNone/>
                <wp:docPr id="19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26670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842E8" w:rsidRDefault="0036577E" w:rsidP="00716831">
                            <w:pPr>
                              <w:rPr>
                                <w:sz w:val="20"/>
                                <w:szCs w:val="20"/>
                              </w:rPr>
                            </w:pPr>
                            <w:r>
                              <w:rPr>
                                <w:sz w:val="20"/>
                                <w:szCs w:val="20"/>
                              </w:rPr>
                              <w:t>2000</w:t>
                            </w:r>
                            <w:r w:rsidRPr="007842E8">
                              <w:rPr>
                                <w:sz w:val="20"/>
                                <w:szCs w:val="20"/>
                              </w:rPr>
                              <w:t>-</w:t>
                            </w:r>
                            <w:r>
                              <w:rPr>
                                <w:sz w:val="20"/>
                                <w:szCs w:val="20"/>
                              </w:rPr>
                              <w:t>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63" style="position:absolute;left:0;text-align:left;margin-left:186.5pt;margin-top:183.4pt;width:62pt;height:21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" fillcolor="#ffc" stroked="f">
                <v:textbox>
                  <w:txbxContent>
                    <w:p w:rsidR="0036577E" w:rsidRPr="007842E8" w:rsidRDefault="0036577E" w:rsidP="00716831">
                      <w:pPr>
                        <w:rPr>
                          <w:sz w:val="20"/>
                          <w:szCs w:val="20"/>
                        </w:rPr>
                      </w:pPr>
                      <w:r>
                        <w:rPr>
                          <w:sz w:val="20"/>
                          <w:szCs w:val="20"/>
                        </w:rPr>
                        <w:t>2000</w:t>
                      </w:r>
                      <w:r w:rsidRPr="007842E8">
                        <w:rPr>
                          <w:sz w:val="20"/>
                          <w:szCs w:val="20"/>
                        </w:rPr>
                        <w:t>-</w:t>
                      </w:r>
                      <w:r>
                        <w:rPr>
                          <w:sz w:val="20"/>
                          <w:szCs w:val="20"/>
                        </w:rPr>
                        <w:t>2006</w:t>
                      </w:r>
                    </w:p>
                  </w:txbxContent>
                </v:textbox>
              </v:rect>
            </w:pict>
          </mc:Fallback>
        </mc:AlternateContent>
      </w:r>
      <w:r>
        <w:rPr>
          <w:noProof/>
          <w:color w:val="000000"/>
          <w:sz w:val="26"/>
          <w:szCs w:val="26"/>
        </w:rPr>
        <mc:AlternateContent>
          <mc:Choice Requires="wps">
            <w:drawing>
              <wp:anchor distT="0" distB="0" distL="114300" distR="114300" simplePos="0" relativeHeight="251641344" behindDoc="0" locked="0" layoutInCell="1" allowOverlap="1">
                <wp:simplePos x="0" y="0"/>
                <wp:positionH relativeFrom="column">
                  <wp:posOffset>1269365</wp:posOffset>
                </wp:positionH>
                <wp:positionV relativeFrom="paragraph">
                  <wp:posOffset>2329180</wp:posOffset>
                </wp:positionV>
                <wp:extent cx="787400" cy="266700"/>
                <wp:effectExtent l="2540" t="0" r="635" b="4445"/>
                <wp:wrapNone/>
                <wp:docPr id="18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26670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7842E8" w:rsidRDefault="0036577E" w:rsidP="00716831">
                            <w:pPr>
                              <w:rPr>
                                <w:sz w:val="20"/>
                                <w:szCs w:val="20"/>
                              </w:rPr>
                            </w:pPr>
                            <w:r w:rsidRPr="007842E8">
                              <w:rPr>
                                <w:sz w:val="20"/>
                                <w:szCs w:val="20"/>
                              </w:rPr>
                              <w:t>1993-1997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64" style="position:absolute;left:0;text-align:left;margin-left:99.95pt;margin-top:183.4pt;width:62pt;height:21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" fillcolor="#ffc" stroked="f">
                <v:textbox>
                  <w:txbxContent>
                    <w:p w:rsidR="0036577E" w:rsidRPr="007842E8" w:rsidRDefault="0036577E" w:rsidP="00716831">
                      <w:pPr>
                        <w:rPr>
                          <w:sz w:val="20"/>
                          <w:szCs w:val="20"/>
                        </w:rPr>
                      </w:pPr>
                      <w:r w:rsidRPr="007842E8">
                        <w:rPr>
                          <w:sz w:val="20"/>
                          <w:szCs w:val="20"/>
                        </w:rPr>
                        <w:t>1993-1997</w:t>
                      </w:r>
                    </w:p>
                  </w:txbxContent>
                </v:textbox>
              </v:rect>
            </w:pict>
          </mc:Fallback>
        </mc:AlternateContent>
      </w:r>
      <w:r>
        <w:rPr>
          <w:noProof/>
          <w:color w:val="000000"/>
          <w:sz w:val="26"/>
          <w:szCs w:val="26"/>
        </w:rPr>
        <w:drawing>
          <wp:inline distT="0" distB="0" distL="0" distR="0">
            <wp:extent cx="4800600" cy="3028950"/>
            <wp:effectExtent l="0" t="0" r="0" b="0"/>
            <wp:docPr id="140" name="Object 1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716831" w:rsidRPr="0046682E" w:rsidRDefault="00716831" w:rsidP="00F05BB8">
      <w:pPr>
        <w:pStyle w:val="Heading3"/>
        <w:spacing w:before="0" w:after="120" w:line="312" w:lineRule="auto"/>
        <w:jc w:val="center"/>
        <w:rPr>
          <w:rFonts w:ascii="Times New Roman" w:hAnsi="Times New Roman"/>
          <w:i/>
          <w:color w:val="000000"/>
          <w:lang w:val="it-IT"/>
        </w:rPr>
      </w:pPr>
      <w:bookmarkStart w:id="635" w:name="_Toc490436441"/>
      <w:bookmarkStart w:id="636" w:name="_Toc490456185"/>
      <w:bookmarkStart w:id="637" w:name="_Toc490459167"/>
      <w:bookmarkStart w:id="638" w:name="_Toc490459756"/>
      <w:bookmarkStart w:id="639" w:name="_Toc491902469"/>
      <w:bookmarkStart w:id="640" w:name="_Toc492157615"/>
      <w:bookmarkStart w:id="641" w:name="_Toc499236630"/>
      <w:bookmarkStart w:id="642" w:name="_Toc504985393"/>
      <w:r w:rsidRPr="0046682E">
        <w:rPr>
          <w:rFonts w:ascii="Times New Roman" w:hAnsi="Times New Roman"/>
          <w:i/>
          <w:color w:val="000000"/>
        </w:rPr>
        <w:t>Hình 3.1.</w:t>
      </w:r>
      <w:r w:rsidRPr="0046682E">
        <w:rPr>
          <w:rFonts w:ascii="Times New Roman" w:hAnsi="Times New Roman"/>
          <w:color w:val="000000"/>
        </w:rPr>
        <w:t xml:space="preserve"> </w:t>
      </w:r>
      <w:r w:rsidRPr="0046682E">
        <w:rPr>
          <w:rFonts w:ascii="Times New Roman" w:hAnsi="Times New Roman"/>
          <w:b w:val="0"/>
          <w:i/>
          <w:color w:val="000000"/>
          <w:lang w:val="it-IT"/>
        </w:rPr>
        <w:t>Năng</w:t>
      </w:r>
      <w:r w:rsidRPr="0046682E">
        <w:rPr>
          <w:rFonts w:ascii="Times New Roman" w:hAnsi="Times New Roman"/>
          <w:i/>
          <w:color w:val="000000"/>
          <w:lang w:val="it-IT"/>
        </w:rPr>
        <w:t xml:space="preserve"> </w:t>
      </w:r>
      <w:r w:rsidRPr="0046682E">
        <w:rPr>
          <w:rFonts w:ascii="Times New Roman" w:hAnsi="Times New Roman"/>
          <w:b w:val="0"/>
          <w:i/>
          <w:color w:val="000000"/>
          <w:lang w:val="it-IT"/>
        </w:rPr>
        <w:t>suất bình quân các giống cao su ở hai huyện Bố Trạch và Lệ Thủy</w:t>
      </w:r>
      <w:bookmarkEnd w:id="635"/>
      <w:bookmarkEnd w:id="636"/>
      <w:bookmarkEnd w:id="637"/>
      <w:bookmarkEnd w:id="638"/>
      <w:bookmarkEnd w:id="639"/>
      <w:bookmarkEnd w:id="640"/>
      <w:bookmarkEnd w:id="641"/>
      <w:bookmarkEnd w:id="642"/>
    </w:p>
    <w:p w:rsidR="00716831" w:rsidRPr="0046682E" w:rsidRDefault="00716831" w:rsidP="00716831">
      <w:pPr>
        <w:shd w:val="clear" w:color="auto" w:fill="FFFFFF"/>
        <w:spacing w:before="120" w:after="120" w:line="312" w:lineRule="auto"/>
        <w:ind w:firstLine="720"/>
        <w:jc w:val="both"/>
        <w:rPr>
          <w:color w:val="000000"/>
          <w:sz w:val="26"/>
          <w:szCs w:val="26"/>
        </w:rPr>
      </w:pPr>
      <w:r w:rsidRPr="0046682E">
        <w:rPr>
          <w:color w:val="000000"/>
          <w:sz w:val="26"/>
          <w:szCs w:val="26"/>
          <w:shd w:val="clear" w:color="auto" w:fill="FFFFFF"/>
        </w:rPr>
        <w:t xml:space="preserve">Theo số liệu của Tập </w:t>
      </w:r>
      <w:r w:rsidRPr="0046682E">
        <w:rPr>
          <w:color w:val="000000"/>
          <w:sz w:val="26"/>
          <w:szCs w:val="26"/>
        </w:rPr>
        <w:t>đ</w:t>
      </w:r>
      <w:r w:rsidRPr="0046682E">
        <w:rPr>
          <w:color w:val="000000"/>
          <w:sz w:val="26"/>
          <w:szCs w:val="26"/>
          <w:shd w:val="clear" w:color="auto" w:fill="FFFFFF"/>
        </w:rPr>
        <w:t>oàn cao su Việt Nam (2015)</w:t>
      </w:r>
      <w:r w:rsidR="00B6308D" w:rsidRPr="0046682E">
        <w:rPr>
          <w:color w:val="000000"/>
          <w:sz w:val="26"/>
          <w:szCs w:val="26"/>
          <w:shd w:val="clear" w:color="auto" w:fill="FFFFFF"/>
        </w:rPr>
        <w:t xml:space="preserve"> </w:t>
      </w:r>
      <w:r w:rsidR="00B6308D" w:rsidRPr="0046682E">
        <w:rPr>
          <w:bCs/>
          <w:color w:val="000000"/>
          <w:sz w:val="26"/>
          <w:szCs w:val="26"/>
          <w:shd w:val="clear" w:color="auto" w:fill="FFFFFF"/>
        </w:rPr>
        <w:t>[</w:t>
      </w:r>
      <w:r w:rsidR="00E3541A" w:rsidRPr="0046682E">
        <w:rPr>
          <w:bCs/>
          <w:color w:val="000000"/>
          <w:sz w:val="26"/>
          <w:szCs w:val="26"/>
          <w:shd w:val="clear" w:color="auto" w:fill="FFFFFF"/>
        </w:rPr>
        <w:t>7</w:t>
      </w:r>
      <w:r w:rsidR="00B6308D" w:rsidRPr="0046682E">
        <w:rPr>
          <w:bCs/>
          <w:color w:val="000000"/>
          <w:sz w:val="26"/>
          <w:szCs w:val="26"/>
          <w:shd w:val="clear" w:color="auto" w:fill="FFFFFF"/>
        </w:rPr>
        <w:t>8]</w:t>
      </w:r>
      <w:r w:rsidRPr="0046682E">
        <w:rPr>
          <w:color w:val="000000"/>
          <w:sz w:val="26"/>
          <w:szCs w:val="26"/>
          <w:shd w:val="clear" w:color="auto" w:fill="FFFFFF"/>
        </w:rPr>
        <w:t xml:space="preserve">, năng suất của các vườn cao su tiểu điền đã đi vào thu hoạch ước chỉ đạt bình quân 820 kg/ha, trong khi các vườn cao su quốc doanh đạt hơn gấp đôi, bình quân 1.715 kg/ha. Và hiện nay, ở các công ty cao su đã có nhiều nông trường đạt sản lượng bình quân 2 tấn/ha/năm. </w:t>
      </w:r>
      <w:r w:rsidRPr="0046682E">
        <w:rPr>
          <w:color w:val="000000"/>
          <w:sz w:val="26"/>
          <w:szCs w:val="26"/>
        </w:rPr>
        <w:t xml:space="preserve">Theo đánh giá của </w:t>
      </w:r>
      <w:r w:rsidRPr="0046682E">
        <w:rPr>
          <w:color w:val="000000"/>
          <w:sz w:val="26"/>
          <w:szCs w:val="26"/>
          <w:shd w:val="clear" w:color="auto" w:fill="FFFFFF"/>
        </w:rPr>
        <w:t xml:space="preserve">Tập </w:t>
      </w:r>
      <w:r w:rsidRPr="0046682E">
        <w:rPr>
          <w:color w:val="000000"/>
          <w:sz w:val="26"/>
          <w:szCs w:val="26"/>
        </w:rPr>
        <w:t>đ</w:t>
      </w:r>
      <w:r w:rsidRPr="0046682E">
        <w:rPr>
          <w:color w:val="000000"/>
          <w:sz w:val="26"/>
          <w:szCs w:val="26"/>
          <w:shd w:val="clear" w:color="auto" w:fill="FFFFFF"/>
        </w:rPr>
        <w:t>oàn cao su Việt Nam</w:t>
      </w:r>
      <w:r w:rsidRPr="0046682E">
        <w:rPr>
          <w:color w:val="000000"/>
          <w:sz w:val="26"/>
          <w:szCs w:val="26"/>
        </w:rPr>
        <w:t xml:space="preserve">, nguyên nhân làm cho năng suất của các vườn cao su tiểu điền thấp hơn là do các vườn cây cao su quốc doanh được trồng bầu, ứng dụng các giống mới có năng suất cao và được áp dụng các biện pháp kỹ thuật tiên tiến như: Sử dụng các chất kích thích, tạo máng che mưa và công tác bảo vệ thực vật hiệu quả... Một nguyên nhân nữa làm cho sản lượng của các vườn cây cao su tiểu điền đạt thấp là do thiếu vốn đầu tư, kỹ năng kém. </w:t>
      </w:r>
    </w:p>
    <w:p w:rsidR="00716831" w:rsidRPr="0046682E" w:rsidRDefault="00716831" w:rsidP="00716831">
      <w:pPr>
        <w:shd w:val="clear" w:color="auto" w:fill="FFFFFF"/>
        <w:spacing w:before="120" w:after="120" w:line="312" w:lineRule="auto"/>
        <w:ind w:firstLine="720"/>
        <w:jc w:val="both"/>
        <w:rPr>
          <w:rFonts w:ascii="Tahoma" w:hAnsi="Tahoma" w:cs="Tahoma"/>
          <w:color w:val="000000"/>
          <w:sz w:val="26"/>
          <w:szCs w:val="26"/>
        </w:rPr>
      </w:pPr>
      <w:r w:rsidRPr="0046682E">
        <w:rPr>
          <w:color w:val="000000"/>
          <w:sz w:val="26"/>
          <w:szCs w:val="26"/>
        </w:rPr>
        <w:t>Theo báo cáo của Sở Nông nghiệp và Phát triển nông thôn Quảng Bình (2015)</w:t>
      </w:r>
      <w:r w:rsidR="00B6308D" w:rsidRPr="0046682E">
        <w:rPr>
          <w:color w:val="000000"/>
          <w:sz w:val="26"/>
          <w:szCs w:val="26"/>
        </w:rPr>
        <w:t xml:space="preserve"> </w:t>
      </w:r>
      <w:r w:rsidR="00B6308D" w:rsidRPr="0046682E">
        <w:rPr>
          <w:bCs/>
          <w:color w:val="000000"/>
          <w:sz w:val="26"/>
          <w:szCs w:val="26"/>
          <w:shd w:val="clear" w:color="auto" w:fill="FFFFFF"/>
        </w:rPr>
        <w:t>[8]</w:t>
      </w:r>
      <w:r w:rsidRPr="0046682E">
        <w:rPr>
          <w:color w:val="000000"/>
          <w:sz w:val="26"/>
          <w:szCs w:val="26"/>
        </w:rPr>
        <w:t>, năng suất cao su bình quân tăng đều qua các năm. Tuy nhiên đối với cao su do các Công ty cao su Việt Trung, Công ty cao su Lệ Ninh quản lý có sản lượng cao hơn và tương đối ổn định, cho sản lượng đều và có chất lượng cao, năng suất bình quân đạt từ 1,3 - 1,5 tấn mủ khô/ha tùy theo giống, mật độ trồng và mức độ đầu tư thâm canh. Đối với cao su tiểu điền các hộ gia đình quản lý do hạn chế về vốn đầu tư thâm canh và người dân chưa chú trọng đến đầu tư phát triển cao su, các chính sách hỗ trợ phát triển cao su tiểu điền còn nhiều bất cập; thiếu các cơ chế quản lý thống nhất giữa người nông dân và chính quyền địa phương, do vậy năng suất thấp nhiều so với diện tích cao su của các Công ty cao su.</w:t>
      </w:r>
    </w:p>
    <w:p w:rsidR="00716831" w:rsidRPr="0046682E" w:rsidRDefault="00716831" w:rsidP="00716831">
      <w:pPr>
        <w:spacing w:before="120" w:after="120" w:line="312" w:lineRule="auto"/>
        <w:ind w:firstLine="720"/>
        <w:jc w:val="both"/>
        <w:rPr>
          <w:color w:val="000000"/>
          <w:sz w:val="26"/>
          <w:szCs w:val="26"/>
        </w:rPr>
      </w:pPr>
      <w:r w:rsidRPr="0046682E">
        <w:rPr>
          <w:color w:val="000000"/>
          <w:sz w:val="26"/>
          <w:szCs w:val="26"/>
        </w:rPr>
        <w:t>Mặt khác, nhiều hộ nông dân do chạy theo phong trào, nhưng lại thiếu vốn, thiếu kỹ thuật, có hộ trồng cây giống không rõ nguồn gốc, trồng xen canh không đúng kỹ thuật, khai thác không đúng qui trình nên ảnh hưởng cho cả trước mắt và lâu dài khi kinh doanh cao su tiểu điền. </w:t>
      </w:r>
    </w:p>
    <w:p w:rsidR="00716831" w:rsidRPr="0046682E" w:rsidRDefault="00716831" w:rsidP="00716831">
      <w:pPr>
        <w:spacing w:before="120" w:after="120" w:line="312" w:lineRule="auto"/>
        <w:ind w:firstLine="720"/>
        <w:jc w:val="both"/>
        <w:rPr>
          <w:color w:val="000000"/>
          <w:sz w:val="26"/>
          <w:szCs w:val="26"/>
        </w:rPr>
      </w:pPr>
      <w:r w:rsidRPr="0046682E">
        <w:rPr>
          <w:color w:val="000000"/>
          <w:sz w:val="26"/>
          <w:szCs w:val="26"/>
        </w:rPr>
        <w:t>Ngoài ra còn có hiện tượng tranh mua tranh bán giữa doanh nghiệp nhà nước, doanh nghiệp tư nhân và chủ rừng cao su trên địa bàn, đã dẫn đến khai thác không đúng qu</w:t>
      </w:r>
      <w:r w:rsidR="00B72AD8" w:rsidRPr="0046682E">
        <w:rPr>
          <w:color w:val="000000"/>
          <w:sz w:val="26"/>
          <w:szCs w:val="26"/>
        </w:rPr>
        <w:t>y</w:t>
      </w:r>
      <w:r w:rsidRPr="0046682E">
        <w:rPr>
          <w:color w:val="000000"/>
          <w:sz w:val="26"/>
          <w:szCs w:val="26"/>
        </w:rPr>
        <w:t xml:space="preserve"> trình và đầu tư trở lại không đúng mức đối với cao su tiểu điền.</w:t>
      </w:r>
    </w:p>
    <w:p w:rsidR="00716831" w:rsidRPr="0046682E" w:rsidRDefault="00716831" w:rsidP="00716831">
      <w:pPr>
        <w:pStyle w:val="Heading5"/>
        <w:spacing w:before="120" w:after="120" w:line="312" w:lineRule="auto"/>
        <w:ind w:firstLine="720"/>
        <w:jc w:val="both"/>
        <w:rPr>
          <w:rFonts w:ascii="Arial" w:hAnsi="Arial" w:cs="Arial"/>
          <w:color w:val="000000"/>
          <w:sz w:val="49"/>
          <w:szCs w:val="49"/>
        </w:rPr>
      </w:pPr>
      <w:r w:rsidRPr="0046682E">
        <w:rPr>
          <w:rFonts w:ascii="Times New Roman" w:hAnsi="Times New Roman"/>
          <w:b w:val="0"/>
          <w:i w:val="0"/>
          <w:color w:val="000000"/>
        </w:rPr>
        <w:t xml:space="preserve">Theo kết quả báo cáo của Sở Nông nghiệp và Phát triển nông thôn Quảng Trị (4/2017) </w:t>
      </w:r>
      <w:r w:rsidRPr="0046682E">
        <w:rPr>
          <w:rFonts w:ascii="Times New Roman" w:hAnsi="Times New Roman"/>
          <w:b w:val="0"/>
          <w:i w:val="0"/>
          <w:color w:val="000000"/>
          <w:spacing w:val="4"/>
          <w:lang w:val="it-IT"/>
        </w:rPr>
        <w:t>[</w:t>
      </w:r>
      <w:r w:rsidR="00F831A9" w:rsidRPr="0046682E">
        <w:rPr>
          <w:rFonts w:ascii="Times New Roman" w:hAnsi="Times New Roman"/>
          <w:b w:val="0"/>
          <w:i w:val="0"/>
          <w:color w:val="000000"/>
          <w:spacing w:val="4"/>
          <w:lang w:val="it-IT"/>
        </w:rPr>
        <w:t>6</w:t>
      </w:r>
      <w:r w:rsidRPr="0046682E">
        <w:rPr>
          <w:rFonts w:ascii="Times New Roman" w:hAnsi="Times New Roman"/>
          <w:b w:val="0"/>
          <w:i w:val="0"/>
          <w:color w:val="000000"/>
          <w:spacing w:val="4"/>
          <w:lang w:val="it-IT"/>
        </w:rPr>
        <w:t>]</w:t>
      </w:r>
      <w:r w:rsidRPr="0046682E">
        <w:rPr>
          <w:rFonts w:ascii="Times New Roman" w:hAnsi="Times New Roman"/>
          <w:b w:val="0"/>
          <w:i w:val="0"/>
          <w:color w:val="000000"/>
        </w:rPr>
        <w:t>, cao su tiểu điền phát triển mạnh từ 7 năm trở lại đây, tập trung ở các huyệ</w:t>
      </w:r>
      <w:r w:rsidR="00E3541A" w:rsidRPr="0046682E">
        <w:rPr>
          <w:rFonts w:ascii="Times New Roman" w:hAnsi="Times New Roman"/>
          <w:b w:val="0"/>
          <w:i w:val="0"/>
          <w:color w:val="000000"/>
        </w:rPr>
        <w:t xml:space="preserve">n Vĩnh Linh, Gio Linh, Hướng </w:t>
      </w:r>
      <w:r w:rsidR="00E3541A" w:rsidRPr="0046682E">
        <w:rPr>
          <w:rFonts w:ascii="Times New Roman" w:hAnsi="Times New Roman"/>
          <w:b w:val="0"/>
          <w:i w:val="0"/>
          <w:color w:val="000000"/>
          <w:lang w:val="en-US"/>
        </w:rPr>
        <w:t>Hóa</w:t>
      </w:r>
      <w:r w:rsidRPr="0046682E">
        <w:rPr>
          <w:rFonts w:ascii="Times New Roman" w:hAnsi="Times New Roman"/>
          <w:b w:val="0"/>
          <w:i w:val="0"/>
          <w:color w:val="000000"/>
        </w:rPr>
        <w:t xml:space="preserve">. Qua thực tế, các lô cao su tiểu điền đã và đang khai thác cho thấy năng suất đạt rất thấp, trên dưới 800 kg mủ khô/ha/năm, chỉ bằng 50% năng suất của cao su doanh nghiệp quản lý. Các nhà chuyên môn và quản lý về cây cao su ở Quảng Trị xác định </w:t>
      </w:r>
      <w:r w:rsidR="00A05BE1" w:rsidRPr="0046682E">
        <w:rPr>
          <w:rFonts w:ascii="Times New Roman" w:hAnsi="Times New Roman"/>
          <w:b w:val="0"/>
          <w:i w:val="0"/>
          <w:color w:val="000000"/>
          <w:lang w:val="en-US"/>
        </w:rPr>
        <w:t>2</w:t>
      </w:r>
      <w:r w:rsidRPr="0046682E">
        <w:rPr>
          <w:rFonts w:ascii="Times New Roman" w:hAnsi="Times New Roman"/>
          <w:b w:val="0"/>
          <w:i w:val="0"/>
          <w:color w:val="000000"/>
        </w:rPr>
        <w:t xml:space="preserve"> nguyên nhân cơ bản tác động xấu đến quá trình trồng và kinh doanh cây cao su tiểu điền gồm: cao su tiểu điền diện tích thường nhỏ, phân tán; nằm ở vùng miền núi hay vùng sâu, nơi kinh tế còn chưa phát triển dẫn đến khó khăn trong việc chuyển giao khoa học và công nghệ trong quá trình trồng, chăm sóc và thu hoạch</w:t>
      </w:r>
      <w:r w:rsidRPr="0046682E">
        <w:rPr>
          <w:rFonts w:ascii="Times New Roman" w:hAnsi="Times New Roman"/>
          <w:b w:val="0"/>
          <w:i w:val="0"/>
          <w:color w:val="000000"/>
          <w:spacing w:val="4"/>
          <w:lang w:val="it-IT"/>
        </w:rPr>
        <w:t>.</w:t>
      </w:r>
    </w:p>
    <w:p w:rsidR="00716831" w:rsidRPr="0046682E" w:rsidRDefault="00716831" w:rsidP="00716831">
      <w:pPr>
        <w:spacing w:before="120" w:after="120" w:line="312" w:lineRule="auto"/>
        <w:ind w:firstLine="720"/>
        <w:jc w:val="both"/>
        <w:rPr>
          <w:bCs/>
          <w:color w:val="000000"/>
          <w:sz w:val="32"/>
          <w:szCs w:val="26"/>
          <w:shd w:val="clear" w:color="auto" w:fill="FFFFFF"/>
        </w:rPr>
      </w:pPr>
      <w:r w:rsidRPr="0046682E">
        <w:rPr>
          <w:bCs/>
          <w:color w:val="000000"/>
          <w:sz w:val="26"/>
          <w:szCs w:val="26"/>
          <w:shd w:val="clear" w:color="auto" w:fill="FFFFFF"/>
        </w:rPr>
        <w:t>Tóm lại, đ</w:t>
      </w:r>
      <w:r w:rsidRPr="0046682E">
        <w:rPr>
          <w:bCs/>
          <w:color w:val="000000"/>
          <w:sz w:val="26"/>
          <w:szCs w:val="20"/>
          <w:shd w:val="clear" w:color="auto" w:fill="FFFFFF"/>
        </w:rPr>
        <w:t xml:space="preserve">ể vườn cao su mang lại nguồn "vàng trắng" cho mình, hơn ai hết chính người trồng cao su cần chủ động thực hiện các biện pháp bảo vệ cũng như tuân thủ quy trình kỹ thuật từ khi trồng đến khi khai thác, </w:t>
      </w:r>
      <w:r w:rsidRPr="0046682E">
        <w:rPr>
          <w:bCs/>
          <w:color w:val="000000"/>
          <w:sz w:val="26"/>
          <w:szCs w:val="26"/>
          <w:shd w:val="clear" w:color="auto" w:fill="FFFFFF"/>
        </w:rPr>
        <w:t>những thiệt hại về cây cao su do bão số 10 gây ra là bài học quý, tỉnh Quảng Bình cần điều chỉnh quy hoạch và có định hướng phát triển cây cao su sao cho phù hợp với thời thiết, khí hậu của vùng.</w:t>
      </w:r>
    </w:p>
    <w:p w:rsidR="00716831" w:rsidRPr="0046682E" w:rsidRDefault="00716831" w:rsidP="00F05BB8">
      <w:pPr>
        <w:pStyle w:val="BodyText2"/>
        <w:spacing w:before="120" w:after="120" w:line="312" w:lineRule="auto"/>
        <w:outlineLvl w:val="2"/>
        <w:rPr>
          <w:bCs w:val="0"/>
          <w:iCs w:val="0"/>
          <w:color w:val="000000"/>
          <w:sz w:val="26"/>
          <w:szCs w:val="26"/>
          <w:lang w:val="nl-NL"/>
        </w:rPr>
      </w:pPr>
      <w:bookmarkStart w:id="643" w:name="_Toc490436442"/>
      <w:bookmarkStart w:id="644" w:name="_Toc490459168"/>
      <w:bookmarkStart w:id="645" w:name="_Toc490459757"/>
      <w:bookmarkStart w:id="646" w:name="_Toc504985394"/>
      <w:r w:rsidRPr="0046682E">
        <w:rPr>
          <w:bCs w:val="0"/>
          <w:iCs w:val="0"/>
          <w:color w:val="000000"/>
          <w:sz w:val="26"/>
          <w:szCs w:val="26"/>
          <w:lang w:val="nl-NL"/>
        </w:rPr>
        <w:t xml:space="preserve">3.1.2. </w:t>
      </w:r>
      <w:r w:rsidRPr="0046682E">
        <w:rPr>
          <w:color w:val="000000"/>
          <w:sz w:val="26"/>
          <w:szCs w:val="26"/>
          <w:lang w:val="it-IT"/>
        </w:rPr>
        <w:t xml:space="preserve">Quy mô và chất lượng vườn cây </w:t>
      </w:r>
      <w:r w:rsidRPr="0046682E">
        <w:rPr>
          <w:bCs w:val="0"/>
          <w:iCs w:val="0"/>
          <w:color w:val="000000"/>
          <w:sz w:val="26"/>
          <w:szCs w:val="26"/>
          <w:lang w:val="nl-NL"/>
        </w:rPr>
        <w:t>cao su nông hộ tại tỉnh Quảng Bình</w:t>
      </w:r>
      <w:bookmarkEnd w:id="643"/>
      <w:bookmarkEnd w:id="644"/>
      <w:bookmarkEnd w:id="645"/>
      <w:bookmarkEnd w:id="646"/>
    </w:p>
    <w:p w:rsidR="00716831" w:rsidRPr="0046682E" w:rsidRDefault="00716831" w:rsidP="00716831">
      <w:pPr>
        <w:spacing w:before="120" w:after="120" w:line="312" w:lineRule="auto"/>
        <w:ind w:firstLine="720"/>
        <w:jc w:val="both"/>
        <w:rPr>
          <w:color w:val="000000"/>
          <w:spacing w:val="4"/>
          <w:sz w:val="26"/>
          <w:szCs w:val="26"/>
          <w:lang w:val="it-IT"/>
        </w:rPr>
      </w:pPr>
      <w:r w:rsidRPr="0046682E">
        <w:rPr>
          <w:color w:val="000000"/>
          <w:spacing w:val="4"/>
          <w:sz w:val="26"/>
          <w:szCs w:val="26"/>
          <w:lang w:val="it-IT"/>
        </w:rPr>
        <w:t>Theo số liệu thống kê của Sở NN &amp; PTNT tỉnh Quảng Bình (2015) [</w:t>
      </w:r>
      <w:r w:rsidR="00B6308D" w:rsidRPr="0046682E">
        <w:rPr>
          <w:color w:val="000000"/>
          <w:spacing w:val="4"/>
          <w:sz w:val="26"/>
          <w:szCs w:val="26"/>
          <w:lang w:val="it-IT"/>
        </w:rPr>
        <w:t>8</w:t>
      </w:r>
      <w:r w:rsidRPr="0046682E">
        <w:rPr>
          <w:color w:val="000000"/>
          <w:spacing w:val="4"/>
          <w:sz w:val="26"/>
          <w:szCs w:val="26"/>
          <w:lang w:val="it-IT"/>
        </w:rPr>
        <w:t>], diện tích cao su tiểu điền ở huyện Bố Trạch và Lệ Thủy được trồng theo 4 giai đoạn: Chương trình 327 (1993 - 1997); Dự án Đa dạng hóa Nông nghiệp (2000 - 2006); Chương trình phát triển cao su tiểu điền giai đoạn (2007 - 2010) và Chương trình phát triển cao su tiểu điền giai đoạn (2011 - 2015). Chất lượng vườn cây ở các giai đoạn này khác nhau. Tùy thuộc vào mức độ đầu tư chăm sóc, những vườn cây chăm sóc kém thì thời gian KTCB kéo dài và ngược lại.</w:t>
      </w:r>
    </w:p>
    <w:p w:rsidR="00716831" w:rsidRPr="0046682E" w:rsidRDefault="00716831" w:rsidP="00716831">
      <w:pPr>
        <w:spacing w:line="288" w:lineRule="auto"/>
        <w:jc w:val="center"/>
        <w:outlineLvl w:val="0"/>
        <w:rPr>
          <w:i/>
          <w:color w:val="000000"/>
          <w:spacing w:val="-2"/>
          <w:sz w:val="26"/>
          <w:szCs w:val="26"/>
        </w:rPr>
      </w:pPr>
      <w:bookmarkStart w:id="647" w:name="_Toc299897397"/>
      <w:bookmarkStart w:id="648" w:name="_Toc490436443"/>
      <w:bookmarkStart w:id="649" w:name="_Toc490456187"/>
      <w:bookmarkStart w:id="650" w:name="_Toc490459169"/>
      <w:bookmarkStart w:id="651" w:name="_Toc490459758"/>
      <w:bookmarkStart w:id="652" w:name="_Toc491902471"/>
      <w:bookmarkStart w:id="653" w:name="_Toc492157617"/>
      <w:bookmarkStart w:id="654" w:name="_Toc499236632"/>
      <w:bookmarkStart w:id="655" w:name="_Toc504985395"/>
      <w:r w:rsidRPr="0046682E">
        <w:rPr>
          <w:b/>
          <w:i/>
          <w:color w:val="000000"/>
          <w:spacing w:val="-2"/>
          <w:sz w:val="26"/>
          <w:szCs w:val="26"/>
        </w:rPr>
        <w:t>Bảng 3.2.</w:t>
      </w:r>
      <w:r w:rsidRPr="0046682E">
        <w:rPr>
          <w:b/>
          <w:color w:val="000000"/>
          <w:spacing w:val="-2"/>
          <w:sz w:val="26"/>
          <w:szCs w:val="26"/>
        </w:rPr>
        <w:t xml:space="preserve"> </w:t>
      </w:r>
      <w:r w:rsidRPr="0046682E">
        <w:rPr>
          <w:i/>
          <w:color w:val="000000"/>
          <w:spacing w:val="-2"/>
          <w:sz w:val="26"/>
          <w:szCs w:val="26"/>
        </w:rPr>
        <w:t xml:space="preserve">Quy mô và chất lượng vườn cao su tiểu điền ở </w:t>
      </w:r>
      <w:bookmarkEnd w:id="647"/>
      <w:r w:rsidRPr="0046682E">
        <w:rPr>
          <w:i/>
          <w:color w:val="000000"/>
          <w:spacing w:val="-2"/>
          <w:sz w:val="26"/>
          <w:szCs w:val="26"/>
        </w:rPr>
        <w:t>Bố Trạch và Lệ Thủy</w:t>
      </w:r>
      <w:bookmarkEnd w:id="648"/>
      <w:bookmarkEnd w:id="649"/>
      <w:bookmarkEnd w:id="650"/>
      <w:bookmarkEnd w:id="651"/>
      <w:bookmarkEnd w:id="652"/>
      <w:bookmarkEnd w:id="653"/>
      <w:bookmarkEnd w:id="654"/>
      <w:bookmarkEnd w:id="655"/>
      <w:r w:rsidRPr="0046682E">
        <w:rPr>
          <w:i/>
          <w:color w:val="000000"/>
          <w:spacing w:val="-2"/>
          <w:sz w:val="26"/>
          <w:szCs w:val="26"/>
        </w:rPr>
        <w:t xml:space="preserve"> </w:t>
      </w:r>
    </w:p>
    <w:tbl>
      <w:tblPr>
        <w:tblW w:w="9498" w:type="dxa"/>
        <w:jc w:val="center"/>
        <w:tblInd w:w="108" w:type="dxa"/>
        <w:tblBorders>
          <w:top w:val="single" w:sz="12" w:space="0" w:color="000000"/>
          <w:bottom w:val="single" w:sz="12" w:space="0" w:color="000000"/>
          <w:insideH w:val="single" w:sz="4" w:space="0" w:color="000000"/>
          <w:insideV w:val="dotted" w:sz="4" w:space="0" w:color="auto"/>
        </w:tblBorders>
        <w:tblLook w:val="04A0" w:firstRow="1" w:lastRow="0" w:firstColumn="1" w:lastColumn="0" w:noHBand="0" w:noVBand="1"/>
      </w:tblPr>
      <w:tblGrid>
        <w:gridCol w:w="2552"/>
        <w:gridCol w:w="850"/>
        <w:gridCol w:w="2442"/>
        <w:gridCol w:w="1811"/>
        <w:gridCol w:w="1843"/>
      </w:tblGrid>
      <w:tr w:rsidR="00CD76FC" w:rsidRPr="0046682E" w:rsidTr="00CD76FC">
        <w:trPr>
          <w:jc w:val="center"/>
        </w:trPr>
        <w:tc>
          <w:tcPr>
            <w:tcW w:w="2552" w:type="dxa"/>
            <w:tcBorders>
              <w:top w:val="single" w:sz="12" w:space="0" w:color="000000"/>
              <w:right w:val="nil"/>
            </w:tcBorders>
            <w:shd w:val="clear" w:color="auto" w:fill="auto"/>
            <w:vAlign w:val="center"/>
          </w:tcPr>
          <w:p w:rsidR="00716831" w:rsidRPr="0046682E" w:rsidRDefault="00716831" w:rsidP="00162385">
            <w:pPr>
              <w:spacing w:line="320" w:lineRule="atLeast"/>
              <w:jc w:val="center"/>
              <w:rPr>
                <w:b/>
                <w:color w:val="000000"/>
              </w:rPr>
            </w:pPr>
            <w:r w:rsidRPr="0046682E">
              <w:rPr>
                <w:b/>
                <w:color w:val="000000"/>
              </w:rPr>
              <w:t>Giai đoạn</w:t>
            </w:r>
          </w:p>
        </w:tc>
        <w:tc>
          <w:tcPr>
            <w:tcW w:w="850" w:type="dxa"/>
            <w:tcBorders>
              <w:top w:val="single" w:sz="12" w:space="0" w:color="000000"/>
              <w:left w:val="nil"/>
              <w:right w:val="nil"/>
            </w:tcBorders>
            <w:shd w:val="clear" w:color="auto" w:fill="auto"/>
            <w:vAlign w:val="center"/>
          </w:tcPr>
          <w:p w:rsidR="00716831" w:rsidRPr="0046682E" w:rsidRDefault="00716831" w:rsidP="00162385">
            <w:pPr>
              <w:spacing w:line="320" w:lineRule="atLeast"/>
              <w:jc w:val="center"/>
              <w:rPr>
                <w:b/>
                <w:color w:val="000000"/>
              </w:rPr>
            </w:pPr>
            <w:r w:rsidRPr="0046682E">
              <w:rPr>
                <w:b/>
                <w:color w:val="000000"/>
              </w:rPr>
              <w:t>Số hộ (hộ)</w:t>
            </w:r>
          </w:p>
        </w:tc>
        <w:tc>
          <w:tcPr>
            <w:tcW w:w="2442" w:type="dxa"/>
            <w:tcBorders>
              <w:top w:val="single" w:sz="12" w:space="0" w:color="000000"/>
              <w:left w:val="nil"/>
              <w:bottom w:val="single" w:sz="4" w:space="0" w:color="000000"/>
              <w:right w:val="nil"/>
            </w:tcBorders>
            <w:shd w:val="clear" w:color="auto" w:fill="auto"/>
            <w:vAlign w:val="center"/>
          </w:tcPr>
          <w:p w:rsidR="00716831" w:rsidRPr="0046682E" w:rsidRDefault="00716831" w:rsidP="00162385">
            <w:pPr>
              <w:spacing w:line="320" w:lineRule="atLeast"/>
              <w:jc w:val="center"/>
              <w:rPr>
                <w:b/>
                <w:color w:val="000000"/>
              </w:rPr>
            </w:pPr>
            <w:r w:rsidRPr="0046682E">
              <w:rPr>
                <w:b/>
                <w:color w:val="000000"/>
              </w:rPr>
              <w:t>Chỉ tiêu</w:t>
            </w:r>
          </w:p>
        </w:tc>
        <w:tc>
          <w:tcPr>
            <w:tcW w:w="1811" w:type="dxa"/>
            <w:tcBorders>
              <w:top w:val="single" w:sz="12" w:space="0" w:color="000000"/>
              <w:left w:val="nil"/>
              <w:bottom w:val="single" w:sz="4" w:space="0" w:color="000000"/>
              <w:right w:val="nil"/>
            </w:tcBorders>
            <w:shd w:val="clear" w:color="auto" w:fill="auto"/>
            <w:vAlign w:val="center"/>
          </w:tcPr>
          <w:p w:rsidR="00716831" w:rsidRPr="0046682E" w:rsidRDefault="00716831" w:rsidP="00162385">
            <w:pPr>
              <w:spacing w:line="320" w:lineRule="atLeast"/>
              <w:jc w:val="center"/>
              <w:rPr>
                <w:b/>
                <w:color w:val="000000"/>
              </w:rPr>
            </w:pPr>
            <w:r w:rsidRPr="0046682E">
              <w:rPr>
                <w:b/>
                <w:color w:val="000000"/>
              </w:rPr>
              <w:t>Bố Trạch</w:t>
            </w:r>
          </w:p>
        </w:tc>
        <w:tc>
          <w:tcPr>
            <w:tcW w:w="1843" w:type="dxa"/>
            <w:tcBorders>
              <w:top w:val="single" w:sz="12" w:space="0" w:color="000000"/>
              <w:left w:val="nil"/>
              <w:bottom w:val="single" w:sz="4" w:space="0" w:color="000000"/>
            </w:tcBorders>
            <w:shd w:val="clear" w:color="auto" w:fill="auto"/>
            <w:vAlign w:val="center"/>
          </w:tcPr>
          <w:p w:rsidR="00716831" w:rsidRPr="0046682E" w:rsidRDefault="00716831" w:rsidP="00162385">
            <w:pPr>
              <w:spacing w:line="320" w:lineRule="atLeast"/>
              <w:jc w:val="center"/>
              <w:rPr>
                <w:b/>
                <w:color w:val="000000"/>
              </w:rPr>
            </w:pPr>
            <w:r w:rsidRPr="0046682E">
              <w:rPr>
                <w:b/>
                <w:color w:val="000000"/>
              </w:rPr>
              <w:t>Lệ Thủy</w:t>
            </w:r>
          </w:p>
        </w:tc>
      </w:tr>
      <w:tr w:rsidR="00CD76FC" w:rsidRPr="0046682E" w:rsidTr="00CD76FC">
        <w:trPr>
          <w:jc w:val="center"/>
        </w:trPr>
        <w:tc>
          <w:tcPr>
            <w:tcW w:w="2552" w:type="dxa"/>
            <w:vMerge w:val="restart"/>
            <w:tcBorders>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Chương Trình 327</w:t>
            </w:r>
          </w:p>
          <w:p w:rsidR="00716831" w:rsidRPr="0046682E" w:rsidRDefault="00716831" w:rsidP="00FA73AF">
            <w:pPr>
              <w:spacing w:line="460" w:lineRule="atLeast"/>
              <w:jc w:val="center"/>
              <w:rPr>
                <w:color w:val="000000"/>
              </w:rPr>
            </w:pPr>
            <w:r w:rsidRPr="0046682E">
              <w:rPr>
                <w:color w:val="000000"/>
              </w:rPr>
              <w:t>(1993 - 1997)</w:t>
            </w:r>
          </w:p>
        </w:tc>
        <w:tc>
          <w:tcPr>
            <w:tcW w:w="850" w:type="dxa"/>
            <w:vMerge w:val="restart"/>
            <w:tcBorders>
              <w:left w:val="nil"/>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30</w:t>
            </w:r>
          </w:p>
        </w:tc>
        <w:tc>
          <w:tcPr>
            <w:tcW w:w="2442"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lô/hộ</w:t>
            </w:r>
          </w:p>
        </w:tc>
        <w:tc>
          <w:tcPr>
            <w:tcW w:w="1811"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1,70 ± 0,87</w:t>
            </w:r>
          </w:p>
        </w:tc>
        <w:tc>
          <w:tcPr>
            <w:tcW w:w="1843" w:type="dxa"/>
            <w:tcBorders>
              <w:top w:val="single" w:sz="4" w:space="0" w:color="000000"/>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1,53 ± 0,78</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Diện tích/lô (ha)</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1,23 ± 0,57</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1,52 ± 0,76</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cây khai thác/lô</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356,00 ± 158,23</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508,00 ± 227,80</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both"/>
              <w:rPr>
                <w:color w:val="000000"/>
              </w:rPr>
            </w:pPr>
            <w:r w:rsidRPr="0046682E">
              <w:rPr>
                <w:color w:val="000000"/>
              </w:rPr>
              <w:t>Độ đồng đều vườn cây</w:t>
            </w:r>
          </w:p>
        </w:tc>
        <w:tc>
          <w:tcPr>
            <w:tcW w:w="1811"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center"/>
              <w:rPr>
                <w:color w:val="000000"/>
              </w:rPr>
            </w:pPr>
            <w:r w:rsidRPr="0046682E">
              <w:rPr>
                <w:color w:val="000000"/>
              </w:rPr>
              <w:t>Xấu</w:t>
            </w:r>
          </w:p>
        </w:tc>
        <w:tc>
          <w:tcPr>
            <w:tcW w:w="1843" w:type="dxa"/>
            <w:tcBorders>
              <w:top w:val="nil"/>
              <w:left w:val="nil"/>
              <w:bottom w:val="single" w:sz="4" w:space="0" w:color="000000"/>
            </w:tcBorders>
            <w:shd w:val="clear" w:color="auto" w:fill="auto"/>
          </w:tcPr>
          <w:p w:rsidR="00716831" w:rsidRPr="0046682E" w:rsidRDefault="00716831" w:rsidP="00FA73AF">
            <w:pPr>
              <w:spacing w:line="460" w:lineRule="atLeast"/>
              <w:jc w:val="center"/>
              <w:rPr>
                <w:color w:val="000000"/>
              </w:rPr>
            </w:pPr>
            <w:r w:rsidRPr="0046682E">
              <w:rPr>
                <w:color w:val="000000"/>
              </w:rPr>
              <w:t>TB</w:t>
            </w:r>
          </w:p>
        </w:tc>
      </w:tr>
      <w:tr w:rsidR="00CD76FC" w:rsidRPr="0046682E" w:rsidTr="00CD76FC">
        <w:trPr>
          <w:jc w:val="center"/>
        </w:trPr>
        <w:tc>
          <w:tcPr>
            <w:tcW w:w="2552" w:type="dxa"/>
            <w:vMerge w:val="restart"/>
            <w:tcBorders>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Dự án Đa dạng hóa Nông nghiệp</w:t>
            </w:r>
          </w:p>
          <w:p w:rsidR="00716831" w:rsidRPr="0046682E" w:rsidRDefault="00716831" w:rsidP="00FA73AF">
            <w:pPr>
              <w:spacing w:line="460" w:lineRule="atLeast"/>
              <w:jc w:val="center"/>
              <w:rPr>
                <w:color w:val="000000"/>
              </w:rPr>
            </w:pPr>
            <w:r w:rsidRPr="0046682E">
              <w:rPr>
                <w:color w:val="000000"/>
              </w:rPr>
              <w:t>(2000 - 2006)</w:t>
            </w:r>
          </w:p>
        </w:tc>
        <w:tc>
          <w:tcPr>
            <w:tcW w:w="850" w:type="dxa"/>
            <w:vMerge w:val="restart"/>
            <w:tcBorders>
              <w:left w:val="nil"/>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26</w:t>
            </w:r>
          </w:p>
        </w:tc>
        <w:tc>
          <w:tcPr>
            <w:tcW w:w="2442"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lô/hộ</w:t>
            </w:r>
          </w:p>
        </w:tc>
        <w:tc>
          <w:tcPr>
            <w:tcW w:w="1811"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1,43 ± 0,62</w:t>
            </w:r>
          </w:p>
        </w:tc>
        <w:tc>
          <w:tcPr>
            <w:tcW w:w="1843" w:type="dxa"/>
            <w:tcBorders>
              <w:top w:val="single" w:sz="4" w:space="0" w:color="000000"/>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1,40 ± 0,50</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Diện tích/lô (ha)</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3,00 ± 0,73</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4,00 ± 0,89</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cây khai thác/lô</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555,00 ± 213,62</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622,00 ± 194,54</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both"/>
              <w:rPr>
                <w:color w:val="000000"/>
              </w:rPr>
            </w:pPr>
            <w:r w:rsidRPr="0046682E">
              <w:rPr>
                <w:color w:val="000000"/>
              </w:rPr>
              <w:t>Độ đồng đều vườn cây</w:t>
            </w:r>
          </w:p>
        </w:tc>
        <w:tc>
          <w:tcPr>
            <w:tcW w:w="1811"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c>
          <w:tcPr>
            <w:tcW w:w="1843" w:type="dxa"/>
            <w:tcBorders>
              <w:top w:val="nil"/>
              <w:left w:val="nil"/>
              <w:bottom w:val="single" w:sz="4" w:space="0" w:color="000000"/>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r>
      <w:tr w:rsidR="00CD76FC" w:rsidRPr="0046682E" w:rsidTr="00CD76FC">
        <w:trPr>
          <w:jc w:val="center"/>
        </w:trPr>
        <w:tc>
          <w:tcPr>
            <w:tcW w:w="2552" w:type="dxa"/>
            <w:vMerge w:val="restart"/>
            <w:tcBorders>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Chương trình phát triển CSTĐ (2007 - 2010)</w:t>
            </w:r>
          </w:p>
        </w:tc>
        <w:tc>
          <w:tcPr>
            <w:tcW w:w="850" w:type="dxa"/>
            <w:vMerge w:val="restart"/>
            <w:tcBorders>
              <w:left w:val="nil"/>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20</w:t>
            </w:r>
          </w:p>
        </w:tc>
        <w:tc>
          <w:tcPr>
            <w:tcW w:w="2442"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lô/hộ</w:t>
            </w:r>
          </w:p>
        </w:tc>
        <w:tc>
          <w:tcPr>
            <w:tcW w:w="1811"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1,10 ± 0,31</w:t>
            </w:r>
          </w:p>
        </w:tc>
        <w:tc>
          <w:tcPr>
            <w:tcW w:w="1843" w:type="dxa"/>
            <w:tcBorders>
              <w:top w:val="single" w:sz="4" w:space="0" w:color="000000"/>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1,30 ± 0,46</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Diện tích/lô (ha)</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1,48 ± 0,45</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1,53 ± 0,47</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cây khai thác/lô</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651,00 ± 206,24</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672,00 ± 217,66</w:t>
            </w:r>
          </w:p>
        </w:tc>
      </w:tr>
      <w:tr w:rsidR="00CD76FC" w:rsidRPr="0046682E" w:rsidTr="00CD76FC">
        <w:trPr>
          <w:jc w:val="center"/>
        </w:trPr>
        <w:tc>
          <w:tcPr>
            <w:tcW w:w="2552" w:type="dxa"/>
            <w:vMerge/>
            <w:tcBorders>
              <w:right w:val="nil"/>
            </w:tcBorders>
            <w:shd w:val="clear" w:color="auto" w:fill="auto"/>
            <w:vAlign w:val="center"/>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vAlign w:val="center"/>
          </w:tcPr>
          <w:p w:rsidR="00716831" w:rsidRPr="0046682E" w:rsidRDefault="00716831" w:rsidP="00FA73AF">
            <w:pPr>
              <w:spacing w:line="460" w:lineRule="atLeast"/>
              <w:jc w:val="center"/>
              <w:rPr>
                <w:color w:val="000000"/>
              </w:rPr>
            </w:pPr>
          </w:p>
        </w:tc>
        <w:tc>
          <w:tcPr>
            <w:tcW w:w="2442"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both"/>
              <w:rPr>
                <w:color w:val="000000"/>
              </w:rPr>
            </w:pPr>
            <w:r w:rsidRPr="0046682E">
              <w:rPr>
                <w:color w:val="000000"/>
              </w:rPr>
              <w:t>Độ đồng đều vườn cây</w:t>
            </w:r>
          </w:p>
        </w:tc>
        <w:tc>
          <w:tcPr>
            <w:tcW w:w="1811" w:type="dxa"/>
            <w:tcBorders>
              <w:top w:val="nil"/>
              <w:left w:val="nil"/>
              <w:bottom w:val="single" w:sz="4" w:space="0" w:color="000000"/>
              <w:right w:val="nil"/>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c>
          <w:tcPr>
            <w:tcW w:w="1843" w:type="dxa"/>
            <w:tcBorders>
              <w:top w:val="nil"/>
              <w:left w:val="nil"/>
              <w:bottom w:val="single" w:sz="4" w:space="0" w:color="000000"/>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r>
      <w:tr w:rsidR="00CD76FC" w:rsidRPr="0046682E" w:rsidTr="00CD76FC">
        <w:trPr>
          <w:jc w:val="center"/>
        </w:trPr>
        <w:tc>
          <w:tcPr>
            <w:tcW w:w="2552" w:type="dxa"/>
            <w:vMerge w:val="restart"/>
            <w:tcBorders>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Chương trình phát triển CSTĐ (2011 - 2015)</w:t>
            </w:r>
          </w:p>
        </w:tc>
        <w:tc>
          <w:tcPr>
            <w:tcW w:w="850" w:type="dxa"/>
            <w:vMerge w:val="restart"/>
            <w:tcBorders>
              <w:left w:val="nil"/>
              <w:right w:val="nil"/>
            </w:tcBorders>
            <w:shd w:val="clear" w:color="auto" w:fill="auto"/>
            <w:vAlign w:val="center"/>
          </w:tcPr>
          <w:p w:rsidR="00716831" w:rsidRPr="0046682E" w:rsidRDefault="00716831" w:rsidP="00FA73AF">
            <w:pPr>
              <w:spacing w:line="460" w:lineRule="atLeast"/>
              <w:jc w:val="center"/>
              <w:rPr>
                <w:color w:val="000000"/>
              </w:rPr>
            </w:pPr>
            <w:r w:rsidRPr="0046682E">
              <w:rPr>
                <w:color w:val="000000"/>
              </w:rPr>
              <w:t>12</w:t>
            </w:r>
          </w:p>
        </w:tc>
        <w:tc>
          <w:tcPr>
            <w:tcW w:w="2442"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lô/hộ</w:t>
            </w:r>
          </w:p>
        </w:tc>
        <w:tc>
          <w:tcPr>
            <w:tcW w:w="1811" w:type="dxa"/>
            <w:tcBorders>
              <w:top w:val="single" w:sz="4" w:space="0" w:color="000000"/>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1,10 ± 0,30</w:t>
            </w:r>
          </w:p>
        </w:tc>
        <w:tc>
          <w:tcPr>
            <w:tcW w:w="1843" w:type="dxa"/>
            <w:tcBorders>
              <w:top w:val="single" w:sz="4" w:space="0" w:color="000000"/>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1,27 ± 0,45</w:t>
            </w:r>
          </w:p>
        </w:tc>
      </w:tr>
      <w:tr w:rsidR="00CD76FC" w:rsidRPr="0046682E" w:rsidTr="00CD76FC">
        <w:trPr>
          <w:jc w:val="center"/>
        </w:trPr>
        <w:tc>
          <w:tcPr>
            <w:tcW w:w="2552" w:type="dxa"/>
            <w:vMerge/>
            <w:tcBorders>
              <w:right w:val="nil"/>
            </w:tcBorders>
            <w:shd w:val="clear" w:color="auto" w:fill="auto"/>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tcPr>
          <w:p w:rsidR="00716831" w:rsidRPr="0046682E" w:rsidRDefault="00716831" w:rsidP="00FA73AF">
            <w:pPr>
              <w:spacing w:line="460" w:lineRule="atLeast"/>
              <w:jc w:val="both"/>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Diện tích/lô (ha)</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1,35 ± 0,42</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1,52 ± 0,46</w:t>
            </w:r>
          </w:p>
        </w:tc>
      </w:tr>
      <w:tr w:rsidR="00CD76FC" w:rsidRPr="0046682E" w:rsidTr="00CD76FC">
        <w:trPr>
          <w:jc w:val="center"/>
        </w:trPr>
        <w:tc>
          <w:tcPr>
            <w:tcW w:w="2552" w:type="dxa"/>
            <w:vMerge/>
            <w:tcBorders>
              <w:right w:val="nil"/>
            </w:tcBorders>
            <w:shd w:val="clear" w:color="auto" w:fill="auto"/>
          </w:tcPr>
          <w:p w:rsidR="00716831" w:rsidRPr="0046682E" w:rsidRDefault="00716831" w:rsidP="00FA73AF">
            <w:pPr>
              <w:spacing w:line="460" w:lineRule="atLeast"/>
              <w:jc w:val="center"/>
              <w:rPr>
                <w:color w:val="000000"/>
              </w:rPr>
            </w:pPr>
          </w:p>
        </w:tc>
        <w:tc>
          <w:tcPr>
            <w:tcW w:w="850" w:type="dxa"/>
            <w:vMerge/>
            <w:tcBorders>
              <w:left w:val="nil"/>
              <w:right w:val="nil"/>
            </w:tcBorders>
            <w:shd w:val="clear" w:color="auto" w:fill="auto"/>
          </w:tcPr>
          <w:p w:rsidR="00716831" w:rsidRPr="0046682E" w:rsidRDefault="00716831" w:rsidP="00FA73AF">
            <w:pPr>
              <w:spacing w:line="460" w:lineRule="atLeast"/>
              <w:jc w:val="both"/>
              <w:rPr>
                <w:color w:val="000000"/>
              </w:rPr>
            </w:pPr>
          </w:p>
        </w:tc>
        <w:tc>
          <w:tcPr>
            <w:tcW w:w="2442" w:type="dxa"/>
            <w:tcBorders>
              <w:top w:val="nil"/>
              <w:left w:val="nil"/>
              <w:bottom w:val="nil"/>
              <w:right w:val="nil"/>
            </w:tcBorders>
            <w:shd w:val="clear" w:color="auto" w:fill="auto"/>
          </w:tcPr>
          <w:p w:rsidR="00716831" w:rsidRPr="0046682E" w:rsidRDefault="00716831" w:rsidP="00FA73AF">
            <w:pPr>
              <w:spacing w:line="460" w:lineRule="atLeast"/>
              <w:jc w:val="both"/>
              <w:rPr>
                <w:color w:val="000000"/>
              </w:rPr>
            </w:pPr>
            <w:r w:rsidRPr="0046682E">
              <w:rPr>
                <w:color w:val="000000"/>
              </w:rPr>
              <w:t>Số cây đạt loại A,B/lô</w:t>
            </w:r>
          </w:p>
        </w:tc>
        <w:tc>
          <w:tcPr>
            <w:tcW w:w="1811" w:type="dxa"/>
            <w:tcBorders>
              <w:top w:val="nil"/>
              <w:left w:val="nil"/>
              <w:bottom w:val="nil"/>
              <w:right w:val="nil"/>
            </w:tcBorders>
            <w:shd w:val="clear" w:color="auto" w:fill="auto"/>
          </w:tcPr>
          <w:p w:rsidR="00716831" w:rsidRPr="0046682E" w:rsidRDefault="00716831" w:rsidP="00FA73AF">
            <w:pPr>
              <w:spacing w:line="460" w:lineRule="atLeast"/>
              <w:jc w:val="center"/>
              <w:rPr>
                <w:color w:val="000000"/>
              </w:rPr>
            </w:pPr>
            <w:r w:rsidRPr="0046682E">
              <w:rPr>
                <w:color w:val="000000"/>
              </w:rPr>
              <w:t>644,00 ± 193,30</w:t>
            </w:r>
          </w:p>
        </w:tc>
        <w:tc>
          <w:tcPr>
            <w:tcW w:w="1843" w:type="dxa"/>
            <w:tcBorders>
              <w:top w:val="nil"/>
              <w:left w:val="nil"/>
              <w:bottom w:val="nil"/>
            </w:tcBorders>
            <w:shd w:val="clear" w:color="auto" w:fill="auto"/>
          </w:tcPr>
          <w:p w:rsidR="00716831" w:rsidRPr="0046682E" w:rsidRDefault="00716831" w:rsidP="00FA73AF">
            <w:pPr>
              <w:spacing w:line="460" w:lineRule="atLeast"/>
              <w:jc w:val="center"/>
              <w:rPr>
                <w:color w:val="000000"/>
              </w:rPr>
            </w:pPr>
            <w:r w:rsidRPr="0046682E">
              <w:rPr>
                <w:color w:val="000000"/>
              </w:rPr>
              <w:t>660,00 ± 204,31</w:t>
            </w:r>
          </w:p>
        </w:tc>
      </w:tr>
      <w:tr w:rsidR="00CD76FC" w:rsidRPr="0046682E" w:rsidTr="00CD76FC">
        <w:trPr>
          <w:jc w:val="center"/>
        </w:trPr>
        <w:tc>
          <w:tcPr>
            <w:tcW w:w="2552" w:type="dxa"/>
            <w:vMerge/>
            <w:tcBorders>
              <w:bottom w:val="single" w:sz="12" w:space="0" w:color="000000"/>
              <w:right w:val="nil"/>
            </w:tcBorders>
            <w:shd w:val="clear" w:color="auto" w:fill="auto"/>
          </w:tcPr>
          <w:p w:rsidR="00716831" w:rsidRPr="0046682E" w:rsidRDefault="00716831" w:rsidP="00FA73AF">
            <w:pPr>
              <w:spacing w:line="460" w:lineRule="atLeast"/>
              <w:jc w:val="center"/>
              <w:rPr>
                <w:color w:val="000000"/>
              </w:rPr>
            </w:pPr>
          </w:p>
        </w:tc>
        <w:tc>
          <w:tcPr>
            <w:tcW w:w="850" w:type="dxa"/>
            <w:vMerge/>
            <w:tcBorders>
              <w:left w:val="nil"/>
              <w:bottom w:val="single" w:sz="12" w:space="0" w:color="000000"/>
              <w:right w:val="nil"/>
            </w:tcBorders>
            <w:shd w:val="clear" w:color="auto" w:fill="auto"/>
          </w:tcPr>
          <w:p w:rsidR="00716831" w:rsidRPr="0046682E" w:rsidRDefault="00716831" w:rsidP="00FA73AF">
            <w:pPr>
              <w:spacing w:line="460" w:lineRule="atLeast"/>
              <w:jc w:val="both"/>
              <w:rPr>
                <w:color w:val="000000"/>
              </w:rPr>
            </w:pPr>
          </w:p>
        </w:tc>
        <w:tc>
          <w:tcPr>
            <w:tcW w:w="2442" w:type="dxa"/>
            <w:tcBorders>
              <w:top w:val="nil"/>
              <w:left w:val="nil"/>
              <w:bottom w:val="single" w:sz="12" w:space="0" w:color="000000"/>
              <w:right w:val="nil"/>
            </w:tcBorders>
            <w:shd w:val="clear" w:color="auto" w:fill="auto"/>
          </w:tcPr>
          <w:p w:rsidR="00716831" w:rsidRPr="0046682E" w:rsidRDefault="00716831" w:rsidP="00FA73AF">
            <w:pPr>
              <w:spacing w:line="460" w:lineRule="atLeast"/>
              <w:jc w:val="both"/>
              <w:rPr>
                <w:color w:val="000000"/>
              </w:rPr>
            </w:pPr>
            <w:r w:rsidRPr="0046682E">
              <w:rPr>
                <w:color w:val="000000"/>
              </w:rPr>
              <w:t>Độ đồng đều vườn cây</w:t>
            </w:r>
          </w:p>
        </w:tc>
        <w:tc>
          <w:tcPr>
            <w:tcW w:w="1811" w:type="dxa"/>
            <w:tcBorders>
              <w:top w:val="nil"/>
              <w:left w:val="nil"/>
              <w:bottom w:val="single" w:sz="12" w:space="0" w:color="000000"/>
              <w:right w:val="nil"/>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c>
          <w:tcPr>
            <w:tcW w:w="1843" w:type="dxa"/>
            <w:tcBorders>
              <w:top w:val="nil"/>
              <w:left w:val="nil"/>
              <w:bottom w:val="single" w:sz="12" w:space="0" w:color="000000"/>
            </w:tcBorders>
            <w:shd w:val="clear" w:color="auto" w:fill="auto"/>
          </w:tcPr>
          <w:p w:rsidR="00716831" w:rsidRPr="0046682E" w:rsidRDefault="00716831" w:rsidP="00FA73AF">
            <w:pPr>
              <w:spacing w:line="460" w:lineRule="atLeast"/>
              <w:jc w:val="center"/>
              <w:rPr>
                <w:color w:val="000000"/>
              </w:rPr>
            </w:pPr>
            <w:r w:rsidRPr="0046682E">
              <w:rPr>
                <w:color w:val="000000"/>
              </w:rPr>
              <w:t>Tốt</w:t>
            </w:r>
          </w:p>
        </w:tc>
      </w:tr>
    </w:tbl>
    <w:p w:rsidR="00716831" w:rsidRPr="0046682E" w:rsidRDefault="00716831" w:rsidP="00FA73AF">
      <w:pPr>
        <w:spacing w:after="120" w:line="324" w:lineRule="auto"/>
        <w:jc w:val="center"/>
        <w:rPr>
          <w:i/>
          <w:color w:val="000000"/>
          <w:sz w:val="20"/>
        </w:rPr>
      </w:pPr>
      <w:r w:rsidRPr="0046682E">
        <w:rPr>
          <w:i/>
          <w:color w:val="000000"/>
          <w:sz w:val="20"/>
        </w:rPr>
        <w:t>Ghi chú: Các chỉ tiêu (Tốt, xấu, trung bình) theo Quy chuẩn Việt Nam (QCVN 01-149:2014/BNNPTNT)</w:t>
      </w:r>
      <w:r w:rsidRPr="0046682E">
        <w:rPr>
          <w:i/>
          <w:color w:val="000000"/>
          <w:sz w:val="16"/>
        </w:rPr>
        <w:t xml:space="preserve"> </w:t>
      </w:r>
      <w:r w:rsidRPr="0046682E">
        <w:rPr>
          <w:i/>
          <w:color w:val="000000"/>
          <w:sz w:val="20"/>
        </w:rPr>
        <w:t>[</w:t>
      </w:r>
      <w:r w:rsidR="00E3541A" w:rsidRPr="0046682E">
        <w:rPr>
          <w:i/>
          <w:color w:val="000000"/>
          <w:sz w:val="20"/>
        </w:rPr>
        <w:t>70</w:t>
      </w:r>
      <w:r w:rsidRPr="0046682E">
        <w:rPr>
          <w:i/>
          <w:color w:val="000000"/>
          <w:sz w:val="20"/>
        </w:rPr>
        <w:t>].</w:t>
      </w:r>
    </w:p>
    <w:p w:rsidR="00933E10" w:rsidRPr="0046682E" w:rsidRDefault="00933E10" w:rsidP="00FA73AF">
      <w:pPr>
        <w:spacing w:before="120" w:after="120" w:line="324" w:lineRule="auto"/>
        <w:ind w:firstLine="720"/>
        <w:jc w:val="both"/>
        <w:rPr>
          <w:color w:val="000000"/>
          <w:sz w:val="26"/>
          <w:szCs w:val="26"/>
        </w:rPr>
      </w:pPr>
      <w:r w:rsidRPr="0046682E">
        <w:rPr>
          <w:i/>
          <w:color w:val="000000"/>
          <w:sz w:val="26"/>
          <w:szCs w:val="26"/>
          <w:lang w:val="it-IT"/>
        </w:rPr>
        <w:t>Cao su thuộc Chương trình 327</w:t>
      </w:r>
      <w:r w:rsidRPr="0046682E">
        <w:rPr>
          <w:color w:val="000000"/>
          <w:sz w:val="26"/>
          <w:szCs w:val="26"/>
          <w:lang w:val="it-IT"/>
        </w:rPr>
        <w:t xml:space="preserve">: Ở Bố Trạch, vườn cao su tiểu điền có độ đồng đều kém, do chưa có sự đầu tư cao nên số cây đạt tiêu chuẩn (chu vi thân 50 cm) đưa vào khai thác bình quân/lô có tỷ lệ rất thấp, chỉ đạt 356 cây/lô, trong đó bình quân là 1,70 lô/hộ nhưng với diện tích </w:t>
      </w:r>
      <w:r w:rsidRPr="0046682E">
        <w:rPr>
          <w:color w:val="000000"/>
          <w:spacing w:val="-2"/>
          <w:sz w:val="26"/>
          <w:szCs w:val="26"/>
          <w:lang w:val="it-IT"/>
        </w:rPr>
        <w:t>1,23 ha/hộ (tương đương 683 cây/hộ). Vì vậy, số cây đưa vào khai thác chỉ bằng ½ diện tích trồng của nông hộ. Ở Lệ Thủy, số cây đưa vào khai thác đạt 508 cây/lô (bình quân: 1,53 lô/hộ) với diện tích 1,52 ha/hộ (tương đương 849 cây/hộ), số cây đưa vào khai thác lớn hơn ½ số cây đã trồng của nông hộ. Điều này cho thấy ở huyện Bố Trạch diện tích cao su nông hộ còn manh mún, trồng theo kiểu tự phát, không theo quy hoạch và vườn cây cao su có độ đồng đều trung bình.</w:t>
      </w:r>
      <w:r w:rsidR="007C3629" w:rsidRPr="0046682E">
        <w:rPr>
          <w:color w:val="000000"/>
          <w:spacing w:val="-2"/>
          <w:sz w:val="26"/>
          <w:szCs w:val="26"/>
          <w:lang w:val="it-IT"/>
        </w:rPr>
        <w:t xml:space="preserve"> </w:t>
      </w:r>
      <w:r w:rsidR="0034616E" w:rsidRPr="0046682E">
        <w:rPr>
          <w:color w:val="000000"/>
          <w:spacing w:val="-2"/>
          <w:sz w:val="26"/>
          <w:szCs w:val="26"/>
          <w:lang w:val="it-IT"/>
        </w:rPr>
        <w:t xml:space="preserve">   </w:t>
      </w:r>
      <w:r w:rsidR="007C3629" w:rsidRPr="0046682E">
        <w:rPr>
          <w:color w:val="000000"/>
          <w:spacing w:val="-2"/>
          <w:sz w:val="26"/>
          <w:szCs w:val="26"/>
          <w:lang w:val="it-IT"/>
        </w:rPr>
        <w:t xml:space="preserve">  </w:t>
      </w:r>
      <w:r w:rsidR="00795417" w:rsidRPr="0046682E">
        <w:rPr>
          <w:color w:val="000000"/>
          <w:spacing w:val="-2"/>
          <w:sz w:val="26"/>
          <w:szCs w:val="26"/>
          <w:lang w:val="it-IT"/>
        </w:rPr>
        <w:t xml:space="preserve">   </w:t>
      </w:r>
      <w:r w:rsidR="00F32CD3" w:rsidRPr="0046682E">
        <w:rPr>
          <w:color w:val="000000"/>
          <w:spacing w:val="-2"/>
          <w:sz w:val="26"/>
          <w:szCs w:val="26"/>
          <w:lang w:val="it-IT"/>
        </w:rPr>
        <w:t xml:space="preserve">  </w:t>
      </w:r>
      <w:r w:rsidR="007035A9" w:rsidRPr="0046682E">
        <w:rPr>
          <w:color w:val="000000"/>
          <w:spacing w:val="-2"/>
          <w:sz w:val="26"/>
          <w:szCs w:val="26"/>
          <w:lang w:val="it-IT"/>
        </w:rPr>
        <w:t xml:space="preserve">   </w:t>
      </w:r>
    </w:p>
    <w:p w:rsidR="00716831" w:rsidRPr="0046682E" w:rsidRDefault="00716831" w:rsidP="0055605C">
      <w:pPr>
        <w:spacing w:before="120" w:after="120" w:line="312" w:lineRule="auto"/>
        <w:ind w:firstLine="720"/>
        <w:jc w:val="both"/>
        <w:rPr>
          <w:color w:val="000000"/>
          <w:sz w:val="26"/>
          <w:szCs w:val="26"/>
        </w:rPr>
      </w:pPr>
      <w:r w:rsidRPr="0046682E">
        <w:rPr>
          <w:i/>
          <w:color w:val="000000"/>
          <w:sz w:val="26"/>
          <w:szCs w:val="26"/>
        </w:rPr>
        <w:br w:type="page"/>
        <w:t>Cao su thuộc Dự án Đa dạng hóa Nông nghiệp:</w:t>
      </w:r>
      <w:r w:rsidRPr="0046682E">
        <w:rPr>
          <w:color w:val="000000"/>
          <w:sz w:val="26"/>
          <w:szCs w:val="26"/>
        </w:rPr>
        <w:t xml:space="preserve"> Vườn cây đạt chất lượng khá hơn so với trước, do có đầu tư chăm sóc phục hồi lại diện tích của Chương trình 327 nên số cây đưa vào khai thác đạt cao hơn (&gt; ½ diện tích trồng của nông hộ). Số lô bình quân/hộ ở hai huyện Bố Trạch và Lệ Thủy tương đương nhau, biến động từ 1,40 - 1,43 lô/hộ nhưng diện tích bình quân/lô đã tăng lên gấp đôi so với Chương trình 327, đạt từ 3,0 - 4,0 ha. </w:t>
      </w:r>
    </w:p>
    <w:p w:rsidR="00716831" w:rsidRPr="0046682E" w:rsidRDefault="00716831" w:rsidP="0055605C">
      <w:pPr>
        <w:spacing w:before="120" w:after="120" w:line="312" w:lineRule="auto"/>
        <w:ind w:firstLine="709"/>
        <w:jc w:val="both"/>
        <w:rPr>
          <w:bCs/>
          <w:color w:val="000000"/>
          <w:sz w:val="26"/>
          <w:szCs w:val="26"/>
          <w:shd w:val="clear" w:color="auto" w:fill="FFFFFF"/>
        </w:rPr>
      </w:pPr>
      <w:r w:rsidRPr="0046682E">
        <w:rPr>
          <w:i/>
          <w:color w:val="000000"/>
          <w:sz w:val="26"/>
          <w:szCs w:val="26"/>
        </w:rPr>
        <w:t>Chương trình phát triển cao su tiểu điền giai đoạn 2007 - 2010:</w:t>
      </w:r>
      <w:r w:rsidRPr="0046682E">
        <w:rPr>
          <w:color w:val="000000"/>
          <w:sz w:val="26"/>
          <w:szCs w:val="26"/>
        </w:rPr>
        <w:t xml:space="preserve"> Độ đồng đều của vườn cây ở giai đoạn này đạt chất lượng khá cao. Ở giai đoạn này, nông hộ đã thấy được lợi nhuận mà cây cao đem lại, nên đã đầu tư chăm sóc tốt cho vườn cao su. Số cây đưa vào khai thác chiếm 2/3 diện tích trồng cao su. Nhìn chung cả hai huyện qua điều tra cho thấy, chất lượng vườn cây đều đạt tiêu chuẩn, do có đầu tư chăm sóc. Số lô bình quân/hộ không còn manh mún như Dự án Đa dạng hóa Nông nghiệp, mà biến động từ 1,0 - 2,0 lô/hộ. Đây là g</w:t>
      </w:r>
      <w:r w:rsidRPr="0046682E">
        <w:rPr>
          <w:bCs/>
          <w:color w:val="000000"/>
          <w:sz w:val="26"/>
          <w:szCs w:val="26"/>
          <w:shd w:val="clear" w:color="auto" w:fill="FFFFFF"/>
        </w:rPr>
        <w:t>iai đoạn giao thời giữa Chương trình phát triển cao su tiểu điền (2009</w:t>
      </w:r>
      <w:r w:rsidR="007A5A4F" w:rsidRPr="0046682E">
        <w:rPr>
          <w:bCs/>
          <w:color w:val="000000"/>
          <w:sz w:val="26"/>
          <w:szCs w:val="26"/>
          <w:shd w:val="clear" w:color="auto" w:fill="FFFFFF"/>
        </w:rPr>
        <w:t xml:space="preserve"> </w:t>
      </w:r>
      <w:r w:rsidRPr="0046682E">
        <w:rPr>
          <w:bCs/>
          <w:color w:val="000000"/>
          <w:sz w:val="26"/>
          <w:szCs w:val="26"/>
          <w:shd w:val="clear" w:color="auto" w:fill="FFFFFF"/>
        </w:rPr>
        <w:t>-</w:t>
      </w:r>
      <w:r w:rsidR="007A5A4F" w:rsidRPr="0046682E">
        <w:rPr>
          <w:bCs/>
          <w:color w:val="000000"/>
          <w:sz w:val="26"/>
          <w:szCs w:val="26"/>
          <w:shd w:val="clear" w:color="auto" w:fill="FFFFFF"/>
        </w:rPr>
        <w:t xml:space="preserve"> </w:t>
      </w:r>
      <w:r w:rsidRPr="0046682E">
        <w:rPr>
          <w:bCs/>
          <w:color w:val="000000"/>
          <w:sz w:val="26"/>
          <w:szCs w:val="26"/>
          <w:shd w:val="clear" w:color="auto" w:fill="FFFFFF"/>
        </w:rPr>
        <w:t xml:space="preserve">2011) quy mô và chất lượng vườn cây tăng nhanh, phát triển vượt ra ngoài sự kiểm soát của địa phương, khi giá cao su đạt mức cao kỷ lục (120 triệu đồng/tấn). </w:t>
      </w:r>
    </w:p>
    <w:p w:rsidR="0055605C" w:rsidRPr="0046682E" w:rsidRDefault="00716831" w:rsidP="0055605C">
      <w:pPr>
        <w:spacing w:before="120" w:after="120" w:line="312" w:lineRule="auto"/>
        <w:ind w:firstLine="720"/>
        <w:jc w:val="both"/>
        <w:rPr>
          <w:color w:val="000000"/>
          <w:sz w:val="26"/>
          <w:szCs w:val="26"/>
        </w:rPr>
      </w:pPr>
      <w:r w:rsidRPr="0046682E">
        <w:rPr>
          <w:i/>
          <w:color w:val="000000"/>
          <w:sz w:val="26"/>
          <w:szCs w:val="26"/>
        </w:rPr>
        <w:t>Chương trình phát triển CSTĐ giai đoạn 2011 - 2015:</w:t>
      </w:r>
      <w:r w:rsidRPr="0046682E">
        <w:rPr>
          <w:color w:val="000000"/>
          <w:sz w:val="26"/>
          <w:szCs w:val="26"/>
        </w:rPr>
        <w:t xml:space="preserve"> Tháng 8/2013 cơn Bão số 10 đã gây thiệt hại nghiêm trọng cho nông hộ trồng cao su, cả tỉnh có hơn 10.000 ha cao su bị gãy đổ, thêm vào đó giá cao su giảm mạnh, nên nông hộ chặt cao su, chuyển qua trồng rừng kinh tế</w:t>
      </w:r>
      <w:r w:rsidR="00B6308D" w:rsidRPr="0046682E">
        <w:rPr>
          <w:color w:val="000000"/>
          <w:sz w:val="26"/>
          <w:szCs w:val="26"/>
        </w:rPr>
        <w:t xml:space="preserve"> </w:t>
      </w:r>
      <w:r w:rsidR="00306A82" w:rsidRPr="0046682E">
        <w:rPr>
          <w:color w:val="000000"/>
          <w:sz w:val="26"/>
          <w:szCs w:val="26"/>
        </w:rPr>
        <w:t>(Sở NN&amp;PT</w:t>
      </w:r>
      <w:r w:rsidR="0060499A" w:rsidRPr="0046682E">
        <w:rPr>
          <w:color w:val="000000"/>
          <w:sz w:val="26"/>
          <w:szCs w:val="26"/>
        </w:rPr>
        <w:t>NT</w:t>
      </w:r>
      <w:r w:rsidR="00306A82" w:rsidRPr="0046682E">
        <w:rPr>
          <w:color w:val="000000"/>
          <w:sz w:val="26"/>
          <w:szCs w:val="26"/>
        </w:rPr>
        <w:t xml:space="preserve"> Quảng Bình, 2013) </w:t>
      </w:r>
      <w:r w:rsidR="00B6308D" w:rsidRPr="0046682E">
        <w:rPr>
          <w:bCs/>
          <w:color w:val="000000"/>
          <w:sz w:val="26"/>
          <w:szCs w:val="26"/>
          <w:shd w:val="clear" w:color="auto" w:fill="FFFFFF"/>
        </w:rPr>
        <w:t>[</w:t>
      </w:r>
      <w:r w:rsidR="00F831A9" w:rsidRPr="0046682E">
        <w:rPr>
          <w:bCs/>
          <w:color w:val="000000"/>
          <w:sz w:val="26"/>
          <w:szCs w:val="26"/>
          <w:shd w:val="clear" w:color="auto" w:fill="FFFFFF"/>
        </w:rPr>
        <w:t>7</w:t>
      </w:r>
      <w:r w:rsidR="00B6308D" w:rsidRPr="0046682E">
        <w:rPr>
          <w:bCs/>
          <w:color w:val="000000"/>
          <w:sz w:val="26"/>
          <w:szCs w:val="26"/>
          <w:shd w:val="clear" w:color="auto" w:fill="FFFFFF"/>
        </w:rPr>
        <w:t>]</w:t>
      </w:r>
      <w:r w:rsidRPr="0046682E">
        <w:rPr>
          <w:color w:val="000000"/>
          <w:sz w:val="26"/>
          <w:szCs w:val="26"/>
        </w:rPr>
        <w:t xml:space="preserve">. Mặc dù giá cao su đã giảm mạnh, nhưng nông hộ trồng cao su vẫn </w:t>
      </w:r>
      <w:r w:rsidR="0055605C" w:rsidRPr="0046682E">
        <w:rPr>
          <w:color w:val="000000"/>
          <w:sz w:val="26"/>
          <w:szCs w:val="26"/>
        </w:rPr>
        <w:t xml:space="preserve">bám trụ, </w:t>
      </w:r>
      <w:r w:rsidRPr="0046682E">
        <w:rPr>
          <w:color w:val="000000"/>
          <w:sz w:val="26"/>
          <w:szCs w:val="26"/>
        </w:rPr>
        <w:t>đầu tư</w:t>
      </w:r>
      <w:r w:rsidR="0055605C" w:rsidRPr="0046682E">
        <w:rPr>
          <w:color w:val="000000"/>
          <w:sz w:val="26"/>
          <w:szCs w:val="26"/>
        </w:rPr>
        <w:t xml:space="preserve"> và</w:t>
      </w:r>
      <w:r w:rsidRPr="0046682E">
        <w:rPr>
          <w:color w:val="000000"/>
          <w:sz w:val="26"/>
          <w:szCs w:val="26"/>
        </w:rPr>
        <w:t xml:space="preserve"> chăm sóc tốt,</w:t>
      </w:r>
      <w:r w:rsidRPr="0046682E">
        <w:rPr>
          <w:color w:val="000000"/>
          <w:sz w:val="26"/>
          <w:szCs w:val="26"/>
          <w:shd w:val="clear" w:color="auto" w:fill="F5F5F5"/>
        </w:rPr>
        <w:t xml:space="preserve"> </w:t>
      </w:r>
      <w:r w:rsidRPr="0046682E">
        <w:rPr>
          <w:color w:val="000000"/>
          <w:sz w:val="26"/>
          <w:szCs w:val="26"/>
        </w:rPr>
        <w:t>các nông hộ nhận khoán của Nông trường phải đảm bảo chất lượng vườn cây luôn đạt 70% số cây đạt loại A (chu vi thân &gt; 18 cm), 20% số cây đạt loại B (chu vi thân 17</w:t>
      </w:r>
      <w:r w:rsidR="000B4933" w:rsidRPr="0046682E">
        <w:rPr>
          <w:color w:val="000000"/>
          <w:sz w:val="26"/>
          <w:szCs w:val="26"/>
        </w:rPr>
        <w:t xml:space="preserve"> </w:t>
      </w:r>
      <w:r w:rsidRPr="0046682E">
        <w:rPr>
          <w:color w:val="000000"/>
          <w:sz w:val="26"/>
          <w:szCs w:val="26"/>
        </w:rPr>
        <w:t>-</w:t>
      </w:r>
      <w:r w:rsidR="000B4933" w:rsidRPr="0046682E">
        <w:rPr>
          <w:color w:val="000000"/>
          <w:sz w:val="26"/>
          <w:szCs w:val="26"/>
        </w:rPr>
        <w:t xml:space="preserve"> </w:t>
      </w:r>
      <w:r w:rsidRPr="0046682E">
        <w:rPr>
          <w:color w:val="000000"/>
          <w:sz w:val="26"/>
          <w:szCs w:val="26"/>
        </w:rPr>
        <w:t xml:space="preserve">18 cm) và 10% đạt loại C (chu vi thân &lt; 17 cm) </w:t>
      </w:r>
      <w:r w:rsidR="00306A82" w:rsidRPr="0046682E">
        <w:rPr>
          <w:color w:val="000000"/>
          <w:sz w:val="26"/>
          <w:szCs w:val="26"/>
        </w:rPr>
        <w:t xml:space="preserve">(QCVN, 2014) </w:t>
      </w:r>
      <w:r w:rsidRPr="0046682E">
        <w:rPr>
          <w:color w:val="000000"/>
          <w:sz w:val="26"/>
          <w:szCs w:val="26"/>
        </w:rPr>
        <w:t>[</w:t>
      </w:r>
      <w:r w:rsidR="00F831A9" w:rsidRPr="0046682E">
        <w:rPr>
          <w:color w:val="000000"/>
          <w:sz w:val="26"/>
          <w:szCs w:val="26"/>
        </w:rPr>
        <w:t>70</w:t>
      </w:r>
      <w:r w:rsidRPr="0046682E">
        <w:rPr>
          <w:color w:val="000000"/>
          <w:sz w:val="26"/>
          <w:szCs w:val="26"/>
        </w:rPr>
        <w:t xml:space="preserve">]. </w:t>
      </w:r>
      <w:r w:rsidR="0055605C" w:rsidRPr="0046682E">
        <w:rPr>
          <w:color w:val="000000"/>
          <w:sz w:val="26"/>
          <w:szCs w:val="26"/>
        </w:rPr>
        <w:t xml:space="preserve"> </w:t>
      </w:r>
      <w:r w:rsidR="0055605C" w:rsidRPr="0046682E">
        <w:rPr>
          <w:color w:val="000000"/>
          <w:sz w:val="26"/>
          <w:szCs w:val="26"/>
          <w:lang w:val="it-IT"/>
        </w:rPr>
        <w:t xml:space="preserve">Ở giai đoạn này, </w:t>
      </w:r>
      <w:r w:rsidR="0055605C" w:rsidRPr="0046682E">
        <w:rPr>
          <w:color w:val="000000"/>
          <w:sz w:val="26"/>
          <w:szCs w:val="26"/>
        </w:rPr>
        <w:t xml:space="preserve">số lô/hộ giảm so với giai </w:t>
      </w:r>
      <w:r w:rsidR="0055605C" w:rsidRPr="0046682E">
        <w:rPr>
          <w:color w:val="000000"/>
          <w:sz w:val="26"/>
          <w:szCs w:val="26"/>
          <w:lang w:val="it-IT"/>
        </w:rPr>
        <w:t>đ</w:t>
      </w:r>
      <w:r w:rsidR="0055605C" w:rsidRPr="0046682E">
        <w:rPr>
          <w:color w:val="000000"/>
          <w:sz w:val="26"/>
          <w:szCs w:val="26"/>
        </w:rPr>
        <w:t>oạn 2007</w:t>
      </w:r>
      <w:r w:rsidR="000476D2" w:rsidRPr="0046682E">
        <w:rPr>
          <w:color w:val="000000"/>
          <w:sz w:val="26"/>
          <w:szCs w:val="26"/>
        </w:rPr>
        <w:t xml:space="preserve"> </w:t>
      </w:r>
      <w:r w:rsidR="0055605C" w:rsidRPr="0046682E">
        <w:rPr>
          <w:color w:val="000000"/>
          <w:sz w:val="26"/>
          <w:szCs w:val="26"/>
        </w:rPr>
        <w:t>-</w:t>
      </w:r>
      <w:r w:rsidR="000476D2" w:rsidRPr="0046682E">
        <w:rPr>
          <w:color w:val="000000"/>
          <w:sz w:val="26"/>
          <w:szCs w:val="26"/>
        </w:rPr>
        <w:t xml:space="preserve"> </w:t>
      </w:r>
      <w:r w:rsidR="0055605C" w:rsidRPr="0046682E">
        <w:rPr>
          <w:color w:val="000000"/>
          <w:sz w:val="26"/>
          <w:szCs w:val="26"/>
        </w:rPr>
        <w:t xml:space="preserve">2010 </w:t>
      </w:r>
      <w:r w:rsidR="0055605C" w:rsidRPr="0046682E">
        <w:rPr>
          <w:color w:val="000000"/>
          <w:sz w:val="26"/>
          <w:szCs w:val="26"/>
          <w:lang w:val="it-IT"/>
        </w:rPr>
        <w:t>d</w:t>
      </w:r>
      <w:r w:rsidR="0055605C" w:rsidRPr="0046682E">
        <w:rPr>
          <w:color w:val="000000"/>
          <w:sz w:val="26"/>
          <w:szCs w:val="26"/>
        </w:rPr>
        <w:t xml:space="preserve">ao </w:t>
      </w:r>
      <w:r w:rsidR="0055605C" w:rsidRPr="0046682E">
        <w:rPr>
          <w:color w:val="000000"/>
          <w:sz w:val="26"/>
          <w:szCs w:val="26"/>
          <w:lang w:val="it-IT"/>
        </w:rPr>
        <w:t>đ</w:t>
      </w:r>
      <w:r w:rsidR="0055605C" w:rsidRPr="0046682E">
        <w:rPr>
          <w:color w:val="000000"/>
          <w:sz w:val="26"/>
          <w:szCs w:val="26"/>
        </w:rPr>
        <w:t xml:space="preserve">ộng 1,10 - 1,27 lô/hộ tương ứng với </w:t>
      </w:r>
      <w:r w:rsidR="0055605C" w:rsidRPr="0046682E">
        <w:rPr>
          <w:color w:val="000000"/>
          <w:sz w:val="26"/>
          <w:szCs w:val="26"/>
          <w:lang w:val="it-IT"/>
        </w:rPr>
        <w:t>diện tích 1,35 -</w:t>
      </w:r>
      <w:r w:rsidR="0055605C" w:rsidRPr="0046682E">
        <w:rPr>
          <w:color w:val="000000"/>
          <w:sz w:val="26"/>
          <w:szCs w:val="26"/>
        </w:rPr>
        <w:t xml:space="preserve"> 1,52 ha, </w:t>
      </w:r>
      <w:r w:rsidR="0055605C" w:rsidRPr="0046682E">
        <w:rPr>
          <w:color w:val="000000"/>
          <w:sz w:val="26"/>
          <w:szCs w:val="26"/>
          <w:lang w:val="it-IT"/>
        </w:rPr>
        <w:t>d</w:t>
      </w:r>
      <w:r w:rsidR="0055605C" w:rsidRPr="0046682E">
        <w:rPr>
          <w:color w:val="000000"/>
          <w:sz w:val="26"/>
          <w:szCs w:val="26"/>
        </w:rPr>
        <w:t xml:space="preserve">o một số nông hộ </w:t>
      </w:r>
      <w:r w:rsidR="0055605C" w:rsidRPr="0046682E">
        <w:rPr>
          <w:color w:val="000000"/>
          <w:sz w:val="26"/>
          <w:szCs w:val="26"/>
          <w:lang w:val="it-IT"/>
        </w:rPr>
        <w:t>d</w:t>
      </w:r>
      <w:r w:rsidR="0055605C" w:rsidRPr="0046682E">
        <w:rPr>
          <w:color w:val="000000"/>
          <w:sz w:val="26"/>
          <w:szCs w:val="26"/>
        </w:rPr>
        <w:t>ừng trồng mới</w:t>
      </w:r>
      <w:r w:rsidR="0055605C" w:rsidRPr="0046682E">
        <w:rPr>
          <w:color w:val="000000"/>
          <w:sz w:val="26"/>
          <w:szCs w:val="26"/>
          <w:lang w:val="it-IT"/>
        </w:rPr>
        <w:t>.</w:t>
      </w:r>
    </w:p>
    <w:p w:rsidR="00716831" w:rsidRPr="0046682E" w:rsidRDefault="00716831" w:rsidP="0055605C">
      <w:pPr>
        <w:spacing w:before="120" w:after="120" w:line="312" w:lineRule="auto"/>
        <w:ind w:firstLine="567"/>
        <w:jc w:val="both"/>
        <w:rPr>
          <w:color w:val="000000"/>
          <w:sz w:val="26"/>
          <w:szCs w:val="26"/>
        </w:rPr>
      </w:pPr>
      <w:r w:rsidRPr="0046682E">
        <w:rPr>
          <w:color w:val="000000"/>
          <w:sz w:val="26"/>
          <w:szCs w:val="26"/>
        </w:rPr>
        <w:t xml:space="preserve">Trong 30 hộ trồng cao su tham gia Chương trình 327, có 26 hộ tham gia Dự án Đa dạng hóa Nông nghiệp, 20 hộ tham gia Chương trình phát triển cao su tiểu điền giai đoan 2007 - 2010 và 12 hộ tham gia giai đoạn 2011 - 2015. Số hộ tham gia trồng cao su ngày càng giảm do giá cao su mấy năm gần đây quá thấp, một số nông hộ chuyển </w:t>
      </w:r>
      <w:r w:rsidR="00B6308D" w:rsidRPr="0046682E">
        <w:rPr>
          <w:color w:val="000000"/>
          <w:sz w:val="26"/>
          <w:szCs w:val="26"/>
        </w:rPr>
        <w:t>đổi cơ cấu cây trồng</w:t>
      </w:r>
      <w:r w:rsidRPr="0046682E">
        <w:rPr>
          <w:color w:val="000000"/>
          <w:sz w:val="26"/>
          <w:szCs w:val="26"/>
        </w:rPr>
        <w:t xml:space="preserve">.  </w:t>
      </w:r>
    </w:p>
    <w:p w:rsidR="00716831" w:rsidRPr="0046682E" w:rsidRDefault="00716831" w:rsidP="0055605C">
      <w:pPr>
        <w:spacing w:before="120" w:after="120" w:line="312" w:lineRule="auto"/>
        <w:ind w:firstLine="567"/>
        <w:jc w:val="both"/>
        <w:rPr>
          <w:color w:val="000000"/>
          <w:sz w:val="26"/>
        </w:rPr>
      </w:pPr>
      <w:r w:rsidRPr="0046682E">
        <w:rPr>
          <w:color w:val="000000"/>
          <w:sz w:val="26"/>
        </w:rPr>
        <w:t xml:space="preserve">Tóm lại, qua các giai đoạn phát triển của cây cao su trên địa bàn tỉnh cho thấy quy mô và chất lượng vườn cây của từng giai đoạn là khác nhau, nó phụ thuộc vào mức độ đầu tư, chăm sóc và giá cả thị trường của từng giai đoạn. </w:t>
      </w:r>
    </w:p>
    <w:p w:rsidR="00716831" w:rsidRPr="0046682E" w:rsidRDefault="00F831A9" w:rsidP="00F831A9">
      <w:pPr>
        <w:pStyle w:val="BodyText2"/>
        <w:spacing w:before="120" w:after="120" w:line="288" w:lineRule="auto"/>
        <w:outlineLvl w:val="2"/>
        <w:rPr>
          <w:color w:val="000000"/>
          <w:sz w:val="26"/>
          <w:szCs w:val="26"/>
          <w:lang w:val="it-IT"/>
        </w:rPr>
      </w:pPr>
      <w:bookmarkStart w:id="656" w:name="_Toc490436444"/>
      <w:bookmarkStart w:id="657" w:name="_Toc490459170"/>
      <w:bookmarkStart w:id="658" w:name="_Toc490459759"/>
      <w:r w:rsidRPr="0046682E">
        <w:rPr>
          <w:bCs w:val="0"/>
          <w:iCs w:val="0"/>
          <w:color w:val="000000"/>
          <w:sz w:val="26"/>
          <w:szCs w:val="26"/>
          <w:lang w:val="nl-NL"/>
        </w:rPr>
        <w:br w:type="page"/>
      </w:r>
      <w:bookmarkStart w:id="659" w:name="_Toc504985396"/>
      <w:r w:rsidR="00716831" w:rsidRPr="0046682E">
        <w:rPr>
          <w:bCs w:val="0"/>
          <w:iCs w:val="0"/>
          <w:color w:val="000000"/>
          <w:sz w:val="26"/>
          <w:szCs w:val="26"/>
          <w:lang w:val="nl-NL"/>
        </w:rPr>
        <w:t xml:space="preserve">3.1.3. </w:t>
      </w:r>
      <w:r w:rsidR="00716831" w:rsidRPr="0046682E">
        <w:rPr>
          <w:color w:val="000000"/>
          <w:sz w:val="26"/>
          <w:szCs w:val="26"/>
          <w:lang w:val="it-IT"/>
        </w:rPr>
        <w:t>Tình hình trồng xen và sử dụng chất giữ ẩm ở thời kỳ kiến thiết cơ bản</w:t>
      </w:r>
      <w:bookmarkEnd w:id="656"/>
      <w:bookmarkEnd w:id="657"/>
      <w:bookmarkEnd w:id="658"/>
      <w:bookmarkEnd w:id="659"/>
    </w:p>
    <w:p w:rsidR="00716831" w:rsidRPr="0046682E" w:rsidRDefault="00716831" w:rsidP="00F831A9">
      <w:pPr>
        <w:spacing w:before="120" w:after="120" w:line="288" w:lineRule="auto"/>
        <w:ind w:firstLine="709"/>
        <w:jc w:val="both"/>
        <w:rPr>
          <w:color w:val="000000"/>
          <w:sz w:val="26"/>
          <w:szCs w:val="26"/>
          <w:lang w:val="it-IT"/>
        </w:rPr>
      </w:pPr>
      <w:r w:rsidRPr="0046682E">
        <w:rPr>
          <w:color w:val="000000"/>
          <w:sz w:val="26"/>
          <w:szCs w:val="26"/>
          <w:lang w:val="it-IT"/>
        </w:rPr>
        <w:t xml:space="preserve">Trồng xen </w:t>
      </w:r>
      <w:r w:rsidR="00682FF8" w:rsidRPr="0046682E">
        <w:rPr>
          <w:color w:val="000000"/>
          <w:sz w:val="26"/>
          <w:szCs w:val="26"/>
          <w:lang w:val="it-IT"/>
        </w:rPr>
        <w:t>cây</w:t>
      </w:r>
      <w:r w:rsidRPr="0046682E">
        <w:rPr>
          <w:color w:val="000000"/>
          <w:sz w:val="26"/>
          <w:szCs w:val="26"/>
          <w:lang w:val="it-IT"/>
        </w:rPr>
        <w:t xml:space="preserve"> lương thực trong vườn cao su ở thời kỳ kiến thiết cơ bản từ lâu nhiều nông hộ trồng cao su đã làm nhưng còn manh mún và nhỏ lẽ chưa có sự đánh giá tổng kết thích đáng. Do đó, thường dẫn đến việc trồng xen cây hoa màu, lương thực còn mang tính khai thác tận dụng đất là chính, chưa tạo cho nông hộ nhận thức được hiệu quả của công tác trồng xen góp phần tăng thu nhập và bảo vệ độ phì đất giữa các hàng cao su trong thời kỳ kiến thiết cơ bản.</w:t>
      </w:r>
    </w:p>
    <w:p w:rsidR="00716831" w:rsidRPr="0046682E" w:rsidRDefault="00716831" w:rsidP="00F831A9">
      <w:pPr>
        <w:spacing w:before="120" w:after="120" w:line="288" w:lineRule="auto"/>
        <w:ind w:firstLine="709"/>
        <w:jc w:val="both"/>
        <w:rPr>
          <w:color w:val="000000"/>
          <w:sz w:val="26"/>
          <w:szCs w:val="26"/>
        </w:rPr>
      </w:pPr>
      <w:r w:rsidRPr="0046682E">
        <w:rPr>
          <w:color w:val="000000"/>
          <w:sz w:val="26"/>
          <w:szCs w:val="26"/>
        </w:rPr>
        <w:t>Trồng xen trong vườn cao su</w:t>
      </w:r>
      <w:r w:rsidRPr="0046682E">
        <w:rPr>
          <w:i/>
          <w:color w:val="000000"/>
          <w:sz w:val="26"/>
          <w:szCs w:val="26"/>
        </w:rPr>
        <w:t xml:space="preserve">, </w:t>
      </w:r>
      <w:r w:rsidRPr="0046682E">
        <w:rPr>
          <w:color w:val="000000"/>
          <w:sz w:val="26"/>
          <w:szCs w:val="26"/>
        </w:rPr>
        <w:t xml:space="preserve">đây là một hình thức “lấy ngắn nuôi dài” mà các nông hộ thường áp dụng trong vườn cao su nhằm tăng thu nhập trong thời gian kiến thiết cơ bản, bón chất giữ ẩm trong vườn cao su nhằm tăng khả năng chống hạn cho cao su vào mùa nắng nóng, thể hiện ở bảng 3.3. </w:t>
      </w:r>
    </w:p>
    <w:p w:rsidR="00716831" w:rsidRPr="0046682E" w:rsidRDefault="00716831" w:rsidP="00F5190D">
      <w:pPr>
        <w:pStyle w:val="Heading3"/>
        <w:spacing w:before="120" w:after="0"/>
        <w:ind w:right="-171" w:hanging="360"/>
        <w:jc w:val="center"/>
        <w:rPr>
          <w:rFonts w:ascii="Times New Roman" w:hAnsi="Times New Roman"/>
          <w:i/>
          <w:color w:val="000000"/>
          <w:lang w:val="it-IT"/>
        </w:rPr>
      </w:pPr>
      <w:bookmarkStart w:id="660" w:name="_Toc490436445"/>
      <w:bookmarkStart w:id="661" w:name="_Toc490456189"/>
      <w:bookmarkStart w:id="662" w:name="_Toc490459171"/>
      <w:bookmarkStart w:id="663" w:name="_Toc490459760"/>
      <w:bookmarkStart w:id="664" w:name="_Toc491902473"/>
      <w:bookmarkStart w:id="665" w:name="_Toc492157619"/>
      <w:bookmarkStart w:id="666" w:name="_Toc499236634"/>
      <w:bookmarkStart w:id="667" w:name="_Toc504985397"/>
      <w:r w:rsidRPr="0046682E">
        <w:rPr>
          <w:rFonts w:ascii="Times New Roman" w:hAnsi="Times New Roman"/>
          <w:i/>
          <w:color w:val="000000"/>
          <w:lang w:val="it-IT"/>
        </w:rPr>
        <w:t xml:space="preserve">Bảng 3.3. </w:t>
      </w:r>
      <w:r w:rsidR="00F5190D" w:rsidRPr="0046682E">
        <w:rPr>
          <w:rFonts w:ascii="Times New Roman" w:hAnsi="Times New Roman"/>
          <w:b w:val="0"/>
          <w:i/>
          <w:color w:val="000000"/>
          <w:lang w:val="it-IT"/>
        </w:rPr>
        <w:t xml:space="preserve">Tình hình </w:t>
      </w:r>
      <w:r w:rsidRPr="0046682E">
        <w:rPr>
          <w:rFonts w:ascii="Times New Roman" w:hAnsi="Times New Roman"/>
          <w:b w:val="0"/>
          <w:i/>
          <w:color w:val="000000"/>
          <w:lang w:val="it-IT"/>
        </w:rPr>
        <w:t>các loại cây trồng xen và bón chất giữ ẩm trên cao su giai đoạn KTCB</w:t>
      </w:r>
      <w:bookmarkEnd w:id="660"/>
      <w:bookmarkEnd w:id="661"/>
      <w:bookmarkEnd w:id="662"/>
      <w:bookmarkEnd w:id="663"/>
      <w:bookmarkEnd w:id="664"/>
      <w:bookmarkEnd w:id="665"/>
      <w:bookmarkEnd w:id="666"/>
      <w:bookmarkEnd w:id="667"/>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2295"/>
        <w:gridCol w:w="1849"/>
        <w:gridCol w:w="1849"/>
        <w:gridCol w:w="1306"/>
      </w:tblGrid>
      <w:tr w:rsidR="00EA3CAE" w:rsidRPr="0046682E" w:rsidTr="00682FF8">
        <w:trPr>
          <w:trHeight w:val="501"/>
          <w:jc w:val="center"/>
        </w:trPr>
        <w:tc>
          <w:tcPr>
            <w:tcW w:w="2295" w:type="dxa"/>
            <w:tcBorders>
              <w:top w:val="single" w:sz="12" w:space="0" w:color="000000"/>
              <w:left w:val="nil"/>
              <w:bottom w:val="single" w:sz="4" w:space="0" w:color="auto"/>
              <w:right w:val="nil"/>
            </w:tcBorders>
            <w:vAlign w:val="center"/>
          </w:tcPr>
          <w:p w:rsidR="00716831" w:rsidRPr="0046682E" w:rsidRDefault="00716831" w:rsidP="00162385">
            <w:pPr>
              <w:spacing w:line="320" w:lineRule="atLeast"/>
              <w:jc w:val="center"/>
              <w:rPr>
                <w:b/>
                <w:color w:val="000000"/>
                <w:sz w:val="26"/>
                <w:szCs w:val="26"/>
              </w:rPr>
            </w:pPr>
            <w:r w:rsidRPr="0046682E">
              <w:rPr>
                <w:b/>
                <w:color w:val="000000"/>
                <w:sz w:val="26"/>
                <w:szCs w:val="26"/>
              </w:rPr>
              <w:t>Chỉ tiêu theo dõi</w:t>
            </w:r>
          </w:p>
        </w:tc>
        <w:tc>
          <w:tcPr>
            <w:tcW w:w="2295" w:type="dxa"/>
            <w:tcBorders>
              <w:top w:val="single" w:sz="12" w:space="0" w:color="000000"/>
              <w:left w:val="nil"/>
              <w:bottom w:val="single" w:sz="4" w:space="0" w:color="auto"/>
              <w:right w:val="nil"/>
            </w:tcBorders>
            <w:vAlign w:val="center"/>
          </w:tcPr>
          <w:p w:rsidR="00716831" w:rsidRPr="0046682E" w:rsidRDefault="00716831" w:rsidP="00162385">
            <w:pPr>
              <w:spacing w:line="320" w:lineRule="atLeast"/>
              <w:jc w:val="center"/>
              <w:rPr>
                <w:b/>
                <w:color w:val="000000"/>
                <w:sz w:val="26"/>
                <w:szCs w:val="26"/>
              </w:rPr>
            </w:pPr>
          </w:p>
        </w:tc>
        <w:tc>
          <w:tcPr>
            <w:tcW w:w="1849" w:type="dxa"/>
            <w:tcBorders>
              <w:top w:val="single" w:sz="12" w:space="0" w:color="000000"/>
              <w:left w:val="nil"/>
              <w:bottom w:val="single" w:sz="4" w:space="0" w:color="auto"/>
              <w:right w:val="nil"/>
            </w:tcBorders>
            <w:vAlign w:val="center"/>
          </w:tcPr>
          <w:p w:rsidR="00716831" w:rsidRPr="0046682E" w:rsidRDefault="00716831" w:rsidP="00162385">
            <w:pPr>
              <w:spacing w:line="320" w:lineRule="atLeast"/>
              <w:jc w:val="center"/>
              <w:rPr>
                <w:b/>
                <w:color w:val="000000"/>
                <w:sz w:val="26"/>
                <w:szCs w:val="26"/>
              </w:rPr>
            </w:pPr>
            <w:r w:rsidRPr="0046682E">
              <w:rPr>
                <w:b/>
                <w:color w:val="000000"/>
                <w:sz w:val="26"/>
                <w:szCs w:val="26"/>
              </w:rPr>
              <w:t xml:space="preserve">Bố Trạch </w:t>
            </w:r>
          </w:p>
          <w:p w:rsidR="00716831" w:rsidRPr="0046682E" w:rsidRDefault="00716831" w:rsidP="00162385">
            <w:pPr>
              <w:spacing w:line="320" w:lineRule="atLeast"/>
              <w:jc w:val="center"/>
              <w:rPr>
                <w:b/>
                <w:color w:val="000000"/>
                <w:sz w:val="26"/>
                <w:szCs w:val="26"/>
              </w:rPr>
            </w:pPr>
            <w:r w:rsidRPr="0046682E">
              <w:rPr>
                <w:b/>
                <w:color w:val="000000"/>
                <w:sz w:val="26"/>
                <w:szCs w:val="26"/>
              </w:rPr>
              <w:t>(%)</w:t>
            </w:r>
          </w:p>
        </w:tc>
        <w:tc>
          <w:tcPr>
            <w:tcW w:w="1849" w:type="dxa"/>
            <w:tcBorders>
              <w:top w:val="single" w:sz="12" w:space="0" w:color="000000"/>
              <w:left w:val="nil"/>
              <w:bottom w:val="single" w:sz="4" w:space="0" w:color="auto"/>
              <w:right w:val="nil"/>
            </w:tcBorders>
            <w:vAlign w:val="center"/>
          </w:tcPr>
          <w:p w:rsidR="00716831" w:rsidRPr="0046682E" w:rsidRDefault="00716831" w:rsidP="00162385">
            <w:pPr>
              <w:spacing w:line="320" w:lineRule="atLeast"/>
              <w:jc w:val="center"/>
              <w:rPr>
                <w:b/>
                <w:color w:val="000000"/>
                <w:sz w:val="26"/>
                <w:szCs w:val="26"/>
              </w:rPr>
            </w:pPr>
            <w:r w:rsidRPr="0046682E">
              <w:rPr>
                <w:b/>
                <w:color w:val="000000"/>
                <w:sz w:val="26"/>
                <w:szCs w:val="26"/>
              </w:rPr>
              <w:t xml:space="preserve">Lệ Thủy </w:t>
            </w:r>
          </w:p>
          <w:p w:rsidR="00716831" w:rsidRPr="0046682E" w:rsidRDefault="00716831" w:rsidP="00162385">
            <w:pPr>
              <w:spacing w:line="320" w:lineRule="atLeast"/>
              <w:jc w:val="center"/>
              <w:rPr>
                <w:b/>
                <w:color w:val="000000"/>
                <w:sz w:val="26"/>
                <w:szCs w:val="26"/>
              </w:rPr>
            </w:pPr>
            <w:r w:rsidRPr="0046682E">
              <w:rPr>
                <w:b/>
                <w:color w:val="000000"/>
                <w:sz w:val="26"/>
                <w:szCs w:val="26"/>
              </w:rPr>
              <w:t xml:space="preserve">(%) </w:t>
            </w:r>
          </w:p>
        </w:tc>
        <w:tc>
          <w:tcPr>
            <w:tcW w:w="1306" w:type="dxa"/>
            <w:tcBorders>
              <w:top w:val="single" w:sz="12" w:space="0" w:color="000000"/>
              <w:left w:val="nil"/>
              <w:bottom w:val="single" w:sz="4" w:space="0" w:color="auto"/>
              <w:right w:val="nil"/>
            </w:tcBorders>
            <w:vAlign w:val="center"/>
          </w:tcPr>
          <w:p w:rsidR="00716831" w:rsidRPr="0046682E" w:rsidRDefault="009E1D7C" w:rsidP="00162385">
            <w:pPr>
              <w:spacing w:line="320" w:lineRule="atLeast"/>
              <w:jc w:val="center"/>
              <w:rPr>
                <w:b/>
                <w:i/>
                <w:color w:val="000000"/>
                <w:sz w:val="26"/>
                <w:szCs w:val="26"/>
              </w:rPr>
            </w:pPr>
            <w:r w:rsidRPr="0046682E">
              <w:rPr>
                <w:b/>
                <w:i/>
                <w:color w:val="000000"/>
                <w:sz w:val="26"/>
                <w:szCs w:val="26"/>
              </w:rPr>
              <w:t>t</w:t>
            </w:r>
            <w:r w:rsidR="00716831" w:rsidRPr="0046682E">
              <w:rPr>
                <w:b/>
                <w:i/>
                <w:color w:val="000000"/>
                <w:sz w:val="26"/>
                <w:szCs w:val="26"/>
              </w:rPr>
              <w:t>-test</w:t>
            </w:r>
          </w:p>
          <w:p w:rsidR="00716831" w:rsidRPr="0046682E" w:rsidRDefault="00716831" w:rsidP="00162385">
            <w:pPr>
              <w:spacing w:line="320" w:lineRule="atLeast"/>
              <w:jc w:val="center"/>
              <w:rPr>
                <w:b/>
                <w:i/>
                <w:color w:val="000000"/>
                <w:sz w:val="26"/>
                <w:szCs w:val="26"/>
              </w:rPr>
            </w:pPr>
            <w:r w:rsidRPr="0046682E">
              <w:rPr>
                <w:b/>
                <w:i/>
                <w:color w:val="000000"/>
                <w:sz w:val="26"/>
                <w:szCs w:val="26"/>
              </w:rPr>
              <w:t>(p)</w:t>
            </w:r>
          </w:p>
        </w:tc>
      </w:tr>
      <w:tr w:rsidR="00EA3CAE" w:rsidRPr="0046682E" w:rsidTr="00682FF8">
        <w:trPr>
          <w:jc w:val="center"/>
        </w:trPr>
        <w:tc>
          <w:tcPr>
            <w:tcW w:w="2295" w:type="dxa"/>
            <w:vMerge w:val="restart"/>
            <w:tcBorders>
              <w:top w:val="single" w:sz="4" w:space="0" w:color="auto"/>
              <w:left w:val="nil"/>
              <w:right w:val="nil"/>
            </w:tcBorders>
            <w:shd w:val="clear" w:color="auto" w:fill="FFFFFF"/>
            <w:vAlign w:val="center"/>
          </w:tcPr>
          <w:p w:rsidR="00716831" w:rsidRPr="0046682E" w:rsidRDefault="00716831" w:rsidP="00162385">
            <w:pPr>
              <w:spacing w:line="400" w:lineRule="atLeast"/>
              <w:jc w:val="center"/>
              <w:rPr>
                <w:b/>
                <w:color w:val="000000"/>
                <w:sz w:val="26"/>
              </w:rPr>
            </w:pPr>
            <w:r w:rsidRPr="0046682E">
              <w:rPr>
                <w:b/>
                <w:color w:val="000000"/>
                <w:sz w:val="26"/>
              </w:rPr>
              <w:t>Tỷ lệ hộ trồng xen các loại cây</w:t>
            </w:r>
          </w:p>
          <w:p w:rsidR="00716831" w:rsidRPr="0046682E" w:rsidRDefault="00716831" w:rsidP="00162385">
            <w:pPr>
              <w:spacing w:line="400" w:lineRule="atLeast"/>
              <w:jc w:val="center"/>
              <w:rPr>
                <w:b/>
                <w:color w:val="000000"/>
                <w:sz w:val="26"/>
                <w:szCs w:val="26"/>
              </w:rPr>
            </w:pPr>
            <w:r w:rsidRPr="0046682E">
              <w:rPr>
                <w:b/>
                <w:color w:val="000000"/>
                <w:sz w:val="26"/>
              </w:rPr>
              <w:t>(%)</w:t>
            </w:r>
          </w:p>
        </w:tc>
        <w:tc>
          <w:tcPr>
            <w:tcW w:w="2295" w:type="dxa"/>
            <w:tcBorders>
              <w:top w:val="single" w:sz="4" w:space="0" w:color="auto"/>
              <w:left w:val="nil"/>
              <w:bottom w:val="nil"/>
              <w:right w:val="nil"/>
            </w:tcBorders>
            <w:shd w:val="clear" w:color="auto" w:fill="FFFFFF"/>
          </w:tcPr>
          <w:p w:rsidR="00716831" w:rsidRPr="0046682E" w:rsidRDefault="00716831" w:rsidP="000D1957">
            <w:pPr>
              <w:spacing w:line="400" w:lineRule="atLeast"/>
              <w:jc w:val="center"/>
              <w:rPr>
                <w:color w:val="000000"/>
                <w:sz w:val="26"/>
                <w:szCs w:val="26"/>
              </w:rPr>
            </w:pPr>
            <w:r w:rsidRPr="0046682E">
              <w:rPr>
                <w:color w:val="000000"/>
                <w:sz w:val="26"/>
                <w:szCs w:val="26"/>
              </w:rPr>
              <w:t xml:space="preserve">Cây </w:t>
            </w:r>
            <w:r w:rsidR="000D1957" w:rsidRPr="0046682E">
              <w:rPr>
                <w:color w:val="000000"/>
                <w:sz w:val="26"/>
                <w:szCs w:val="26"/>
              </w:rPr>
              <w:t>s</w:t>
            </w:r>
            <w:r w:rsidRPr="0046682E">
              <w:rPr>
                <w:color w:val="000000"/>
                <w:sz w:val="26"/>
                <w:szCs w:val="26"/>
              </w:rPr>
              <w:t>ắn</w:t>
            </w:r>
          </w:p>
        </w:tc>
        <w:tc>
          <w:tcPr>
            <w:tcW w:w="1849"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13,33</w:t>
            </w:r>
          </w:p>
        </w:tc>
        <w:tc>
          <w:tcPr>
            <w:tcW w:w="1849"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20,00</w:t>
            </w:r>
          </w:p>
        </w:tc>
        <w:tc>
          <w:tcPr>
            <w:tcW w:w="1306"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0,16</w:t>
            </w:r>
          </w:p>
        </w:tc>
      </w:tr>
      <w:tr w:rsidR="00EA3CAE" w:rsidRPr="0046682E" w:rsidTr="00682FF8">
        <w:trPr>
          <w:jc w:val="center"/>
        </w:trPr>
        <w:tc>
          <w:tcPr>
            <w:tcW w:w="2295" w:type="dxa"/>
            <w:vMerge/>
            <w:tcBorders>
              <w:left w:val="nil"/>
              <w:right w:val="nil"/>
            </w:tcBorders>
            <w:shd w:val="clear" w:color="auto" w:fill="FFFFFF"/>
          </w:tcPr>
          <w:p w:rsidR="00716831" w:rsidRPr="0046682E" w:rsidRDefault="00716831" w:rsidP="00162385">
            <w:pPr>
              <w:spacing w:line="400" w:lineRule="atLeast"/>
              <w:jc w:val="center"/>
              <w:rPr>
                <w:b/>
                <w:color w:val="000000"/>
                <w:sz w:val="26"/>
                <w:szCs w:val="26"/>
              </w:rPr>
            </w:pPr>
          </w:p>
        </w:tc>
        <w:tc>
          <w:tcPr>
            <w:tcW w:w="2295"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Dưa hấu</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36,67</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10,00</w:t>
            </w:r>
          </w:p>
        </w:tc>
        <w:tc>
          <w:tcPr>
            <w:tcW w:w="1306" w:type="dxa"/>
            <w:tcBorders>
              <w:top w:val="nil"/>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0,03</w:t>
            </w:r>
          </w:p>
        </w:tc>
      </w:tr>
      <w:tr w:rsidR="00EA3CAE" w:rsidRPr="0046682E" w:rsidTr="00682FF8">
        <w:trPr>
          <w:jc w:val="center"/>
        </w:trPr>
        <w:tc>
          <w:tcPr>
            <w:tcW w:w="2295" w:type="dxa"/>
            <w:vMerge/>
            <w:tcBorders>
              <w:left w:val="nil"/>
              <w:right w:val="nil"/>
            </w:tcBorders>
            <w:shd w:val="clear" w:color="auto" w:fill="FFFFFF"/>
          </w:tcPr>
          <w:p w:rsidR="00716831" w:rsidRPr="0046682E" w:rsidRDefault="00716831" w:rsidP="00162385">
            <w:pPr>
              <w:spacing w:line="400" w:lineRule="atLeast"/>
              <w:jc w:val="center"/>
              <w:rPr>
                <w:b/>
                <w:color w:val="000000"/>
                <w:sz w:val="26"/>
                <w:szCs w:val="26"/>
              </w:rPr>
            </w:pPr>
          </w:p>
        </w:tc>
        <w:tc>
          <w:tcPr>
            <w:tcW w:w="2295" w:type="dxa"/>
            <w:tcBorders>
              <w:top w:val="nil"/>
              <w:left w:val="nil"/>
              <w:bottom w:val="nil"/>
              <w:right w:val="nil"/>
            </w:tcBorders>
            <w:shd w:val="clear" w:color="auto" w:fill="FFFFFF"/>
          </w:tcPr>
          <w:p w:rsidR="00716831" w:rsidRPr="0046682E" w:rsidRDefault="00716831" w:rsidP="000D1957">
            <w:pPr>
              <w:spacing w:line="400" w:lineRule="atLeast"/>
              <w:jc w:val="center"/>
              <w:rPr>
                <w:color w:val="000000"/>
                <w:sz w:val="26"/>
                <w:szCs w:val="26"/>
              </w:rPr>
            </w:pPr>
            <w:r w:rsidRPr="0046682E">
              <w:rPr>
                <w:color w:val="000000"/>
                <w:sz w:val="26"/>
                <w:szCs w:val="26"/>
              </w:rPr>
              <w:t xml:space="preserve">Cây </w:t>
            </w:r>
            <w:r w:rsidR="000D1957" w:rsidRPr="0046682E">
              <w:rPr>
                <w:color w:val="000000"/>
                <w:sz w:val="26"/>
                <w:szCs w:val="26"/>
              </w:rPr>
              <w:t>n</w:t>
            </w:r>
            <w:r w:rsidRPr="0046682E">
              <w:rPr>
                <w:color w:val="000000"/>
                <w:sz w:val="26"/>
                <w:szCs w:val="26"/>
              </w:rPr>
              <w:t>gô</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20,00</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26,67</w:t>
            </w:r>
          </w:p>
        </w:tc>
        <w:tc>
          <w:tcPr>
            <w:tcW w:w="1306" w:type="dxa"/>
            <w:tcBorders>
              <w:top w:val="nil"/>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0,49</w:t>
            </w:r>
          </w:p>
        </w:tc>
      </w:tr>
      <w:tr w:rsidR="00EA3CAE" w:rsidRPr="0046682E" w:rsidTr="00682FF8">
        <w:trPr>
          <w:jc w:val="center"/>
        </w:trPr>
        <w:tc>
          <w:tcPr>
            <w:tcW w:w="2295" w:type="dxa"/>
            <w:vMerge/>
            <w:tcBorders>
              <w:left w:val="nil"/>
              <w:right w:val="nil"/>
            </w:tcBorders>
            <w:shd w:val="clear" w:color="auto" w:fill="FFFFFF"/>
          </w:tcPr>
          <w:p w:rsidR="00716831" w:rsidRPr="0046682E" w:rsidRDefault="00716831" w:rsidP="00162385">
            <w:pPr>
              <w:spacing w:line="400" w:lineRule="atLeast"/>
              <w:jc w:val="center"/>
              <w:rPr>
                <w:b/>
                <w:color w:val="000000"/>
                <w:sz w:val="26"/>
                <w:szCs w:val="26"/>
              </w:rPr>
            </w:pPr>
          </w:p>
        </w:tc>
        <w:tc>
          <w:tcPr>
            <w:tcW w:w="2295" w:type="dxa"/>
            <w:tcBorders>
              <w:top w:val="nil"/>
              <w:left w:val="nil"/>
              <w:bottom w:val="nil"/>
              <w:right w:val="nil"/>
            </w:tcBorders>
            <w:shd w:val="clear" w:color="auto" w:fill="FFFFFF"/>
          </w:tcPr>
          <w:p w:rsidR="00716831" w:rsidRPr="0046682E" w:rsidRDefault="00716831" w:rsidP="000D1957">
            <w:pPr>
              <w:spacing w:line="400" w:lineRule="atLeast"/>
              <w:jc w:val="center"/>
              <w:rPr>
                <w:color w:val="000000"/>
                <w:sz w:val="26"/>
                <w:szCs w:val="26"/>
              </w:rPr>
            </w:pPr>
            <w:r w:rsidRPr="0046682E">
              <w:rPr>
                <w:color w:val="000000"/>
                <w:sz w:val="26"/>
                <w:szCs w:val="26"/>
              </w:rPr>
              <w:t xml:space="preserve">Cây </w:t>
            </w:r>
            <w:r w:rsidR="000D1957" w:rsidRPr="0046682E">
              <w:rPr>
                <w:color w:val="000000"/>
                <w:sz w:val="26"/>
                <w:szCs w:val="26"/>
              </w:rPr>
              <w:t>l</w:t>
            </w:r>
            <w:r w:rsidRPr="0046682E">
              <w:rPr>
                <w:color w:val="000000"/>
                <w:sz w:val="26"/>
                <w:szCs w:val="26"/>
              </w:rPr>
              <w:t>ạc</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20,00</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36,67</w:t>
            </w:r>
          </w:p>
        </w:tc>
        <w:tc>
          <w:tcPr>
            <w:tcW w:w="1306" w:type="dxa"/>
            <w:tcBorders>
              <w:top w:val="nil"/>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0,17</w:t>
            </w:r>
          </w:p>
        </w:tc>
      </w:tr>
      <w:tr w:rsidR="00EA3CAE" w:rsidRPr="0046682E" w:rsidTr="00682FF8">
        <w:trPr>
          <w:jc w:val="center"/>
        </w:trPr>
        <w:tc>
          <w:tcPr>
            <w:tcW w:w="2295" w:type="dxa"/>
            <w:vMerge/>
            <w:tcBorders>
              <w:left w:val="nil"/>
              <w:bottom w:val="single" w:sz="4" w:space="0" w:color="auto"/>
              <w:right w:val="nil"/>
            </w:tcBorders>
            <w:shd w:val="clear" w:color="auto" w:fill="FFFFFF"/>
          </w:tcPr>
          <w:p w:rsidR="00716831" w:rsidRPr="0046682E" w:rsidRDefault="00716831" w:rsidP="00162385">
            <w:pPr>
              <w:spacing w:line="400" w:lineRule="atLeast"/>
              <w:jc w:val="center"/>
              <w:rPr>
                <w:b/>
                <w:color w:val="000000"/>
                <w:sz w:val="26"/>
                <w:szCs w:val="26"/>
              </w:rPr>
            </w:pPr>
          </w:p>
        </w:tc>
        <w:tc>
          <w:tcPr>
            <w:tcW w:w="2295" w:type="dxa"/>
            <w:tcBorders>
              <w:top w:val="nil"/>
              <w:left w:val="nil"/>
              <w:bottom w:val="single" w:sz="4" w:space="0" w:color="auto"/>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Cây khác</w:t>
            </w:r>
          </w:p>
        </w:tc>
        <w:tc>
          <w:tcPr>
            <w:tcW w:w="1849" w:type="dxa"/>
            <w:tcBorders>
              <w:top w:val="nil"/>
              <w:left w:val="nil"/>
              <w:bottom w:val="single" w:sz="4" w:space="0" w:color="auto"/>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10,00</w:t>
            </w:r>
          </w:p>
        </w:tc>
        <w:tc>
          <w:tcPr>
            <w:tcW w:w="1849" w:type="dxa"/>
            <w:tcBorders>
              <w:top w:val="nil"/>
              <w:left w:val="nil"/>
              <w:bottom w:val="single" w:sz="4" w:space="0" w:color="auto"/>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6,67</w:t>
            </w:r>
          </w:p>
        </w:tc>
        <w:tc>
          <w:tcPr>
            <w:tcW w:w="1306" w:type="dxa"/>
            <w:tcBorders>
              <w:top w:val="nil"/>
              <w:left w:val="nil"/>
              <w:bottom w:val="single" w:sz="4" w:space="0" w:color="auto"/>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0,57</w:t>
            </w:r>
          </w:p>
        </w:tc>
      </w:tr>
      <w:tr w:rsidR="00716831" w:rsidRPr="0046682E" w:rsidTr="00682FF8">
        <w:trPr>
          <w:jc w:val="center"/>
        </w:trPr>
        <w:tc>
          <w:tcPr>
            <w:tcW w:w="2295" w:type="dxa"/>
            <w:vMerge w:val="restart"/>
            <w:tcBorders>
              <w:top w:val="single" w:sz="4" w:space="0" w:color="auto"/>
              <w:left w:val="nil"/>
              <w:bottom w:val="single" w:sz="12" w:space="0" w:color="auto"/>
              <w:right w:val="nil"/>
            </w:tcBorders>
            <w:shd w:val="clear" w:color="auto" w:fill="FFFFFF"/>
            <w:vAlign w:val="center"/>
          </w:tcPr>
          <w:p w:rsidR="00716831" w:rsidRPr="0046682E" w:rsidRDefault="00716831" w:rsidP="00162385">
            <w:pPr>
              <w:spacing w:line="400" w:lineRule="atLeast"/>
              <w:jc w:val="center"/>
              <w:rPr>
                <w:b/>
                <w:color w:val="000000"/>
                <w:sz w:val="26"/>
              </w:rPr>
            </w:pPr>
            <w:r w:rsidRPr="0046682E">
              <w:rPr>
                <w:b/>
                <w:color w:val="000000"/>
                <w:sz w:val="26"/>
              </w:rPr>
              <w:t xml:space="preserve">Tỷ lệ hộ bón chất giữ ẩm </w:t>
            </w:r>
          </w:p>
          <w:p w:rsidR="00716831" w:rsidRPr="0046682E" w:rsidRDefault="00716831" w:rsidP="00162385">
            <w:pPr>
              <w:spacing w:line="400" w:lineRule="atLeast"/>
              <w:jc w:val="center"/>
              <w:rPr>
                <w:b/>
                <w:color w:val="000000"/>
                <w:sz w:val="26"/>
                <w:szCs w:val="26"/>
              </w:rPr>
            </w:pPr>
            <w:r w:rsidRPr="0046682E">
              <w:rPr>
                <w:b/>
                <w:color w:val="000000"/>
                <w:sz w:val="26"/>
              </w:rPr>
              <w:t>(%)</w:t>
            </w:r>
          </w:p>
        </w:tc>
        <w:tc>
          <w:tcPr>
            <w:tcW w:w="2295"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Pmas-1</w:t>
            </w:r>
          </w:p>
        </w:tc>
        <w:tc>
          <w:tcPr>
            <w:tcW w:w="1849"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849"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306" w:type="dxa"/>
            <w:tcBorders>
              <w:top w:val="single" w:sz="4" w:space="0" w:color="auto"/>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w:t>
            </w:r>
          </w:p>
        </w:tc>
      </w:tr>
      <w:tr w:rsidR="00EA3CAE" w:rsidRPr="0046682E" w:rsidTr="00682FF8">
        <w:trPr>
          <w:jc w:val="center"/>
        </w:trPr>
        <w:tc>
          <w:tcPr>
            <w:tcW w:w="2295" w:type="dxa"/>
            <w:vMerge/>
            <w:tcBorders>
              <w:top w:val="single" w:sz="12" w:space="0" w:color="auto"/>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rPr>
            </w:pPr>
          </w:p>
        </w:tc>
        <w:tc>
          <w:tcPr>
            <w:tcW w:w="2295"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Ams-1</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306" w:type="dxa"/>
            <w:tcBorders>
              <w:top w:val="nil"/>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w:t>
            </w:r>
          </w:p>
        </w:tc>
      </w:tr>
      <w:tr w:rsidR="00EA3CAE" w:rsidRPr="0046682E" w:rsidTr="00682FF8">
        <w:trPr>
          <w:jc w:val="center"/>
        </w:trPr>
        <w:tc>
          <w:tcPr>
            <w:tcW w:w="2295" w:type="dxa"/>
            <w:vMerge/>
            <w:tcBorders>
              <w:top w:val="single" w:sz="12" w:space="0" w:color="auto"/>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lang w:val="fr-FR"/>
              </w:rPr>
            </w:pPr>
          </w:p>
        </w:tc>
        <w:tc>
          <w:tcPr>
            <w:tcW w:w="2295"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lang w:val="fr-FR"/>
              </w:rPr>
              <w:t>Bionet-Ps</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849" w:type="dxa"/>
            <w:tcBorders>
              <w:top w:val="nil"/>
              <w:left w:val="nil"/>
              <w:bottom w:val="nil"/>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306" w:type="dxa"/>
            <w:tcBorders>
              <w:top w:val="nil"/>
              <w:left w:val="nil"/>
              <w:bottom w:val="nil"/>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w:t>
            </w:r>
          </w:p>
        </w:tc>
      </w:tr>
      <w:tr w:rsidR="00EA3CAE" w:rsidRPr="0046682E" w:rsidTr="00682FF8">
        <w:trPr>
          <w:jc w:val="center"/>
        </w:trPr>
        <w:tc>
          <w:tcPr>
            <w:tcW w:w="2295" w:type="dxa"/>
            <w:vMerge/>
            <w:tcBorders>
              <w:top w:val="single" w:sz="12" w:space="0" w:color="auto"/>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lang w:val="fr-FR"/>
              </w:rPr>
            </w:pPr>
          </w:p>
        </w:tc>
        <w:tc>
          <w:tcPr>
            <w:tcW w:w="2295" w:type="dxa"/>
            <w:tcBorders>
              <w:top w:val="nil"/>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lang w:val="fr-FR"/>
              </w:rPr>
            </w:pPr>
            <w:r w:rsidRPr="0046682E">
              <w:rPr>
                <w:color w:val="000000"/>
                <w:sz w:val="26"/>
                <w:szCs w:val="26"/>
                <w:lang w:val="fr-FR"/>
              </w:rPr>
              <w:t>Chất khác</w:t>
            </w:r>
          </w:p>
        </w:tc>
        <w:tc>
          <w:tcPr>
            <w:tcW w:w="1849" w:type="dxa"/>
            <w:tcBorders>
              <w:top w:val="nil"/>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849" w:type="dxa"/>
            <w:tcBorders>
              <w:top w:val="nil"/>
              <w:left w:val="nil"/>
              <w:bottom w:val="single" w:sz="12" w:space="0" w:color="auto"/>
              <w:right w:val="nil"/>
            </w:tcBorders>
            <w:shd w:val="clear" w:color="auto" w:fill="FFFFFF"/>
          </w:tcPr>
          <w:p w:rsidR="00716831" w:rsidRPr="0046682E" w:rsidRDefault="00716831" w:rsidP="00162385">
            <w:pPr>
              <w:spacing w:line="400" w:lineRule="atLeast"/>
              <w:jc w:val="center"/>
              <w:rPr>
                <w:color w:val="000000"/>
                <w:sz w:val="26"/>
                <w:szCs w:val="26"/>
              </w:rPr>
            </w:pPr>
            <w:r w:rsidRPr="0046682E">
              <w:rPr>
                <w:color w:val="000000"/>
                <w:sz w:val="26"/>
                <w:szCs w:val="26"/>
              </w:rPr>
              <w:t>00,00</w:t>
            </w:r>
          </w:p>
        </w:tc>
        <w:tc>
          <w:tcPr>
            <w:tcW w:w="1306" w:type="dxa"/>
            <w:tcBorders>
              <w:top w:val="nil"/>
              <w:left w:val="nil"/>
              <w:bottom w:val="single" w:sz="12" w:space="0" w:color="auto"/>
              <w:right w:val="nil"/>
            </w:tcBorders>
            <w:shd w:val="clear" w:color="auto" w:fill="FFFFFF"/>
          </w:tcPr>
          <w:p w:rsidR="00716831" w:rsidRPr="0046682E" w:rsidRDefault="00716831" w:rsidP="00162385">
            <w:pPr>
              <w:spacing w:line="400" w:lineRule="atLeast"/>
              <w:jc w:val="center"/>
              <w:rPr>
                <w:i/>
                <w:color w:val="000000"/>
                <w:sz w:val="26"/>
                <w:szCs w:val="26"/>
              </w:rPr>
            </w:pPr>
            <w:r w:rsidRPr="0046682E">
              <w:rPr>
                <w:i/>
                <w:color w:val="000000"/>
                <w:sz w:val="26"/>
                <w:szCs w:val="26"/>
              </w:rPr>
              <w:t>-</w:t>
            </w:r>
          </w:p>
        </w:tc>
      </w:tr>
    </w:tbl>
    <w:p w:rsidR="00716831" w:rsidRPr="0046682E" w:rsidRDefault="00716831" w:rsidP="00716831">
      <w:pPr>
        <w:spacing w:line="288" w:lineRule="auto"/>
        <w:jc w:val="center"/>
        <w:rPr>
          <w:i/>
          <w:color w:val="000000"/>
          <w:sz w:val="20"/>
          <w:szCs w:val="20"/>
          <w:lang w:val="it-IT"/>
        </w:rPr>
      </w:pPr>
      <w:r w:rsidRPr="0046682E">
        <w:rPr>
          <w:i/>
          <w:color w:val="000000"/>
          <w:sz w:val="20"/>
          <w:szCs w:val="20"/>
          <w:lang w:val="it-IT"/>
        </w:rPr>
        <w:t xml:space="preserve">Ghi chú: Trong cùng 1 hàng </w:t>
      </w:r>
      <w:r w:rsidR="009E1D7C" w:rsidRPr="0046682E">
        <w:rPr>
          <w:i/>
          <w:color w:val="000000"/>
          <w:sz w:val="20"/>
          <w:szCs w:val="20"/>
          <w:lang w:val="it-IT"/>
        </w:rPr>
        <w:t>t</w:t>
      </w:r>
      <w:r w:rsidRPr="0046682E">
        <w:rPr>
          <w:i/>
          <w:color w:val="000000"/>
          <w:sz w:val="20"/>
          <w:szCs w:val="20"/>
          <w:lang w:val="it-IT"/>
        </w:rPr>
        <w:t>-test (p) &lt; 0,05 sai khác có ý nghĩa thống kê</w:t>
      </w:r>
    </w:p>
    <w:p w:rsidR="00716831" w:rsidRPr="0046682E" w:rsidRDefault="00877098" w:rsidP="00716831">
      <w:pPr>
        <w:spacing w:before="120" w:after="120" w:line="288" w:lineRule="auto"/>
        <w:jc w:val="center"/>
        <w:rPr>
          <w:color w:val="000000"/>
          <w:sz w:val="26"/>
          <w:szCs w:val="26"/>
        </w:rPr>
      </w:pPr>
      <w:r>
        <w:rPr>
          <w:noProof/>
          <w:color w:val="000000"/>
          <w:sz w:val="26"/>
          <w:szCs w:val="26"/>
        </w:rPr>
        <w:drawing>
          <wp:inline distT="0" distB="0" distL="0" distR="0">
            <wp:extent cx="4410075" cy="2447925"/>
            <wp:effectExtent l="0" t="0" r="0" b="0"/>
            <wp:docPr id="141" name="Object 1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716831" w:rsidRPr="0046682E" w:rsidRDefault="00716831" w:rsidP="00F05BB8">
      <w:pPr>
        <w:pStyle w:val="Heading3"/>
        <w:spacing w:before="0" w:after="0"/>
        <w:jc w:val="center"/>
        <w:rPr>
          <w:rFonts w:ascii="Times New Roman" w:hAnsi="Times New Roman"/>
          <w:i/>
          <w:color w:val="000000"/>
          <w:lang w:val="it-IT"/>
        </w:rPr>
      </w:pPr>
      <w:bookmarkStart w:id="668" w:name="_Toc490436446"/>
      <w:bookmarkStart w:id="669" w:name="_Toc490456190"/>
      <w:bookmarkStart w:id="670" w:name="_Toc490459172"/>
      <w:bookmarkStart w:id="671" w:name="_Toc490459761"/>
      <w:bookmarkStart w:id="672" w:name="_Toc491902474"/>
      <w:bookmarkStart w:id="673" w:name="_Toc492157620"/>
      <w:bookmarkStart w:id="674" w:name="_Toc499236635"/>
      <w:bookmarkStart w:id="675" w:name="_Toc504985398"/>
      <w:r w:rsidRPr="0046682E">
        <w:rPr>
          <w:rFonts w:ascii="Times New Roman" w:hAnsi="Times New Roman"/>
          <w:i/>
          <w:color w:val="000000"/>
        </w:rPr>
        <w:t>Hình 3.2.</w:t>
      </w:r>
      <w:r w:rsidRPr="0046682E">
        <w:rPr>
          <w:rFonts w:ascii="Times New Roman" w:hAnsi="Times New Roman"/>
          <w:color w:val="000000"/>
        </w:rPr>
        <w:t xml:space="preserve"> </w:t>
      </w:r>
      <w:r w:rsidRPr="0046682E">
        <w:rPr>
          <w:rFonts w:ascii="Times New Roman" w:hAnsi="Times New Roman"/>
          <w:b w:val="0"/>
          <w:i/>
          <w:color w:val="000000"/>
          <w:lang w:val="it-IT"/>
        </w:rPr>
        <w:t>Tỷ lệ các loại cây trồng xen với cao su giai đoạn KTCB</w:t>
      </w:r>
      <w:bookmarkEnd w:id="668"/>
      <w:bookmarkEnd w:id="669"/>
      <w:bookmarkEnd w:id="670"/>
      <w:bookmarkEnd w:id="671"/>
      <w:bookmarkEnd w:id="672"/>
      <w:bookmarkEnd w:id="673"/>
      <w:bookmarkEnd w:id="674"/>
      <w:bookmarkEnd w:id="675"/>
    </w:p>
    <w:p w:rsidR="00716831" w:rsidRPr="0046682E" w:rsidRDefault="00716831" w:rsidP="00716831">
      <w:pPr>
        <w:spacing w:before="120" w:after="120" w:line="312" w:lineRule="auto"/>
        <w:ind w:firstLine="709"/>
        <w:jc w:val="both"/>
        <w:rPr>
          <w:color w:val="000000"/>
          <w:sz w:val="26"/>
          <w:szCs w:val="26"/>
        </w:rPr>
      </w:pPr>
      <w:r w:rsidRPr="0046682E">
        <w:rPr>
          <w:color w:val="000000"/>
          <w:sz w:val="26"/>
          <w:szCs w:val="26"/>
        </w:rPr>
        <w:br w:type="page"/>
        <w:t xml:space="preserve">Ở Bố Trạch, tỷ lệ hộ trồng xen </w:t>
      </w:r>
      <w:r w:rsidR="002B2500" w:rsidRPr="0046682E">
        <w:rPr>
          <w:bCs/>
          <w:color w:val="000000"/>
          <w:sz w:val="26"/>
          <w:szCs w:val="26"/>
        </w:rPr>
        <w:t>d</w:t>
      </w:r>
      <w:r w:rsidRPr="0046682E">
        <w:rPr>
          <w:color w:val="000000"/>
          <w:sz w:val="26"/>
          <w:szCs w:val="26"/>
        </w:rPr>
        <w:t>ưa hấu đạt cao nhất (36,67%), tỷ lệ các cây trồng xen (</w:t>
      </w:r>
      <w:r w:rsidR="00027811" w:rsidRPr="0046682E">
        <w:rPr>
          <w:color w:val="000000"/>
          <w:sz w:val="26"/>
          <w:szCs w:val="26"/>
        </w:rPr>
        <w:t>s</w:t>
      </w:r>
      <w:r w:rsidRPr="0046682E">
        <w:rPr>
          <w:color w:val="000000"/>
          <w:sz w:val="26"/>
          <w:szCs w:val="26"/>
        </w:rPr>
        <w:t xml:space="preserve">ắn, </w:t>
      </w:r>
      <w:r w:rsidR="00027811" w:rsidRPr="0046682E">
        <w:rPr>
          <w:color w:val="000000"/>
          <w:sz w:val="26"/>
          <w:szCs w:val="26"/>
        </w:rPr>
        <w:t>n</w:t>
      </w:r>
      <w:r w:rsidRPr="0046682E">
        <w:rPr>
          <w:color w:val="000000"/>
          <w:sz w:val="26"/>
          <w:szCs w:val="26"/>
        </w:rPr>
        <w:t xml:space="preserve">gô và các loại cây khác) &lt; 20,00%. Ở Lệ Thủy, cao su trồng xen </w:t>
      </w:r>
      <w:r w:rsidR="00027811" w:rsidRPr="0046682E">
        <w:rPr>
          <w:color w:val="000000"/>
          <w:sz w:val="26"/>
          <w:szCs w:val="26"/>
        </w:rPr>
        <w:t>l</w:t>
      </w:r>
      <w:r w:rsidRPr="0046682E">
        <w:rPr>
          <w:color w:val="000000"/>
          <w:sz w:val="26"/>
          <w:szCs w:val="26"/>
        </w:rPr>
        <w:t xml:space="preserve">ạc đạt cao nhất 36,67%, </w:t>
      </w:r>
      <w:r w:rsidR="002B2500" w:rsidRPr="0046682E">
        <w:rPr>
          <w:bCs/>
          <w:color w:val="000000"/>
          <w:sz w:val="26"/>
          <w:szCs w:val="26"/>
        </w:rPr>
        <w:t>d</w:t>
      </w:r>
      <w:r w:rsidRPr="0046682E">
        <w:rPr>
          <w:color w:val="000000"/>
          <w:sz w:val="26"/>
          <w:szCs w:val="26"/>
        </w:rPr>
        <w:t>ưa hấu và các loại cây trồng xen khác đạt tỷ lệ thấp (6,67</w:t>
      </w:r>
      <w:r w:rsidR="000B4933" w:rsidRPr="0046682E">
        <w:rPr>
          <w:color w:val="000000"/>
          <w:sz w:val="26"/>
          <w:szCs w:val="26"/>
        </w:rPr>
        <w:t xml:space="preserve"> </w:t>
      </w:r>
      <w:r w:rsidRPr="0046682E">
        <w:rPr>
          <w:color w:val="000000"/>
          <w:sz w:val="26"/>
          <w:szCs w:val="26"/>
        </w:rPr>
        <w:t xml:space="preserve">-26,67%), với p &lt; 0,05 thì tỷ lệ hộ trồng xen </w:t>
      </w:r>
      <w:r w:rsidR="002B2500" w:rsidRPr="0046682E">
        <w:rPr>
          <w:bCs/>
          <w:color w:val="000000"/>
          <w:sz w:val="26"/>
          <w:szCs w:val="26"/>
        </w:rPr>
        <w:t>d</w:t>
      </w:r>
      <w:r w:rsidRPr="0046682E">
        <w:rPr>
          <w:color w:val="000000"/>
          <w:sz w:val="26"/>
          <w:szCs w:val="26"/>
        </w:rPr>
        <w:t xml:space="preserve">ưa hấu giữa hai huyện Bố Trạch và Lệ Thủy có sự sai khác. Điều này cho thấy, các loại cây trồng xen đều được nông hộ trồng theo kiểu tự phát, chưa có quy hoạch cụ thể, nhiều nông hộ chỉ trồng theo tập quán canh tác của địa phương từ lâu đời, một số nông hộ trồng </w:t>
      </w:r>
      <w:r w:rsidR="002B2500" w:rsidRPr="0046682E">
        <w:rPr>
          <w:bCs/>
          <w:color w:val="000000"/>
          <w:sz w:val="26"/>
          <w:szCs w:val="26"/>
        </w:rPr>
        <w:t>d</w:t>
      </w:r>
      <w:r w:rsidRPr="0046682E">
        <w:rPr>
          <w:color w:val="000000"/>
          <w:sz w:val="26"/>
          <w:szCs w:val="26"/>
        </w:rPr>
        <w:t xml:space="preserve">ưa hấu ở Bố Trạch có sự đầu tư ban đầu rất lớn (giống, hệ thống tưới nước, máy bơm nước …), có nông hộ đầu tư lên đến gần 100 triệu đồng/ha. </w:t>
      </w:r>
    </w:p>
    <w:p w:rsidR="00716831" w:rsidRPr="0046682E" w:rsidRDefault="00716831" w:rsidP="00716831">
      <w:pPr>
        <w:spacing w:before="120" w:after="120" w:line="312" w:lineRule="auto"/>
        <w:ind w:firstLine="709"/>
        <w:jc w:val="both"/>
        <w:rPr>
          <w:color w:val="000000"/>
          <w:sz w:val="28"/>
          <w:szCs w:val="26"/>
        </w:rPr>
      </w:pPr>
      <w:r w:rsidRPr="0046682E">
        <w:rPr>
          <w:i/>
          <w:color w:val="000000"/>
          <w:sz w:val="26"/>
          <w:lang w:val="it-IT"/>
        </w:rPr>
        <w:t>Bón chất giữ ẩm cho cao su</w:t>
      </w:r>
      <w:r w:rsidRPr="0046682E">
        <w:rPr>
          <w:color w:val="000000"/>
          <w:sz w:val="26"/>
          <w:lang w:val="it-IT"/>
        </w:rPr>
        <w:t>, qua điều tra cho thấy hầu như các hộ trồng cao su đều không bón chất giữ ẩm.</w:t>
      </w:r>
    </w:p>
    <w:p w:rsidR="00716831" w:rsidRPr="0046682E" w:rsidRDefault="00716831" w:rsidP="00F05BB8">
      <w:pPr>
        <w:pStyle w:val="BodyText2"/>
        <w:spacing w:before="120" w:after="120" w:line="312" w:lineRule="auto"/>
        <w:outlineLvl w:val="2"/>
        <w:rPr>
          <w:color w:val="000000"/>
          <w:spacing w:val="-4"/>
          <w:sz w:val="26"/>
          <w:szCs w:val="26"/>
          <w:lang w:val="it-IT"/>
        </w:rPr>
      </w:pPr>
      <w:bookmarkStart w:id="676" w:name="_Toc490436447"/>
      <w:bookmarkStart w:id="677" w:name="_Toc490459173"/>
      <w:bookmarkStart w:id="678" w:name="_Toc490459762"/>
      <w:bookmarkStart w:id="679" w:name="_Toc504985399"/>
      <w:r w:rsidRPr="0046682E">
        <w:rPr>
          <w:color w:val="000000"/>
          <w:sz w:val="26"/>
          <w:szCs w:val="26"/>
          <w:lang w:val="it-IT"/>
        </w:rPr>
        <w:t xml:space="preserve">3.1.4. </w:t>
      </w:r>
      <w:r w:rsidRPr="0046682E">
        <w:rPr>
          <w:color w:val="000000"/>
          <w:spacing w:val="-4"/>
          <w:sz w:val="26"/>
          <w:szCs w:val="26"/>
          <w:lang w:val="it-IT"/>
        </w:rPr>
        <w:t>Tình hình bón phân cho cao su trồng mới và bón thúc thời kỳ kiến thiết cơ bản</w:t>
      </w:r>
      <w:bookmarkEnd w:id="676"/>
      <w:bookmarkEnd w:id="677"/>
      <w:bookmarkEnd w:id="678"/>
      <w:bookmarkEnd w:id="679"/>
    </w:p>
    <w:p w:rsidR="00716831" w:rsidRPr="0046682E" w:rsidRDefault="00716831" w:rsidP="00343CD1">
      <w:pPr>
        <w:spacing w:before="120" w:after="120" w:line="312" w:lineRule="auto"/>
        <w:ind w:firstLine="720"/>
        <w:jc w:val="both"/>
        <w:rPr>
          <w:i/>
          <w:color w:val="000000"/>
          <w:spacing w:val="-8"/>
          <w:sz w:val="28"/>
          <w:szCs w:val="26"/>
        </w:rPr>
      </w:pPr>
      <w:bookmarkStart w:id="680" w:name="_Toc490436448"/>
      <w:bookmarkStart w:id="681" w:name="_Toc490456192"/>
      <w:bookmarkStart w:id="682" w:name="_Toc490459174"/>
      <w:bookmarkStart w:id="683" w:name="_Toc490459763"/>
      <w:r w:rsidRPr="0046682E">
        <w:rPr>
          <w:bCs/>
          <w:color w:val="000000"/>
          <w:sz w:val="26"/>
          <w:szCs w:val="26"/>
        </w:rPr>
        <w:t xml:space="preserve">Ở giai đoạn kiến thiết cơ bản, cây cao su cần dinh dưỡng để phát triển rễ, thân, cành, lá. Trong điều kiện đầy đủ các chất dinh dưỡng, cây phát triển nhanh, rút ngắn thời gian kiến thiết cơ bản. Vì vậy, </w:t>
      </w:r>
      <w:r w:rsidRPr="0046682E">
        <w:rPr>
          <w:color w:val="000000"/>
          <w:sz w:val="26"/>
        </w:rPr>
        <w:t>đất trồng cao su là kho dự trữ các chất dinh dưỡng cho cây và là môi trường trung gian để đưa các chất dinh dưỡng vào cây. Tuy nhiên, tỷ lệ nông hộ bón phân nhằm cung cấp dinh dưỡng cho cao su là không giống nhau, thể hiện ở bảng 3.4.</w:t>
      </w:r>
      <w:bookmarkEnd w:id="680"/>
      <w:bookmarkEnd w:id="681"/>
      <w:bookmarkEnd w:id="682"/>
      <w:bookmarkEnd w:id="683"/>
    </w:p>
    <w:p w:rsidR="00716831" w:rsidRPr="0046682E" w:rsidRDefault="00716831" w:rsidP="00716831">
      <w:pPr>
        <w:spacing w:before="120" w:after="120" w:line="288" w:lineRule="auto"/>
        <w:jc w:val="center"/>
        <w:outlineLvl w:val="0"/>
        <w:rPr>
          <w:i/>
          <w:color w:val="000000"/>
          <w:spacing w:val="-8"/>
          <w:sz w:val="26"/>
        </w:rPr>
      </w:pPr>
      <w:bookmarkStart w:id="684" w:name="_Toc490436449"/>
      <w:bookmarkStart w:id="685" w:name="_Toc490456193"/>
      <w:bookmarkStart w:id="686" w:name="_Toc490459175"/>
      <w:bookmarkStart w:id="687" w:name="_Toc490459764"/>
      <w:bookmarkStart w:id="688" w:name="_Toc491902476"/>
      <w:bookmarkStart w:id="689" w:name="_Toc492157622"/>
      <w:bookmarkStart w:id="690" w:name="_Toc499236637"/>
      <w:bookmarkStart w:id="691" w:name="_Toc504985400"/>
      <w:r w:rsidRPr="0046682E">
        <w:rPr>
          <w:b/>
          <w:i/>
          <w:color w:val="000000"/>
          <w:spacing w:val="-8"/>
          <w:sz w:val="26"/>
        </w:rPr>
        <w:t xml:space="preserve">Bảng 3.4. </w:t>
      </w:r>
      <w:r w:rsidRPr="0046682E">
        <w:rPr>
          <w:i/>
          <w:color w:val="000000"/>
          <w:spacing w:val="-8"/>
          <w:sz w:val="26"/>
        </w:rPr>
        <w:t>Tình hình bón phân cho cao su trồng mới và thời kỳ kiến thiết cơ bản</w:t>
      </w:r>
      <w:bookmarkEnd w:id="684"/>
      <w:bookmarkEnd w:id="685"/>
      <w:bookmarkEnd w:id="686"/>
      <w:bookmarkEnd w:id="687"/>
      <w:bookmarkEnd w:id="688"/>
      <w:bookmarkEnd w:id="689"/>
      <w:bookmarkEnd w:id="690"/>
      <w:bookmarkEnd w:id="691"/>
    </w:p>
    <w:tbl>
      <w:tblPr>
        <w:tblW w:w="9242" w:type="dxa"/>
        <w:jc w:val="center"/>
        <w:tblInd w:w="-1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2835"/>
        <w:gridCol w:w="1134"/>
        <w:gridCol w:w="1701"/>
        <w:gridCol w:w="1701"/>
        <w:gridCol w:w="794"/>
      </w:tblGrid>
      <w:tr w:rsidR="00716831" w:rsidRPr="0046682E" w:rsidTr="00C46627">
        <w:trPr>
          <w:trHeight w:val="713"/>
          <w:jc w:val="center"/>
        </w:trPr>
        <w:tc>
          <w:tcPr>
            <w:tcW w:w="1077" w:type="dxa"/>
            <w:tcBorders>
              <w:top w:val="single" w:sz="12" w:space="0" w:color="000000"/>
              <w:left w:val="nil"/>
              <w:bottom w:val="single" w:sz="4" w:space="0" w:color="auto"/>
              <w:right w:val="nil"/>
            </w:tcBorders>
            <w:vAlign w:val="center"/>
          </w:tcPr>
          <w:p w:rsidR="00716831" w:rsidRPr="0046682E" w:rsidRDefault="00716831" w:rsidP="00C46627">
            <w:pPr>
              <w:spacing w:line="280" w:lineRule="atLeast"/>
              <w:jc w:val="center"/>
              <w:rPr>
                <w:b/>
                <w:color w:val="000000"/>
                <w:sz w:val="20"/>
                <w:szCs w:val="20"/>
              </w:rPr>
            </w:pPr>
            <w:r w:rsidRPr="0046682E">
              <w:rPr>
                <w:b/>
                <w:color w:val="000000"/>
                <w:sz w:val="20"/>
                <w:szCs w:val="20"/>
              </w:rPr>
              <w:t>Giai đoạn bón phân</w:t>
            </w:r>
          </w:p>
        </w:tc>
        <w:tc>
          <w:tcPr>
            <w:tcW w:w="2835" w:type="dxa"/>
            <w:tcBorders>
              <w:top w:val="single" w:sz="12" w:space="0" w:color="000000"/>
              <w:left w:val="nil"/>
              <w:bottom w:val="single" w:sz="4" w:space="0" w:color="auto"/>
              <w:right w:val="nil"/>
            </w:tcBorders>
            <w:vAlign w:val="center"/>
          </w:tcPr>
          <w:p w:rsidR="00716831" w:rsidRPr="0046682E" w:rsidRDefault="00716831" w:rsidP="00C46627">
            <w:pPr>
              <w:spacing w:line="280" w:lineRule="atLeast"/>
              <w:jc w:val="center"/>
              <w:rPr>
                <w:b/>
                <w:color w:val="000000"/>
                <w:sz w:val="20"/>
                <w:szCs w:val="20"/>
              </w:rPr>
            </w:pPr>
            <w:r w:rsidRPr="0046682E">
              <w:rPr>
                <w:b/>
                <w:color w:val="000000"/>
                <w:sz w:val="20"/>
                <w:szCs w:val="20"/>
              </w:rPr>
              <w:t>Chỉ tiêu theo dõi</w:t>
            </w:r>
          </w:p>
        </w:tc>
        <w:tc>
          <w:tcPr>
            <w:tcW w:w="1134" w:type="dxa"/>
            <w:tcBorders>
              <w:top w:val="single" w:sz="12" w:space="0" w:color="000000"/>
              <w:left w:val="nil"/>
              <w:bottom w:val="single" w:sz="4" w:space="0" w:color="auto"/>
              <w:right w:val="nil"/>
            </w:tcBorders>
            <w:vAlign w:val="center"/>
          </w:tcPr>
          <w:p w:rsidR="00716831" w:rsidRPr="0046682E" w:rsidRDefault="00716831" w:rsidP="00C46627">
            <w:pPr>
              <w:spacing w:line="280" w:lineRule="atLeast"/>
              <w:jc w:val="center"/>
              <w:rPr>
                <w:b/>
                <w:color w:val="000000"/>
                <w:sz w:val="20"/>
                <w:szCs w:val="20"/>
              </w:rPr>
            </w:pPr>
            <w:r w:rsidRPr="0046682E">
              <w:rPr>
                <w:b/>
                <w:color w:val="000000"/>
                <w:sz w:val="20"/>
                <w:szCs w:val="20"/>
              </w:rPr>
              <w:t>Đơn vị tính</w:t>
            </w:r>
          </w:p>
        </w:tc>
        <w:tc>
          <w:tcPr>
            <w:tcW w:w="1701" w:type="dxa"/>
            <w:tcBorders>
              <w:top w:val="single" w:sz="12" w:space="0" w:color="000000"/>
              <w:left w:val="nil"/>
              <w:bottom w:val="single" w:sz="4" w:space="0" w:color="auto"/>
              <w:right w:val="nil"/>
            </w:tcBorders>
            <w:vAlign w:val="center"/>
          </w:tcPr>
          <w:p w:rsidR="00716831" w:rsidRPr="0046682E" w:rsidRDefault="00716831" w:rsidP="00C46627">
            <w:pPr>
              <w:spacing w:line="280" w:lineRule="atLeast"/>
              <w:jc w:val="center"/>
              <w:rPr>
                <w:b/>
                <w:color w:val="000000"/>
                <w:sz w:val="20"/>
                <w:szCs w:val="20"/>
              </w:rPr>
            </w:pPr>
            <w:r w:rsidRPr="0046682E">
              <w:rPr>
                <w:b/>
                <w:color w:val="000000"/>
                <w:sz w:val="20"/>
                <w:szCs w:val="20"/>
              </w:rPr>
              <w:t>Bố Trạch</w:t>
            </w:r>
          </w:p>
        </w:tc>
        <w:tc>
          <w:tcPr>
            <w:tcW w:w="1701" w:type="dxa"/>
            <w:tcBorders>
              <w:top w:val="single" w:sz="12" w:space="0" w:color="000000"/>
              <w:left w:val="nil"/>
              <w:bottom w:val="single" w:sz="4" w:space="0" w:color="auto"/>
              <w:right w:val="nil"/>
            </w:tcBorders>
            <w:vAlign w:val="center"/>
          </w:tcPr>
          <w:p w:rsidR="00716831" w:rsidRPr="0046682E" w:rsidRDefault="00716831" w:rsidP="00C46627">
            <w:pPr>
              <w:spacing w:line="280" w:lineRule="atLeast"/>
              <w:jc w:val="center"/>
              <w:rPr>
                <w:b/>
                <w:color w:val="000000"/>
                <w:sz w:val="20"/>
                <w:szCs w:val="20"/>
              </w:rPr>
            </w:pPr>
            <w:r w:rsidRPr="0046682E">
              <w:rPr>
                <w:b/>
                <w:color w:val="000000"/>
                <w:sz w:val="20"/>
                <w:szCs w:val="20"/>
              </w:rPr>
              <w:t>Lệ Thủy</w:t>
            </w:r>
          </w:p>
        </w:tc>
        <w:tc>
          <w:tcPr>
            <w:tcW w:w="794" w:type="dxa"/>
            <w:tcBorders>
              <w:top w:val="single" w:sz="12" w:space="0" w:color="000000"/>
              <w:left w:val="nil"/>
              <w:bottom w:val="single" w:sz="4" w:space="0" w:color="auto"/>
              <w:right w:val="nil"/>
            </w:tcBorders>
            <w:vAlign w:val="center"/>
          </w:tcPr>
          <w:p w:rsidR="00716831" w:rsidRPr="0046682E" w:rsidRDefault="009E1D7C" w:rsidP="00C46627">
            <w:pPr>
              <w:spacing w:line="280" w:lineRule="atLeast"/>
              <w:jc w:val="center"/>
              <w:rPr>
                <w:b/>
                <w:i/>
                <w:color w:val="000000"/>
                <w:sz w:val="20"/>
                <w:szCs w:val="20"/>
              </w:rPr>
            </w:pPr>
            <w:r w:rsidRPr="0046682E">
              <w:rPr>
                <w:b/>
                <w:i/>
                <w:color w:val="000000"/>
                <w:sz w:val="20"/>
                <w:szCs w:val="20"/>
              </w:rPr>
              <w:t>t</w:t>
            </w:r>
            <w:r w:rsidR="00716831" w:rsidRPr="0046682E">
              <w:rPr>
                <w:b/>
                <w:i/>
                <w:color w:val="000000"/>
                <w:sz w:val="20"/>
                <w:szCs w:val="20"/>
              </w:rPr>
              <w:t>-test (p)</w:t>
            </w:r>
          </w:p>
        </w:tc>
      </w:tr>
      <w:tr w:rsidR="00EA3CAE" w:rsidRPr="0046682E" w:rsidTr="00C46627">
        <w:trPr>
          <w:trHeight w:val="317"/>
          <w:jc w:val="center"/>
        </w:trPr>
        <w:tc>
          <w:tcPr>
            <w:tcW w:w="1077" w:type="dxa"/>
            <w:vMerge w:val="restart"/>
            <w:tcBorders>
              <w:left w:val="nil"/>
              <w:right w:val="nil"/>
            </w:tcBorders>
            <w:vAlign w:val="center"/>
          </w:tcPr>
          <w:p w:rsidR="00716831" w:rsidRPr="0046682E" w:rsidRDefault="00716831" w:rsidP="00C46627">
            <w:pPr>
              <w:jc w:val="center"/>
              <w:rPr>
                <w:b/>
                <w:color w:val="000000"/>
                <w:sz w:val="20"/>
                <w:szCs w:val="20"/>
              </w:rPr>
            </w:pPr>
            <w:r w:rsidRPr="0046682E">
              <w:rPr>
                <w:b/>
                <w:color w:val="000000"/>
                <w:sz w:val="20"/>
                <w:szCs w:val="20"/>
              </w:rPr>
              <w:t xml:space="preserve">Bón phân cho cao su trồng mới </w:t>
            </w:r>
          </w:p>
        </w:tc>
        <w:tc>
          <w:tcPr>
            <w:tcW w:w="2835" w:type="dxa"/>
            <w:tcBorders>
              <w:left w:val="nil"/>
              <w:bottom w:val="nil"/>
              <w:right w:val="nil"/>
            </w:tcBorders>
          </w:tcPr>
          <w:p w:rsidR="00716831" w:rsidRPr="0046682E" w:rsidRDefault="00716831" w:rsidP="00162385">
            <w:pPr>
              <w:spacing w:line="400" w:lineRule="atLeast"/>
              <w:jc w:val="both"/>
              <w:rPr>
                <w:color w:val="000000"/>
                <w:sz w:val="20"/>
                <w:szCs w:val="20"/>
              </w:rPr>
            </w:pPr>
            <w:r w:rsidRPr="0046682E">
              <w:rPr>
                <w:color w:val="000000"/>
                <w:sz w:val="20"/>
                <w:szCs w:val="20"/>
              </w:rPr>
              <w:t>Tỷ lệ hộ bón phân chuồng</w:t>
            </w:r>
          </w:p>
        </w:tc>
        <w:tc>
          <w:tcPr>
            <w:tcW w:w="1134" w:type="dxa"/>
            <w:tcBorders>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96,67 ± 0,18</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100,00 ± 0,00</w:t>
            </w:r>
          </w:p>
        </w:tc>
        <w:tc>
          <w:tcPr>
            <w:tcW w:w="794" w:type="dxa"/>
            <w:tcBorders>
              <w:top w:val="single" w:sz="4" w:space="0" w:color="auto"/>
              <w:left w:val="nil"/>
              <w:bottom w:val="nil"/>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0,326</w:t>
            </w:r>
          </w:p>
        </w:tc>
      </w:tr>
      <w:tr w:rsidR="00EA3CAE" w:rsidRPr="0046682E" w:rsidTr="00C46627">
        <w:trPr>
          <w:trHeight w:val="146"/>
          <w:jc w:val="center"/>
        </w:trPr>
        <w:tc>
          <w:tcPr>
            <w:tcW w:w="1077" w:type="dxa"/>
            <w:vMerge/>
            <w:tcBorders>
              <w:left w:val="nil"/>
              <w:right w:val="nil"/>
            </w:tcBorders>
            <w:vAlign w:val="center"/>
          </w:tcPr>
          <w:p w:rsidR="00716831" w:rsidRPr="0046682E" w:rsidRDefault="00716831" w:rsidP="00C46627">
            <w:pPr>
              <w:jc w:val="center"/>
              <w:rPr>
                <w:b/>
                <w:color w:val="000000"/>
                <w:sz w:val="20"/>
                <w:szCs w:val="20"/>
              </w:rPr>
            </w:pPr>
          </w:p>
        </w:tc>
        <w:tc>
          <w:tcPr>
            <w:tcW w:w="2835" w:type="dxa"/>
            <w:tcBorders>
              <w:top w:val="nil"/>
              <w:left w:val="nil"/>
              <w:bottom w:val="single" w:sz="4" w:space="0" w:color="auto"/>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Lượng bón </w:t>
            </w:r>
          </w:p>
        </w:tc>
        <w:tc>
          <w:tcPr>
            <w:tcW w:w="1134"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kg/ha/năm</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2200,00 ± 251,89</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3700,00 ± 234,89</w:t>
            </w:r>
          </w:p>
        </w:tc>
        <w:tc>
          <w:tcPr>
            <w:tcW w:w="794" w:type="dxa"/>
            <w:tcBorders>
              <w:top w:val="nil"/>
              <w:left w:val="nil"/>
              <w:bottom w:val="single" w:sz="4" w:space="0" w:color="auto"/>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0,001</w:t>
            </w:r>
          </w:p>
        </w:tc>
      </w:tr>
      <w:tr w:rsidR="00EA3CAE" w:rsidRPr="0046682E" w:rsidTr="00C46627">
        <w:trPr>
          <w:trHeight w:val="146"/>
          <w:jc w:val="center"/>
        </w:trPr>
        <w:tc>
          <w:tcPr>
            <w:tcW w:w="1077" w:type="dxa"/>
            <w:vMerge/>
            <w:tcBorders>
              <w:left w:val="nil"/>
              <w:right w:val="nil"/>
            </w:tcBorders>
            <w:vAlign w:val="center"/>
          </w:tcPr>
          <w:p w:rsidR="00716831" w:rsidRPr="0046682E" w:rsidRDefault="00716831" w:rsidP="00C46627">
            <w:pPr>
              <w:jc w:val="center"/>
              <w:rPr>
                <w:b/>
                <w:color w:val="000000"/>
                <w:sz w:val="20"/>
                <w:szCs w:val="20"/>
              </w:rPr>
            </w:pPr>
          </w:p>
        </w:tc>
        <w:tc>
          <w:tcPr>
            <w:tcW w:w="2835" w:type="dxa"/>
            <w:tcBorders>
              <w:top w:val="single" w:sz="4" w:space="0" w:color="auto"/>
              <w:left w:val="nil"/>
              <w:bottom w:val="nil"/>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Tỷ lệ hộ bón Super lân </w:t>
            </w:r>
          </w:p>
        </w:tc>
        <w:tc>
          <w:tcPr>
            <w:tcW w:w="1134"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56,67 ± 0,50</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46,67 ± 0,51</w:t>
            </w:r>
          </w:p>
        </w:tc>
        <w:tc>
          <w:tcPr>
            <w:tcW w:w="794" w:type="dxa"/>
            <w:tcBorders>
              <w:top w:val="single" w:sz="4" w:space="0" w:color="auto"/>
              <w:left w:val="nil"/>
              <w:bottom w:val="nil"/>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0,083</w:t>
            </w:r>
          </w:p>
        </w:tc>
      </w:tr>
      <w:tr w:rsidR="00EA3CAE" w:rsidRPr="0046682E" w:rsidTr="00C46627">
        <w:trPr>
          <w:trHeight w:val="218"/>
          <w:jc w:val="center"/>
        </w:trPr>
        <w:tc>
          <w:tcPr>
            <w:tcW w:w="1077" w:type="dxa"/>
            <w:vMerge/>
            <w:tcBorders>
              <w:left w:val="nil"/>
              <w:bottom w:val="single" w:sz="4" w:space="0" w:color="auto"/>
              <w:right w:val="nil"/>
            </w:tcBorders>
            <w:vAlign w:val="center"/>
          </w:tcPr>
          <w:p w:rsidR="00716831" w:rsidRPr="0046682E" w:rsidRDefault="00716831" w:rsidP="00C46627">
            <w:pPr>
              <w:jc w:val="center"/>
              <w:rPr>
                <w:b/>
                <w:color w:val="000000"/>
                <w:sz w:val="20"/>
                <w:szCs w:val="20"/>
              </w:rPr>
            </w:pPr>
          </w:p>
        </w:tc>
        <w:tc>
          <w:tcPr>
            <w:tcW w:w="2835" w:type="dxa"/>
            <w:tcBorders>
              <w:top w:val="nil"/>
              <w:left w:val="nil"/>
              <w:bottom w:val="single" w:sz="4" w:space="0" w:color="auto"/>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Lượng bón </w:t>
            </w:r>
          </w:p>
        </w:tc>
        <w:tc>
          <w:tcPr>
            <w:tcW w:w="1134"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kg/ha/năm</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338,33 ± 38,69</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358,33 ± 43,71</w:t>
            </w:r>
          </w:p>
        </w:tc>
        <w:tc>
          <w:tcPr>
            <w:tcW w:w="794" w:type="dxa"/>
            <w:tcBorders>
              <w:top w:val="nil"/>
              <w:left w:val="nil"/>
              <w:bottom w:val="single" w:sz="4" w:space="0" w:color="auto"/>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0,001</w:t>
            </w:r>
          </w:p>
        </w:tc>
      </w:tr>
      <w:tr w:rsidR="00716831" w:rsidRPr="0046682E" w:rsidTr="00C46627">
        <w:trPr>
          <w:trHeight w:val="242"/>
          <w:jc w:val="center"/>
        </w:trPr>
        <w:tc>
          <w:tcPr>
            <w:tcW w:w="1077" w:type="dxa"/>
            <w:vMerge w:val="restart"/>
            <w:tcBorders>
              <w:left w:val="nil"/>
              <w:right w:val="nil"/>
            </w:tcBorders>
            <w:vAlign w:val="center"/>
          </w:tcPr>
          <w:p w:rsidR="00716831" w:rsidRPr="0046682E" w:rsidRDefault="00716831" w:rsidP="00C46627">
            <w:pPr>
              <w:jc w:val="center"/>
              <w:rPr>
                <w:b/>
                <w:color w:val="000000"/>
                <w:sz w:val="20"/>
                <w:szCs w:val="20"/>
              </w:rPr>
            </w:pPr>
            <w:r w:rsidRPr="0046682E">
              <w:rPr>
                <w:b/>
                <w:color w:val="000000"/>
                <w:sz w:val="20"/>
                <w:szCs w:val="20"/>
              </w:rPr>
              <w:t>Bón thúc thời kỳ KTCB</w:t>
            </w:r>
          </w:p>
        </w:tc>
        <w:tc>
          <w:tcPr>
            <w:tcW w:w="2835" w:type="dxa"/>
            <w:tcBorders>
              <w:top w:val="single" w:sz="4" w:space="0" w:color="auto"/>
              <w:left w:val="nil"/>
              <w:bottom w:val="nil"/>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Tỷ lệ hộ bón phân NPK (5:10:5) </w:t>
            </w:r>
          </w:p>
        </w:tc>
        <w:tc>
          <w:tcPr>
            <w:tcW w:w="1134"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90,00 ± 0,30</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93,33 ± 0,25</w:t>
            </w:r>
          </w:p>
        </w:tc>
        <w:tc>
          <w:tcPr>
            <w:tcW w:w="794" w:type="dxa"/>
            <w:tcBorders>
              <w:top w:val="single" w:sz="4" w:space="0" w:color="auto"/>
              <w:left w:val="nil"/>
              <w:bottom w:val="nil"/>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0,326</w:t>
            </w:r>
          </w:p>
        </w:tc>
      </w:tr>
      <w:tr w:rsidR="00716831" w:rsidRPr="0046682E" w:rsidTr="00C46627">
        <w:trPr>
          <w:trHeight w:val="146"/>
          <w:jc w:val="center"/>
        </w:trPr>
        <w:tc>
          <w:tcPr>
            <w:tcW w:w="1077" w:type="dxa"/>
            <w:vMerge/>
            <w:tcBorders>
              <w:left w:val="nil"/>
              <w:right w:val="nil"/>
            </w:tcBorders>
            <w:vAlign w:val="center"/>
          </w:tcPr>
          <w:p w:rsidR="00716831" w:rsidRPr="0046682E" w:rsidRDefault="00716831" w:rsidP="00162385">
            <w:pPr>
              <w:spacing w:line="400" w:lineRule="atLeast"/>
              <w:jc w:val="center"/>
              <w:rPr>
                <w:color w:val="000000"/>
                <w:sz w:val="20"/>
                <w:szCs w:val="20"/>
              </w:rPr>
            </w:pPr>
          </w:p>
        </w:tc>
        <w:tc>
          <w:tcPr>
            <w:tcW w:w="2835" w:type="dxa"/>
            <w:tcBorders>
              <w:top w:val="nil"/>
              <w:left w:val="nil"/>
              <w:bottom w:val="single" w:sz="4" w:space="0" w:color="auto"/>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Lượng bón </w:t>
            </w:r>
          </w:p>
        </w:tc>
        <w:tc>
          <w:tcPr>
            <w:tcW w:w="1134"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kg/ha/năm</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448,67 ± 73,24</w:t>
            </w:r>
          </w:p>
        </w:tc>
        <w:tc>
          <w:tcPr>
            <w:tcW w:w="1701" w:type="dxa"/>
            <w:tcBorders>
              <w:top w:val="nil"/>
              <w:left w:val="nil"/>
              <w:bottom w:val="single" w:sz="4"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508,33 ± 18,95</w:t>
            </w:r>
          </w:p>
        </w:tc>
        <w:tc>
          <w:tcPr>
            <w:tcW w:w="794" w:type="dxa"/>
            <w:tcBorders>
              <w:top w:val="nil"/>
              <w:left w:val="nil"/>
              <w:bottom w:val="single" w:sz="4" w:space="0" w:color="auto"/>
              <w:right w:val="nil"/>
            </w:tcBorders>
          </w:tcPr>
          <w:p w:rsidR="00716831" w:rsidRPr="0046682E" w:rsidRDefault="00716831" w:rsidP="00162385">
            <w:pPr>
              <w:spacing w:line="400" w:lineRule="atLeast"/>
              <w:jc w:val="center"/>
              <w:rPr>
                <w:i/>
                <w:color w:val="000000"/>
                <w:sz w:val="20"/>
                <w:szCs w:val="20"/>
              </w:rPr>
            </w:pPr>
            <w:r w:rsidRPr="0046682E">
              <w:rPr>
                <w:i/>
                <w:color w:val="000000"/>
                <w:sz w:val="20"/>
                <w:szCs w:val="20"/>
              </w:rPr>
              <w:t>0,001</w:t>
            </w:r>
          </w:p>
        </w:tc>
      </w:tr>
      <w:tr w:rsidR="00716831" w:rsidRPr="0046682E" w:rsidTr="00C46627">
        <w:trPr>
          <w:trHeight w:val="146"/>
          <w:jc w:val="center"/>
        </w:trPr>
        <w:tc>
          <w:tcPr>
            <w:tcW w:w="1077" w:type="dxa"/>
            <w:vMerge/>
            <w:tcBorders>
              <w:left w:val="nil"/>
              <w:right w:val="nil"/>
            </w:tcBorders>
            <w:vAlign w:val="center"/>
          </w:tcPr>
          <w:p w:rsidR="00716831" w:rsidRPr="0046682E" w:rsidRDefault="00716831" w:rsidP="00162385">
            <w:pPr>
              <w:spacing w:line="400" w:lineRule="atLeast"/>
              <w:jc w:val="center"/>
              <w:rPr>
                <w:color w:val="000000"/>
                <w:sz w:val="20"/>
                <w:szCs w:val="20"/>
              </w:rPr>
            </w:pPr>
          </w:p>
        </w:tc>
        <w:tc>
          <w:tcPr>
            <w:tcW w:w="2835" w:type="dxa"/>
            <w:tcBorders>
              <w:top w:val="single" w:sz="4" w:space="0" w:color="auto"/>
              <w:left w:val="nil"/>
              <w:bottom w:val="nil"/>
              <w:right w:val="nil"/>
            </w:tcBorders>
          </w:tcPr>
          <w:p w:rsidR="00716831" w:rsidRPr="0046682E" w:rsidRDefault="00716831" w:rsidP="00162385">
            <w:pPr>
              <w:spacing w:line="400" w:lineRule="atLeast"/>
              <w:rPr>
                <w:color w:val="000000"/>
                <w:sz w:val="20"/>
                <w:szCs w:val="20"/>
              </w:rPr>
            </w:pPr>
            <w:r w:rsidRPr="0046682E">
              <w:rPr>
                <w:color w:val="000000"/>
                <w:sz w:val="20"/>
                <w:szCs w:val="20"/>
              </w:rPr>
              <w:t xml:space="preserve">Số lần bón </w:t>
            </w:r>
          </w:p>
        </w:tc>
        <w:tc>
          <w:tcPr>
            <w:tcW w:w="1134"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lần/năm</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2</w:t>
            </w:r>
          </w:p>
        </w:tc>
        <w:tc>
          <w:tcPr>
            <w:tcW w:w="1701"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2</w:t>
            </w:r>
          </w:p>
        </w:tc>
        <w:tc>
          <w:tcPr>
            <w:tcW w:w="794" w:type="dxa"/>
            <w:tcBorders>
              <w:top w:val="single" w:sz="4" w:space="0" w:color="auto"/>
              <w:left w:val="nil"/>
              <w:bottom w:val="nil"/>
              <w:right w:val="nil"/>
            </w:tcBorders>
          </w:tcPr>
          <w:p w:rsidR="00716831" w:rsidRPr="0046682E" w:rsidRDefault="00716831" w:rsidP="00162385">
            <w:pPr>
              <w:spacing w:line="400" w:lineRule="atLeast"/>
              <w:jc w:val="center"/>
              <w:rPr>
                <w:color w:val="000000"/>
                <w:sz w:val="20"/>
                <w:szCs w:val="20"/>
              </w:rPr>
            </w:pPr>
          </w:p>
        </w:tc>
      </w:tr>
      <w:tr w:rsidR="00716831" w:rsidRPr="0046682E" w:rsidTr="00C46627">
        <w:trPr>
          <w:trHeight w:val="269"/>
          <w:jc w:val="center"/>
        </w:trPr>
        <w:tc>
          <w:tcPr>
            <w:tcW w:w="1077" w:type="dxa"/>
            <w:vMerge/>
            <w:tcBorders>
              <w:left w:val="nil"/>
              <w:bottom w:val="single" w:sz="12" w:space="0" w:color="auto"/>
              <w:right w:val="nil"/>
            </w:tcBorders>
            <w:vAlign w:val="center"/>
          </w:tcPr>
          <w:p w:rsidR="00716831" w:rsidRPr="0046682E" w:rsidRDefault="00716831" w:rsidP="00162385">
            <w:pPr>
              <w:spacing w:line="400" w:lineRule="atLeast"/>
              <w:jc w:val="center"/>
              <w:rPr>
                <w:color w:val="000000"/>
                <w:sz w:val="20"/>
                <w:szCs w:val="20"/>
              </w:rPr>
            </w:pPr>
          </w:p>
        </w:tc>
        <w:tc>
          <w:tcPr>
            <w:tcW w:w="2835" w:type="dxa"/>
            <w:tcBorders>
              <w:top w:val="nil"/>
              <w:left w:val="nil"/>
              <w:bottom w:val="single" w:sz="12" w:space="0" w:color="auto"/>
              <w:right w:val="nil"/>
            </w:tcBorders>
          </w:tcPr>
          <w:p w:rsidR="00716831" w:rsidRPr="0046682E" w:rsidRDefault="00716831" w:rsidP="00162385">
            <w:pPr>
              <w:spacing w:line="400" w:lineRule="atLeast"/>
              <w:rPr>
                <w:color w:val="000000"/>
                <w:sz w:val="20"/>
                <w:szCs w:val="20"/>
              </w:rPr>
            </w:pPr>
            <w:r w:rsidRPr="0046682E">
              <w:rPr>
                <w:color w:val="000000"/>
                <w:sz w:val="20"/>
                <w:szCs w:val="20"/>
              </w:rPr>
              <w:t>Tháng bón</w:t>
            </w:r>
          </w:p>
        </w:tc>
        <w:tc>
          <w:tcPr>
            <w:tcW w:w="1134" w:type="dxa"/>
            <w:tcBorders>
              <w:top w:val="nil"/>
              <w:left w:val="nil"/>
              <w:bottom w:val="single" w:sz="12"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tháng</w:t>
            </w:r>
          </w:p>
        </w:tc>
        <w:tc>
          <w:tcPr>
            <w:tcW w:w="1701" w:type="dxa"/>
            <w:tcBorders>
              <w:top w:val="nil"/>
              <w:left w:val="nil"/>
              <w:bottom w:val="single" w:sz="12"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2 và 9</w:t>
            </w:r>
          </w:p>
        </w:tc>
        <w:tc>
          <w:tcPr>
            <w:tcW w:w="1701" w:type="dxa"/>
            <w:tcBorders>
              <w:top w:val="nil"/>
              <w:left w:val="nil"/>
              <w:bottom w:val="single" w:sz="12" w:space="0" w:color="auto"/>
              <w:right w:val="nil"/>
            </w:tcBorders>
          </w:tcPr>
          <w:p w:rsidR="00716831" w:rsidRPr="0046682E" w:rsidRDefault="00716831" w:rsidP="00162385">
            <w:pPr>
              <w:spacing w:line="400" w:lineRule="atLeast"/>
              <w:jc w:val="center"/>
              <w:rPr>
                <w:color w:val="000000"/>
                <w:sz w:val="20"/>
                <w:szCs w:val="20"/>
              </w:rPr>
            </w:pPr>
            <w:r w:rsidRPr="0046682E">
              <w:rPr>
                <w:color w:val="000000"/>
                <w:sz w:val="20"/>
                <w:szCs w:val="20"/>
              </w:rPr>
              <w:t>2 và 9</w:t>
            </w:r>
          </w:p>
        </w:tc>
        <w:tc>
          <w:tcPr>
            <w:tcW w:w="794" w:type="dxa"/>
            <w:tcBorders>
              <w:top w:val="nil"/>
              <w:left w:val="nil"/>
              <w:bottom w:val="single" w:sz="12" w:space="0" w:color="auto"/>
              <w:right w:val="nil"/>
            </w:tcBorders>
          </w:tcPr>
          <w:p w:rsidR="00716831" w:rsidRPr="0046682E" w:rsidRDefault="00716831" w:rsidP="00162385">
            <w:pPr>
              <w:spacing w:line="400" w:lineRule="atLeast"/>
              <w:jc w:val="center"/>
              <w:rPr>
                <w:color w:val="000000"/>
                <w:sz w:val="20"/>
                <w:szCs w:val="20"/>
              </w:rPr>
            </w:pPr>
          </w:p>
        </w:tc>
      </w:tr>
    </w:tbl>
    <w:p w:rsidR="00716831" w:rsidRPr="0046682E" w:rsidRDefault="00716831" w:rsidP="00716831">
      <w:pPr>
        <w:spacing w:line="288" w:lineRule="auto"/>
        <w:jc w:val="center"/>
        <w:rPr>
          <w:i/>
          <w:color w:val="000000"/>
          <w:sz w:val="20"/>
          <w:lang w:val="it-IT"/>
        </w:rPr>
      </w:pPr>
      <w:bookmarkStart w:id="692" w:name="_Toc299897399"/>
      <w:r w:rsidRPr="0046682E">
        <w:rPr>
          <w:i/>
          <w:color w:val="000000"/>
          <w:sz w:val="20"/>
          <w:lang w:val="it-IT"/>
        </w:rPr>
        <w:t xml:space="preserve">Ghi chú: Trong cùng 1 hàng </w:t>
      </w:r>
      <w:r w:rsidR="009E1D7C" w:rsidRPr="0046682E">
        <w:rPr>
          <w:i/>
          <w:color w:val="000000"/>
          <w:sz w:val="20"/>
          <w:lang w:val="it-IT"/>
        </w:rPr>
        <w:t>t</w:t>
      </w:r>
      <w:r w:rsidRPr="0046682E">
        <w:rPr>
          <w:i/>
          <w:color w:val="000000"/>
          <w:sz w:val="20"/>
          <w:lang w:val="it-IT"/>
        </w:rPr>
        <w:t>-test (p) &lt; 0,05 sai khác có ý nghĩa thống kê</w:t>
      </w:r>
    </w:p>
    <w:p w:rsidR="00716831" w:rsidRPr="0046682E" w:rsidRDefault="00716831" w:rsidP="00355607">
      <w:pPr>
        <w:spacing w:before="120" w:after="120" w:line="288" w:lineRule="auto"/>
        <w:ind w:firstLine="709"/>
        <w:jc w:val="both"/>
        <w:rPr>
          <w:color w:val="000000"/>
          <w:sz w:val="26"/>
          <w:szCs w:val="26"/>
        </w:rPr>
      </w:pPr>
      <w:r w:rsidRPr="0046682E">
        <w:rPr>
          <w:i/>
          <w:color w:val="000000"/>
          <w:sz w:val="26"/>
          <w:szCs w:val="26"/>
        </w:rPr>
        <w:t>Bón phân cho cao su trồng mới:</w:t>
      </w:r>
      <w:r w:rsidRPr="0046682E">
        <w:rPr>
          <w:color w:val="000000"/>
          <w:sz w:val="26"/>
          <w:szCs w:val="26"/>
        </w:rPr>
        <w:t xml:space="preserve"> Ở hai huyện Bố Trạch và Lệ Thủy, có 96,67 - 100% số hộ điều tra bón phân chuồng cho cao su trồng mới, nhưng liều lượng không giống nhau và không theo quy trình, chủ yếu bón theo cảm tính “</w:t>
      </w:r>
      <w:r w:rsidRPr="0046682E">
        <w:rPr>
          <w:i/>
          <w:color w:val="000000"/>
          <w:sz w:val="26"/>
          <w:szCs w:val="26"/>
        </w:rPr>
        <w:t>có bao nhiêu bón bấy nhiêu”</w:t>
      </w:r>
      <w:r w:rsidRPr="0046682E">
        <w:rPr>
          <w:color w:val="000000"/>
          <w:sz w:val="26"/>
          <w:szCs w:val="26"/>
        </w:rPr>
        <w:t>.</w:t>
      </w:r>
      <w:r w:rsidRPr="0046682E">
        <w:rPr>
          <w:i/>
          <w:color w:val="000000"/>
          <w:sz w:val="26"/>
          <w:szCs w:val="26"/>
        </w:rPr>
        <w:t xml:space="preserve"> </w:t>
      </w:r>
      <w:r w:rsidRPr="0046682E">
        <w:rPr>
          <w:color w:val="000000"/>
          <w:sz w:val="26"/>
          <w:szCs w:val="26"/>
        </w:rPr>
        <w:t xml:space="preserve">Tuy nhiên, theo ước tính của các nông hộ liều lượng bón ở Bố Trạch trung bình khoảng 2200 kg/ha/năm, tương ứng khoảng 4 kg/hố/năm. Super lân cho cao su khi bắt đầu trồng mới có &gt; 50% số hộ bón, với liều lượng bón trung bình 338,33 kg/ha/năm, tương đương với 0,60 kg/hố/năm). Ở Lệ Thủy, lượng phân bón phân chuồng xấp xỉ (7,0 kg phân chuồng + 0,65 kg super lân)/hố/năm và lượng phân bón gần gấp đôi của Bố Trạch. Theo </w:t>
      </w:r>
      <w:r w:rsidR="00B77AC9" w:rsidRPr="0046682E">
        <w:rPr>
          <w:color w:val="000000"/>
          <w:sz w:val="26"/>
          <w:szCs w:val="26"/>
        </w:rPr>
        <w:t>Tập đoàn</w:t>
      </w:r>
      <w:r w:rsidR="006E3C80" w:rsidRPr="0046682E">
        <w:rPr>
          <w:color w:val="000000"/>
          <w:sz w:val="26"/>
          <w:szCs w:val="26"/>
        </w:rPr>
        <w:t xml:space="preserve"> </w:t>
      </w:r>
      <w:r w:rsidRPr="0046682E">
        <w:rPr>
          <w:color w:val="000000"/>
          <w:sz w:val="26"/>
          <w:szCs w:val="26"/>
        </w:rPr>
        <w:t>Cao su Việt Nam</w:t>
      </w:r>
      <w:r w:rsidR="00355607" w:rsidRPr="0046682E">
        <w:rPr>
          <w:color w:val="000000"/>
          <w:sz w:val="26"/>
          <w:szCs w:val="26"/>
        </w:rPr>
        <w:t xml:space="preserve"> (2012) [</w:t>
      </w:r>
      <w:r w:rsidR="00F831A9" w:rsidRPr="0046682E">
        <w:rPr>
          <w:color w:val="000000"/>
          <w:sz w:val="26"/>
          <w:szCs w:val="26"/>
        </w:rPr>
        <w:t>75</w:t>
      </w:r>
      <w:r w:rsidR="00355607" w:rsidRPr="0046682E">
        <w:rPr>
          <w:color w:val="000000"/>
          <w:sz w:val="26"/>
          <w:szCs w:val="26"/>
        </w:rPr>
        <w:t>]</w:t>
      </w:r>
      <w:r w:rsidRPr="0046682E">
        <w:rPr>
          <w:color w:val="000000"/>
          <w:sz w:val="26"/>
          <w:szCs w:val="26"/>
        </w:rPr>
        <w:t xml:space="preserve">, bón: </w:t>
      </w:r>
      <w:r w:rsidRPr="0046682E">
        <w:rPr>
          <w:i/>
          <w:color w:val="000000"/>
          <w:sz w:val="26"/>
          <w:szCs w:val="26"/>
        </w:rPr>
        <w:t>(10 kg phân chuồng ủ hoai + 1,0 kg phân lân nung chảy)/hố/năm</w:t>
      </w:r>
      <w:r w:rsidRPr="0046682E">
        <w:rPr>
          <w:color w:val="000000"/>
          <w:sz w:val="26"/>
          <w:szCs w:val="26"/>
        </w:rPr>
        <w:t>, thì tất cả các hộ điều tra ở hai huyện đều bón không đúng quy định, chỉ bón cho</w:t>
      </w:r>
      <w:r w:rsidRPr="0046682E">
        <w:rPr>
          <w:i/>
          <w:color w:val="000000"/>
          <w:sz w:val="26"/>
          <w:szCs w:val="26"/>
        </w:rPr>
        <w:t xml:space="preserve"> “có hơn không”</w:t>
      </w:r>
      <w:r w:rsidRPr="0046682E">
        <w:rPr>
          <w:color w:val="000000"/>
          <w:sz w:val="26"/>
          <w:szCs w:val="26"/>
        </w:rPr>
        <w:t xml:space="preserve">. Do đó, chất lượng vườn cây đạt tiêu chuẩn khai thác chưa cao. </w:t>
      </w:r>
    </w:p>
    <w:p w:rsidR="00716831" w:rsidRPr="0046682E" w:rsidRDefault="00716831" w:rsidP="00355607">
      <w:pPr>
        <w:spacing w:before="120" w:after="120" w:line="288" w:lineRule="auto"/>
        <w:ind w:firstLine="709"/>
        <w:jc w:val="both"/>
        <w:rPr>
          <w:color w:val="000000"/>
          <w:sz w:val="26"/>
          <w:szCs w:val="26"/>
        </w:rPr>
      </w:pPr>
      <w:r w:rsidRPr="0046682E">
        <w:rPr>
          <w:i/>
          <w:color w:val="000000"/>
          <w:sz w:val="26"/>
          <w:szCs w:val="26"/>
        </w:rPr>
        <w:t>Bón thúc thời kỳ KTCB:</w:t>
      </w:r>
      <w:r w:rsidRPr="0046682E">
        <w:rPr>
          <w:color w:val="000000"/>
          <w:sz w:val="26"/>
          <w:szCs w:val="26"/>
        </w:rPr>
        <w:t xml:space="preserve"> qua điều tra hai huyện Bố Trạch và Lệ Thủy thì có trên 90% tỷ lệ nông hộ bón phân NPK (5</w:t>
      </w:r>
      <w:r w:rsidR="002B2500" w:rsidRPr="0046682E">
        <w:rPr>
          <w:color w:val="000000"/>
          <w:sz w:val="26"/>
          <w:szCs w:val="26"/>
        </w:rPr>
        <w:t xml:space="preserve"> </w:t>
      </w:r>
      <w:r w:rsidRPr="0046682E">
        <w:rPr>
          <w:color w:val="000000"/>
          <w:sz w:val="26"/>
          <w:szCs w:val="26"/>
        </w:rPr>
        <w:t>:</w:t>
      </w:r>
      <w:r w:rsidR="002B2500" w:rsidRPr="0046682E">
        <w:rPr>
          <w:color w:val="000000"/>
          <w:sz w:val="26"/>
          <w:szCs w:val="26"/>
        </w:rPr>
        <w:t xml:space="preserve"> </w:t>
      </w:r>
      <w:r w:rsidRPr="0046682E">
        <w:rPr>
          <w:color w:val="000000"/>
          <w:sz w:val="26"/>
          <w:szCs w:val="26"/>
        </w:rPr>
        <w:t>10</w:t>
      </w:r>
      <w:r w:rsidR="002B2500" w:rsidRPr="0046682E">
        <w:rPr>
          <w:color w:val="000000"/>
          <w:sz w:val="26"/>
          <w:szCs w:val="26"/>
        </w:rPr>
        <w:t xml:space="preserve"> </w:t>
      </w:r>
      <w:r w:rsidRPr="0046682E">
        <w:rPr>
          <w:color w:val="000000"/>
          <w:sz w:val="26"/>
          <w:szCs w:val="26"/>
        </w:rPr>
        <w:t>:</w:t>
      </w:r>
      <w:r w:rsidR="002B2500" w:rsidRPr="0046682E">
        <w:rPr>
          <w:color w:val="000000"/>
          <w:sz w:val="26"/>
          <w:szCs w:val="26"/>
        </w:rPr>
        <w:t xml:space="preserve"> </w:t>
      </w:r>
      <w:r w:rsidRPr="0046682E">
        <w:rPr>
          <w:color w:val="000000"/>
          <w:sz w:val="26"/>
          <w:szCs w:val="26"/>
        </w:rPr>
        <w:t>5). Với liều lượng bón bình quân 448,67 - 508,33 kg/ha/năm (với mật độ 555 cây/ha) tương đương với 0,81 - 0,91 kg/cây/năm và chia làm 2 lần bón (lần 1 vào tháng 2</w:t>
      </w:r>
      <w:r w:rsidR="000B4933" w:rsidRPr="0046682E">
        <w:rPr>
          <w:color w:val="000000"/>
          <w:sz w:val="26"/>
          <w:szCs w:val="26"/>
        </w:rPr>
        <w:t xml:space="preserve"> </w:t>
      </w:r>
      <w:r w:rsidRPr="0046682E">
        <w:rPr>
          <w:color w:val="000000"/>
          <w:sz w:val="26"/>
          <w:szCs w:val="26"/>
        </w:rPr>
        <w:t>-</w:t>
      </w:r>
      <w:r w:rsidR="000B4933" w:rsidRPr="0046682E">
        <w:rPr>
          <w:color w:val="000000"/>
          <w:sz w:val="26"/>
          <w:szCs w:val="26"/>
        </w:rPr>
        <w:t xml:space="preserve"> </w:t>
      </w:r>
      <w:r w:rsidRPr="0046682E">
        <w:rPr>
          <w:color w:val="000000"/>
          <w:sz w:val="26"/>
          <w:szCs w:val="26"/>
        </w:rPr>
        <w:t>3, lần 2 vào tháng 8</w:t>
      </w:r>
      <w:r w:rsidR="000B4933" w:rsidRPr="0046682E">
        <w:rPr>
          <w:color w:val="000000"/>
          <w:sz w:val="26"/>
          <w:szCs w:val="26"/>
        </w:rPr>
        <w:t xml:space="preserve"> </w:t>
      </w:r>
      <w:r w:rsidRPr="0046682E">
        <w:rPr>
          <w:color w:val="000000"/>
          <w:sz w:val="26"/>
          <w:szCs w:val="26"/>
        </w:rPr>
        <w:t>-</w:t>
      </w:r>
      <w:r w:rsidR="000B4933" w:rsidRPr="0046682E">
        <w:rPr>
          <w:color w:val="000000"/>
          <w:sz w:val="26"/>
          <w:szCs w:val="26"/>
        </w:rPr>
        <w:t xml:space="preserve"> </w:t>
      </w:r>
      <w:r w:rsidRPr="0046682E">
        <w:rPr>
          <w:color w:val="000000"/>
          <w:sz w:val="26"/>
          <w:szCs w:val="26"/>
        </w:rPr>
        <w:t xml:space="preserve">9). Qua đó cho thấy, hầu hết các nông hộ đều bón thấp hơn so với quy trình Quy trình của </w:t>
      </w:r>
      <w:r w:rsidR="00B77AC9" w:rsidRPr="0046682E">
        <w:rPr>
          <w:color w:val="000000"/>
          <w:sz w:val="26"/>
          <w:szCs w:val="26"/>
        </w:rPr>
        <w:t>Tập đoàn</w:t>
      </w:r>
      <w:r w:rsidR="00C86183" w:rsidRPr="0046682E">
        <w:rPr>
          <w:color w:val="000000"/>
          <w:sz w:val="26"/>
          <w:szCs w:val="26"/>
        </w:rPr>
        <w:t xml:space="preserve"> Cao su Việt Nam </w:t>
      </w:r>
      <w:r w:rsidR="00776355" w:rsidRPr="0046682E">
        <w:rPr>
          <w:color w:val="000000"/>
          <w:sz w:val="26"/>
          <w:szCs w:val="26"/>
        </w:rPr>
        <w:t xml:space="preserve">(2012) </w:t>
      </w:r>
      <w:r w:rsidR="00F831A9" w:rsidRPr="0046682E">
        <w:rPr>
          <w:color w:val="000000"/>
          <w:sz w:val="26"/>
          <w:szCs w:val="26"/>
        </w:rPr>
        <w:t xml:space="preserve">[75] </w:t>
      </w:r>
      <w:r w:rsidRPr="0046682E">
        <w:rPr>
          <w:color w:val="000000"/>
          <w:sz w:val="26"/>
          <w:szCs w:val="26"/>
        </w:rPr>
        <w:t>là 1,0 kg/cây/năm).</w:t>
      </w:r>
    </w:p>
    <w:p w:rsidR="00716831" w:rsidRPr="0046682E" w:rsidRDefault="00716831" w:rsidP="00355607">
      <w:pPr>
        <w:spacing w:before="120" w:after="120" w:line="288" w:lineRule="auto"/>
        <w:ind w:firstLine="709"/>
        <w:jc w:val="both"/>
        <w:rPr>
          <w:color w:val="000000"/>
          <w:sz w:val="26"/>
          <w:szCs w:val="26"/>
        </w:rPr>
      </w:pPr>
      <w:r w:rsidRPr="0046682E">
        <w:rPr>
          <w:color w:val="000000"/>
          <w:sz w:val="26"/>
          <w:szCs w:val="26"/>
        </w:rPr>
        <w:t xml:space="preserve">Tóm lại, lượng bón các loại phân cho cao su trồng mới và bón thúc thời kỳ kiến thiết cơ bản giữa 2 huyện có sự sai khác </w:t>
      </w:r>
      <w:r w:rsidR="00C86183" w:rsidRPr="0046682E">
        <w:rPr>
          <w:color w:val="000000"/>
          <w:sz w:val="26"/>
          <w:szCs w:val="26"/>
        </w:rPr>
        <w:t>(</w:t>
      </w:r>
      <w:r w:rsidRPr="0046682E">
        <w:rPr>
          <w:color w:val="000000"/>
          <w:sz w:val="26"/>
          <w:szCs w:val="26"/>
        </w:rPr>
        <w:t>p &lt; 0,05</w:t>
      </w:r>
      <w:r w:rsidR="00C86183" w:rsidRPr="0046682E">
        <w:rPr>
          <w:color w:val="000000"/>
          <w:sz w:val="26"/>
          <w:szCs w:val="26"/>
        </w:rPr>
        <w:t>)</w:t>
      </w:r>
      <w:r w:rsidRPr="0046682E">
        <w:rPr>
          <w:color w:val="000000"/>
          <w:sz w:val="26"/>
          <w:szCs w:val="26"/>
        </w:rPr>
        <w:t xml:space="preserve">. Điều này cho thấy, hầu hết người dân ở </w:t>
      </w:r>
      <w:r w:rsidR="009D2EAA" w:rsidRPr="0046682E">
        <w:rPr>
          <w:color w:val="000000"/>
          <w:sz w:val="26"/>
          <w:szCs w:val="26"/>
        </w:rPr>
        <w:t xml:space="preserve">địa bàn </w:t>
      </w:r>
      <w:r w:rsidRPr="0046682E">
        <w:rPr>
          <w:color w:val="000000"/>
          <w:sz w:val="26"/>
          <w:szCs w:val="26"/>
        </w:rPr>
        <w:t>Lệ Thủy sử dụng phân bón cho cây cao su cao hơn ở địa bàn Bố Trạch, là do tính chất đất tại Bố Trạch tốt hơn so với Lệ Thủy</w:t>
      </w:r>
      <w:r w:rsidR="009D2EAA" w:rsidRPr="0046682E">
        <w:rPr>
          <w:color w:val="000000"/>
          <w:sz w:val="26"/>
          <w:szCs w:val="26"/>
        </w:rPr>
        <w:t xml:space="preserve"> và sự đầu tư của người dân về phân bón cho cây cao su ở Bố Trạch cũng cao hơn so với Lệ Thủy</w:t>
      </w:r>
      <w:r w:rsidRPr="0046682E">
        <w:rPr>
          <w:color w:val="000000"/>
          <w:sz w:val="26"/>
          <w:szCs w:val="26"/>
        </w:rPr>
        <w:t xml:space="preserve">. </w:t>
      </w:r>
    </w:p>
    <w:p w:rsidR="00716831" w:rsidRPr="0046682E" w:rsidRDefault="00716831" w:rsidP="00355607">
      <w:pPr>
        <w:spacing w:before="120" w:after="120" w:line="288" w:lineRule="auto"/>
        <w:ind w:firstLine="709"/>
        <w:jc w:val="both"/>
        <w:rPr>
          <w:bCs/>
          <w:color w:val="000000"/>
          <w:sz w:val="26"/>
          <w:szCs w:val="28"/>
        </w:rPr>
      </w:pPr>
      <w:r w:rsidRPr="0046682E">
        <w:rPr>
          <w:bCs/>
          <w:color w:val="000000"/>
          <w:sz w:val="26"/>
          <w:szCs w:val="28"/>
        </w:rPr>
        <w:t xml:space="preserve">Kết quả nghiên cứu của Bùi Thục Anh </w:t>
      </w:r>
      <w:r w:rsidR="00355607" w:rsidRPr="0046682E">
        <w:rPr>
          <w:bCs/>
          <w:color w:val="000000"/>
          <w:sz w:val="26"/>
          <w:szCs w:val="28"/>
        </w:rPr>
        <w:t xml:space="preserve">và cs </w:t>
      </w:r>
      <w:r w:rsidRPr="0046682E">
        <w:rPr>
          <w:bCs/>
          <w:color w:val="000000"/>
          <w:sz w:val="26"/>
          <w:szCs w:val="28"/>
        </w:rPr>
        <w:t xml:space="preserve">(2012) </w:t>
      </w:r>
      <w:r w:rsidRPr="0046682E">
        <w:rPr>
          <w:color w:val="000000"/>
          <w:sz w:val="26"/>
          <w:szCs w:val="28"/>
        </w:rPr>
        <w:t>[</w:t>
      </w:r>
      <w:r w:rsidR="00355607" w:rsidRPr="0046682E">
        <w:rPr>
          <w:color w:val="000000"/>
          <w:sz w:val="26"/>
          <w:szCs w:val="28"/>
        </w:rPr>
        <w:t>3</w:t>
      </w:r>
      <w:r w:rsidRPr="0046682E">
        <w:rPr>
          <w:color w:val="000000"/>
          <w:sz w:val="26"/>
          <w:szCs w:val="28"/>
        </w:rPr>
        <w:t xml:space="preserve">], </w:t>
      </w:r>
      <w:r w:rsidRPr="0046682E">
        <w:rPr>
          <w:bCs/>
          <w:color w:val="000000"/>
          <w:sz w:val="26"/>
          <w:szCs w:val="28"/>
        </w:rPr>
        <w:t>cho thấy: Tình hình đầu tư phân bón tại các vườn cao su tiểu điền tại Quảng Bình còn rất hạn chế, trong 170 hộ điều tra thì chỉ có 16 hộ bón phân (chiếm 9,41%)</w:t>
      </w:r>
      <w:r w:rsidR="00C86183" w:rsidRPr="0046682E">
        <w:rPr>
          <w:bCs/>
          <w:color w:val="000000"/>
          <w:sz w:val="26"/>
          <w:szCs w:val="28"/>
        </w:rPr>
        <w:t xml:space="preserve"> và</w:t>
      </w:r>
      <w:r w:rsidRPr="0046682E">
        <w:rPr>
          <w:bCs/>
          <w:color w:val="000000"/>
          <w:sz w:val="26"/>
          <w:szCs w:val="28"/>
        </w:rPr>
        <w:t xml:space="preserve"> bón theo quy trình khuyến cáo, hầu hết các hộ này đều có diện tích lớn (từ 10 ha trở lên), có vốn, có trình độ kỹ thuật cũng như hiểu biết. Còn lại 149 hộ (87,64%) bón thấp hơn quy trình, trong đó: Số hộ chỉ bón 0</w:t>
      </w:r>
      <w:r w:rsidR="002B2500" w:rsidRPr="0046682E">
        <w:rPr>
          <w:bCs/>
          <w:color w:val="000000"/>
          <w:sz w:val="26"/>
          <w:szCs w:val="28"/>
        </w:rPr>
        <w:t xml:space="preserve"> </w:t>
      </w:r>
      <w:r w:rsidRPr="0046682E">
        <w:rPr>
          <w:bCs/>
          <w:color w:val="000000"/>
          <w:sz w:val="26"/>
          <w:szCs w:val="28"/>
        </w:rPr>
        <w:t>-</w:t>
      </w:r>
      <w:r w:rsidR="002B2500" w:rsidRPr="0046682E">
        <w:rPr>
          <w:bCs/>
          <w:color w:val="000000"/>
          <w:sz w:val="26"/>
          <w:szCs w:val="28"/>
        </w:rPr>
        <w:t xml:space="preserve"> </w:t>
      </w:r>
      <w:r w:rsidRPr="0046682E">
        <w:rPr>
          <w:bCs/>
          <w:color w:val="000000"/>
          <w:sz w:val="26"/>
          <w:szCs w:val="28"/>
        </w:rPr>
        <w:t xml:space="preserve">25% lượng phân bón so với quy trình là 27 hộ chiếm 15,88%, các hộ này tập trung chủ yếu huyện Minh Hóa, nơi có trình độ dân </w:t>
      </w:r>
      <w:r w:rsidRPr="0046682E">
        <w:rPr>
          <w:bCs/>
          <w:color w:val="000000"/>
          <w:spacing w:val="-4"/>
          <w:sz w:val="26"/>
          <w:szCs w:val="28"/>
        </w:rPr>
        <w:t>trí thấp, cao su được trồng theo các dự án hỗ trợ. Số hộ bón 25</w:t>
      </w:r>
      <w:r w:rsidR="002B2500" w:rsidRPr="0046682E">
        <w:rPr>
          <w:bCs/>
          <w:color w:val="000000"/>
          <w:spacing w:val="-4"/>
          <w:sz w:val="26"/>
          <w:szCs w:val="28"/>
        </w:rPr>
        <w:t xml:space="preserve"> </w:t>
      </w:r>
      <w:r w:rsidRPr="0046682E">
        <w:rPr>
          <w:bCs/>
          <w:color w:val="000000"/>
          <w:spacing w:val="-4"/>
          <w:sz w:val="26"/>
          <w:szCs w:val="28"/>
        </w:rPr>
        <w:t>-</w:t>
      </w:r>
      <w:r w:rsidR="002B2500" w:rsidRPr="0046682E">
        <w:rPr>
          <w:bCs/>
          <w:color w:val="000000"/>
          <w:spacing w:val="-4"/>
          <w:sz w:val="26"/>
          <w:szCs w:val="28"/>
        </w:rPr>
        <w:t xml:space="preserve"> </w:t>
      </w:r>
      <w:r w:rsidRPr="0046682E">
        <w:rPr>
          <w:bCs/>
          <w:color w:val="000000"/>
          <w:spacing w:val="-4"/>
          <w:sz w:val="26"/>
          <w:szCs w:val="28"/>
        </w:rPr>
        <w:t xml:space="preserve">50% lượng phân bón so với quy trình là 51 hộ chiếm 30%. Các hộ chỉ bón &gt; 50% so với quy trình là 71 hộ chiếm 41,76%. Nhìn chung, đa số các nông hộ chỉ bón 1 lần/năm, một số vườn cao su tại Minh Hóa chỉ bón lót khi trồng. </w:t>
      </w:r>
      <w:r w:rsidRPr="0046682E">
        <w:rPr>
          <w:bCs/>
          <w:color w:val="000000"/>
          <w:sz w:val="26"/>
          <w:szCs w:val="28"/>
        </w:rPr>
        <w:t xml:space="preserve">Như vậy, số hộ điều tra bón thấp hơn quy trình chiếm tỷ lệ quá cao (87,64%), đây là một trong những nguyên nhân chính làm cho năng suất, chất lượng vườn cao su tiểu điền Quảng Bình thấp hơn so với cả nước. </w:t>
      </w:r>
    </w:p>
    <w:p w:rsidR="00716831" w:rsidRPr="0046682E" w:rsidRDefault="00716831" w:rsidP="00355607">
      <w:pPr>
        <w:spacing w:before="120" w:after="120" w:line="288" w:lineRule="auto"/>
        <w:ind w:firstLine="709"/>
        <w:jc w:val="both"/>
        <w:rPr>
          <w:color w:val="000000"/>
          <w:sz w:val="26"/>
          <w:szCs w:val="26"/>
        </w:rPr>
      </w:pPr>
      <w:r w:rsidRPr="0046682E">
        <w:rPr>
          <w:color w:val="000000"/>
          <w:sz w:val="26"/>
          <w:szCs w:val="26"/>
        </w:rPr>
        <w:t xml:space="preserve">Theo báo cáo của Sở Nông nghiệp và Phát triển nông thôn </w:t>
      </w:r>
      <w:r w:rsidRPr="0046682E">
        <w:rPr>
          <w:color w:val="000000"/>
          <w:sz w:val="26"/>
          <w:szCs w:val="26"/>
          <w:shd w:val="clear" w:color="auto" w:fill="FFFFFF"/>
        </w:rPr>
        <w:t xml:space="preserve">Tây Nguyên (2016) </w:t>
      </w:r>
      <w:r w:rsidRPr="0046682E">
        <w:rPr>
          <w:color w:val="000000"/>
          <w:sz w:val="26"/>
          <w:szCs w:val="26"/>
        </w:rPr>
        <w:t>[</w:t>
      </w:r>
      <w:r w:rsidR="00355607" w:rsidRPr="0046682E">
        <w:rPr>
          <w:color w:val="000000"/>
          <w:sz w:val="26"/>
          <w:szCs w:val="26"/>
        </w:rPr>
        <w:t>9</w:t>
      </w:r>
      <w:r w:rsidRPr="0046682E">
        <w:rPr>
          <w:color w:val="000000"/>
          <w:sz w:val="26"/>
          <w:szCs w:val="26"/>
        </w:rPr>
        <w:t>]</w:t>
      </w:r>
      <w:r w:rsidRPr="0046682E">
        <w:rPr>
          <w:color w:val="000000"/>
          <w:sz w:val="26"/>
          <w:szCs w:val="26"/>
          <w:shd w:val="clear" w:color="auto" w:fill="FFFFFF"/>
        </w:rPr>
        <w:t>, nông hộ bón từ 3</w:t>
      </w:r>
      <w:r w:rsidR="002B2500" w:rsidRPr="0046682E">
        <w:rPr>
          <w:color w:val="000000"/>
          <w:sz w:val="26"/>
          <w:szCs w:val="26"/>
          <w:shd w:val="clear" w:color="auto" w:fill="FFFFFF"/>
        </w:rPr>
        <w:t xml:space="preserve"> </w:t>
      </w:r>
      <w:r w:rsidRPr="0046682E">
        <w:rPr>
          <w:color w:val="000000"/>
          <w:sz w:val="26"/>
          <w:szCs w:val="26"/>
          <w:shd w:val="clear" w:color="auto" w:fill="FFFFFF"/>
        </w:rPr>
        <w:t>-</w:t>
      </w:r>
      <w:r w:rsidR="002B2500" w:rsidRPr="0046682E">
        <w:rPr>
          <w:color w:val="000000"/>
          <w:sz w:val="26"/>
          <w:szCs w:val="26"/>
          <w:shd w:val="clear" w:color="auto" w:fill="FFFFFF"/>
        </w:rPr>
        <w:t xml:space="preserve"> </w:t>
      </w:r>
      <w:r w:rsidRPr="0046682E">
        <w:rPr>
          <w:color w:val="000000"/>
          <w:sz w:val="26"/>
          <w:szCs w:val="26"/>
          <w:shd w:val="clear" w:color="auto" w:fill="FFFFFF"/>
        </w:rPr>
        <w:t>4 tấn phân chuồng ủ hoai mục/ha cao su kiến thiết cơ bản và bón từ 669 - 884 kg NPK/ha/năm (thấp hơn khuyến cáo). Ngoài ra, còn đầu tư bón thêm phân komíx, chăm sóc, làm cỏ cho cây cao su đúng quy trình kỹ thuật, góp phần tạo điều kiện cho cây cao su phát triển với năng suất, sản lượng mủ cao.</w:t>
      </w:r>
    </w:p>
    <w:p w:rsidR="00716831" w:rsidRPr="0046682E" w:rsidRDefault="00716831" w:rsidP="00355607">
      <w:pPr>
        <w:spacing w:before="120" w:after="120" w:line="288" w:lineRule="auto"/>
        <w:ind w:firstLine="709"/>
        <w:jc w:val="both"/>
        <w:rPr>
          <w:color w:val="000000"/>
          <w:sz w:val="26"/>
          <w:szCs w:val="26"/>
        </w:rPr>
      </w:pPr>
      <w:r w:rsidRPr="0046682E">
        <w:rPr>
          <w:color w:val="000000"/>
          <w:sz w:val="26"/>
          <w:szCs w:val="26"/>
        </w:rPr>
        <w:t>Theo báo cáo của Sở Nông nghiệp và Phát triển nông thôn tỉnh Quảng Trị (4/2017) [</w:t>
      </w:r>
      <w:r w:rsidR="00F831A9" w:rsidRPr="0046682E">
        <w:rPr>
          <w:color w:val="000000"/>
          <w:sz w:val="26"/>
          <w:szCs w:val="26"/>
        </w:rPr>
        <w:t>6</w:t>
      </w:r>
      <w:r w:rsidRPr="0046682E">
        <w:rPr>
          <w:color w:val="000000"/>
          <w:sz w:val="26"/>
          <w:szCs w:val="26"/>
        </w:rPr>
        <w:t>]. Công tác bón phân của nông hộ trồng cao su thường xuyên được thực hiện, tuy nhiên chủ yếu bón 1 lần/năm (theo quy trình là 2 lần/năm vào đầu và cuối mùa mưa) và loại phân được bón chủ yếu là phân NPK 16</w:t>
      </w:r>
      <w:r w:rsidR="007A5A4F" w:rsidRPr="0046682E">
        <w:rPr>
          <w:color w:val="000000"/>
          <w:sz w:val="26"/>
          <w:szCs w:val="26"/>
        </w:rPr>
        <w:t xml:space="preserve"> </w:t>
      </w:r>
      <w:r w:rsidRPr="0046682E">
        <w:rPr>
          <w:color w:val="000000"/>
          <w:sz w:val="26"/>
          <w:szCs w:val="26"/>
        </w:rPr>
        <w:t>:</w:t>
      </w:r>
      <w:r w:rsidR="007A5A4F" w:rsidRPr="0046682E">
        <w:rPr>
          <w:color w:val="000000"/>
          <w:sz w:val="26"/>
          <w:szCs w:val="26"/>
        </w:rPr>
        <w:t xml:space="preserve"> </w:t>
      </w:r>
      <w:r w:rsidRPr="0046682E">
        <w:rPr>
          <w:color w:val="000000"/>
          <w:sz w:val="26"/>
          <w:szCs w:val="26"/>
        </w:rPr>
        <w:t>16</w:t>
      </w:r>
      <w:r w:rsidR="007A5A4F" w:rsidRPr="0046682E">
        <w:rPr>
          <w:color w:val="000000"/>
          <w:sz w:val="26"/>
          <w:szCs w:val="26"/>
        </w:rPr>
        <w:t xml:space="preserve"> </w:t>
      </w:r>
      <w:r w:rsidRPr="0046682E">
        <w:rPr>
          <w:color w:val="000000"/>
          <w:sz w:val="26"/>
          <w:szCs w:val="26"/>
        </w:rPr>
        <w:t>:</w:t>
      </w:r>
      <w:r w:rsidR="007A5A4F" w:rsidRPr="0046682E">
        <w:rPr>
          <w:color w:val="000000"/>
          <w:sz w:val="26"/>
          <w:szCs w:val="26"/>
        </w:rPr>
        <w:t xml:space="preserve"> </w:t>
      </w:r>
      <w:r w:rsidRPr="0046682E">
        <w:rPr>
          <w:color w:val="000000"/>
          <w:sz w:val="26"/>
          <w:szCs w:val="26"/>
        </w:rPr>
        <w:t>8, với lượng bón bình quân 500</w:t>
      </w:r>
      <w:r w:rsidR="007A5A4F" w:rsidRPr="0046682E">
        <w:rPr>
          <w:color w:val="000000"/>
          <w:sz w:val="26"/>
          <w:szCs w:val="26"/>
        </w:rPr>
        <w:t xml:space="preserve"> </w:t>
      </w:r>
      <w:r w:rsidRPr="0046682E">
        <w:rPr>
          <w:color w:val="000000"/>
          <w:sz w:val="26"/>
          <w:szCs w:val="26"/>
        </w:rPr>
        <w:t>-</w:t>
      </w:r>
      <w:r w:rsidR="007A5A4F" w:rsidRPr="0046682E">
        <w:rPr>
          <w:color w:val="000000"/>
          <w:sz w:val="26"/>
          <w:szCs w:val="26"/>
        </w:rPr>
        <w:t xml:space="preserve"> </w:t>
      </w:r>
      <w:r w:rsidRPr="0046682E">
        <w:rPr>
          <w:color w:val="000000"/>
          <w:sz w:val="26"/>
          <w:szCs w:val="26"/>
        </w:rPr>
        <w:t xml:space="preserve">600 kg/ha. Ngoài ra, một số hộ có bón phân chuồng, nhưng nhìn chung hầu hết các hộ trồng cao su tiểu điền thường bón phân thấp hơn khuyến cáo.  </w:t>
      </w:r>
    </w:p>
    <w:p w:rsidR="00716831" w:rsidRPr="0046682E" w:rsidRDefault="00716831" w:rsidP="00355607">
      <w:pPr>
        <w:pStyle w:val="BodyText2"/>
        <w:spacing w:before="120" w:after="120" w:line="288" w:lineRule="auto"/>
        <w:outlineLvl w:val="2"/>
        <w:rPr>
          <w:color w:val="000000"/>
          <w:sz w:val="26"/>
          <w:szCs w:val="26"/>
        </w:rPr>
      </w:pPr>
      <w:bookmarkStart w:id="693" w:name="_Toc490436450"/>
      <w:bookmarkStart w:id="694" w:name="_Toc490459176"/>
      <w:bookmarkStart w:id="695" w:name="_Toc490459765"/>
      <w:bookmarkStart w:id="696" w:name="_Toc504985401"/>
      <w:bookmarkEnd w:id="692"/>
      <w:r w:rsidRPr="0046682E">
        <w:rPr>
          <w:color w:val="000000"/>
          <w:spacing w:val="-4"/>
          <w:sz w:val="26"/>
          <w:szCs w:val="26"/>
          <w:lang w:val="it-IT"/>
        </w:rPr>
        <w:t xml:space="preserve">3.1.5. </w:t>
      </w:r>
      <w:r w:rsidRPr="0046682E">
        <w:rPr>
          <w:color w:val="000000"/>
          <w:sz w:val="26"/>
          <w:szCs w:val="26"/>
        </w:rPr>
        <w:t>Tình hình quản lý bệnh hại trên vườn cao su giai đoạn kiến thiết cơ bản</w:t>
      </w:r>
      <w:bookmarkEnd w:id="693"/>
      <w:bookmarkEnd w:id="694"/>
      <w:bookmarkEnd w:id="695"/>
      <w:bookmarkEnd w:id="696"/>
    </w:p>
    <w:p w:rsidR="00716831" w:rsidRPr="0046682E" w:rsidRDefault="00716831" w:rsidP="00355607">
      <w:pPr>
        <w:spacing w:before="120" w:after="120" w:line="288" w:lineRule="auto"/>
        <w:ind w:firstLine="709"/>
        <w:jc w:val="both"/>
        <w:rPr>
          <w:color w:val="000000"/>
          <w:spacing w:val="-4"/>
          <w:sz w:val="26"/>
          <w:shd w:val="clear" w:color="auto" w:fill="FFFFFF"/>
        </w:rPr>
      </w:pPr>
      <w:r w:rsidRPr="0046682E">
        <w:rPr>
          <w:color w:val="000000"/>
          <w:spacing w:val="-4"/>
          <w:sz w:val="26"/>
          <w:shd w:val="clear" w:color="auto" w:fill="FFFFFF"/>
        </w:rPr>
        <w:t>Đặc điểm tiểu vùng khí hậu của Quảng Bình, mùa hè thì hạn, nóng; mùa đông rét; mùa xuân thì ẩm ướt dễ bệnh. Với khí hậu này, vườn cây thường xuyên bị nhiễm các loại bệnh hại ảnh hưởng đến sinh trưởng phát triển của cây cao su, thể hiện ở bảng 3.5.</w:t>
      </w:r>
    </w:p>
    <w:p w:rsidR="00716831" w:rsidRPr="0046682E" w:rsidRDefault="00716831" w:rsidP="00355607">
      <w:pPr>
        <w:spacing w:before="120" w:after="120" w:line="288" w:lineRule="auto"/>
        <w:ind w:firstLine="709"/>
        <w:jc w:val="both"/>
        <w:rPr>
          <w:color w:val="000000"/>
          <w:sz w:val="26"/>
        </w:rPr>
      </w:pPr>
      <w:r w:rsidRPr="0046682E">
        <w:rPr>
          <w:i/>
          <w:color w:val="000000"/>
          <w:sz w:val="26"/>
        </w:rPr>
        <w:t xml:space="preserve">Các loại bệnh hại </w:t>
      </w:r>
      <w:r w:rsidRPr="0046682E">
        <w:rPr>
          <w:color w:val="000000"/>
          <w:sz w:val="26"/>
        </w:rPr>
        <w:t>qua điều tra cho thấy, vườn cao su nông hộ đều xuất hiện các loại bệnh thường gặp ở cây cao su. Điển hình, bệnh phấn trắng, héo đen đầu lá chiếm tỷ lệ cao ở Bố Trạch và Lệ Thủy (26,67</w:t>
      </w:r>
      <w:r w:rsidR="000B4933" w:rsidRPr="0046682E">
        <w:rPr>
          <w:color w:val="000000"/>
          <w:sz w:val="26"/>
        </w:rPr>
        <w:t xml:space="preserve"> </w:t>
      </w:r>
      <w:r w:rsidRPr="0046682E">
        <w:rPr>
          <w:color w:val="000000"/>
          <w:sz w:val="26"/>
        </w:rPr>
        <w:t>-</w:t>
      </w:r>
      <w:r w:rsidR="000B4933" w:rsidRPr="0046682E">
        <w:rPr>
          <w:color w:val="000000"/>
          <w:sz w:val="26"/>
        </w:rPr>
        <w:t xml:space="preserve"> </w:t>
      </w:r>
      <w:r w:rsidRPr="0046682E">
        <w:rPr>
          <w:color w:val="000000"/>
          <w:sz w:val="26"/>
        </w:rPr>
        <w:t>50,00%), trong khi đó các loại bệnh khác như: bệnh rụng lá</w:t>
      </w:r>
      <w:r w:rsidR="00C86183" w:rsidRPr="0046682E">
        <w:rPr>
          <w:color w:val="000000"/>
          <w:sz w:val="26"/>
        </w:rPr>
        <w:t xml:space="preserve"> Corynespora</w:t>
      </w:r>
      <w:r w:rsidRPr="0046682E">
        <w:rPr>
          <w:color w:val="000000"/>
          <w:sz w:val="26"/>
        </w:rPr>
        <w:t xml:space="preserve">, nấm hồng, khô ngọn khô cành, cháy nắng ở cả hai huyện Bố Trạch và Lệ Thủy đều chiếm tỷ lệ thấp (≤ 10%). </w:t>
      </w:r>
      <w:r w:rsidRPr="0046682E">
        <w:rPr>
          <w:color w:val="000000"/>
          <w:spacing w:val="-2"/>
          <w:sz w:val="26"/>
        </w:rPr>
        <w:t xml:space="preserve">Để phòng trừ bệnh hại cao su giai đoạn KTCB, hầu hết nông hộ ở hai huyện Bố Trạch và Lệ Thủy đều sử dụng các biện pháp thăm vườn thường xuyên để phát hiện kịp thời cao su bị nhiễm bệnh hay không, nhằm có biện pháp xử lý. </w:t>
      </w:r>
    </w:p>
    <w:p w:rsidR="00716831" w:rsidRPr="0046682E" w:rsidRDefault="00716831" w:rsidP="00355607">
      <w:pPr>
        <w:spacing w:before="120" w:after="120" w:line="288" w:lineRule="auto"/>
        <w:ind w:firstLine="709"/>
        <w:jc w:val="both"/>
        <w:rPr>
          <w:color w:val="000000"/>
          <w:sz w:val="26"/>
        </w:rPr>
      </w:pPr>
      <w:r w:rsidRPr="0046682E">
        <w:rPr>
          <w:i/>
          <w:color w:val="000000"/>
          <w:sz w:val="26"/>
        </w:rPr>
        <w:t>Công tác bảo vệ thực vật,</w:t>
      </w:r>
      <w:r w:rsidRPr="0046682E">
        <w:rPr>
          <w:b/>
          <w:i/>
          <w:color w:val="000000"/>
          <w:sz w:val="26"/>
        </w:rPr>
        <w:t xml:space="preserve"> </w:t>
      </w:r>
      <w:r w:rsidRPr="0046682E">
        <w:rPr>
          <w:color w:val="000000"/>
          <w:sz w:val="26"/>
        </w:rPr>
        <w:t xml:space="preserve">cả hai huyện Bố Trạch và Lệ Thủy đã áp dụng khá đồng đều giữa các biện pháp trừ cỏ và trừ nấm, 100% số hộ trồng cao su áp dụng biện pháp trừ cỏ hàng năm, cũng như dùng thuốc phòng trừ nấm gây bệnh cho cây cao su thời kỳ KTCB. Tuy nhiên, việc áp dụng các biện pháp BVTV lại không có sự thống nhất, đồng bộ giữa các hộ trong xã. Đây là một trong những nguyên nhân làm giảm hiệu quả phòng, trừ bệnh, nhất là các loại bệnh có tác nhân gây hại là nấm. </w:t>
      </w:r>
    </w:p>
    <w:p w:rsidR="00716831" w:rsidRPr="0046682E" w:rsidRDefault="00716831" w:rsidP="00D643EC">
      <w:pPr>
        <w:spacing w:before="120" w:after="120" w:line="288" w:lineRule="auto"/>
        <w:ind w:firstLine="720"/>
        <w:jc w:val="both"/>
        <w:rPr>
          <w:color w:val="000000"/>
          <w:spacing w:val="-2"/>
        </w:rPr>
      </w:pPr>
      <w:r w:rsidRPr="0046682E">
        <w:rPr>
          <w:i/>
          <w:color w:val="000000"/>
          <w:spacing w:val="-2"/>
          <w:sz w:val="26"/>
        </w:rPr>
        <w:t>Thuốc bảo vệ thực vật được sử dụng,</w:t>
      </w:r>
      <w:r w:rsidRPr="0046682E">
        <w:rPr>
          <w:color w:val="000000"/>
          <w:spacing w:val="-2"/>
          <w:sz w:val="26"/>
        </w:rPr>
        <w:t xml:space="preserve"> khi thấy vườn cây xuất hiện triệu chứng bị bệnh </w:t>
      </w:r>
      <w:r w:rsidRPr="0046682E">
        <w:rPr>
          <w:bCs/>
          <w:iCs/>
          <w:color w:val="000000"/>
          <w:sz w:val="26"/>
        </w:rPr>
        <w:t>phấn trắng và héo đen đầu lá</w:t>
      </w:r>
      <w:r w:rsidRPr="0046682E">
        <w:rPr>
          <w:color w:val="000000"/>
          <w:spacing w:val="-2"/>
          <w:sz w:val="26"/>
        </w:rPr>
        <w:t xml:space="preserve">, các nông hộ thường tìm hiểu từ người này người khác có trồng cao su, quầy thuốc BVTV, từ cán bộ Khuyến nông để mua thuốc. Chất hóa học trong thuốc BVTV được sử dụng với tỷ lệ cao nhất ở Bố Trạch là </w:t>
      </w:r>
      <w:r w:rsidRPr="0046682E">
        <w:rPr>
          <w:color w:val="000000"/>
          <w:sz w:val="26"/>
          <w:shd w:val="clear" w:color="auto" w:fill="FFFFFF"/>
        </w:rPr>
        <w:t>Hexaconazole,</w:t>
      </w:r>
      <w:r w:rsidRPr="0046682E">
        <w:rPr>
          <w:color w:val="000000"/>
          <w:spacing w:val="-2"/>
          <w:sz w:val="26"/>
        </w:rPr>
        <w:t xml:space="preserve"> </w:t>
      </w:r>
      <w:r w:rsidRPr="0046682E">
        <w:rPr>
          <w:bCs/>
          <w:iCs/>
          <w:color w:val="000000"/>
          <w:sz w:val="26"/>
        </w:rPr>
        <w:t>chiếm 36,66%</w:t>
      </w:r>
      <w:r w:rsidRPr="0046682E">
        <w:rPr>
          <w:color w:val="000000"/>
          <w:spacing w:val="-2"/>
          <w:sz w:val="26"/>
        </w:rPr>
        <w:t xml:space="preserve"> (Anvil 5SC</w:t>
      </w:r>
      <w:r w:rsidRPr="0046682E">
        <w:rPr>
          <w:bCs/>
          <w:iCs/>
          <w:color w:val="000000"/>
          <w:sz w:val="26"/>
        </w:rPr>
        <w:t xml:space="preserve"> và </w:t>
      </w:r>
      <w:r w:rsidRPr="0046682E">
        <w:rPr>
          <w:color w:val="000000"/>
          <w:spacing w:val="-2"/>
          <w:sz w:val="26"/>
        </w:rPr>
        <w:t xml:space="preserve">Callinex 50SC) và thấp nhất là </w:t>
      </w:r>
      <w:r w:rsidRPr="0046682E">
        <w:rPr>
          <w:bCs/>
          <w:iCs/>
          <w:color w:val="000000"/>
          <w:sz w:val="26"/>
        </w:rPr>
        <w:t xml:space="preserve">Carbendazim và </w:t>
      </w:r>
      <w:r w:rsidRPr="0046682E">
        <w:rPr>
          <w:rStyle w:val="BodyTextIndent"/>
          <w:color w:val="000000"/>
          <w:sz w:val="26"/>
          <w:shd w:val="clear" w:color="auto" w:fill="FFFFFF"/>
        </w:rPr>
        <w:t>V</w:t>
      </w:r>
      <w:r w:rsidRPr="0046682E">
        <w:rPr>
          <w:color w:val="000000"/>
          <w:sz w:val="26"/>
          <w:shd w:val="clear" w:color="auto" w:fill="FFFFFF"/>
        </w:rPr>
        <w:t xml:space="preserve">alidamycin A, chiếm 6,67%. </w:t>
      </w:r>
      <w:r w:rsidRPr="0046682E">
        <w:rPr>
          <w:bCs/>
          <w:iCs/>
          <w:color w:val="000000"/>
          <w:sz w:val="26"/>
        </w:rPr>
        <w:t xml:space="preserve">Ở Lệ Thủy chất hóa học </w:t>
      </w:r>
      <w:r w:rsidRPr="0046682E">
        <w:rPr>
          <w:color w:val="000000"/>
          <w:sz w:val="26"/>
          <w:szCs w:val="28"/>
          <w:shd w:val="clear" w:color="auto" w:fill="FFFFFF"/>
        </w:rPr>
        <w:t>Sulfur</w:t>
      </w:r>
      <w:r w:rsidRPr="0046682E">
        <w:rPr>
          <w:bCs/>
          <w:iCs/>
          <w:color w:val="000000"/>
          <w:sz w:val="26"/>
        </w:rPr>
        <w:t xml:space="preserve"> được các nông hộ sử dụng với tỷ lệ cao nhất, chiếm </w:t>
      </w:r>
      <w:r w:rsidRPr="0046682E">
        <w:rPr>
          <w:color w:val="000000"/>
          <w:sz w:val="26"/>
        </w:rPr>
        <w:t xml:space="preserve">30,00% </w:t>
      </w:r>
      <w:r w:rsidRPr="0046682E">
        <w:rPr>
          <w:bCs/>
          <w:iCs/>
          <w:color w:val="000000"/>
          <w:sz w:val="26"/>
        </w:rPr>
        <w:t>(</w:t>
      </w:r>
      <w:r w:rsidRPr="0046682E">
        <w:rPr>
          <w:color w:val="000000"/>
          <w:spacing w:val="-2"/>
          <w:sz w:val="26"/>
        </w:rPr>
        <w:t>Kumulus 80DF và Sulox 80WP</w:t>
      </w:r>
      <w:r w:rsidRPr="0046682E">
        <w:rPr>
          <w:bCs/>
          <w:iCs/>
          <w:color w:val="000000"/>
          <w:sz w:val="26"/>
        </w:rPr>
        <w:t xml:space="preserve">), thấp nhất là hoạt chất Metalaxy + Mancozeb, chiếm 6,67% (Ridomil MZ72). Tuy nhiên, khi phun thuốc nông hộ chỉ theo hướng dẫn ghi trên bao bì, </w:t>
      </w:r>
      <w:r w:rsidRPr="0046682E">
        <w:rPr>
          <w:color w:val="000000"/>
          <w:sz w:val="26"/>
        </w:rPr>
        <w:t>thuốc dùng tràn lan, phun phòng là chính, phun sớm, thậm chí dùng thuốc vào những thời điểm không cần thiết và dùng thuốc sai kỹ thuật tương đối phổ biến. Vì vậy, thuốc đã để lại những hậu quả rất xấu đối với môi trường và sức khoẻ con người.</w:t>
      </w:r>
    </w:p>
    <w:p w:rsidR="00716831" w:rsidRPr="0046682E" w:rsidRDefault="00355607" w:rsidP="00716831">
      <w:pPr>
        <w:spacing w:line="240" w:lineRule="atLeast"/>
        <w:jc w:val="center"/>
        <w:outlineLvl w:val="0"/>
        <w:rPr>
          <w:i/>
          <w:color w:val="000000"/>
          <w:sz w:val="26"/>
        </w:rPr>
      </w:pPr>
      <w:bookmarkStart w:id="697" w:name="_Toc490436451"/>
      <w:bookmarkStart w:id="698" w:name="_Toc490456195"/>
      <w:bookmarkStart w:id="699" w:name="_Toc490459177"/>
      <w:bookmarkStart w:id="700" w:name="_Toc490459766"/>
      <w:r w:rsidRPr="0046682E">
        <w:rPr>
          <w:b/>
          <w:i/>
          <w:color w:val="000000"/>
          <w:sz w:val="26"/>
        </w:rPr>
        <w:br w:type="page"/>
      </w:r>
      <w:bookmarkStart w:id="701" w:name="_Toc491902478"/>
      <w:bookmarkStart w:id="702" w:name="_Toc492157624"/>
      <w:bookmarkStart w:id="703" w:name="_Toc499236639"/>
      <w:bookmarkStart w:id="704" w:name="_Toc504985402"/>
      <w:r w:rsidR="00716831" w:rsidRPr="0046682E">
        <w:rPr>
          <w:b/>
          <w:i/>
          <w:color w:val="000000"/>
          <w:sz w:val="26"/>
        </w:rPr>
        <w:t xml:space="preserve">Bảng 3.5. </w:t>
      </w:r>
      <w:r w:rsidR="00716831" w:rsidRPr="0046682E">
        <w:rPr>
          <w:i/>
          <w:color w:val="000000"/>
          <w:sz w:val="26"/>
        </w:rPr>
        <w:t>Tình hình quản lý bệnh hại và sử dụng thuốc BVTV</w:t>
      </w:r>
      <w:bookmarkEnd w:id="697"/>
      <w:bookmarkEnd w:id="698"/>
      <w:bookmarkEnd w:id="699"/>
      <w:bookmarkEnd w:id="700"/>
      <w:bookmarkEnd w:id="701"/>
      <w:bookmarkEnd w:id="702"/>
      <w:bookmarkEnd w:id="703"/>
      <w:bookmarkEnd w:id="704"/>
      <w:r w:rsidR="00716831" w:rsidRPr="0046682E">
        <w:rPr>
          <w:i/>
          <w:color w:val="000000"/>
          <w:sz w:val="26"/>
        </w:rPr>
        <w:t xml:space="preserve"> </w:t>
      </w:r>
    </w:p>
    <w:p w:rsidR="00716831" w:rsidRPr="0046682E" w:rsidRDefault="00716831" w:rsidP="00716831">
      <w:pPr>
        <w:spacing w:line="240" w:lineRule="atLeast"/>
        <w:jc w:val="center"/>
        <w:outlineLvl w:val="0"/>
        <w:rPr>
          <w:i/>
          <w:color w:val="000000"/>
          <w:sz w:val="26"/>
        </w:rPr>
      </w:pPr>
      <w:bookmarkStart w:id="705" w:name="_Toc490436452"/>
      <w:bookmarkStart w:id="706" w:name="_Toc490456196"/>
      <w:bookmarkStart w:id="707" w:name="_Toc490459178"/>
      <w:bookmarkStart w:id="708" w:name="_Toc490459767"/>
      <w:bookmarkStart w:id="709" w:name="_Toc491902479"/>
      <w:bookmarkStart w:id="710" w:name="_Toc499236640"/>
      <w:bookmarkStart w:id="711" w:name="_Toc504985403"/>
      <w:r w:rsidRPr="0046682E">
        <w:rPr>
          <w:i/>
          <w:color w:val="000000"/>
          <w:sz w:val="26"/>
        </w:rPr>
        <w:t>cho cây cao su KTCB</w:t>
      </w:r>
      <w:bookmarkEnd w:id="705"/>
      <w:bookmarkEnd w:id="706"/>
      <w:bookmarkEnd w:id="707"/>
      <w:bookmarkEnd w:id="708"/>
      <w:bookmarkEnd w:id="709"/>
      <w:bookmarkEnd w:id="710"/>
      <w:bookmarkEnd w:id="711"/>
    </w:p>
    <w:tbl>
      <w:tblPr>
        <w:tblW w:w="8713" w:type="dxa"/>
        <w:jc w:val="center"/>
        <w:tblInd w:w="-1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89"/>
        <w:gridCol w:w="1005"/>
        <w:gridCol w:w="992"/>
        <w:gridCol w:w="992"/>
      </w:tblGrid>
      <w:tr w:rsidR="00EA3CAE" w:rsidRPr="0046682E" w:rsidTr="00C46627">
        <w:trPr>
          <w:trHeight w:val="289"/>
          <w:jc w:val="center"/>
        </w:trPr>
        <w:tc>
          <w:tcPr>
            <w:tcW w:w="2835" w:type="dxa"/>
            <w:tcBorders>
              <w:top w:val="single" w:sz="12" w:space="0" w:color="auto"/>
              <w:left w:val="nil"/>
              <w:right w:val="nil"/>
            </w:tcBorders>
            <w:vAlign w:val="center"/>
          </w:tcPr>
          <w:p w:rsidR="00716831" w:rsidRPr="0046682E" w:rsidRDefault="00716831" w:rsidP="00162385">
            <w:pPr>
              <w:jc w:val="center"/>
              <w:rPr>
                <w:color w:val="000000"/>
              </w:rPr>
            </w:pPr>
            <w:r w:rsidRPr="0046682E">
              <w:rPr>
                <w:b/>
                <w:color w:val="000000"/>
              </w:rPr>
              <w:t>Chỉ tiêu theo dõi</w:t>
            </w:r>
          </w:p>
        </w:tc>
        <w:tc>
          <w:tcPr>
            <w:tcW w:w="2889" w:type="dxa"/>
            <w:tcBorders>
              <w:top w:val="single" w:sz="12" w:space="0" w:color="auto"/>
              <w:left w:val="nil"/>
              <w:bottom w:val="single" w:sz="4" w:space="0" w:color="auto"/>
              <w:right w:val="nil"/>
            </w:tcBorders>
            <w:vAlign w:val="center"/>
          </w:tcPr>
          <w:p w:rsidR="00716831" w:rsidRPr="0046682E" w:rsidRDefault="00716831" w:rsidP="00162385">
            <w:pPr>
              <w:jc w:val="center"/>
              <w:rPr>
                <w:color w:val="000000"/>
              </w:rPr>
            </w:pPr>
          </w:p>
        </w:tc>
        <w:tc>
          <w:tcPr>
            <w:tcW w:w="1005" w:type="dxa"/>
            <w:tcBorders>
              <w:top w:val="single" w:sz="12" w:space="0" w:color="auto"/>
              <w:left w:val="nil"/>
              <w:bottom w:val="single" w:sz="4" w:space="0" w:color="auto"/>
              <w:right w:val="nil"/>
            </w:tcBorders>
            <w:shd w:val="clear" w:color="auto" w:fill="auto"/>
            <w:vAlign w:val="center"/>
          </w:tcPr>
          <w:p w:rsidR="00716831" w:rsidRPr="0046682E" w:rsidRDefault="00716831" w:rsidP="00162385">
            <w:pPr>
              <w:jc w:val="center"/>
              <w:rPr>
                <w:color w:val="000000"/>
              </w:rPr>
            </w:pPr>
            <w:r w:rsidRPr="0046682E">
              <w:rPr>
                <w:b/>
                <w:color w:val="000000"/>
              </w:rPr>
              <w:t>Bố Trạch</w:t>
            </w:r>
          </w:p>
        </w:tc>
        <w:tc>
          <w:tcPr>
            <w:tcW w:w="992" w:type="dxa"/>
            <w:tcBorders>
              <w:top w:val="single" w:sz="12" w:space="0" w:color="auto"/>
              <w:left w:val="nil"/>
              <w:bottom w:val="single" w:sz="4" w:space="0" w:color="auto"/>
              <w:right w:val="nil"/>
            </w:tcBorders>
            <w:shd w:val="clear" w:color="auto" w:fill="auto"/>
            <w:vAlign w:val="center"/>
          </w:tcPr>
          <w:p w:rsidR="00716831" w:rsidRPr="0046682E" w:rsidRDefault="00716831" w:rsidP="00162385">
            <w:pPr>
              <w:jc w:val="center"/>
              <w:rPr>
                <w:color w:val="000000"/>
              </w:rPr>
            </w:pPr>
            <w:r w:rsidRPr="0046682E">
              <w:rPr>
                <w:b/>
                <w:color w:val="000000"/>
              </w:rPr>
              <w:t>Lệ Thủy</w:t>
            </w:r>
          </w:p>
        </w:tc>
        <w:tc>
          <w:tcPr>
            <w:tcW w:w="992" w:type="dxa"/>
            <w:tcBorders>
              <w:top w:val="single" w:sz="12" w:space="0" w:color="auto"/>
              <w:left w:val="nil"/>
              <w:bottom w:val="single" w:sz="4" w:space="0" w:color="auto"/>
              <w:right w:val="nil"/>
            </w:tcBorders>
            <w:vAlign w:val="center"/>
          </w:tcPr>
          <w:p w:rsidR="00716831" w:rsidRPr="0046682E" w:rsidRDefault="009E1D7C" w:rsidP="00162385">
            <w:pPr>
              <w:jc w:val="center"/>
              <w:rPr>
                <w:b/>
                <w:color w:val="000000"/>
              </w:rPr>
            </w:pPr>
            <w:r w:rsidRPr="0046682E">
              <w:rPr>
                <w:b/>
                <w:i/>
                <w:color w:val="000000"/>
              </w:rPr>
              <w:t>t</w:t>
            </w:r>
            <w:r w:rsidR="00716831" w:rsidRPr="0046682E">
              <w:rPr>
                <w:b/>
                <w:i/>
                <w:color w:val="000000"/>
              </w:rPr>
              <w:t>-test (p)</w:t>
            </w:r>
          </w:p>
        </w:tc>
      </w:tr>
      <w:tr w:rsidR="00EA3CAE" w:rsidRPr="0046682E" w:rsidTr="00C46627">
        <w:trPr>
          <w:jc w:val="center"/>
        </w:trPr>
        <w:tc>
          <w:tcPr>
            <w:tcW w:w="2835" w:type="dxa"/>
            <w:vMerge w:val="restart"/>
            <w:tcBorders>
              <w:left w:val="nil"/>
              <w:right w:val="nil"/>
            </w:tcBorders>
            <w:vAlign w:val="center"/>
          </w:tcPr>
          <w:p w:rsidR="00716831" w:rsidRPr="0046682E" w:rsidRDefault="00716831" w:rsidP="00C46627">
            <w:pPr>
              <w:spacing w:line="300" w:lineRule="atLeast"/>
              <w:jc w:val="center"/>
              <w:rPr>
                <w:b/>
                <w:color w:val="000000"/>
              </w:rPr>
            </w:pPr>
          </w:p>
          <w:p w:rsidR="00716831" w:rsidRPr="0046682E" w:rsidRDefault="00716831" w:rsidP="00C46627">
            <w:pPr>
              <w:spacing w:line="300" w:lineRule="atLeast"/>
              <w:jc w:val="center"/>
              <w:rPr>
                <w:b/>
                <w:color w:val="000000"/>
              </w:rPr>
            </w:pPr>
            <w:r w:rsidRPr="0046682E">
              <w:rPr>
                <w:b/>
                <w:color w:val="000000"/>
              </w:rPr>
              <w:t>Tỷ lệ vườn cao su bị các loại bệnh hại</w:t>
            </w:r>
          </w:p>
          <w:p w:rsidR="00716831" w:rsidRPr="0046682E" w:rsidRDefault="00716831" w:rsidP="00C46627">
            <w:pPr>
              <w:spacing w:line="300" w:lineRule="atLeast"/>
              <w:jc w:val="center"/>
              <w:rPr>
                <w:b/>
                <w:color w:val="000000"/>
              </w:rPr>
            </w:pPr>
            <w:r w:rsidRPr="0046682E">
              <w:rPr>
                <w:b/>
                <w:color w:val="000000"/>
              </w:rPr>
              <w:t>(%)</w:t>
            </w:r>
          </w:p>
          <w:p w:rsidR="00716831" w:rsidRPr="0046682E" w:rsidRDefault="00716831" w:rsidP="00C46627">
            <w:pPr>
              <w:spacing w:line="300" w:lineRule="atLeast"/>
              <w:jc w:val="center"/>
              <w:rPr>
                <w:b/>
                <w:color w:val="000000"/>
              </w:rPr>
            </w:pPr>
          </w:p>
        </w:tc>
        <w:tc>
          <w:tcPr>
            <w:tcW w:w="2889" w:type="dxa"/>
            <w:tcBorders>
              <w:top w:val="single" w:sz="4" w:space="0" w:color="auto"/>
              <w:left w:val="nil"/>
              <w:bottom w:val="nil"/>
              <w:right w:val="nil"/>
            </w:tcBorders>
          </w:tcPr>
          <w:p w:rsidR="00716831" w:rsidRPr="0046682E" w:rsidRDefault="00716831" w:rsidP="007A5A4F">
            <w:pPr>
              <w:spacing w:line="420" w:lineRule="atLeast"/>
              <w:rPr>
                <w:color w:val="000000"/>
              </w:rPr>
            </w:pPr>
            <w:r w:rsidRPr="0046682E">
              <w:rPr>
                <w:color w:val="000000"/>
              </w:rPr>
              <w:t xml:space="preserve">Bệnh rụng lá </w:t>
            </w:r>
            <w:r w:rsidRPr="0046682E">
              <w:rPr>
                <w:i/>
                <w:color w:val="000000"/>
              </w:rPr>
              <w:t>Corynespora</w:t>
            </w:r>
          </w:p>
        </w:tc>
        <w:tc>
          <w:tcPr>
            <w:tcW w:w="1005"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3,33</w:t>
            </w:r>
          </w:p>
        </w:tc>
        <w:tc>
          <w:tcPr>
            <w:tcW w:w="992" w:type="dxa"/>
            <w:tcBorders>
              <w:top w:val="single" w:sz="4" w:space="0" w:color="auto"/>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0,573</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rPr>
              <w:t>Bệnh Phấn trắng</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50,00</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46,67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0,801</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rPr>
              <w:t>Bệnh nấm hồng</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3,33</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0,573</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rPr>
              <w:t>Bệnh héo đen đầu lá</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30,00</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26,67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0,787</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rPr>
              <w:t>Bệnh khô ngọn khô cành</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3,33</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0,326</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single" w:sz="4" w:space="0" w:color="auto"/>
              <w:right w:val="nil"/>
            </w:tcBorders>
          </w:tcPr>
          <w:p w:rsidR="00716831" w:rsidRPr="0046682E" w:rsidRDefault="00716831" w:rsidP="007A5A4F">
            <w:pPr>
              <w:spacing w:line="420" w:lineRule="atLeast"/>
              <w:rPr>
                <w:color w:val="000000"/>
                <w:highlight w:val="yellow"/>
              </w:rPr>
            </w:pPr>
            <w:r w:rsidRPr="0046682E">
              <w:rPr>
                <w:color w:val="000000"/>
              </w:rPr>
              <w:t>Cháy nắng</w:t>
            </w:r>
          </w:p>
        </w:tc>
        <w:tc>
          <w:tcPr>
            <w:tcW w:w="1005"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single" w:sz="4" w:space="0" w:color="auto"/>
              <w:right w:val="nil"/>
            </w:tcBorders>
          </w:tcPr>
          <w:p w:rsidR="00716831" w:rsidRPr="0046682E" w:rsidRDefault="00716831" w:rsidP="007A5A4F">
            <w:pPr>
              <w:spacing w:line="420" w:lineRule="atLeast"/>
              <w:jc w:val="center"/>
              <w:rPr>
                <w:i/>
                <w:color w:val="000000"/>
              </w:rPr>
            </w:pPr>
            <w:r w:rsidRPr="0046682E">
              <w:rPr>
                <w:i/>
                <w:color w:val="000000"/>
              </w:rPr>
              <w:t>1,000</w:t>
            </w:r>
          </w:p>
        </w:tc>
      </w:tr>
      <w:tr w:rsidR="00EA3CAE" w:rsidRPr="0046682E" w:rsidTr="00C46627">
        <w:trPr>
          <w:jc w:val="center"/>
        </w:trPr>
        <w:tc>
          <w:tcPr>
            <w:tcW w:w="2835" w:type="dxa"/>
            <w:vMerge w:val="restart"/>
            <w:tcBorders>
              <w:left w:val="nil"/>
              <w:right w:val="nil"/>
            </w:tcBorders>
            <w:vAlign w:val="center"/>
          </w:tcPr>
          <w:p w:rsidR="00716831" w:rsidRPr="0046682E" w:rsidRDefault="00716831" w:rsidP="00C46627">
            <w:pPr>
              <w:spacing w:line="300" w:lineRule="atLeast"/>
              <w:jc w:val="center"/>
              <w:rPr>
                <w:b/>
                <w:color w:val="000000"/>
              </w:rPr>
            </w:pPr>
            <w:r w:rsidRPr="0046682E">
              <w:rPr>
                <w:b/>
                <w:color w:val="000000"/>
              </w:rPr>
              <w:t>Tỷ lệ hộ sử dụng thuốc BVTV</w:t>
            </w:r>
          </w:p>
          <w:p w:rsidR="00716831" w:rsidRPr="0046682E" w:rsidRDefault="00716831" w:rsidP="00C46627">
            <w:pPr>
              <w:spacing w:line="300" w:lineRule="atLeast"/>
              <w:jc w:val="center"/>
              <w:rPr>
                <w:b/>
                <w:color w:val="000000"/>
              </w:rPr>
            </w:pPr>
            <w:r w:rsidRPr="0046682E">
              <w:rPr>
                <w:b/>
                <w:color w:val="000000"/>
              </w:rPr>
              <w:t>(%)</w:t>
            </w:r>
          </w:p>
        </w:tc>
        <w:tc>
          <w:tcPr>
            <w:tcW w:w="2889" w:type="dxa"/>
            <w:tcBorders>
              <w:top w:val="single" w:sz="4" w:space="0" w:color="auto"/>
              <w:left w:val="nil"/>
              <w:bottom w:val="nil"/>
              <w:right w:val="nil"/>
            </w:tcBorders>
          </w:tcPr>
          <w:p w:rsidR="00716831" w:rsidRPr="0046682E" w:rsidRDefault="00716831" w:rsidP="007A5A4F">
            <w:pPr>
              <w:spacing w:line="420" w:lineRule="atLeast"/>
              <w:rPr>
                <w:color w:val="000000"/>
              </w:rPr>
            </w:pPr>
            <w:r w:rsidRPr="0046682E">
              <w:rPr>
                <w:color w:val="000000"/>
              </w:rPr>
              <w:t>Không sử dụng thuốc</w:t>
            </w:r>
          </w:p>
        </w:tc>
        <w:tc>
          <w:tcPr>
            <w:tcW w:w="1005"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0,00</w:t>
            </w:r>
          </w:p>
        </w:tc>
        <w:tc>
          <w:tcPr>
            <w:tcW w:w="992"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0,00</w:t>
            </w:r>
          </w:p>
        </w:tc>
        <w:tc>
          <w:tcPr>
            <w:tcW w:w="992" w:type="dxa"/>
            <w:tcBorders>
              <w:top w:val="single" w:sz="4" w:space="0" w:color="auto"/>
              <w:left w:val="nil"/>
              <w:bottom w:val="nil"/>
              <w:right w:val="nil"/>
            </w:tcBorders>
          </w:tcPr>
          <w:p w:rsidR="00716831" w:rsidRPr="0046682E" w:rsidRDefault="00716831" w:rsidP="007A5A4F">
            <w:pPr>
              <w:spacing w:line="420" w:lineRule="atLeast"/>
              <w:jc w:val="center"/>
              <w:rPr>
                <w:i/>
                <w:color w:val="000000"/>
              </w:rPr>
            </w:pPr>
            <w:r w:rsidRPr="0046682E">
              <w:rPr>
                <w:i/>
                <w:color w:val="000000"/>
              </w:rPr>
              <w:t>-</w:t>
            </w:r>
          </w:p>
        </w:tc>
      </w:tr>
      <w:tr w:rsidR="00EA3CAE" w:rsidRPr="0046682E" w:rsidTr="00C46627">
        <w:trPr>
          <w:jc w:val="center"/>
        </w:trPr>
        <w:tc>
          <w:tcPr>
            <w:tcW w:w="2835" w:type="dxa"/>
            <w:vMerge/>
            <w:tcBorders>
              <w:left w:val="nil"/>
              <w:right w:val="nil"/>
            </w:tcBorders>
            <w:vAlign w:val="center"/>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rPr>
              <w:t>Thuốc trừ cỏ</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100,00</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100,00</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w:t>
            </w:r>
          </w:p>
        </w:tc>
      </w:tr>
      <w:tr w:rsidR="00EA3CAE" w:rsidRPr="0046682E" w:rsidTr="00C46627">
        <w:trPr>
          <w:jc w:val="center"/>
        </w:trPr>
        <w:tc>
          <w:tcPr>
            <w:tcW w:w="2835" w:type="dxa"/>
            <w:vMerge/>
            <w:tcBorders>
              <w:left w:val="nil"/>
              <w:right w:val="nil"/>
            </w:tcBorders>
            <w:vAlign w:val="center"/>
          </w:tcPr>
          <w:p w:rsidR="00716831" w:rsidRPr="0046682E" w:rsidRDefault="00716831" w:rsidP="00C46627">
            <w:pPr>
              <w:spacing w:line="300" w:lineRule="atLeast"/>
              <w:rPr>
                <w:b/>
                <w:color w:val="000000"/>
              </w:rPr>
            </w:pPr>
          </w:p>
        </w:tc>
        <w:tc>
          <w:tcPr>
            <w:tcW w:w="2889" w:type="dxa"/>
            <w:tcBorders>
              <w:top w:val="nil"/>
              <w:left w:val="nil"/>
              <w:bottom w:val="single" w:sz="4" w:space="0" w:color="auto"/>
              <w:right w:val="nil"/>
            </w:tcBorders>
          </w:tcPr>
          <w:p w:rsidR="00716831" w:rsidRPr="0046682E" w:rsidRDefault="00716831" w:rsidP="007A5A4F">
            <w:pPr>
              <w:spacing w:line="420" w:lineRule="atLeast"/>
              <w:rPr>
                <w:color w:val="000000"/>
              </w:rPr>
            </w:pPr>
            <w:r w:rsidRPr="0046682E">
              <w:rPr>
                <w:color w:val="000000"/>
              </w:rPr>
              <w:t>Thuốc trừ bệnh</w:t>
            </w:r>
          </w:p>
        </w:tc>
        <w:tc>
          <w:tcPr>
            <w:tcW w:w="1005"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100,00</w:t>
            </w:r>
          </w:p>
        </w:tc>
        <w:tc>
          <w:tcPr>
            <w:tcW w:w="992"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100,00</w:t>
            </w:r>
          </w:p>
        </w:tc>
        <w:tc>
          <w:tcPr>
            <w:tcW w:w="992" w:type="dxa"/>
            <w:tcBorders>
              <w:top w:val="nil"/>
              <w:left w:val="nil"/>
              <w:bottom w:val="single" w:sz="4" w:space="0" w:color="auto"/>
              <w:right w:val="nil"/>
            </w:tcBorders>
          </w:tcPr>
          <w:p w:rsidR="00716831" w:rsidRPr="0046682E" w:rsidRDefault="00716831" w:rsidP="007A5A4F">
            <w:pPr>
              <w:spacing w:line="420" w:lineRule="atLeast"/>
              <w:jc w:val="center"/>
              <w:rPr>
                <w:i/>
                <w:color w:val="000000"/>
              </w:rPr>
            </w:pPr>
            <w:r w:rsidRPr="0046682E">
              <w:rPr>
                <w:i/>
                <w:color w:val="000000"/>
              </w:rPr>
              <w:t>-</w:t>
            </w:r>
          </w:p>
        </w:tc>
      </w:tr>
      <w:tr w:rsidR="00EA3CAE" w:rsidRPr="0046682E" w:rsidTr="00C46627">
        <w:trPr>
          <w:jc w:val="center"/>
        </w:trPr>
        <w:tc>
          <w:tcPr>
            <w:tcW w:w="2835" w:type="dxa"/>
            <w:vMerge w:val="restart"/>
            <w:tcBorders>
              <w:left w:val="nil"/>
              <w:right w:val="nil"/>
            </w:tcBorders>
            <w:vAlign w:val="center"/>
          </w:tcPr>
          <w:p w:rsidR="00716831" w:rsidRPr="0046682E" w:rsidRDefault="00716831" w:rsidP="00C46627">
            <w:pPr>
              <w:spacing w:line="300" w:lineRule="atLeast"/>
              <w:jc w:val="center"/>
              <w:rPr>
                <w:b/>
                <w:color w:val="000000"/>
              </w:rPr>
            </w:pPr>
          </w:p>
          <w:p w:rsidR="00716831" w:rsidRPr="0046682E" w:rsidRDefault="00716831" w:rsidP="00C46627">
            <w:pPr>
              <w:spacing w:line="300" w:lineRule="atLeast"/>
              <w:jc w:val="center"/>
              <w:rPr>
                <w:b/>
                <w:color w:val="000000"/>
              </w:rPr>
            </w:pPr>
            <w:r w:rsidRPr="0046682E">
              <w:rPr>
                <w:b/>
                <w:color w:val="000000"/>
              </w:rPr>
              <w:t xml:space="preserve">Tỷ lệ các </w:t>
            </w:r>
            <w:r w:rsidR="00C86183" w:rsidRPr="0046682E">
              <w:rPr>
                <w:b/>
                <w:color w:val="000000"/>
              </w:rPr>
              <w:t>thuốc</w:t>
            </w:r>
            <w:r w:rsidRPr="0046682E">
              <w:rPr>
                <w:b/>
                <w:color w:val="000000"/>
              </w:rPr>
              <w:t xml:space="preserve"> trừ bệnh hại cao su</w:t>
            </w:r>
          </w:p>
          <w:p w:rsidR="00716831" w:rsidRPr="0046682E" w:rsidRDefault="00716831" w:rsidP="00C46627">
            <w:pPr>
              <w:spacing w:line="300" w:lineRule="atLeast"/>
              <w:jc w:val="center"/>
              <w:rPr>
                <w:b/>
                <w:color w:val="000000"/>
              </w:rPr>
            </w:pPr>
            <w:r w:rsidRPr="0046682E">
              <w:rPr>
                <w:b/>
                <w:color w:val="000000"/>
              </w:rPr>
              <w:t>(%)</w:t>
            </w:r>
          </w:p>
          <w:p w:rsidR="00716831" w:rsidRPr="0046682E" w:rsidRDefault="00716831" w:rsidP="00C46627">
            <w:pPr>
              <w:spacing w:line="300" w:lineRule="atLeast"/>
              <w:jc w:val="center"/>
              <w:rPr>
                <w:b/>
                <w:color w:val="000000"/>
              </w:rPr>
            </w:pPr>
          </w:p>
        </w:tc>
        <w:tc>
          <w:tcPr>
            <w:tcW w:w="2889" w:type="dxa"/>
            <w:tcBorders>
              <w:top w:val="single" w:sz="4" w:space="0" w:color="auto"/>
              <w:left w:val="nil"/>
              <w:bottom w:val="nil"/>
              <w:right w:val="nil"/>
            </w:tcBorders>
          </w:tcPr>
          <w:p w:rsidR="00716831" w:rsidRPr="0046682E" w:rsidRDefault="00716831" w:rsidP="007A5A4F">
            <w:pPr>
              <w:spacing w:line="420" w:lineRule="atLeast"/>
              <w:rPr>
                <w:color w:val="000000"/>
              </w:rPr>
            </w:pPr>
            <w:r w:rsidRPr="0046682E">
              <w:rPr>
                <w:color w:val="000000"/>
                <w:szCs w:val="28"/>
                <w:shd w:val="clear" w:color="auto" w:fill="FFFFFF"/>
              </w:rPr>
              <w:t>Sulfur</w:t>
            </w:r>
          </w:p>
        </w:tc>
        <w:tc>
          <w:tcPr>
            <w:tcW w:w="1005"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13,34</w:t>
            </w:r>
          </w:p>
        </w:tc>
        <w:tc>
          <w:tcPr>
            <w:tcW w:w="992"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30,00</w:t>
            </w:r>
          </w:p>
        </w:tc>
        <w:tc>
          <w:tcPr>
            <w:tcW w:w="992" w:type="dxa"/>
            <w:tcBorders>
              <w:top w:val="single" w:sz="4" w:space="0" w:color="auto"/>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0,057</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rPr>
            </w:pPr>
            <w:r w:rsidRPr="0046682E">
              <w:rPr>
                <w:color w:val="000000"/>
                <w:shd w:val="clear" w:color="auto" w:fill="FFFFFF"/>
              </w:rPr>
              <w:t>Hexaconazole</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36,66</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0,083</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color w:val="000000"/>
                <w:spacing w:val="-2"/>
              </w:rPr>
            </w:pPr>
            <w:r w:rsidRPr="0046682E">
              <w:rPr>
                <w:bCs/>
                <w:iCs/>
                <w:color w:val="000000"/>
              </w:rPr>
              <w:t>Carbendazim</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26,67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0,031</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bCs/>
                <w:iCs/>
                <w:color w:val="000000"/>
              </w:rPr>
            </w:pPr>
            <w:r w:rsidRPr="0046682E">
              <w:rPr>
                <w:rStyle w:val="BodyTextIndent"/>
                <w:color w:val="000000"/>
                <w:shd w:val="clear" w:color="auto" w:fill="FFFFFF"/>
              </w:rPr>
              <w:t>V</w:t>
            </w:r>
            <w:r w:rsidRPr="0046682E">
              <w:rPr>
                <w:color w:val="000000"/>
                <w:shd w:val="clear" w:color="auto" w:fill="FFFFFF"/>
              </w:rPr>
              <w:t>alidamycin A</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0,184</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nil"/>
              <w:right w:val="nil"/>
            </w:tcBorders>
          </w:tcPr>
          <w:p w:rsidR="00716831" w:rsidRPr="0046682E" w:rsidRDefault="00716831" w:rsidP="007A5A4F">
            <w:pPr>
              <w:spacing w:line="420" w:lineRule="atLeast"/>
              <w:rPr>
                <w:bCs/>
                <w:iCs/>
                <w:color w:val="000000"/>
              </w:rPr>
            </w:pPr>
            <w:r w:rsidRPr="0046682E">
              <w:rPr>
                <w:bCs/>
                <w:iCs/>
                <w:color w:val="000000"/>
              </w:rPr>
              <w:t>Metalaxy + Mancozeb</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30,00</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0,006</w:t>
            </w:r>
          </w:p>
        </w:tc>
      </w:tr>
      <w:tr w:rsidR="00EA3CAE" w:rsidRPr="0046682E" w:rsidTr="00C46627">
        <w:trPr>
          <w:jc w:val="center"/>
        </w:trPr>
        <w:tc>
          <w:tcPr>
            <w:tcW w:w="2835" w:type="dxa"/>
            <w:vMerge/>
            <w:tcBorders>
              <w:left w:val="nil"/>
              <w:right w:val="nil"/>
            </w:tcBorders>
          </w:tcPr>
          <w:p w:rsidR="00716831" w:rsidRPr="0046682E" w:rsidRDefault="00716831" w:rsidP="00C46627">
            <w:pPr>
              <w:spacing w:line="300" w:lineRule="atLeast"/>
              <w:rPr>
                <w:b/>
                <w:color w:val="000000"/>
              </w:rPr>
            </w:pPr>
          </w:p>
        </w:tc>
        <w:tc>
          <w:tcPr>
            <w:tcW w:w="2889" w:type="dxa"/>
            <w:tcBorders>
              <w:top w:val="nil"/>
              <w:left w:val="nil"/>
              <w:bottom w:val="single" w:sz="4" w:space="0" w:color="auto"/>
              <w:right w:val="nil"/>
            </w:tcBorders>
            <w:shd w:val="clear" w:color="auto" w:fill="auto"/>
          </w:tcPr>
          <w:p w:rsidR="00716831" w:rsidRPr="0046682E" w:rsidRDefault="00716831" w:rsidP="007A5A4F">
            <w:pPr>
              <w:spacing w:line="420" w:lineRule="atLeast"/>
              <w:rPr>
                <w:bCs/>
                <w:iCs/>
                <w:color w:val="000000"/>
              </w:rPr>
            </w:pPr>
            <w:r w:rsidRPr="0046682E">
              <w:rPr>
                <w:bCs/>
                <w:iCs/>
                <w:color w:val="000000"/>
              </w:rPr>
              <w:t>Không nhớ tên</w:t>
            </w:r>
          </w:p>
        </w:tc>
        <w:tc>
          <w:tcPr>
            <w:tcW w:w="1005"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nil"/>
              <w:left w:val="nil"/>
              <w:bottom w:val="single" w:sz="4" w:space="0" w:color="auto"/>
              <w:right w:val="nil"/>
            </w:tcBorders>
            <w:shd w:val="clear" w:color="auto" w:fill="auto"/>
          </w:tcPr>
          <w:p w:rsidR="00716831" w:rsidRPr="0046682E" w:rsidRDefault="00716831" w:rsidP="007A5A4F">
            <w:pPr>
              <w:spacing w:line="420" w:lineRule="atLeast"/>
              <w:jc w:val="center"/>
              <w:rPr>
                <w:color w:val="000000"/>
              </w:rPr>
            </w:pPr>
            <w:r w:rsidRPr="0046682E">
              <w:rPr>
                <w:color w:val="000000"/>
              </w:rPr>
              <w:t>3,33</w:t>
            </w:r>
          </w:p>
        </w:tc>
        <w:tc>
          <w:tcPr>
            <w:tcW w:w="992" w:type="dxa"/>
            <w:tcBorders>
              <w:top w:val="nil"/>
              <w:left w:val="nil"/>
              <w:bottom w:val="single" w:sz="4" w:space="0" w:color="auto"/>
              <w:right w:val="nil"/>
            </w:tcBorders>
          </w:tcPr>
          <w:p w:rsidR="00716831" w:rsidRPr="0046682E" w:rsidRDefault="00716831" w:rsidP="007A5A4F">
            <w:pPr>
              <w:spacing w:line="420" w:lineRule="atLeast"/>
              <w:jc w:val="center"/>
              <w:rPr>
                <w:i/>
                <w:color w:val="000000"/>
              </w:rPr>
            </w:pPr>
            <w:r w:rsidRPr="0046682E">
              <w:rPr>
                <w:i/>
                <w:color w:val="000000"/>
              </w:rPr>
              <w:t>0,573</w:t>
            </w:r>
          </w:p>
        </w:tc>
      </w:tr>
      <w:tr w:rsidR="00716831" w:rsidRPr="0046682E" w:rsidTr="00C46627">
        <w:trPr>
          <w:jc w:val="center"/>
        </w:trPr>
        <w:tc>
          <w:tcPr>
            <w:tcW w:w="2835" w:type="dxa"/>
            <w:vMerge w:val="restart"/>
            <w:tcBorders>
              <w:left w:val="nil"/>
              <w:right w:val="nil"/>
            </w:tcBorders>
            <w:shd w:val="clear" w:color="auto" w:fill="auto"/>
            <w:vAlign w:val="center"/>
          </w:tcPr>
          <w:p w:rsidR="00716831" w:rsidRPr="0046682E" w:rsidRDefault="00716831" w:rsidP="00C46627">
            <w:pPr>
              <w:spacing w:line="300" w:lineRule="atLeast"/>
              <w:jc w:val="center"/>
              <w:rPr>
                <w:b/>
                <w:color w:val="000000"/>
              </w:rPr>
            </w:pPr>
            <w:r w:rsidRPr="0046682E">
              <w:rPr>
                <w:b/>
                <w:color w:val="000000"/>
              </w:rPr>
              <w:t>Tỷ lệ các thuốc trừ cỏ được sử dụng</w:t>
            </w:r>
          </w:p>
          <w:p w:rsidR="00716831" w:rsidRPr="0046682E" w:rsidRDefault="00716831" w:rsidP="00C46627">
            <w:pPr>
              <w:spacing w:line="300" w:lineRule="atLeast"/>
              <w:jc w:val="center"/>
              <w:rPr>
                <w:b/>
                <w:color w:val="000000"/>
              </w:rPr>
            </w:pPr>
            <w:r w:rsidRPr="0046682E">
              <w:rPr>
                <w:b/>
                <w:color w:val="000000"/>
              </w:rPr>
              <w:t>(%)</w:t>
            </w:r>
          </w:p>
        </w:tc>
        <w:tc>
          <w:tcPr>
            <w:tcW w:w="2889" w:type="dxa"/>
            <w:tcBorders>
              <w:top w:val="single" w:sz="4" w:space="0" w:color="auto"/>
              <w:left w:val="nil"/>
              <w:bottom w:val="nil"/>
              <w:right w:val="nil"/>
            </w:tcBorders>
            <w:shd w:val="clear" w:color="auto" w:fill="auto"/>
          </w:tcPr>
          <w:p w:rsidR="00716831" w:rsidRPr="0046682E" w:rsidRDefault="00716831" w:rsidP="007A5A4F">
            <w:pPr>
              <w:spacing w:line="420" w:lineRule="atLeast"/>
              <w:rPr>
                <w:bCs/>
                <w:iCs/>
                <w:color w:val="000000"/>
                <w:spacing w:val="-10"/>
              </w:rPr>
            </w:pPr>
            <w:r w:rsidRPr="0046682E">
              <w:rPr>
                <w:color w:val="000000"/>
                <w:shd w:val="clear" w:color="auto" w:fill="FFFFFF"/>
              </w:rPr>
              <w:t>Paraquat</w:t>
            </w:r>
          </w:p>
        </w:tc>
        <w:tc>
          <w:tcPr>
            <w:tcW w:w="1005"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6,67</w:t>
            </w:r>
          </w:p>
        </w:tc>
        <w:tc>
          <w:tcPr>
            <w:tcW w:w="992" w:type="dxa"/>
            <w:tcBorders>
              <w:top w:val="single" w:sz="4" w:space="0" w:color="auto"/>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20,00</w:t>
            </w:r>
          </w:p>
        </w:tc>
        <w:tc>
          <w:tcPr>
            <w:tcW w:w="992" w:type="dxa"/>
            <w:tcBorders>
              <w:top w:val="single" w:sz="4" w:space="0" w:color="auto"/>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0,043</w:t>
            </w:r>
          </w:p>
        </w:tc>
      </w:tr>
      <w:tr w:rsidR="00716831" w:rsidRPr="0046682E" w:rsidTr="00C46627">
        <w:trPr>
          <w:jc w:val="center"/>
        </w:trPr>
        <w:tc>
          <w:tcPr>
            <w:tcW w:w="2835" w:type="dxa"/>
            <w:vMerge/>
            <w:tcBorders>
              <w:left w:val="nil"/>
              <w:right w:val="nil"/>
            </w:tcBorders>
          </w:tcPr>
          <w:p w:rsidR="00716831" w:rsidRPr="0046682E" w:rsidRDefault="00716831" w:rsidP="00162385">
            <w:pPr>
              <w:spacing w:line="400" w:lineRule="atLeast"/>
              <w:jc w:val="center"/>
              <w:rPr>
                <w:color w:val="000000"/>
              </w:rPr>
            </w:pPr>
          </w:p>
        </w:tc>
        <w:tc>
          <w:tcPr>
            <w:tcW w:w="2889" w:type="dxa"/>
            <w:tcBorders>
              <w:top w:val="nil"/>
              <w:left w:val="nil"/>
              <w:bottom w:val="nil"/>
              <w:right w:val="nil"/>
            </w:tcBorders>
          </w:tcPr>
          <w:p w:rsidR="00716831" w:rsidRPr="0046682E" w:rsidRDefault="00716831" w:rsidP="007A5A4F">
            <w:pPr>
              <w:spacing w:line="420" w:lineRule="atLeast"/>
              <w:rPr>
                <w:bCs/>
                <w:iCs/>
                <w:color w:val="000000"/>
                <w:spacing w:val="-10"/>
              </w:rPr>
            </w:pPr>
            <w:r w:rsidRPr="0046682E">
              <w:rPr>
                <w:rStyle w:val="Emphasis"/>
                <w:bCs/>
                <w:i w:val="0"/>
                <w:iCs w:val="0"/>
                <w:color w:val="000000"/>
                <w:shd w:val="clear" w:color="auto" w:fill="FFFFFF"/>
              </w:rPr>
              <w:t>Glyphosate</w:t>
            </w:r>
          </w:p>
        </w:tc>
        <w:tc>
          <w:tcPr>
            <w:tcW w:w="1005"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83,33</w:t>
            </w:r>
          </w:p>
        </w:tc>
        <w:tc>
          <w:tcPr>
            <w:tcW w:w="992" w:type="dxa"/>
            <w:tcBorders>
              <w:top w:val="nil"/>
              <w:left w:val="nil"/>
              <w:bottom w:val="nil"/>
              <w:right w:val="nil"/>
            </w:tcBorders>
            <w:shd w:val="clear" w:color="auto" w:fill="auto"/>
          </w:tcPr>
          <w:p w:rsidR="00716831" w:rsidRPr="0046682E" w:rsidRDefault="00716831" w:rsidP="007A5A4F">
            <w:pPr>
              <w:spacing w:line="420" w:lineRule="atLeast"/>
              <w:jc w:val="center"/>
              <w:rPr>
                <w:color w:val="000000"/>
              </w:rPr>
            </w:pPr>
            <w:r w:rsidRPr="0046682E">
              <w:rPr>
                <w:color w:val="000000"/>
              </w:rPr>
              <w:t>70,00</w:t>
            </w:r>
          </w:p>
        </w:tc>
        <w:tc>
          <w:tcPr>
            <w:tcW w:w="992" w:type="dxa"/>
            <w:tcBorders>
              <w:top w:val="nil"/>
              <w:left w:val="nil"/>
              <w:bottom w:val="nil"/>
              <w:right w:val="nil"/>
            </w:tcBorders>
          </w:tcPr>
          <w:p w:rsidR="00716831" w:rsidRPr="0046682E" w:rsidRDefault="00716831" w:rsidP="007A5A4F">
            <w:pPr>
              <w:spacing w:line="420" w:lineRule="atLeast"/>
              <w:jc w:val="center"/>
              <w:rPr>
                <w:i/>
                <w:color w:val="000000"/>
              </w:rPr>
            </w:pPr>
            <w:r w:rsidRPr="0046682E">
              <w:rPr>
                <w:i/>
                <w:color w:val="000000"/>
              </w:rPr>
              <w:t>0,161</w:t>
            </w:r>
          </w:p>
        </w:tc>
      </w:tr>
      <w:tr w:rsidR="00EA3CAE" w:rsidRPr="0046682E" w:rsidTr="00C46627">
        <w:trPr>
          <w:jc w:val="center"/>
        </w:trPr>
        <w:tc>
          <w:tcPr>
            <w:tcW w:w="2835" w:type="dxa"/>
            <w:vMerge/>
            <w:tcBorders>
              <w:left w:val="nil"/>
              <w:bottom w:val="single" w:sz="12" w:space="0" w:color="000000"/>
              <w:right w:val="nil"/>
            </w:tcBorders>
          </w:tcPr>
          <w:p w:rsidR="00716831" w:rsidRPr="0046682E" w:rsidRDefault="00716831" w:rsidP="00162385">
            <w:pPr>
              <w:spacing w:line="400" w:lineRule="atLeast"/>
              <w:jc w:val="center"/>
              <w:rPr>
                <w:color w:val="000000"/>
              </w:rPr>
            </w:pPr>
          </w:p>
        </w:tc>
        <w:tc>
          <w:tcPr>
            <w:tcW w:w="2889" w:type="dxa"/>
            <w:tcBorders>
              <w:top w:val="nil"/>
              <w:left w:val="nil"/>
              <w:bottom w:val="single" w:sz="12" w:space="0" w:color="000000"/>
              <w:right w:val="nil"/>
            </w:tcBorders>
          </w:tcPr>
          <w:p w:rsidR="00716831" w:rsidRPr="0046682E" w:rsidRDefault="00716831" w:rsidP="007A5A4F">
            <w:pPr>
              <w:spacing w:line="420" w:lineRule="atLeast"/>
              <w:rPr>
                <w:color w:val="000000"/>
                <w:shd w:val="clear" w:color="auto" w:fill="FFFFFF"/>
              </w:rPr>
            </w:pPr>
            <w:r w:rsidRPr="0046682E">
              <w:rPr>
                <w:color w:val="000000"/>
                <w:shd w:val="clear" w:color="auto" w:fill="FFFFFF"/>
              </w:rPr>
              <w:t>Không nhớ tên</w:t>
            </w:r>
          </w:p>
        </w:tc>
        <w:tc>
          <w:tcPr>
            <w:tcW w:w="1005" w:type="dxa"/>
            <w:tcBorders>
              <w:top w:val="nil"/>
              <w:left w:val="nil"/>
              <w:bottom w:val="single" w:sz="12" w:space="0" w:color="000000"/>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w:t>
            </w:r>
          </w:p>
        </w:tc>
        <w:tc>
          <w:tcPr>
            <w:tcW w:w="992" w:type="dxa"/>
            <w:tcBorders>
              <w:top w:val="nil"/>
              <w:left w:val="nil"/>
              <w:bottom w:val="single" w:sz="12" w:space="0" w:color="000000"/>
              <w:right w:val="nil"/>
            </w:tcBorders>
            <w:shd w:val="clear" w:color="auto" w:fill="auto"/>
          </w:tcPr>
          <w:p w:rsidR="00716831" w:rsidRPr="0046682E" w:rsidRDefault="00716831" w:rsidP="007A5A4F">
            <w:pPr>
              <w:spacing w:line="420" w:lineRule="atLeast"/>
              <w:jc w:val="center"/>
              <w:rPr>
                <w:color w:val="000000"/>
              </w:rPr>
            </w:pPr>
            <w:r w:rsidRPr="0046682E">
              <w:rPr>
                <w:color w:val="000000"/>
              </w:rPr>
              <w:t>10,00</w:t>
            </w:r>
          </w:p>
        </w:tc>
        <w:tc>
          <w:tcPr>
            <w:tcW w:w="992" w:type="dxa"/>
            <w:tcBorders>
              <w:top w:val="nil"/>
              <w:left w:val="nil"/>
              <w:bottom w:val="single" w:sz="12" w:space="0" w:color="000000"/>
              <w:right w:val="nil"/>
            </w:tcBorders>
          </w:tcPr>
          <w:p w:rsidR="00716831" w:rsidRPr="0046682E" w:rsidRDefault="00716831" w:rsidP="007A5A4F">
            <w:pPr>
              <w:spacing w:line="420" w:lineRule="atLeast"/>
              <w:jc w:val="center"/>
              <w:rPr>
                <w:i/>
                <w:color w:val="000000"/>
              </w:rPr>
            </w:pPr>
            <w:r w:rsidRPr="0046682E">
              <w:rPr>
                <w:i/>
                <w:color w:val="000000"/>
              </w:rPr>
              <w:t>1,000</w:t>
            </w:r>
          </w:p>
        </w:tc>
      </w:tr>
    </w:tbl>
    <w:p w:rsidR="00716831" w:rsidRPr="0046682E" w:rsidRDefault="00716831" w:rsidP="00716831">
      <w:pPr>
        <w:spacing w:line="288" w:lineRule="auto"/>
        <w:jc w:val="center"/>
        <w:rPr>
          <w:i/>
          <w:color w:val="000000"/>
          <w:sz w:val="20"/>
          <w:lang w:val="it-IT"/>
        </w:rPr>
      </w:pPr>
      <w:r w:rsidRPr="0046682E">
        <w:rPr>
          <w:i/>
          <w:color w:val="000000"/>
          <w:sz w:val="20"/>
          <w:lang w:val="it-IT"/>
        </w:rPr>
        <w:t xml:space="preserve">Ghi chú: Trong cùng 1 hàng </w:t>
      </w:r>
      <w:r w:rsidR="009E1D7C" w:rsidRPr="0046682E">
        <w:rPr>
          <w:i/>
          <w:color w:val="000000"/>
          <w:sz w:val="20"/>
          <w:lang w:val="it-IT"/>
        </w:rPr>
        <w:t>t</w:t>
      </w:r>
      <w:r w:rsidRPr="0046682E">
        <w:rPr>
          <w:i/>
          <w:color w:val="000000"/>
          <w:sz w:val="20"/>
          <w:lang w:val="it-IT"/>
        </w:rPr>
        <w:t>-test (p) &lt; 0,05 sai khác có ý nghĩa thống kê</w:t>
      </w:r>
    </w:p>
    <w:p w:rsidR="00716831" w:rsidRPr="0046682E" w:rsidRDefault="00716831" w:rsidP="00716831">
      <w:pPr>
        <w:spacing w:before="120" w:after="120" w:line="312" w:lineRule="auto"/>
        <w:ind w:firstLine="709"/>
        <w:jc w:val="both"/>
        <w:rPr>
          <w:color w:val="000000"/>
          <w:spacing w:val="-2"/>
          <w:sz w:val="26"/>
        </w:rPr>
      </w:pPr>
      <w:r w:rsidRPr="0046682E">
        <w:rPr>
          <w:color w:val="000000"/>
          <w:spacing w:val="-2"/>
          <w:sz w:val="26"/>
        </w:rPr>
        <w:t>Nếu vườn cây bị nhiễm bệnh các nông hộ thường xử lý bằng cách phun thuốc phun thuốc trực tiếp lên cây. Nếu phòng bệnh phấn trắng, nông hộ sử dụng: Kumulus 80DF, Sulox 80WP nồng độ 0,3%, phun thuốc Sulox 80WP trong giai đoạn chồi búp chuẩn bị cho đợt lá đầu tiên. Khi phát hiện có dấu hiệu bệnh, phun nồng độ từ 2</w:t>
      </w:r>
      <w:r w:rsidR="000B4933" w:rsidRPr="0046682E">
        <w:rPr>
          <w:color w:val="000000"/>
          <w:spacing w:val="-2"/>
          <w:sz w:val="26"/>
        </w:rPr>
        <w:t xml:space="preserve"> </w:t>
      </w:r>
      <w:r w:rsidRPr="0046682E">
        <w:rPr>
          <w:color w:val="000000"/>
          <w:spacing w:val="-2"/>
          <w:sz w:val="26"/>
        </w:rPr>
        <w:t>-</w:t>
      </w:r>
      <w:r w:rsidR="000B4933" w:rsidRPr="0046682E">
        <w:rPr>
          <w:color w:val="000000"/>
          <w:spacing w:val="-2"/>
          <w:sz w:val="26"/>
        </w:rPr>
        <w:t xml:space="preserve"> </w:t>
      </w:r>
      <w:r w:rsidRPr="0046682E">
        <w:rPr>
          <w:color w:val="000000"/>
          <w:spacing w:val="-2"/>
          <w:sz w:val="26"/>
        </w:rPr>
        <w:t>2,2%. Ngoài ra, khi phát hiện bệnh héo đen đầu lá nông hộ còn sử dụng các loại thuốc như: Anvil 5SC, Callinex 50SC nồng độ 0,15% phun lên tán lá khi có 10% lá non nhú chân chim trên vườn và ngừng khi có 80% lá đã già. Thực hiện phun thuốc 3 lần, mỗi lần cách nhau 7</w:t>
      </w:r>
      <w:r w:rsidR="000B4933" w:rsidRPr="0046682E">
        <w:rPr>
          <w:color w:val="000000"/>
          <w:spacing w:val="-2"/>
          <w:sz w:val="26"/>
        </w:rPr>
        <w:t xml:space="preserve"> </w:t>
      </w:r>
      <w:r w:rsidRPr="0046682E">
        <w:rPr>
          <w:color w:val="000000"/>
          <w:spacing w:val="-2"/>
          <w:sz w:val="26"/>
        </w:rPr>
        <w:t>-</w:t>
      </w:r>
      <w:r w:rsidR="000B4933" w:rsidRPr="0046682E">
        <w:rPr>
          <w:color w:val="000000"/>
          <w:spacing w:val="-2"/>
          <w:sz w:val="26"/>
        </w:rPr>
        <w:t xml:space="preserve"> </w:t>
      </w:r>
      <w:r w:rsidRPr="0046682E">
        <w:rPr>
          <w:color w:val="000000"/>
          <w:spacing w:val="-2"/>
          <w:sz w:val="26"/>
        </w:rPr>
        <w:t>10 ngày vào buổi sáng.</w:t>
      </w:r>
    </w:p>
    <w:p w:rsidR="00716831" w:rsidRPr="0046682E" w:rsidRDefault="00716831" w:rsidP="00716831">
      <w:pPr>
        <w:spacing w:before="120" w:after="120" w:line="300" w:lineRule="auto"/>
        <w:ind w:firstLine="709"/>
        <w:jc w:val="both"/>
        <w:rPr>
          <w:color w:val="000000"/>
          <w:sz w:val="26"/>
          <w:shd w:val="clear" w:color="auto" w:fill="FFFFFF"/>
        </w:rPr>
      </w:pPr>
      <w:r w:rsidRPr="0046682E">
        <w:rPr>
          <w:color w:val="000000"/>
          <w:sz w:val="26"/>
          <w:shd w:val="clear" w:color="auto" w:fill="FFFFFF"/>
        </w:rPr>
        <w:t>Dụng cụ phun: Đối với vườn cao su kiến thiết cơ bản các nông hộ thường sử dụng bình bơm tay đeo vai hoặc bình phun động cơ.</w:t>
      </w:r>
    </w:p>
    <w:p w:rsidR="00716831" w:rsidRPr="0046682E" w:rsidRDefault="007A5A4F" w:rsidP="00792C00">
      <w:pPr>
        <w:spacing w:before="120" w:after="120" w:line="300" w:lineRule="auto"/>
        <w:ind w:firstLine="567"/>
        <w:jc w:val="both"/>
        <w:rPr>
          <w:color w:val="000000"/>
        </w:rPr>
      </w:pPr>
      <w:r w:rsidRPr="0046682E">
        <w:rPr>
          <w:i/>
          <w:color w:val="000000"/>
          <w:sz w:val="26"/>
        </w:rPr>
        <w:br w:type="page"/>
      </w:r>
      <w:r w:rsidR="00716831" w:rsidRPr="0046682E">
        <w:rPr>
          <w:i/>
          <w:color w:val="000000"/>
          <w:sz w:val="26"/>
        </w:rPr>
        <w:t>T</w:t>
      </w:r>
      <w:r w:rsidR="00716831" w:rsidRPr="0046682E">
        <w:rPr>
          <w:i/>
          <w:color w:val="000000"/>
          <w:sz w:val="26"/>
          <w:shd w:val="clear" w:color="auto" w:fill="FFFFFF"/>
        </w:rPr>
        <w:t xml:space="preserve">huốc trừ cỏ được sử dụng trên vườn cao su KTCB, </w:t>
      </w:r>
      <w:r w:rsidR="00716831" w:rsidRPr="0046682E">
        <w:rPr>
          <w:color w:val="000000"/>
          <w:sz w:val="26"/>
          <w:shd w:val="clear" w:color="auto" w:fill="FFFFFF"/>
        </w:rPr>
        <w:t>giai đoạn này</w:t>
      </w:r>
      <w:r w:rsidR="00716831" w:rsidRPr="0046682E">
        <w:rPr>
          <w:i/>
          <w:color w:val="000000"/>
          <w:sz w:val="26"/>
          <w:shd w:val="clear" w:color="auto" w:fill="FFFFFF"/>
        </w:rPr>
        <w:t xml:space="preserve"> </w:t>
      </w:r>
      <w:r w:rsidR="00716831" w:rsidRPr="0046682E">
        <w:rPr>
          <w:color w:val="000000"/>
          <w:sz w:val="26"/>
        </w:rPr>
        <w:t xml:space="preserve">việc xử lý cỏ là rất quan trọng, khoảng thời gian này khả năng cạnh tranh của cây còn rất kém. Do đó, để cây cao su phát triển tốt, </w:t>
      </w:r>
      <w:r w:rsidR="00716831" w:rsidRPr="0046682E">
        <w:rPr>
          <w:color w:val="000000"/>
          <w:sz w:val="26"/>
          <w:shd w:val="clear" w:color="auto" w:fill="FFFFFF"/>
        </w:rPr>
        <w:t xml:space="preserve">nông hộ sử dụng thuốc trừ cỏ 2 lần/năm vào đầu mùa mưa và gần cuối mùa mưa. Thuốc trừ cỏ được nông hộ sử dụng nhiều là </w:t>
      </w:r>
      <w:r w:rsidR="00716831" w:rsidRPr="0046682E">
        <w:rPr>
          <w:rStyle w:val="Emphasis"/>
          <w:bCs/>
          <w:i w:val="0"/>
          <w:iCs w:val="0"/>
          <w:color w:val="000000"/>
          <w:sz w:val="26"/>
          <w:shd w:val="clear" w:color="auto" w:fill="FFFFFF"/>
        </w:rPr>
        <w:t>Glyphosate,</w:t>
      </w:r>
      <w:r w:rsidR="00716831" w:rsidRPr="0046682E">
        <w:rPr>
          <w:bCs/>
          <w:iCs/>
          <w:color w:val="000000"/>
          <w:sz w:val="26"/>
        </w:rPr>
        <w:t xml:space="preserve"> chiếm từ 70,00</w:t>
      </w:r>
      <w:r w:rsidR="000B4933" w:rsidRPr="0046682E">
        <w:rPr>
          <w:bCs/>
          <w:iCs/>
          <w:color w:val="000000"/>
          <w:sz w:val="26"/>
        </w:rPr>
        <w:t xml:space="preserve"> </w:t>
      </w:r>
      <w:r w:rsidR="00716831" w:rsidRPr="0046682E">
        <w:rPr>
          <w:bCs/>
          <w:iCs/>
          <w:color w:val="000000"/>
          <w:sz w:val="26"/>
        </w:rPr>
        <w:t>-</w:t>
      </w:r>
      <w:r w:rsidR="000B4933" w:rsidRPr="0046682E">
        <w:rPr>
          <w:bCs/>
          <w:iCs/>
          <w:color w:val="000000"/>
          <w:sz w:val="26"/>
        </w:rPr>
        <w:t xml:space="preserve"> </w:t>
      </w:r>
      <w:r w:rsidR="00716831" w:rsidRPr="0046682E">
        <w:rPr>
          <w:bCs/>
          <w:iCs/>
          <w:color w:val="000000"/>
          <w:sz w:val="26"/>
        </w:rPr>
        <w:t>83,33% ở cả hai huyện Bố Trạch và Lệ Thủy (Glyphosan</w:t>
      </w:r>
      <w:r w:rsidR="00716831" w:rsidRPr="0046682E">
        <w:rPr>
          <w:bCs/>
          <w:iCs/>
          <w:color w:val="000000"/>
          <w:spacing w:val="-10"/>
          <w:sz w:val="26"/>
        </w:rPr>
        <w:t xml:space="preserve"> 480DD</w:t>
      </w:r>
      <w:r w:rsidR="00716831" w:rsidRPr="0046682E">
        <w:rPr>
          <w:bCs/>
          <w:iCs/>
          <w:color w:val="000000"/>
          <w:sz w:val="26"/>
        </w:rPr>
        <w:t>, Lyphoxim</w:t>
      </w:r>
      <w:r w:rsidR="00716831" w:rsidRPr="0046682E">
        <w:rPr>
          <w:bCs/>
          <w:iCs/>
          <w:color w:val="000000"/>
          <w:spacing w:val="-10"/>
          <w:sz w:val="26"/>
        </w:rPr>
        <w:t xml:space="preserve"> 41SL và </w:t>
      </w:r>
      <w:r w:rsidR="00716831" w:rsidRPr="0046682E">
        <w:rPr>
          <w:color w:val="000000"/>
          <w:sz w:val="26"/>
          <w:shd w:val="clear" w:color="auto" w:fill="FFFFFF"/>
        </w:rPr>
        <w:t>Vifosat 480 DD</w:t>
      </w:r>
      <w:r w:rsidR="00716831" w:rsidRPr="0046682E">
        <w:rPr>
          <w:bCs/>
          <w:iCs/>
          <w:color w:val="000000"/>
          <w:spacing w:val="-10"/>
          <w:sz w:val="26"/>
        </w:rPr>
        <w:t>)</w:t>
      </w:r>
      <w:r w:rsidR="00716831" w:rsidRPr="0046682E">
        <w:rPr>
          <w:bCs/>
          <w:iCs/>
          <w:color w:val="000000"/>
          <w:sz w:val="26"/>
        </w:rPr>
        <w:t>. Tuy nhiên</w:t>
      </w:r>
      <w:r w:rsidR="008307C0" w:rsidRPr="0046682E">
        <w:rPr>
          <w:bCs/>
          <w:iCs/>
          <w:color w:val="000000"/>
          <w:sz w:val="26"/>
        </w:rPr>
        <w:t>,</w:t>
      </w:r>
      <w:r w:rsidR="00716831" w:rsidRPr="0046682E">
        <w:rPr>
          <w:bCs/>
          <w:iCs/>
          <w:color w:val="000000"/>
          <w:sz w:val="26"/>
        </w:rPr>
        <w:t xml:space="preserve"> theo khuyến cáo, nông hộ chỉ phun thuốc khi cây con có đoạn vỏ thân đã hóa nâu trên 50 cm cách mặt đất. Pha thuốc với nước lã, không phun thuốc khi đất khô hạn, phun khi cỏ đang phát triển mạnh, lá xanh tươi, chưa ra hoa. Sau khi phun thuốc</w:t>
      </w:r>
      <w:r w:rsidR="00716831" w:rsidRPr="0046682E">
        <w:rPr>
          <w:bCs/>
          <w:iCs/>
          <w:color w:val="000000"/>
          <w:spacing w:val="-10"/>
          <w:sz w:val="26"/>
        </w:rPr>
        <w:t xml:space="preserve"> c</w:t>
      </w:r>
      <w:r w:rsidR="00716831" w:rsidRPr="0046682E">
        <w:rPr>
          <w:color w:val="000000"/>
          <w:sz w:val="26"/>
          <w:shd w:val="clear" w:color="auto" w:fill="FFFFFF"/>
        </w:rPr>
        <w:t xml:space="preserve">ỏ khô và chết, cần tiến hành gom cỏ để tránh nguy cơ cháy rừng. </w:t>
      </w:r>
      <w:r w:rsidR="00716831" w:rsidRPr="0046682E">
        <w:rPr>
          <w:color w:val="000000"/>
          <w:sz w:val="26"/>
        </w:rPr>
        <w:t xml:space="preserve">Vì vậy, hầu hết các nông hộ không tiến hành các biện pháp kiểm soát cỏ dại bằng cách che tủ gốc, vật liệu che phủ mặt đất bằng các vật liệu tự nhiên (rơm rạ, cỏ khô, bột giấy, mùn cưa…). </w:t>
      </w:r>
    </w:p>
    <w:p w:rsidR="00716831" w:rsidRPr="0046682E" w:rsidRDefault="00716831" w:rsidP="00792C00">
      <w:pPr>
        <w:spacing w:before="120" w:after="120" w:line="300" w:lineRule="auto"/>
        <w:ind w:firstLine="709"/>
        <w:jc w:val="both"/>
        <w:rPr>
          <w:color w:val="000000"/>
          <w:sz w:val="26"/>
        </w:rPr>
      </w:pPr>
      <w:r w:rsidRPr="0046682E">
        <w:rPr>
          <w:color w:val="000000"/>
          <w:sz w:val="26"/>
        </w:rPr>
        <w:t>Tóm lại, với mức ý nghĩa p &lt; 0,05 chất hóa học trong thuốc bảo vệ thực vật (</w:t>
      </w:r>
      <w:r w:rsidRPr="0046682E">
        <w:rPr>
          <w:bCs/>
          <w:iCs/>
          <w:color w:val="000000"/>
          <w:sz w:val="26"/>
        </w:rPr>
        <w:t xml:space="preserve">Carbendazim và Metalaxy + Mancozeb), chất hóa học trong thuốc trừ cỏ (Paraquat) </w:t>
      </w:r>
      <w:r w:rsidRPr="0046682E">
        <w:rPr>
          <w:color w:val="000000"/>
          <w:sz w:val="26"/>
        </w:rPr>
        <w:t>được nông hộ sử dụng</w:t>
      </w:r>
      <w:r w:rsidRPr="0046682E">
        <w:rPr>
          <w:bCs/>
          <w:iCs/>
          <w:color w:val="000000"/>
          <w:sz w:val="26"/>
        </w:rPr>
        <w:t xml:space="preserve"> ở hai huyện Bố Trạch và Lệ Thủy có sự sai khác thống kê. </w:t>
      </w:r>
    </w:p>
    <w:p w:rsidR="00716831" w:rsidRPr="0046682E" w:rsidRDefault="00716831" w:rsidP="00792C00">
      <w:pPr>
        <w:pStyle w:val="BodyText2"/>
        <w:spacing w:before="120" w:after="120" w:line="300" w:lineRule="auto"/>
        <w:outlineLvl w:val="2"/>
        <w:rPr>
          <w:color w:val="000000"/>
          <w:spacing w:val="-2"/>
          <w:sz w:val="26"/>
          <w:szCs w:val="26"/>
        </w:rPr>
      </w:pPr>
      <w:bookmarkStart w:id="712" w:name="_Toc490436453"/>
      <w:bookmarkStart w:id="713" w:name="_Toc490459179"/>
      <w:bookmarkStart w:id="714" w:name="_Toc490459768"/>
      <w:bookmarkStart w:id="715" w:name="_Toc504985404"/>
      <w:r w:rsidRPr="0046682E">
        <w:rPr>
          <w:color w:val="000000"/>
          <w:sz w:val="26"/>
          <w:szCs w:val="26"/>
        </w:rPr>
        <w:t xml:space="preserve">3.1.6. </w:t>
      </w:r>
      <w:r w:rsidRPr="0046682E">
        <w:rPr>
          <w:color w:val="000000"/>
          <w:spacing w:val="-2"/>
          <w:sz w:val="26"/>
          <w:szCs w:val="26"/>
        </w:rPr>
        <w:t>Hiệu quả kinh tế của cây cao su sau 8 năm trồng và 1 năm khai thác</w:t>
      </w:r>
      <w:bookmarkEnd w:id="712"/>
      <w:bookmarkEnd w:id="713"/>
      <w:bookmarkEnd w:id="714"/>
      <w:bookmarkEnd w:id="715"/>
    </w:p>
    <w:p w:rsidR="00716831" w:rsidRPr="0046682E" w:rsidRDefault="00716831" w:rsidP="00792C00">
      <w:pPr>
        <w:spacing w:before="120" w:after="120" w:line="300" w:lineRule="auto"/>
        <w:ind w:firstLine="720"/>
        <w:jc w:val="both"/>
        <w:rPr>
          <w:color w:val="000000"/>
          <w:spacing w:val="-6"/>
          <w:sz w:val="26"/>
        </w:rPr>
      </w:pPr>
      <w:r w:rsidRPr="0046682E">
        <w:rPr>
          <w:color w:val="000000"/>
          <w:spacing w:val="-6"/>
          <w:sz w:val="26"/>
        </w:rPr>
        <w:t>Với bất kỳ cây trồng nào, kết quả mong muốn lớn nhất của nông dân là có được năng suất và hiệu quả kinh tế cao. Đây là yếu tố quyết định đến sự thành bại trong sản xuất.</w:t>
      </w:r>
    </w:p>
    <w:p w:rsidR="00716831" w:rsidRPr="0046682E" w:rsidRDefault="00716831" w:rsidP="00792C00">
      <w:pPr>
        <w:spacing w:before="120" w:after="120" w:line="300" w:lineRule="auto"/>
        <w:ind w:firstLine="709"/>
        <w:jc w:val="both"/>
        <w:rPr>
          <w:color w:val="000000"/>
          <w:sz w:val="26"/>
        </w:rPr>
      </w:pPr>
      <w:r w:rsidRPr="0046682E">
        <w:rPr>
          <w:color w:val="000000"/>
          <w:sz w:val="26"/>
        </w:rPr>
        <w:t xml:space="preserve">Ở Quảng Bình, thời kỳ kiến thiết cơ bản kéo dài 8 năm (hạng đất IIa, IIb) </w:t>
      </w:r>
      <w:r w:rsidR="00792C00" w:rsidRPr="0046682E">
        <w:rPr>
          <w:color w:val="000000"/>
          <w:sz w:val="26"/>
        </w:rPr>
        <w:t xml:space="preserve">(QCVN, 2013) </w:t>
      </w:r>
      <w:r w:rsidRPr="0046682E">
        <w:rPr>
          <w:color w:val="000000"/>
          <w:sz w:val="26"/>
        </w:rPr>
        <w:t>[</w:t>
      </w:r>
      <w:r w:rsidR="00996D13" w:rsidRPr="0046682E">
        <w:rPr>
          <w:color w:val="000000"/>
          <w:sz w:val="26"/>
        </w:rPr>
        <w:t>69</w:t>
      </w:r>
      <w:r w:rsidRPr="0046682E">
        <w:rPr>
          <w:color w:val="000000"/>
          <w:sz w:val="26"/>
        </w:rPr>
        <w:t xml:space="preserve">], nên </w:t>
      </w:r>
      <w:bookmarkStart w:id="716" w:name="_Toc299897423"/>
      <w:r w:rsidRPr="0046682E">
        <w:rPr>
          <w:color w:val="000000"/>
          <w:sz w:val="26"/>
        </w:rPr>
        <w:t xml:space="preserve">hiệu quả kinh tế của nông hộ ở thời kỳ này chưa có, chi phí cho vườn cao su kiến thiết cơ bản 8 năm trồng và 1 năm khai thác được thể hiện ở bảng 3.6, cụ thể: </w:t>
      </w:r>
    </w:p>
    <w:p w:rsidR="00716831" w:rsidRPr="0046682E" w:rsidRDefault="00716831" w:rsidP="00792C00">
      <w:pPr>
        <w:autoSpaceDE w:val="0"/>
        <w:autoSpaceDN w:val="0"/>
        <w:spacing w:before="120" w:after="120" w:line="300" w:lineRule="auto"/>
        <w:ind w:firstLine="709"/>
        <w:jc w:val="both"/>
        <w:rPr>
          <w:color w:val="000000"/>
          <w:sz w:val="26"/>
        </w:rPr>
      </w:pPr>
      <w:r w:rsidRPr="0046682E">
        <w:rPr>
          <w:color w:val="000000"/>
          <w:sz w:val="26"/>
        </w:rPr>
        <w:t>Vốn đầu tư ban đầu cho khai hoang, trồng mới và 8 năm KTCB ở hai huyện Bố Trạch và Lệ Thủy (49.200.000 - 51.200.000 đồng), chi phí cho năm khai thác đầu tiên hết (8.370.000 - 8.620.000 đồng). Với giá mủ khô bình quân 30.000 đồng/kg trong năm khai thác đầu tiên, sau khi trừ các khoản mục chi phí, thì huyện Bố Trạch và Lệ Thủy vẫn chưa thu được lãi (âm từ 28.770.000 - 36.577.000 đồng). Sở dĩ nông hộ trồng cao su chưa thu được lãi ở năm cạo thứ nhất, vì phụ thuộc vào giá bán của thị trường, năm 2013 giá cao su giảm mạnh (30.000đ/1kg mủ khô) so với năm 2011 (80.000đ/1 kg mủ khô).</w:t>
      </w:r>
    </w:p>
    <w:p w:rsidR="00716831" w:rsidRPr="0046682E" w:rsidRDefault="00716831" w:rsidP="00792C00">
      <w:pPr>
        <w:autoSpaceDE w:val="0"/>
        <w:autoSpaceDN w:val="0"/>
        <w:spacing w:before="120" w:after="120" w:line="300" w:lineRule="auto"/>
        <w:ind w:firstLine="709"/>
        <w:jc w:val="both"/>
        <w:rPr>
          <w:color w:val="000000"/>
          <w:spacing w:val="-2"/>
          <w:sz w:val="26"/>
        </w:rPr>
      </w:pPr>
      <w:r w:rsidRPr="0046682E">
        <w:rPr>
          <w:color w:val="000000"/>
          <w:spacing w:val="-2"/>
          <w:sz w:val="26"/>
        </w:rPr>
        <w:t xml:space="preserve">Mặt khác, trong giai đoạn KTCB nông hộ đã trồng xen các loại hoa màu bình quân mỗi năm thu được 40 - 50 triệu đồng/ha/năm </w:t>
      </w:r>
      <w:r w:rsidR="00792C00" w:rsidRPr="0046682E">
        <w:rPr>
          <w:color w:val="000000"/>
          <w:spacing w:val="-2"/>
          <w:sz w:val="26"/>
        </w:rPr>
        <w:t>(</w:t>
      </w:r>
      <w:r w:rsidR="008562B8" w:rsidRPr="0046682E">
        <w:rPr>
          <w:rStyle w:val="Strong"/>
          <w:b w:val="0"/>
          <w:color w:val="000000"/>
          <w:sz w:val="26"/>
          <w:szCs w:val="26"/>
          <w:shd w:val="clear" w:color="auto" w:fill="FFFFFF"/>
        </w:rPr>
        <w:t xml:space="preserve">Võ </w:t>
      </w:r>
      <w:r w:rsidR="008562B8" w:rsidRPr="0046682E">
        <w:rPr>
          <w:color w:val="000000"/>
          <w:sz w:val="26"/>
          <w:szCs w:val="26"/>
        </w:rPr>
        <w:t>Đại</w:t>
      </w:r>
      <w:r w:rsidR="008562B8" w:rsidRPr="0046682E">
        <w:rPr>
          <w:rStyle w:val="Strong"/>
          <w:b w:val="0"/>
          <w:color w:val="000000"/>
          <w:sz w:val="26"/>
          <w:szCs w:val="26"/>
          <w:shd w:val="clear" w:color="auto" w:fill="FFFFFF"/>
        </w:rPr>
        <w:t xml:space="preserve"> Chung</w:t>
      </w:r>
      <w:r w:rsidR="00792C00" w:rsidRPr="0046682E">
        <w:rPr>
          <w:rStyle w:val="Strong"/>
          <w:b w:val="0"/>
          <w:color w:val="000000"/>
          <w:sz w:val="26"/>
          <w:szCs w:val="26"/>
          <w:shd w:val="clear" w:color="auto" w:fill="FFFFFF"/>
        </w:rPr>
        <w:t xml:space="preserve">, </w:t>
      </w:r>
      <w:r w:rsidR="00792C00" w:rsidRPr="0046682E">
        <w:rPr>
          <w:bCs/>
          <w:color w:val="000000"/>
          <w:sz w:val="26"/>
          <w:szCs w:val="26"/>
          <w:shd w:val="clear" w:color="auto" w:fill="FFFFFF"/>
        </w:rPr>
        <w:t>201</w:t>
      </w:r>
      <w:r w:rsidR="008562B8" w:rsidRPr="0046682E">
        <w:rPr>
          <w:bCs/>
          <w:color w:val="000000"/>
          <w:sz w:val="26"/>
          <w:szCs w:val="26"/>
          <w:shd w:val="clear" w:color="auto" w:fill="FFFFFF"/>
        </w:rPr>
        <w:t>5</w:t>
      </w:r>
      <w:r w:rsidR="00792C00" w:rsidRPr="0046682E">
        <w:rPr>
          <w:bCs/>
          <w:color w:val="000000"/>
          <w:sz w:val="26"/>
          <w:szCs w:val="26"/>
          <w:shd w:val="clear" w:color="auto" w:fill="FFFFFF"/>
        </w:rPr>
        <w:t>)</w:t>
      </w:r>
      <w:r w:rsidR="00792C00" w:rsidRPr="0046682E">
        <w:rPr>
          <w:color w:val="000000"/>
          <w:spacing w:val="-2"/>
          <w:sz w:val="26"/>
        </w:rPr>
        <w:t xml:space="preserve"> </w:t>
      </w:r>
      <w:r w:rsidRPr="0046682E">
        <w:rPr>
          <w:color w:val="000000"/>
          <w:spacing w:val="-2"/>
          <w:sz w:val="26"/>
        </w:rPr>
        <w:t>[</w:t>
      </w:r>
      <w:r w:rsidR="00996D13" w:rsidRPr="0046682E">
        <w:rPr>
          <w:color w:val="000000"/>
          <w:spacing w:val="-2"/>
          <w:sz w:val="26"/>
        </w:rPr>
        <w:t>12</w:t>
      </w:r>
      <w:r w:rsidRPr="0046682E">
        <w:rPr>
          <w:color w:val="000000"/>
          <w:spacing w:val="-2"/>
          <w:sz w:val="26"/>
        </w:rPr>
        <w:t>], vậy trong 3 năm đầu trồng xen thu được 120 - 150 triệu đồng. Do đó, trừ đi chi phí khai hoang, 8 năm KTCB và 1 năm khai thác là (57.570.000 - 59.820.000 đồng) đã có lãi (60.000.000 - 62.000.000 đồng).</w:t>
      </w:r>
    </w:p>
    <w:p w:rsidR="00716831" w:rsidRPr="0046682E" w:rsidRDefault="00716831" w:rsidP="00F05BB8">
      <w:pPr>
        <w:pStyle w:val="Heading3"/>
        <w:jc w:val="center"/>
        <w:rPr>
          <w:rFonts w:ascii="Times New Roman" w:hAnsi="Times New Roman"/>
          <w:i/>
          <w:color w:val="000000"/>
        </w:rPr>
      </w:pPr>
      <w:r w:rsidRPr="0046682E">
        <w:rPr>
          <w:b w:val="0"/>
          <w:i/>
          <w:color w:val="000000"/>
          <w:lang w:val="vi-VN"/>
        </w:rPr>
        <w:br w:type="page"/>
      </w:r>
      <w:bookmarkStart w:id="717" w:name="_Toc490436454"/>
      <w:bookmarkStart w:id="718" w:name="_Toc490456198"/>
      <w:bookmarkStart w:id="719" w:name="_Toc490459180"/>
      <w:bookmarkStart w:id="720" w:name="_Toc490459769"/>
      <w:bookmarkStart w:id="721" w:name="_Toc491902481"/>
      <w:bookmarkStart w:id="722" w:name="_Toc492157627"/>
      <w:bookmarkStart w:id="723" w:name="_Toc499236642"/>
      <w:bookmarkStart w:id="724" w:name="_Toc504985405"/>
      <w:r w:rsidRPr="0046682E">
        <w:rPr>
          <w:rFonts w:ascii="Times New Roman" w:hAnsi="Times New Roman"/>
          <w:i/>
          <w:color w:val="000000"/>
          <w:lang w:val="vi-VN"/>
        </w:rPr>
        <w:t xml:space="preserve">Bảng </w:t>
      </w:r>
      <w:r w:rsidRPr="0046682E">
        <w:rPr>
          <w:rFonts w:ascii="Times New Roman" w:hAnsi="Times New Roman"/>
          <w:i/>
          <w:color w:val="000000"/>
        </w:rPr>
        <w:t>3.6</w:t>
      </w:r>
      <w:r w:rsidRPr="0046682E">
        <w:rPr>
          <w:rFonts w:ascii="Times New Roman" w:hAnsi="Times New Roman"/>
          <w:i/>
          <w:color w:val="000000"/>
          <w:lang w:val="vi-VN"/>
        </w:rPr>
        <w:t>.</w:t>
      </w:r>
      <w:r w:rsidRPr="0046682E">
        <w:rPr>
          <w:rFonts w:ascii="Times New Roman" w:hAnsi="Times New Roman"/>
          <w:color w:val="000000"/>
          <w:lang w:val="vi-VN"/>
        </w:rPr>
        <w:t xml:space="preserve"> </w:t>
      </w:r>
      <w:r w:rsidRPr="0046682E">
        <w:rPr>
          <w:rFonts w:ascii="Times New Roman" w:hAnsi="Times New Roman"/>
          <w:b w:val="0"/>
          <w:i/>
          <w:color w:val="000000"/>
          <w:lang w:val="vi-VN"/>
        </w:rPr>
        <w:t>Hiệu quả kinh tế sau 9 năm trồng (8 năm KTCB và 1 năm khai thác)</w:t>
      </w:r>
      <w:bookmarkEnd w:id="717"/>
      <w:bookmarkEnd w:id="718"/>
      <w:bookmarkEnd w:id="719"/>
      <w:bookmarkEnd w:id="720"/>
      <w:bookmarkEnd w:id="721"/>
      <w:bookmarkEnd w:id="722"/>
      <w:bookmarkEnd w:id="723"/>
      <w:bookmarkEnd w:id="724"/>
    </w:p>
    <w:tbl>
      <w:tblPr>
        <w:tblW w:w="0" w:type="auto"/>
        <w:jc w:val="center"/>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
        <w:gridCol w:w="2359"/>
        <w:gridCol w:w="750"/>
        <w:gridCol w:w="843"/>
        <w:gridCol w:w="892"/>
        <w:gridCol w:w="990"/>
        <w:gridCol w:w="821"/>
        <w:gridCol w:w="928"/>
        <w:gridCol w:w="993"/>
      </w:tblGrid>
      <w:tr w:rsidR="00EA3CAE" w:rsidRPr="0046682E" w:rsidTr="00C46627">
        <w:trPr>
          <w:jc w:val="center"/>
        </w:trPr>
        <w:tc>
          <w:tcPr>
            <w:tcW w:w="659" w:type="dxa"/>
            <w:tcBorders>
              <w:top w:val="single" w:sz="12" w:space="0" w:color="auto"/>
              <w:left w:val="nil"/>
              <w:bottom w:val="nil"/>
              <w:right w:val="nil"/>
            </w:tcBorders>
          </w:tcPr>
          <w:p w:rsidR="00716831" w:rsidRPr="0046682E" w:rsidRDefault="00716831" w:rsidP="00162385">
            <w:pPr>
              <w:rPr>
                <w:b/>
                <w:i/>
                <w:color w:val="000000"/>
                <w:sz w:val="22"/>
                <w:szCs w:val="22"/>
              </w:rPr>
            </w:pPr>
          </w:p>
        </w:tc>
        <w:tc>
          <w:tcPr>
            <w:tcW w:w="2359" w:type="dxa"/>
            <w:tcBorders>
              <w:top w:val="single" w:sz="12" w:space="0" w:color="auto"/>
              <w:left w:val="nil"/>
              <w:bottom w:val="nil"/>
              <w:right w:val="nil"/>
            </w:tcBorders>
          </w:tcPr>
          <w:p w:rsidR="00716831" w:rsidRPr="0046682E" w:rsidRDefault="00716831" w:rsidP="00162385">
            <w:pPr>
              <w:jc w:val="center"/>
              <w:rPr>
                <w:b/>
                <w:i/>
                <w:color w:val="000000"/>
                <w:lang w:val="vi-VN"/>
              </w:rPr>
            </w:pPr>
          </w:p>
        </w:tc>
        <w:tc>
          <w:tcPr>
            <w:tcW w:w="750" w:type="dxa"/>
            <w:tcBorders>
              <w:top w:val="single" w:sz="12" w:space="0" w:color="auto"/>
              <w:left w:val="nil"/>
              <w:bottom w:val="nil"/>
              <w:right w:val="nil"/>
            </w:tcBorders>
          </w:tcPr>
          <w:p w:rsidR="00716831" w:rsidRPr="0046682E" w:rsidRDefault="00716831" w:rsidP="00162385">
            <w:pPr>
              <w:jc w:val="center"/>
              <w:rPr>
                <w:b/>
                <w:i/>
                <w:color w:val="000000"/>
                <w:lang w:val="vi-VN"/>
              </w:rPr>
            </w:pPr>
          </w:p>
        </w:tc>
        <w:tc>
          <w:tcPr>
            <w:tcW w:w="2725" w:type="dxa"/>
            <w:gridSpan w:val="3"/>
            <w:tcBorders>
              <w:top w:val="single" w:sz="12" w:space="0" w:color="auto"/>
              <w:left w:val="nil"/>
              <w:right w:val="nil"/>
            </w:tcBorders>
          </w:tcPr>
          <w:p w:rsidR="00716831" w:rsidRPr="0046682E" w:rsidRDefault="00716831" w:rsidP="00162385">
            <w:pPr>
              <w:jc w:val="center"/>
              <w:rPr>
                <w:b/>
                <w:color w:val="000000"/>
                <w:sz w:val="22"/>
                <w:szCs w:val="22"/>
              </w:rPr>
            </w:pPr>
            <w:r w:rsidRPr="0046682E">
              <w:rPr>
                <w:b/>
                <w:color w:val="000000"/>
                <w:sz w:val="22"/>
                <w:szCs w:val="22"/>
              </w:rPr>
              <w:t>Bố Trạch</w:t>
            </w:r>
          </w:p>
        </w:tc>
        <w:tc>
          <w:tcPr>
            <w:tcW w:w="2742" w:type="dxa"/>
            <w:gridSpan w:val="3"/>
            <w:tcBorders>
              <w:top w:val="single" w:sz="12" w:space="0" w:color="auto"/>
              <w:left w:val="nil"/>
              <w:right w:val="nil"/>
            </w:tcBorders>
          </w:tcPr>
          <w:p w:rsidR="00716831" w:rsidRPr="0046682E" w:rsidRDefault="00716831" w:rsidP="00162385">
            <w:pPr>
              <w:jc w:val="center"/>
              <w:rPr>
                <w:b/>
                <w:color w:val="000000"/>
                <w:sz w:val="22"/>
                <w:szCs w:val="22"/>
              </w:rPr>
            </w:pPr>
            <w:r w:rsidRPr="0046682E">
              <w:rPr>
                <w:b/>
                <w:color w:val="000000"/>
                <w:sz w:val="22"/>
                <w:szCs w:val="22"/>
              </w:rPr>
              <w:t>Lệ Thủy</w:t>
            </w:r>
          </w:p>
        </w:tc>
      </w:tr>
      <w:tr w:rsidR="00EA3CAE" w:rsidRPr="0046682E" w:rsidTr="00C46627">
        <w:trPr>
          <w:jc w:val="center"/>
        </w:trPr>
        <w:tc>
          <w:tcPr>
            <w:tcW w:w="659" w:type="dxa"/>
            <w:vMerge w:val="restart"/>
            <w:tcBorders>
              <w:top w:val="nil"/>
              <w:left w:val="nil"/>
              <w:right w:val="nil"/>
            </w:tcBorders>
            <w:vAlign w:val="center"/>
          </w:tcPr>
          <w:p w:rsidR="00716831" w:rsidRPr="0046682E" w:rsidRDefault="00716831" w:rsidP="00162385">
            <w:pPr>
              <w:jc w:val="center"/>
              <w:rPr>
                <w:b/>
                <w:color w:val="000000"/>
                <w:sz w:val="22"/>
                <w:szCs w:val="22"/>
              </w:rPr>
            </w:pPr>
            <w:r w:rsidRPr="0046682E">
              <w:rPr>
                <w:b/>
                <w:color w:val="000000"/>
                <w:sz w:val="22"/>
                <w:szCs w:val="22"/>
              </w:rPr>
              <w:t>TT</w:t>
            </w:r>
          </w:p>
        </w:tc>
        <w:tc>
          <w:tcPr>
            <w:tcW w:w="2359" w:type="dxa"/>
            <w:vMerge w:val="restart"/>
            <w:tcBorders>
              <w:top w:val="nil"/>
              <w:left w:val="nil"/>
              <w:right w:val="nil"/>
            </w:tcBorders>
            <w:vAlign w:val="center"/>
          </w:tcPr>
          <w:p w:rsidR="00716831" w:rsidRPr="0046682E" w:rsidRDefault="00716831" w:rsidP="00162385">
            <w:pPr>
              <w:autoSpaceDE w:val="0"/>
              <w:autoSpaceDN w:val="0"/>
              <w:jc w:val="center"/>
              <w:rPr>
                <w:b/>
                <w:i/>
                <w:color w:val="000000"/>
                <w:sz w:val="22"/>
                <w:szCs w:val="22"/>
              </w:rPr>
            </w:pPr>
            <w:r w:rsidRPr="0046682E">
              <w:rPr>
                <w:b/>
                <w:color w:val="000000"/>
                <w:sz w:val="22"/>
                <w:szCs w:val="22"/>
                <w:lang w:val="vi-VN"/>
              </w:rPr>
              <w:t>Hạng mục</w:t>
            </w:r>
          </w:p>
        </w:tc>
        <w:tc>
          <w:tcPr>
            <w:tcW w:w="750" w:type="dxa"/>
            <w:vMerge w:val="restart"/>
            <w:tcBorders>
              <w:top w:val="nil"/>
              <w:left w:val="nil"/>
              <w:right w:val="nil"/>
            </w:tcBorders>
            <w:vAlign w:val="center"/>
          </w:tcPr>
          <w:p w:rsidR="00716831" w:rsidRPr="0046682E" w:rsidRDefault="00716831" w:rsidP="00162385">
            <w:pPr>
              <w:autoSpaceDE w:val="0"/>
              <w:autoSpaceDN w:val="0"/>
              <w:jc w:val="center"/>
              <w:rPr>
                <w:i/>
                <w:color w:val="000000"/>
                <w:sz w:val="22"/>
                <w:szCs w:val="22"/>
              </w:rPr>
            </w:pPr>
            <w:r w:rsidRPr="0046682E">
              <w:rPr>
                <w:b/>
                <w:color w:val="000000"/>
                <w:sz w:val="22"/>
                <w:szCs w:val="22"/>
                <w:lang w:val="vi-VN"/>
              </w:rPr>
              <w:t>ĐVT</w:t>
            </w:r>
          </w:p>
        </w:tc>
        <w:tc>
          <w:tcPr>
            <w:tcW w:w="843" w:type="dxa"/>
            <w:vMerge w:val="restart"/>
            <w:tcBorders>
              <w:left w:val="nil"/>
              <w:right w:val="nil"/>
            </w:tcBorders>
            <w:vAlign w:val="center"/>
          </w:tcPr>
          <w:p w:rsidR="00716831" w:rsidRPr="0046682E" w:rsidRDefault="00716831" w:rsidP="00162385">
            <w:pPr>
              <w:jc w:val="center"/>
              <w:rPr>
                <w:b/>
                <w:color w:val="000000"/>
                <w:sz w:val="22"/>
                <w:szCs w:val="22"/>
              </w:rPr>
            </w:pPr>
            <w:r w:rsidRPr="0046682E">
              <w:rPr>
                <w:b/>
                <w:color w:val="000000"/>
                <w:sz w:val="22"/>
                <w:szCs w:val="22"/>
              </w:rPr>
              <w:t xml:space="preserve">Số </w:t>
            </w:r>
          </w:p>
          <w:p w:rsidR="00716831" w:rsidRPr="0046682E" w:rsidRDefault="00716831" w:rsidP="00162385">
            <w:pPr>
              <w:jc w:val="center"/>
              <w:rPr>
                <w:b/>
                <w:color w:val="000000"/>
                <w:sz w:val="22"/>
                <w:szCs w:val="22"/>
              </w:rPr>
            </w:pPr>
            <w:r w:rsidRPr="0046682E">
              <w:rPr>
                <w:b/>
                <w:color w:val="000000"/>
                <w:sz w:val="22"/>
                <w:szCs w:val="22"/>
              </w:rPr>
              <w:t>lượng</w:t>
            </w:r>
          </w:p>
        </w:tc>
        <w:tc>
          <w:tcPr>
            <w:tcW w:w="892" w:type="dxa"/>
            <w:tcBorders>
              <w:left w:val="nil"/>
              <w:right w:val="nil"/>
            </w:tcBorders>
          </w:tcPr>
          <w:p w:rsidR="00716831" w:rsidRPr="0046682E" w:rsidRDefault="00716831" w:rsidP="00162385">
            <w:pPr>
              <w:jc w:val="center"/>
              <w:rPr>
                <w:b/>
                <w:color w:val="000000"/>
                <w:sz w:val="22"/>
                <w:szCs w:val="22"/>
              </w:rPr>
            </w:pPr>
            <w:r w:rsidRPr="0046682E">
              <w:rPr>
                <w:b/>
                <w:color w:val="000000"/>
                <w:sz w:val="22"/>
                <w:szCs w:val="22"/>
              </w:rPr>
              <w:t>Đơn giá</w:t>
            </w:r>
          </w:p>
        </w:tc>
        <w:tc>
          <w:tcPr>
            <w:tcW w:w="990" w:type="dxa"/>
            <w:tcBorders>
              <w:left w:val="nil"/>
              <w:right w:val="nil"/>
            </w:tcBorders>
          </w:tcPr>
          <w:p w:rsidR="00716831" w:rsidRPr="0046682E" w:rsidRDefault="00716831" w:rsidP="00162385">
            <w:pPr>
              <w:jc w:val="center"/>
              <w:rPr>
                <w:b/>
                <w:color w:val="000000"/>
                <w:sz w:val="22"/>
                <w:szCs w:val="22"/>
              </w:rPr>
            </w:pPr>
            <w:r w:rsidRPr="0046682E">
              <w:rPr>
                <w:b/>
                <w:color w:val="000000"/>
                <w:sz w:val="22"/>
                <w:szCs w:val="22"/>
              </w:rPr>
              <w:t>Thành tiền</w:t>
            </w:r>
          </w:p>
        </w:tc>
        <w:tc>
          <w:tcPr>
            <w:tcW w:w="821" w:type="dxa"/>
            <w:vMerge w:val="restart"/>
            <w:tcBorders>
              <w:left w:val="nil"/>
              <w:right w:val="nil"/>
            </w:tcBorders>
            <w:vAlign w:val="center"/>
          </w:tcPr>
          <w:p w:rsidR="00716831" w:rsidRPr="0046682E" w:rsidRDefault="00716831" w:rsidP="00162385">
            <w:pPr>
              <w:jc w:val="center"/>
              <w:rPr>
                <w:b/>
                <w:color w:val="000000"/>
                <w:sz w:val="22"/>
                <w:szCs w:val="22"/>
              </w:rPr>
            </w:pPr>
            <w:r w:rsidRPr="0046682E">
              <w:rPr>
                <w:b/>
                <w:color w:val="000000"/>
                <w:sz w:val="22"/>
                <w:szCs w:val="22"/>
              </w:rPr>
              <w:t xml:space="preserve">Số </w:t>
            </w:r>
          </w:p>
          <w:p w:rsidR="00716831" w:rsidRPr="0046682E" w:rsidRDefault="00716831" w:rsidP="00162385">
            <w:pPr>
              <w:jc w:val="center"/>
              <w:rPr>
                <w:b/>
                <w:color w:val="000000"/>
                <w:sz w:val="22"/>
                <w:szCs w:val="22"/>
              </w:rPr>
            </w:pPr>
            <w:r w:rsidRPr="0046682E">
              <w:rPr>
                <w:b/>
                <w:color w:val="000000"/>
                <w:sz w:val="22"/>
                <w:szCs w:val="22"/>
              </w:rPr>
              <w:t>lượng</w:t>
            </w:r>
          </w:p>
        </w:tc>
        <w:tc>
          <w:tcPr>
            <w:tcW w:w="928" w:type="dxa"/>
            <w:tcBorders>
              <w:left w:val="nil"/>
              <w:right w:val="nil"/>
            </w:tcBorders>
          </w:tcPr>
          <w:p w:rsidR="00716831" w:rsidRPr="0046682E" w:rsidRDefault="00716831" w:rsidP="00162385">
            <w:pPr>
              <w:jc w:val="center"/>
              <w:rPr>
                <w:b/>
                <w:color w:val="000000"/>
                <w:sz w:val="22"/>
                <w:szCs w:val="22"/>
              </w:rPr>
            </w:pPr>
            <w:r w:rsidRPr="0046682E">
              <w:rPr>
                <w:b/>
                <w:color w:val="000000"/>
                <w:sz w:val="22"/>
                <w:szCs w:val="22"/>
              </w:rPr>
              <w:t>Đơn giá</w:t>
            </w:r>
          </w:p>
        </w:tc>
        <w:tc>
          <w:tcPr>
            <w:tcW w:w="993" w:type="dxa"/>
            <w:tcBorders>
              <w:left w:val="nil"/>
              <w:right w:val="nil"/>
            </w:tcBorders>
          </w:tcPr>
          <w:p w:rsidR="00716831" w:rsidRPr="0046682E" w:rsidRDefault="00716831" w:rsidP="00162385">
            <w:pPr>
              <w:jc w:val="center"/>
              <w:rPr>
                <w:b/>
                <w:color w:val="000000"/>
                <w:sz w:val="22"/>
                <w:szCs w:val="22"/>
              </w:rPr>
            </w:pPr>
            <w:r w:rsidRPr="0046682E">
              <w:rPr>
                <w:b/>
                <w:color w:val="000000"/>
                <w:sz w:val="22"/>
                <w:szCs w:val="22"/>
              </w:rPr>
              <w:t>Thành tiền</w:t>
            </w:r>
          </w:p>
        </w:tc>
      </w:tr>
      <w:tr w:rsidR="00EA3CAE" w:rsidRPr="0046682E" w:rsidTr="00C46627">
        <w:trPr>
          <w:jc w:val="center"/>
        </w:trPr>
        <w:tc>
          <w:tcPr>
            <w:tcW w:w="659" w:type="dxa"/>
            <w:vMerge/>
            <w:tcBorders>
              <w:left w:val="nil"/>
              <w:right w:val="nil"/>
            </w:tcBorders>
          </w:tcPr>
          <w:p w:rsidR="00716831" w:rsidRPr="0046682E" w:rsidRDefault="00716831" w:rsidP="00162385">
            <w:pPr>
              <w:jc w:val="center"/>
              <w:rPr>
                <w:b/>
                <w:i/>
                <w:color w:val="000000"/>
                <w:sz w:val="22"/>
                <w:szCs w:val="22"/>
                <w:lang w:val="vi-VN"/>
              </w:rPr>
            </w:pPr>
          </w:p>
        </w:tc>
        <w:tc>
          <w:tcPr>
            <w:tcW w:w="2359" w:type="dxa"/>
            <w:vMerge/>
            <w:tcBorders>
              <w:left w:val="nil"/>
              <w:bottom w:val="single" w:sz="4" w:space="0" w:color="000000"/>
              <w:right w:val="nil"/>
            </w:tcBorders>
          </w:tcPr>
          <w:p w:rsidR="00716831" w:rsidRPr="0046682E" w:rsidRDefault="00716831" w:rsidP="00162385">
            <w:pPr>
              <w:autoSpaceDE w:val="0"/>
              <w:autoSpaceDN w:val="0"/>
              <w:jc w:val="center"/>
              <w:rPr>
                <w:b/>
                <w:color w:val="000000"/>
                <w:sz w:val="22"/>
                <w:szCs w:val="22"/>
              </w:rPr>
            </w:pPr>
          </w:p>
        </w:tc>
        <w:tc>
          <w:tcPr>
            <w:tcW w:w="750" w:type="dxa"/>
            <w:vMerge/>
            <w:tcBorders>
              <w:left w:val="nil"/>
              <w:bottom w:val="single" w:sz="4" w:space="0" w:color="000000"/>
              <w:right w:val="nil"/>
            </w:tcBorders>
          </w:tcPr>
          <w:p w:rsidR="00716831" w:rsidRPr="0046682E" w:rsidRDefault="00716831" w:rsidP="00162385">
            <w:pPr>
              <w:autoSpaceDE w:val="0"/>
              <w:autoSpaceDN w:val="0"/>
              <w:jc w:val="center"/>
              <w:rPr>
                <w:b/>
                <w:color w:val="000000"/>
                <w:sz w:val="22"/>
                <w:szCs w:val="22"/>
              </w:rPr>
            </w:pPr>
          </w:p>
        </w:tc>
        <w:tc>
          <w:tcPr>
            <w:tcW w:w="843" w:type="dxa"/>
            <w:vMerge/>
            <w:tcBorders>
              <w:left w:val="nil"/>
              <w:bottom w:val="single" w:sz="4" w:space="0" w:color="000000"/>
              <w:right w:val="nil"/>
            </w:tcBorders>
          </w:tcPr>
          <w:p w:rsidR="00716831" w:rsidRPr="0046682E" w:rsidRDefault="00716831" w:rsidP="00162385">
            <w:pPr>
              <w:jc w:val="right"/>
              <w:rPr>
                <w:b/>
                <w:color w:val="000000"/>
                <w:sz w:val="22"/>
                <w:szCs w:val="22"/>
                <w:lang w:val="vi-VN"/>
              </w:rPr>
            </w:pPr>
          </w:p>
        </w:tc>
        <w:tc>
          <w:tcPr>
            <w:tcW w:w="1882" w:type="dxa"/>
            <w:gridSpan w:val="2"/>
            <w:tcBorders>
              <w:left w:val="nil"/>
              <w:bottom w:val="single" w:sz="4" w:space="0" w:color="000000"/>
              <w:right w:val="nil"/>
            </w:tcBorders>
          </w:tcPr>
          <w:p w:rsidR="00716831" w:rsidRPr="0046682E" w:rsidRDefault="00716831" w:rsidP="00162385">
            <w:pPr>
              <w:jc w:val="center"/>
              <w:rPr>
                <w:b/>
                <w:color w:val="000000"/>
                <w:sz w:val="22"/>
                <w:szCs w:val="22"/>
              </w:rPr>
            </w:pPr>
            <w:r w:rsidRPr="0046682E">
              <w:rPr>
                <w:b/>
                <w:color w:val="000000"/>
                <w:sz w:val="22"/>
                <w:szCs w:val="22"/>
              </w:rPr>
              <w:t>1000 (đồng/ha)</w:t>
            </w:r>
          </w:p>
        </w:tc>
        <w:tc>
          <w:tcPr>
            <w:tcW w:w="821" w:type="dxa"/>
            <w:vMerge/>
            <w:tcBorders>
              <w:left w:val="nil"/>
              <w:bottom w:val="single" w:sz="4" w:space="0" w:color="000000"/>
              <w:right w:val="nil"/>
            </w:tcBorders>
          </w:tcPr>
          <w:p w:rsidR="00716831" w:rsidRPr="0046682E" w:rsidRDefault="00716831" w:rsidP="00162385">
            <w:pPr>
              <w:jc w:val="center"/>
              <w:rPr>
                <w:b/>
                <w:color w:val="000000"/>
                <w:sz w:val="22"/>
                <w:szCs w:val="22"/>
                <w:lang w:val="vi-VN"/>
              </w:rPr>
            </w:pPr>
          </w:p>
        </w:tc>
        <w:tc>
          <w:tcPr>
            <w:tcW w:w="1921" w:type="dxa"/>
            <w:gridSpan w:val="2"/>
            <w:tcBorders>
              <w:left w:val="nil"/>
              <w:bottom w:val="single" w:sz="4" w:space="0" w:color="000000"/>
              <w:right w:val="nil"/>
            </w:tcBorders>
          </w:tcPr>
          <w:p w:rsidR="00716831" w:rsidRPr="0046682E" w:rsidRDefault="00716831" w:rsidP="00162385">
            <w:pPr>
              <w:jc w:val="center"/>
              <w:rPr>
                <w:b/>
                <w:color w:val="000000"/>
                <w:sz w:val="22"/>
                <w:szCs w:val="22"/>
              </w:rPr>
            </w:pPr>
            <w:r w:rsidRPr="0046682E">
              <w:rPr>
                <w:b/>
                <w:color w:val="000000"/>
                <w:sz w:val="22"/>
                <w:szCs w:val="22"/>
              </w:rPr>
              <w:t>1000 (đồng/ha)</w:t>
            </w:r>
          </w:p>
        </w:tc>
      </w:tr>
      <w:tr w:rsidR="00EA3CAE" w:rsidRPr="0046682E" w:rsidTr="00C46627">
        <w:trPr>
          <w:jc w:val="center"/>
        </w:trPr>
        <w:tc>
          <w:tcPr>
            <w:tcW w:w="659" w:type="dxa"/>
            <w:vMerge w:val="restart"/>
            <w:tcBorders>
              <w:left w:val="nil"/>
              <w:right w:val="nil"/>
            </w:tcBorders>
            <w:vAlign w:val="center"/>
          </w:tcPr>
          <w:p w:rsidR="00716831" w:rsidRPr="0046682E" w:rsidRDefault="00716831" w:rsidP="00162385">
            <w:pPr>
              <w:spacing w:line="300" w:lineRule="atLeast"/>
              <w:jc w:val="center"/>
              <w:rPr>
                <w:b/>
                <w:color w:val="000000"/>
                <w:sz w:val="22"/>
                <w:szCs w:val="22"/>
              </w:rPr>
            </w:pPr>
            <w:r w:rsidRPr="0046682E">
              <w:rPr>
                <w:b/>
                <w:color w:val="000000"/>
                <w:sz w:val="22"/>
                <w:szCs w:val="22"/>
              </w:rPr>
              <w:t>I</w:t>
            </w:r>
          </w:p>
        </w:tc>
        <w:tc>
          <w:tcPr>
            <w:tcW w:w="2359" w:type="dxa"/>
            <w:tcBorders>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lang w:val="vi-VN"/>
              </w:rPr>
              <w:t>Phát h</w:t>
            </w:r>
            <w:r w:rsidRPr="0046682E">
              <w:rPr>
                <w:color w:val="000000"/>
                <w:sz w:val="22"/>
                <w:szCs w:val="22"/>
              </w:rPr>
              <w:t>oang</w:t>
            </w:r>
          </w:p>
        </w:tc>
        <w:tc>
          <w:tcPr>
            <w:tcW w:w="750" w:type="dxa"/>
            <w:tcBorders>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20</w:t>
            </w:r>
          </w:p>
        </w:tc>
        <w:tc>
          <w:tcPr>
            <w:tcW w:w="892"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3000</w:t>
            </w:r>
          </w:p>
        </w:tc>
        <w:tc>
          <w:tcPr>
            <w:tcW w:w="821"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20</w:t>
            </w:r>
          </w:p>
        </w:tc>
        <w:tc>
          <w:tcPr>
            <w:tcW w:w="928"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3000</w:t>
            </w:r>
          </w:p>
        </w:tc>
      </w:tr>
      <w:tr w:rsidR="00EA3CAE" w:rsidRPr="0046682E" w:rsidTr="00C46627">
        <w:trPr>
          <w:jc w:val="center"/>
        </w:trPr>
        <w:tc>
          <w:tcPr>
            <w:tcW w:w="659" w:type="dxa"/>
            <w:vMerge/>
            <w:tcBorders>
              <w:left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Đào hố</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12</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1800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12</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1800</w:t>
            </w:r>
          </w:p>
        </w:tc>
      </w:tr>
      <w:tr w:rsidR="00EA3CAE" w:rsidRPr="0046682E" w:rsidTr="00C46627">
        <w:trPr>
          <w:jc w:val="center"/>
        </w:trPr>
        <w:tc>
          <w:tcPr>
            <w:tcW w:w="659" w:type="dxa"/>
            <w:vMerge/>
            <w:tcBorders>
              <w:left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Bón phân, lấp hố</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750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750</w:t>
            </w:r>
          </w:p>
        </w:tc>
      </w:tr>
      <w:tr w:rsidR="00EA3CAE" w:rsidRPr="0046682E" w:rsidTr="00C46627">
        <w:trPr>
          <w:jc w:val="center"/>
        </w:trPr>
        <w:tc>
          <w:tcPr>
            <w:tcW w:w="659" w:type="dxa"/>
            <w:vMerge/>
            <w:tcBorders>
              <w:left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Trồng</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3</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450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3</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450</w:t>
            </w:r>
          </w:p>
        </w:tc>
      </w:tr>
      <w:tr w:rsidR="00EA3CAE" w:rsidRPr="0046682E" w:rsidTr="00C46627">
        <w:trPr>
          <w:jc w:val="center"/>
        </w:trPr>
        <w:tc>
          <w:tcPr>
            <w:tcW w:w="659" w:type="dxa"/>
            <w:vMerge/>
            <w:tcBorders>
              <w:left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Phân chuồng</w:t>
            </w:r>
          </w:p>
        </w:tc>
        <w:tc>
          <w:tcPr>
            <w:tcW w:w="750" w:type="dxa"/>
            <w:tcBorders>
              <w:top w:val="nil"/>
              <w:left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Tấn</w:t>
            </w:r>
          </w:p>
        </w:tc>
        <w:tc>
          <w:tcPr>
            <w:tcW w:w="843"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892"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100</w:t>
            </w:r>
          </w:p>
        </w:tc>
        <w:tc>
          <w:tcPr>
            <w:tcW w:w="990"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500</w:t>
            </w:r>
          </w:p>
        </w:tc>
        <w:tc>
          <w:tcPr>
            <w:tcW w:w="821"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928"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100</w:t>
            </w:r>
          </w:p>
        </w:tc>
        <w:tc>
          <w:tcPr>
            <w:tcW w:w="993"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500</w:t>
            </w:r>
          </w:p>
        </w:tc>
      </w:tr>
      <w:tr w:rsidR="00EA3CAE" w:rsidRPr="0046682E" w:rsidTr="00C46627">
        <w:trPr>
          <w:jc w:val="center"/>
        </w:trPr>
        <w:tc>
          <w:tcPr>
            <w:tcW w:w="659" w:type="dxa"/>
            <w:vMerge/>
            <w:tcBorders>
              <w:left w:val="nil"/>
              <w:bottom w:val="single" w:sz="4" w:space="0" w:color="000000"/>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left w:val="nil"/>
              <w:bottom w:val="single" w:sz="4" w:space="0" w:color="000000"/>
              <w:right w:val="nil"/>
            </w:tcBorders>
          </w:tcPr>
          <w:p w:rsidR="00716831" w:rsidRPr="0046682E" w:rsidRDefault="00716831" w:rsidP="00162385">
            <w:pPr>
              <w:autoSpaceDE w:val="0"/>
              <w:autoSpaceDN w:val="0"/>
              <w:spacing w:line="300" w:lineRule="atLeast"/>
              <w:rPr>
                <w:b/>
                <w:i/>
                <w:color w:val="000000"/>
                <w:sz w:val="22"/>
                <w:szCs w:val="22"/>
              </w:rPr>
            </w:pPr>
            <w:r w:rsidRPr="0046682E">
              <w:rPr>
                <w:b/>
                <w:i/>
                <w:color w:val="000000"/>
                <w:sz w:val="22"/>
                <w:szCs w:val="22"/>
              </w:rPr>
              <w:t>Cộng</w:t>
            </w:r>
          </w:p>
        </w:tc>
        <w:tc>
          <w:tcPr>
            <w:tcW w:w="750" w:type="dxa"/>
            <w:tcBorders>
              <w:left w:val="nil"/>
              <w:bottom w:val="single" w:sz="4" w:space="0" w:color="000000"/>
              <w:right w:val="nil"/>
            </w:tcBorders>
          </w:tcPr>
          <w:p w:rsidR="00716831" w:rsidRPr="0046682E" w:rsidRDefault="00716831" w:rsidP="00162385">
            <w:pPr>
              <w:autoSpaceDE w:val="0"/>
              <w:autoSpaceDN w:val="0"/>
              <w:spacing w:line="300" w:lineRule="atLeast"/>
              <w:rPr>
                <w:i/>
                <w:color w:val="000000"/>
                <w:sz w:val="22"/>
                <w:szCs w:val="22"/>
              </w:rPr>
            </w:pPr>
          </w:p>
        </w:tc>
        <w:tc>
          <w:tcPr>
            <w:tcW w:w="843" w:type="dxa"/>
            <w:tcBorders>
              <w:left w:val="nil"/>
              <w:bottom w:val="single" w:sz="4" w:space="0" w:color="000000"/>
              <w:right w:val="nil"/>
            </w:tcBorders>
          </w:tcPr>
          <w:p w:rsidR="00716831" w:rsidRPr="0046682E" w:rsidRDefault="00716831" w:rsidP="00162385">
            <w:pPr>
              <w:spacing w:line="300" w:lineRule="atLeast"/>
              <w:jc w:val="right"/>
              <w:rPr>
                <w:i/>
                <w:iCs/>
                <w:color w:val="000000"/>
                <w:sz w:val="22"/>
                <w:szCs w:val="22"/>
              </w:rPr>
            </w:pPr>
          </w:p>
        </w:tc>
        <w:tc>
          <w:tcPr>
            <w:tcW w:w="892" w:type="dxa"/>
            <w:tcBorders>
              <w:left w:val="nil"/>
              <w:bottom w:val="single" w:sz="4" w:space="0" w:color="000000"/>
              <w:right w:val="nil"/>
            </w:tcBorders>
          </w:tcPr>
          <w:p w:rsidR="00716831" w:rsidRPr="0046682E" w:rsidRDefault="00716831" w:rsidP="00162385">
            <w:pPr>
              <w:spacing w:line="300" w:lineRule="atLeast"/>
              <w:jc w:val="right"/>
              <w:rPr>
                <w:i/>
                <w:iCs/>
                <w:color w:val="000000"/>
                <w:sz w:val="22"/>
                <w:szCs w:val="22"/>
              </w:rPr>
            </w:pPr>
            <w:r w:rsidRPr="0046682E">
              <w:rPr>
                <w:i/>
                <w:iCs/>
                <w:color w:val="000000"/>
                <w:sz w:val="22"/>
                <w:szCs w:val="22"/>
              </w:rPr>
              <w:t> </w:t>
            </w:r>
          </w:p>
        </w:tc>
        <w:tc>
          <w:tcPr>
            <w:tcW w:w="990" w:type="dxa"/>
            <w:tcBorders>
              <w:left w:val="nil"/>
              <w:bottom w:val="single" w:sz="4" w:space="0" w:color="000000"/>
              <w:right w:val="nil"/>
            </w:tcBorders>
            <w:vAlign w:val="bottom"/>
          </w:tcPr>
          <w:p w:rsidR="00716831" w:rsidRPr="0046682E" w:rsidRDefault="00716831" w:rsidP="00162385">
            <w:pPr>
              <w:spacing w:line="300" w:lineRule="atLeast"/>
              <w:jc w:val="right"/>
              <w:rPr>
                <w:b/>
                <w:i/>
                <w:iCs/>
                <w:color w:val="000000"/>
                <w:sz w:val="22"/>
                <w:szCs w:val="22"/>
              </w:rPr>
            </w:pPr>
            <w:r w:rsidRPr="0046682E">
              <w:rPr>
                <w:b/>
                <w:i/>
                <w:iCs/>
                <w:color w:val="000000"/>
                <w:sz w:val="22"/>
                <w:szCs w:val="22"/>
              </w:rPr>
              <w:t>6500</w:t>
            </w:r>
          </w:p>
        </w:tc>
        <w:tc>
          <w:tcPr>
            <w:tcW w:w="821" w:type="dxa"/>
            <w:tcBorders>
              <w:left w:val="nil"/>
              <w:bottom w:val="single" w:sz="4" w:space="0" w:color="000000"/>
              <w:right w:val="nil"/>
            </w:tcBorders>
          </w:tcPr>
          <w:p w:rsidR="00716831" w:rsidRPr="0046682E" w:rsidRDefault="00716831" w:rsidP="00162385">
            <w:pPr>
              <w:spacing w:line="300" w:lineRule="atLeast"/>
              <w:jc w:val="right"/>
              <w:rPr>
                <w:b/>
                <w:i/>
                <w:iCs/>
                <w:color w:val="000000"/>
                <w:sz w:val="22"/>
                <w:szCs w:val="22"/>
              </w:rPr>
            </w:pPr>
          </w:p>
        </w:tc>
        <w:tc>
          <w:tcPr>
            <w:tcW w:w="928" w:type="dxa"/>
            <w:tcBorders>
              <w:left w:val="nil"/>
              <w:bottom w:val="single" w:sz="4" w:space="0" w:color="000000"/>
              <w:right w:val="nil"/>
            </w:tcBorders>
          </w:tcPr>
          <w:p w:rsidR="00716831" w:rsidRPr="0046682E" w:rsidRDefault="00716831" w:rsidP="00162385">
            <w:pPr>
              <w:spacing w:line="300" w:lineRule="atLeast"/>
              <w:jc w:val="right"/>
              <w:rPr>
                <w:b/>
                <w:i/>
                <w:iCs/>
                <w:color w:val="000000"/>
                <w:sz w:val="22"/>
                <w:szCs w:val="22"/>
              </w:rPr>
            </w:pPr>
          </w:p>
        </w:tc>
        <w:tc>
          <w:tcPr>
            <w:tcW w:w="993" w:type="dxa"/>
            <w:tcBorders>
              <w:left w:val="nil"/>
              <w:bottom w:val="single" w:sz="4" w:space="0" w:color="000000"/>
              <w:right w:val="nil"/>
            </w:tcBorders>
            <w:vAlign w:val="bottom"/>
          </w:tcPr>
          <w:p w:rsidR="00716831" w:rsidRPr="0046682E" w:rsidRDefault="00716831" w:rsidP="00162385">
            <w:pPr>
              <w:spacing w:line="300" w:lineRule="atLeast"/>
              <w:jc w:val="right"/>
              <w:rPr>
                <w:b/>
                <w:i/>
                <w:iCs/>
                <w:color w:val="000000"/>
                <w:sz w:val="22"/>
                <w:szCs w:val="22"/>
              </w:rPr>
            </w:pPr>
            <w:r w:rsidRPr="0046682E">
              <w:rPr>
                <w:b/>
                <w:i/>
                <w:iCs/>
                <w:color w:val="000000"/>
                <w:sz w:val="22"/>
                <w:szCs w:val="22"/>
              </w:rPr>
              <w:t>6500</w:t>
            </w:r>
          </w:p>
        </w:tc>
      </w:tr>
      <w:tr w:rsidR="00EA3CAE" w:rsidRPr="0046682E" w:rsidTr="00C46627">
        <w:trPr>
          <w:jc w:val="center"/>
        </w:trPr>
        <w:tc>
          <w:tcPr>
            <w:tcW w:w="659" w:type="dxa"/>
            <w:vMerge w:val="restart"/>
            <w:tcBorders>
              <w:left w:val="nil"/>
              <w:bottom w:val="nil"/>
              <w:right w:val="nil"/>
            </w:tcBorders>
            <w:vAlign w:val="center"/>
          </w:tcPr>
          <w:p w:rsidR="00716831" w:rsidRPr="0046682E" w:rsidRDefault="00716831" w:rsidP="00162385">
            <w:pPr>
              <w:spacing w:line="300" w:lineRule="atLeast"/>
              <w:jc w:val="center"/>
              <w:rPr>
                <w:b/>
                <w:color w:val="000000"/>
                <w:sz w:val="22"/>
                <w:szCs w:val="22"/>
              </w:rPr>
            </w:pPr>
            <w:r w:rsidRPr="0046682E">
              <w:rPr>
                <w:b/>
                <w:color w:val="000000"/>
                <w:sz w:val="22"/>
                <w:szCs w:val="22"/>
              </w:rPr>
              <w:t>II</w:t>
            </w:r>
          </w:p>
        </w:tc>
        <w:tc>
          <w:tcPr>
            <w:tcW w:w="2359" w:type="dxa"/>
            <w:tcBorders>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Bón phân</w:t>
            </w:r>
          </w:p>
        </w:tc>
        <w:tc>
          <w:tcPr>
            <w:tcW w:w="750" w:type="dxa"/>
            <w:tcBorders>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5x8</w:t>
            </w:r>
          </w:p>
        </w:tc>
        <w:tc>
          <w:tcPr>
            <w:tcW w:w="892"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6000</w:t>
            </w:r>
          </w:p>
        </w:tc>
        <w:tc>
          <w:tcPr>
            <w:tcW w:w="821"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5x8</w:t>
            </w:r>
          </w:p>
        </w:tc>
        <w:tc>
          <w:tcPr>
            <w:tcW w:w="928"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6000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Bơm thuốc trừ cỏ</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Cắt chồi dại</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Làm cỏ</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4800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4800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Trồng dặm</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1x2</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1x2</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Phun thuốc trừ sâu bệnh</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2400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NPK (5:10:5)</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Tấn</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0,45x8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5000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18000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0,50x8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5000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20000</w:t>
            </w:r>
          </w:p>
        </w:tc>
      </w:tr>
      <w:tr w:rsidR="00EA3CAE" w:rsidRPr="0046682E" w:rsidTr="00C46627">
        <w:trPr>
          <w:jc w:val="center"/>
        </w:trPr>
        <w:tc>
          <w:tcPr>
            <w:tcW w:w="659" w:type="dxa"/>
            <w:vMerge/>
            <w:tcBorders>
              <w:top w:val="nil"/>
              <w:left w:val="nil"/>
              <w:bottom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Thuốc trừ cỏ</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Chai</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8x8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5120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8x8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5120</w:t>
            </w:r>
          </w:p>
        </w:tc>
      </w:tr>
      <w:tr w:rsidR="00EA3CAE" w:rsidRPr="0046682E" w:rsidTr="00C46627">
        <w:trPr>
          <w:jc w:val="center"/>
        </w:trPr>
        <w:tc>
          <w:tcPr>
            <w:tcW w:w="659" w:type="dxa"/>
            <w:vMerge/>
            <w:tcBorders>
              <w:top w:val="nil"/>
              <w:left w:val="nil"/>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Thuốc BVTV</w:t>
            </w:r>
          </w:p>
        </w:tc>
        <w:tc>
          <w:tcPr>
            <w:tcW w:w="750" w:type="dxa"/>
            <w:tcBorders>
              <w:top w:val="nil"/>
              <w:left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Gói</w:t>
            </w:r>
          </w:p>
        </w:tc>
        <w:tc>
          <w:tcPr>
            <w:tcW w:w="843"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4x8</w:t>
            </w:r>
          </w:p>
        </w:tc>
        <w:tc>
          <w:tcPr>
            <w:tcW w:w="892"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c>
          <w:tcPr>
            <w:tcW w:w="990"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1280</w:t>
            </w:r>
          </w:p>
        </w:tc>
        <w:tc>
          <w:tcPr>
            <w:tcW w:w="821"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4x8</w:t>
            </w:r>
          </w:p>
        </w:tc>
        <w:tc>
          <w:tcPr>
            <w:tcW w:w="928"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c>
          <w:tcPr>
            <w:tcW w:w="993"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1280</w:t>
            </w:r>
          </w:p>
        </w:tc>
      </w:tr>
      <w:tr w:rsidR="00EA3CAE" w:rsidRPr="0046682E" w:rsidTr="00C46627">
        <w:trPr>
          <w:jc w:val="center"/>
        </w:trPr>
        <w:tc>
          <w:tcPr>
            <w:tcW w:w="659" w:type="dxa"/>
            <w:vMerge/>
            <w:tcBorders>
              <w:left w:val="nil"/>
              <w:bottom w:val="single" w:sz="4" w:space="0" w:color="000000"/>
              <w:right w:val="nil"/>
            </w:tcBorders>
            <w:vAlign w:val="center"/>
          </w:tcPr>
          <w:p w:rsidR="00716831" w:rsidRPr="0046682E" w:rsidRDefault="00716831" w:rsidP="00162385">
            <w:pPr>
              <w:spacing w:line="300" w:lineRule="atLeast"/>
              <w:jc w:val="center"/>
              <w:rPr>
                <w:b/>
                <w:i/>
                <w:color w:val="000000"/>
                <w:sz w:val="22"/>
                <w:szCs w:val="22"/>
                <w:lang w:val="vi-VN"/>
              </w:rPr>
            </w:pPr>
          </w:p>
        </w:tc>
        <w:tc>
          <w:tcPr>
            <w:tcW w:w="2359" w:type="dxa"/>
            <w:tcBorders>
              <w:left w:val="nil"/>
              <w:bottom w:val="single" w:sz="4" w:space="0" w:color="000000"/>
              <w:right w:val="nil"/>
            </w:tcBorders>
          </w:tcPr>
          <w:p w:rsidR="00716831" w:rsidRPr="0046682E" w:rsidRDefault="00716831" w:rsidP="00162385">
            <w:pPr>
              <w:autoSpaceDE w:val="0"/>
              <w:autoSpaceDN w:val="0"/>
              <w:spacing w:line="300" w:lineRule="atLeast"/>
              <w:rPr>
                <w:b/>
                <w:i/>
                <w:color w:val="000000"/>
                <w:sz w:val="22"/>
                <w:szCs w:val="22"/>
              </w:rPr>
            </w:pPr>
            <w:r w:rsidRPr="0046682E">
              <w:rPr>
                <w:b/>
                <w:i/>
                <w:color w:val="000000"/>
                <w:sz w:val="22"/>
                <w:szCs w:val="22"/>
              </w:rPr>
              <w:t>Cộng</w:t>
            </w:r>
          </w:p>
        </w:tc>
        <w:tc>
          <w:tcPr>
            <w:tcW w:w="750" w:type="dxa"/>
            <w:tcBorders>
              <w:left w:val="nil"/>
              <w:bottom w:val="single" w:sz="4" w:space="0" w:color="000000"/>
              <w:right w:val="nil"/>
            </w:tcBorders>
          </w:tcPr>
          <w:p w:rsidR="00716831" w:rsidRPr="0046682E" w:rsidRDefault="00716831" w:rsidP="00162385">
            <w:pPr>
              <w:autoSpaceDE w:val="0"/>
              <w:autoSpaceDN w:val="0"/>
              <w:spacing w:line="300" w:lineRule="atLeast"/>
              <w:rPr>
                <w:i/>
                <w:color w:val="000000"/>
                <w:sz w:val="22"/>
                <w:szCs w:val="22"/>
              </w:rPr>
            </w:pPr>
          </w:p>
        </w:tc>
        <w:tc>
          <w:tcPr>
            <w:tcW w:w="843" w:type="dxa"/>
            <w:tcBorders>
              <w:left w:val="nil"/>
              <w:bottom w:val="single" w:sz="4" w:space="0" w:color="000000"/>
              <w:right w:val="nil"/>
            </w:tcBorders>
          </w:tcPr>
          <w:p w:rsidR="00716831" w:rsidRPr="0046682E" w:rsidRDefault="00716831" w:rsidP="00162385">
            <w:pPr>
              <w:spacing w:line="300" w:lineRule="atLeast"/>
              <w:jc w:val="right"/>
              <w:rPr>
                <w:i/>
                <w:iCs/>
                <w:color w:val="000000"/>
                <w:sz w:val="22"/>
                <w:szCs w:val="22"/>
              </w:rPr>
            </w:pPr>
            <w:r w:rsidRPr="0046682E">
              <w:rPr>
                <w:i/>
                <w:iCs/>
                <w:color w:val="000000"/>
                <w:sz w:val="22"/>
                <w:szCs w:val="22"/>
              </w:rPr>
              <w:t> </w:t>
            </w:r>
          </w:p>
        </w:tc>
        <w:tc>
          <w:tcPr>
            <w:tcW w:w="892" w:type="dxa"/>
            <w:tcBorders>
              <w:left w:val="nil"/>
              <w:bottom w:val="single" w:sz="4" w:space="0" w:color="000000"/>
              <w:right w:val="nil"/>
            </w:tcBorders>
          </w:tcPr>
          <w:p w:rsidR="00716831" w:rsidRPr="0046682E" w:rsidRDefault="00716831" w:rsidP="00162385">
            <w:pPr>
              <w:spacing w:line="300" w:lineRule="atLeast"/>
              <w:jc w:val="right"/>
              <w:rPr>
                <w:i/>
                <w:iCs/>
                <w:color w:val="000000"/>
                <w:sz w:val="22"/>
                <w:szCs w:val="22"/>
              </w:rPr>
            </w:pPr>
          </w:p>
        </w:tc>
        <w:tc>
          <w:tcPr>
            <w:tcW w:w="990" w:type="dxa"/>
            <w:tcBorders>
              <w:left w:val="nil"/>
              <w:bottom w:val="single" w:sz="4" w:space="0" w:color="000000"/>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42700</w:t>
            </w:r>
          </w:p>
        </w:tc>
        <w:tc>
          <w:tcPr>
            <w:tcW w:w="821"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r w:rsidRPr="0046682E">
              <w:rPr>
                <w:i/>
                <w:iCs/>
                <w:color w:val="000000"/>
                <w:sz w:val="22"/>
                <w:szCs w:val="22"/>
              </w:rPr>
              <w:t> </w:t>
            </w:r>
          </w:p>
        </w:tc>
        <w:tc>
          <w:tcPr>
            <w:tcW w:w="928"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p>
        </w:tc>
        <w:tc>
          <w:tcPr>
            <w:tcW w:w="993" w:type="dxa"/>
            <w:tcBorders>
              <w:left w:val="nil"/>
              <w:bottom w:val="single" w:sz="4" w:space="0" w:color="000000"/>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44700</w:t>
            </w:r>
          </w:p>
        </w:tc>
      </w:tr>
      <w:tr w:rsidR="00EA3CAE" w:rsidRPr="0046682E" w:rsidTr="00C46627">
        <w:trPr>
          <w:jc w:val="center"/>
        </w:trPr>
        <w:tc>
          <w:tcPr>
            <w:tcW w:w="659" w:type="dxa"/>
            <w:vMerge w:val="restart"/>
            <w:tcBorders>
              <w:left w:val="nil"/>
              <w:bottom w:val="nil"/>
              <w:right w:val="nil"/>
            </w:tcBorders>
            <w:vAlign w:val="center"/>
          </w:tcPr>
          <w:p w:rsidR="00716831" w:rsidRPr="0046682E" w:rsidRDefault="00716831" w:rsidP="00162385">
            <w:pPr>
              <w:spacing w:line="300" w:lineRule="atLeast"/>
              <w:jc w:val="center"/>
              <w:rPr>
                <w:b/>
                <w:color w:val="000000"/>
                <w:sz w:val="22"/>
                <w:szCs w:val="22"/>
              </w:rPr>
            </w:pPr>
            <w:r w:rsidRPr="0046682E">
              <w:rPr>
                <w:b/>
                <w:color w:val="000000"/>
                <w:sz w:val="22"/>
                <w:szCs w:val="22"/>
              </w:rPr>
              <w:t>III</w:t>
            </w:r>
          </w:p>
        </w:tc>
        <w:tc>
          <w:tcPr>
            <w:tcW w:w="2359" w:type="dxa"/>
            <w:tcBorders>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Bôi thuốc ngừa nấm</w:t>
            </w:r>
          </w:p>
        </w:tc>
        <w:tc>
          <w:tcPr>
            <w:tcW w:w="750" w:type="dxa"/>
            <w:tcBorders>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892"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821"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928" w:type="dxa"/>
            <w:tcBorders>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Bón phân</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750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750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Bơm thuốc trừ cỏ</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Tỉa cành</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Công</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150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NPK (5:10:5)</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Tấn</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0,45</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5000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2250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0,50</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5000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2500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Thuốc trừ cỏ</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Chai</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640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640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Thuốc kích thích ra mủ</w:t>
            </w:r>
          </w:p>
        </w:tc>
        <w:tc>
          <w:tcPr>
            <w:tcW w:w="750" w:type="dxa"/>
            <w:tcBorders>
              <w:top w:val="nil"/>
              <w:left w:val="nil"/>
              <w:bottom w:val="nil"/>
              <w:right w:val="nil"/>
            </w:tcBorders>
          </w:tcPr>
          <w:p w:rsidR="00716831" w:rsidRPr="0046682E" w:rsidRDefault="00C86183" w:rsidP="00162385">
            <w:pPr>
              <w:autoSpaceDE w:val="0"/>
              <w:autoSpaceDN w:val="0"/>
              <w:spacing w:line="300" w:lineRule="atLeast"/>
              <w:jc w:val="center"/>
              <w:rPr>
                <w:color w:val="000000"/>
                <w:sz w:val="22"/>
                <w:szCs w:val="22"/>
              </w:rPr>
            </w:pPr>
            <w:r w:rsidRPr="0046682E">
              <w:rPr>
                <w:color w:val="000000"/>
                <w:sz w:val="22"/>
                <w:szCs w:val="22"/>
              </w:rPr>
              <w:t>C</w:t>
            </w:r>
            <w:r w:rsidR="00716831" w:rsidRPr="0046682E">
              <w:rPr>
                <w:color w:val="000000"/>
                <w:sz w:val="22"/>
                <w:szCs w:val="22"/>
              </w:rPr>
              <w:t>hai</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160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2</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80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160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Thuốc ngừa nấm</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Hộp</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40</w:t>
            </w:r>
          </w:p>
        </w:tc>
      </w:tr>
      <w:tr w:rsidR="00EA3CAE" w:rsidRPr="0046682E" w:rsidTr="00C46627">
        <w:trPr>
          <w:jc w:val="center"/>
        </w:trPr>
        <w:tc>
          <w:tcPr>
            <w:tcW w:w="659" w:type="dxa"/>
            <w:vMerge/>
            <w:tcBorders>
              <w:top w:val="nil"/>
              <w:left w:val="nil"/>
              <w:bottom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Bát hứng mủ</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Cái</w:t>
            </w:r>
          </w:p>
        </w:tc>
        <w:tc>
          <w:tcPr>
            <w:tcW w:w="843"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555</w:t>
            </w: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6</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3330</w:t>
            </w:r>
          </w:p>
        </w:tc>
        <w:tc>
          <w:tcPr>
            <w:tcW w:w="821"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555</w:t>
            </w: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6</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3330</w:t>
            </w:r>
          </w:p>
        </w:tc>
      </w:tr>
      <w:tr w:rsidR="00EA3CAE" w:rsidRPr="0046682E" w:rsidTr="00C46627">
        <w:trPr>
          <w:jc w:val="center"/>
        </w:trPr>
        <w:tc>
          <w:tcPr>
            <w:tcW w:w="659" w:type="dxa"/>
            <w:vMerge/>
            <w:tcBorders>
              <w:top w:val="nil"/>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right w:val="nil"/>
            </w:tcBorders>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Dụng cụ cạo mủ</w:t>
            </w:r>
          </w:p>
        </w:tc>
        <w:tc>
          <w:tcPr>
            <w:tcW w:w="750" w:type="dxa"/>
            <w:tcBorders>
              <w:top w:val="nil"/>
              <w:left w:val="nil"/>
              <w:right w:val="nil"/>
            </w:tcBorders>
          </w:tcPr>
          <w:p w:rsidR="00716831" w:rsidRPr="0046682E" w:rsidRDefault="00716831" w:rsidP="00162385">
            <w:pPr>
              <w:autoSpaceDE w:val="0"/>
              <w:autoSpaceDN w:val="0"/>
              <w:spacing w:line="300" w:lineRule="atLeast"/>
              <w:jc w:val="center"/>
              <w:rPr>
                <w:color w:val="000000"/>
                <w:sz w:val="22"/>
                <w:szCs w:val="22"/>
              </w:rPr>
            </w:pPr>
            <w:r w:rsidRPr="0046682E">
              <w:rPr>
                <w:color w:val="000000"/>
                <w:sz w:val="22"/>
                <w:szCs w:val="22"/>
              </w:rPr>
              <w:t>Bộ</w:t>
            </w:r>
          </w:p>
        </w:tc>
        <w:tc>
          <w:tcPr>
            <w:tcW w:w="843"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w:t>
            </w:r>
          </w:p>
        </w:tc>
        <w:tc>
          <w:tcPr>
            <w:tcW w:w="892"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990"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821"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1</w:t>
            </w:r>
          </w:p>
        </w:tc>
        <w:tc>
          <w:tcPr>
            <w:tcW w:w="928" w:type="dxa"/>
            <w:tcBorders>
              <w:top w:val="nil"/>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c>
          <w:tcPr>
            <w:tcW w:w="993" w:type="dxa"/>
            <w:tcBorders>
              <w:top w:val="nil"/>
              <w:left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300</w:t>
            </w: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left w:val="nil"/>
              <w:right w:val="nil"/>
            </w:tcBorders>
          </w:tcPr>
          <w:p w:rsidR="00716831" w:rsidRPr="0046682E" w:rsidRDefault="00716831" w:rsidP="00162385">
            <w:pPr>
              <w:autoSpaceDE w:val="0"/>
              <w:autoSpaceDN w:val="0"/>
              <w:spacing w:line="300" w:lineRule="atLeast"/>
              <w:rPr>
                <w:b/>
                <w:i/>
                <w:color w:val="000000"/>
                <w:sz w:val="22"/>
                <w:szCs w:val="22"/>
              </w:rPr>
            </w:pPr>
            <w:r w:rsidRPr="0046682E">
              <w:rPr>
                <w:b/>
                <w:i/>
                <w:color w:val="000000"/>
                <w:sz w:val="22"/>
                <w:szCs w:val="22"/>
              </w:rPr>
              <w:t>Cộng</w:t>
            </w:r>
          </w:p>
        </w:tc>
        <w:tc>
          <w:tcPr>
            <w:tcW w:w="750" w:type="dxa"/>
            <w:tcBorders>
              <w:left w:val="nil"/>
              <w:right w:val="nil"/>
            </w:tcBorders>
          </w:tcPr>
          <w:p w:rsidR="00716831" w:rsidRPr="0046682E" w:rsidRDefault="00716831" w:rsidP="00162385">
            <w:pPr>
              <w:autoSpaceDE w:val="0"/>
              <w:autoSpaceDN w:val="0"/>
              <w:spacing w:line="300" w:lineRule="atLeast"/>
              <w:rPr>
                <w:color w:val="000000"/>
                <w:sz w:val="22"/>
                <w:szCs w:val="22"/>
              </w:rPr>
            </w:pPr>
          </w:p>
        </w:tc>
        <w:tc>
          <w:tcPr>
            <w:tcW w:w="843" w:type="dxa"/>
            <w:tcBorders>
              <w:left w:val="nil"/>
              <w:right w:val="nil"/>
            </w:tcBorders>
          </w:tcPr>
          <w:p w:rsidR="00716831" w:rsidRPr="0046682E" w:rsidRDefault="00716831" w:rsidP="00162385">
            <w:pPr>
              <w:spacing w:line="300" w:lineRule="atLeast"/>
              <w:jc w:val="right"/>
              <w:rPr>
                <w:color w:val="000000"/>
                <w:sz w:val="22"/>
                <w:szCs w:val="22"/>
              </w:rPr>
            </w:pPr>
          </w:p>
        </w:tc>
        <w:tc>
          <w:tcPr>
            <w:tcW w:w="892" w:type="dxa"/>
            <w:tcBorders>
              <w:left w:val="nil"/>
              <w:right w:val="nil"/>
            </w:tcBorders>
          </w:tcPr>
          <w:p w:rsidR="00716831" w:rsidRPr="0046682E" w:rsidRDefault="00716831" w:rsidP="00162385">
            <w:pPr>
              <w:spacing w:line="300" w:lineRule="atLeast"/>
              <w:jc w:val="right"/>
              <w:rPr>
                <w:color w:val="000000"/>
                <w:sz w:val="22"/>
                <w:szCs w:val="22"/>
              </w:rPr>
            </w:pPr>
            <w:r w:rsidRPr="0046682E">
              <w:rPr>
                <w:color w:val="000000"/>
                <w:sz w:val="22"/>
                <w:szCs w:val="22"/>
              </w:rPr>
              <w:t> </w:t>
            </w:r>
          </w:p>
        </w:tc>
        <w:tc>
          <w:tcPr>
            <w:tcW w:w="990" w:type="dxa"/>
            <w:tcBorders>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8370</w:t>
            </w:r>
          </w:p>
        </w:tc>
        <w:tc>
          <w:tcPr>
            <w:tcW w:w="821" w:type="dxa"/>
            <w:tcBorders>
              <w:left w:val="nil"/>
              <w:right w:val="nil"/>
            </w:tcBorders>
          </w:tcPr>
          <w:p w:rsidR="00716831" w:rsidRPr="0046682E" w:rsidRDefault="00716831" w:rsidP="00162385">
            <w:pPr>
              <w:spacing w:line="300" w:lineRule="atLeast"/>
              <w:jc w:val="right"/>
              <w:rPr>
                <w:b/>
                <w:bCs/>
                <w:i/>
                <w:iCs/>
                <w:color w:val="000000"/>
                <w:sz w:val="22"/>
                <w:szCs w:val="22"/>
              </w:rPr>
            </w:pPr>
          </w:p>
        </w:tc>
        <w:tc>
          <w:tcPr>
            <w:tcW w:w="928" w:type="dxa"/>
            <w:tcBorders>
              <w:left w:val="nil"/>
              <w:right w:val="nil"/>
            </w:tcBorders>
          </w:tcPr>
          <w:p w:rsidR="00716831" w:rsidRPr="0046682E" w:rsidRDefault="00716831" w:rsidP="00162385">
            <w:pPr>
              <w:spacing w:line="300" w:lineRule="atLeast"/>
              <w:jc w:val="right"/>
              <w:rPr>
                <w:b/>
                <w:bCs/>
                <w:i/>
                <w:iCs/>
                <w:color w:val="000000"/>
                <w:sz w:val="22"/>
                <w:szCs w:val="22"/>
              </w:rPr>
            </w:pPr>
          </w:p>
        </w:tc>
        <w:tc>
          <w:tcPr>
            <w:tcW w:w="993" w:type="dxa"/>
            <w:tcBorders>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8620</w:t>
            </w:r>
          </w:p>
        </w:tc>
      </w:tr>
      <w:tr w:rsidR="00EA3CAE" w:rsidRPr="0046682E" w:rsidTr="00C46627">
        <w:trPr>
          <w:jc w:val="center"/>
        </w:trPr>
        <w:tc>
          <w:tcPr>
            <w:tcW w:w="659" w:type="dxa"/>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left w:val="nil"/>
              <w:right w:val="nil"/>
            </w:tcBorders>
          </w:tcPr>
          <w:p w:rsidR="00716831" w:rsidRPr="0046682E" w:rsidRDefault="00716831" w:rsidP="00162385">
            <w:pPr>
              <w:autoSpaceDE w:val="0"/>
              <w:autoSpaceDN w:val="0"/>
              <w:spacing w:line="300" w:lineRule="atLeast"/>
              <w:rPr>
                <w:b/>
                <w:i/>
                <w:color w:val="000000"/>
                <w:sz w:val="22"/>
                <w:szCs w:val="22"/>
              </w:rPr>
            </w:pPr>
            <w:r w:rsidRPr="0046682E">
              <w:rPr>
                <w:b/>
                <w:i/>
                <w:color w:val="000000"/>
                <w:sz w:val="22"/>
                <w:szCs w:val="22"/>
              </w:rPr>
              <w:t>Cộng I, II &amp; III</w:t>
            </w:r>
          </w:p>
        </w:tc>
        <w:tc>
          <w:tcPr>
            <w:tcW w:w="750" w:type="dxa"/>
            <w:tcBorders>
              <w:left w:val="nil"/>
              <w:right w:val="nil"/>
            </w:tcBorders>
          </w:tcPr>
          <w:p w:rsidR="00716831" w:rsidRPr="0046682E" w:rsidRDefault="00716831" w:rsidP="00162385">
            <w:pPr>
              <w:autoSpaceDE w:val="0"/>
              <w:autoSpaceDN w:val="0"/>
              <w:spacing w:line="300" w:lineRule="atLeast"/>
              <w:rPr>
                <w:b/>
                <w:i/>
                <w:color w:val="000000"/>
                <w:sz w:val="22"/>
                <w:szCs w:val="22"/>
              </w:rPr>
            </w:pPr>
          </w:p>
        </w:tc>
        <w:tc>
          <w:tcPr>
            <w:tcW w:w="843" w:type="dxa"/>
            <w:tcBorders>
              <w:left w:val="nil"/>
              <w:right w:val="nil"/>
            </w:tcBorders>
          </w:tcPr>
          <w:p w:rsidR="00716831" w:rsidRPr="0046682E" w:rsidRDefault="00716831" w:rsidP="00162385">
            <w:pPr>
              <w:spacing w:line="300" w:lineRule="atLeast"/>
              <w:jc w:val="right"/>
              <w:rPr>
                <w:b/>
                <w:bCs/>
                <w:i/>
                <w:iCs/>
                <w:color w:val="000000"/>
                <w:sz w:val="22"/>
                <w:szCs w:val="22"/>
              </w:rPr>
            </w:pPr>
          </w:p>
        </w:tc>
        <w:tc>
          <w:tcPr>
            <w:tcW w:w="892" w:type="dxa"/>
            <w:tcBorders>
              <w:left w:val="nil"/>
              <w:right w:val="nil"/>
            </w:tcBorders>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 </w:t>
            </w:r>
          </w:p>
        </w:tc>
        <w:tc>
          <w:tcPr>
            <w:tcW w:w="990" w:type="dxa"/>
            <w:tcBorders>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57570</w:t>
            </w:r>
          </w:p>
        </w:tc>
        <w:tc>
          <w:tcPr>
            <w:tcW w:w="821" w:type="dxa"/>
            <w:tcBorders>
              <w:left w:val="nil"/>
              <w:right w:val="nil"/>
            </w:tcBorders>
          </w:tcPr>
          <w:p w:rsidR="00716831" w:rsidRPr="0046682E" w:rsidRDefault="00716831" w:rsidP="00162385">
            <w:pPr>
              <w:spacing w:line="300" w:lineRule="atLeast"/>
              <w:jc w:val="right"/>
              <w:rPr>
                <w:b/>
                <w:bCs/>
                <w:i/>
                <w:iCs/>
                <w:color w:val="000000"/>
                <w:sz w:val="22"/>
                <w:szCs w:val="22"/>
              </w:rPr>
            </w:pPr>
          </w:p>
        </w:tc>
        <w:tc>
          <w:tcPr>
            <w:tcW w:w="928" w:type="dxa"/>
            <w:tcBorders>
              <w:left w:val="nil"/>
              <w:right w:val="nil"/>
            </w:tcBorders>
          </w:tcPr>
          <w:p w:rsidR="00716831" w:rsidRPr="0046682E" w:rsidRDefault="00716831" w:rsidP="00162385">
            <w:pPr>
              <w:spacing w:line="300" w:lineRule="atLeast"/>
              <w:jc w:val="right"/>
              <w:rPr>
                <w:b/>
                <w:bCs/>
                <w:i/>
                <w:iCs/>
                <w:color w:val="000000"/>
                <w:sz w:val="22"/>
                <w:szCs w:val="22"/>
              </w:rPr>
            </w:pPr>
          </w:p>
        </w:tc>
        <w:tc>
          <w:tcPr>
            <w:tcW w:w="993" w:type="dxa"/>
            <w:tcBorders>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b/>
                <w:bCs/>
                <w:i/>
                <w:iCs/>
                <w:color w:val="000000"/>
                <w:sz w:val="22"/>
                <w:szCs w:val="22"/>
              </w:rPr>
              <w:t>59820</w:t>
            </w:r>
          </w:p>
        </w:tc>
      </w:tr>
      <w:tr w:rsidR="00EA3CAE" w:rsidRPr="0046682E" w:rsidTr="00C46627">
        <w:trPr>
          <w:jc w:val="center"/>
        </w:trPr>
        <w:tc>
          <w:tcPr>
            <w:tcW w:w="659" w:type="dxa"/>
            <w:vMerge w:val="restart"/>
            <w:tcBorders>
              <w:left w:val="nil"/>
              <w:right w:val="nil"/>
            </w:tcBorders>
            <w:vAlign w:val="center"/>
          </w:tcPr>
          <w:p w:rsidR="00716831" w:rsidRPr="0046682E" w:rsidRDefault="00716831" w:rsidP="00162385">
            <w:pPr>
              <w:spacing w:line="300" w:lineRule="atLeast"/>
              <w:jc w:val="center"/>
              <w:rPr>
                <w:b/>
                <w:i/>
                <w:color w:val="000000"/>
                <w:sz w:val="22"/>
                <w:szCs w:val="22"/>
                <w:lang w:val="vi-VN"/>
              </w:rPr>
            </w:pPr>
            <w:r w:rsidRPr="0046682E">
              <w:rPr>
                <w:b/>
                <w:color w:val="000000"/>
                <w:sz w:val="22"/>
                <w:szCs w:val="22"/>
              </w:rPr>
              <w:t>IV</w:t>
            </w:r>
          </w:p>
        </w:tc>
        <w:tc>
          <w:tcPr>
            <w:tcW w:w="2359" w:type="dxa"/>
            <w:tcBorders>
              <w:left w:val="nil"/>
              <w:bottom w:val="single" w:sz="4" w:space="0" w:color="000000"/>
              <w:right w:val="nil"/>
            </w:tcBorders>
            <w:vAlign w:val="center"/>
          </w:tcPr>
          <w:p w:rsidR="00716831" w:rsidRPr="0046682E" w:rsidRDefault="00716831" w:rsidP="00162385">
            <w:pPr>
              <w:autoSpaceDE w:val="0"/>
              <w:autoSpaceDN w:val="0"/>
              <w:spacing w:line="300" w:lineRule="atLeast"/>
              <w:rPr>
                <w:b/>
                <w:i/>
                <w:color w:val="000000"/>
                <w:sz w:val="22"/>
                <w:szCs w:val="22"/>
              </w:rPr>
            </w:pPr>
            <w:r w:rsidRPr="0046682E">
              <w:rPr>
                <w:b/>
                <w:color w:val="000000"/>
                <w:sz w:val="22"/>
                <w:szCs w:val="22"/>
              </w:rPr>
              <w:t>Giống</w:t>
            </w:r>
          </w:p>
        </w:tc>
        <w:tc>
          <w:tcPr>
            <w:tcW w:w="750" w:type="dxa"/>
            <w:tcBorders>
              <w:left w:val="nil"/>
              <w:bottom w:val="single" w:sz="4" w:space="0" w:color="000000"/>
              <w:right w:val="nil"/>
            </w:tcBorders>
          </w:tcPr>
          <w:p w:rsidR="00716831" w:rsidRPr="0046682E" w:rsidRDefault="00716831" w:rsidP="00162385">
            <w:pPr>
              <w:autoSpaceDE w:val="0"/>
              <w:autoSpaceDN w:val="0"/>
              <w:spacing w:line="300" w:lineRule="atLeast"/>
              <w:rPr>
                <w:b/>
                <w:i/>
                <w:color w:val="000000"/>
                <w:sz w:val="22"/>
                <w:szCs w:val="22"/>
              </w:rPr>
            </w:pPr>
          </w:p>
        </w:tc>
        <w:tc>
          <w:tcPr>
            <w:tcW w:w="843"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p>
        </w:tc>
        <w:tc>
          <w:tcPr>
            <w:tcW w:w="892"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p>
        </w:tc>
        <w:tc>
          <w:tcPr>
            <w:tcW w:w="990" w:type="dxa"/>
            <w:tcBorders>
              <w:left w:val="nil"/>
              <w:bottom w:val="single" w:sz="4" w:space="0" w:color="000000"/>
              <w:right w:val="nil"/>
            </w:tcBorders>
            <w:vAlign w:val="bottom"/>
          </w:tcPr>
          <w:p w:rsidR="00716831" w:rsidRPr="0046682E" w:rsidRDefault="00716831" w:rsidP="00162385">
            <w:pPr>
              <w:spacing w:line="300" w:lineRule="atLeast"/>
              <w:jc w:val="right"/>
              <w:rPr>
                <w:b/>
                <w:bCs/>
                <w:i/>
                <w:iCs/>
                <w:color w:val="000000"/>
                <w:sz w:val="22"/>
                <w:szCs w:val="22"/>
              </w:rPr>
            </w:pPr>
          </w:p>
        </w:tc>
        <w:tc>
          <w:tcPr>
            <w:tcW w:w="821"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p>
        </w:tc>
        <w:tc>
          <w:tcPr>
            <w:tcW w:w="928" w:type="dxa"/>
            <w:tcBorders>
              <w:left w:val="nil"/>
              <w:bottom w:val="single" w:sz="4" w:space="0" w:color="000000"/>
              <w:right w:val="nil"/>
            </w:tcBorders>
          </w:tcPr>
          <w:p w:rsidR="00716831" w:rsidRPr="0046682E" w:rsidRDefault="00716831" w:rsidP="00162385">
            <w:pPr>
              <w:spacing w:line="300" w:lineRule="atLeast"/>
              <w:jc w:val="right"/>
              <w:rPr>
                <w:b/>
                <w:bCs/>
                <w:i/>
                <w:iCs/>
                <w:color w:val="000000"/>
                <w:sz w:val="22"/>
                <w:szCs w:val="22"/>
              </w:rPr>
            </w:pPr>
          </w:p>
        </w:tc>
        <w:tc>
          <w:tcPr>
            <w:tcW w:w="993" w:type="dxa"/>
            <w:tcBorders>
              <w:left w:val="nil"/>
              <w:bottom w:val="single" w:sz="4" w:space="0" w:color="000000"/>
              <w:right w:val="nil"/>
            </w:tcBorders>
            <w:vAlign w:val="bottom"/>
          </w:tcPr>
          <w:p w:rsidR="00716831" w:rsidRPr="0046682E" w:rsidRDefault="00716831" w:rsidP="00162385">
            <w:pPr>
              <w:spacing w:line="300" w:lineRule="atLeast"/>
              <w:jc w:val="right"/>
              <w:rPr>
                <w:b/>
                <w:bCs/>
                <w:i/>
                <w:iCs/>
                <w:color w:val="000000"/>
                <w:sz w:val="22"/>
                <w:szCs w:val="22"/>
              </w:rPr>
            </w:pP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left w:val="nil"/>
              <w:bottom w:val="nil"/>
              <w:right w:val="nil"/>
            </w:tcBorders>
            <w:vAlign w:val="bottom"/>
          </w:tcPr>
          <w:p w:rsidR="00716831" w:rsidRPr="0046682E" w:rsidRDefault="00716831" w:rsidP="00162385">
            <w:pPr>
              <w:autoSpaceDE w:val="0"/>
              <w:autoSpaceDN w:val="0"/>
              <w:spacing w:line="300" w:lineRule="atLeast"/>
              <w:rPr>
                <w:b/>
                <w:i/>
                <w:color w:val="000000"/>
                <w:sz w:val="22"/>
                <w:szCs w:val="22"/>
              </w:rPr>
            </w:pPr>
            <w:r w:rsidRPr="0046682E">
              <w:rPr>
                <w:color w:val="000000"/>
                <w:sz w:val="22"/>
                <w:szCs w:val="22"/>
              </w:rPr>
              <w:t>PB 235 (1993-1997)</w:t>
            </w:r>
          </w:p>
        </w:tc>
        <w:tc>
          <w:tcPr>
            <w:tcW w:w="750" w:type="dxa"/>
            <w:tcBorders>
              <w:left w:val="nil"/>
              <w:bottom w:val="nil"/>
              <w:right w:val="nil"/>
            </w:tcBorders>
          </w:tcPr>
          <w:p w:rsidR="00716831" w:rsidRPr="0046682E" w:rsidRDefault="00716831" w:rsidP="00162385">
            <w:pPr>
              <w:autoSpaceDE w:val="0"/>
              <w:autoSpaceDN w:val="0"/>
              <w:spacing w:line="300" w:lineRule="atLeast"/>
              <w:jc w:val="center"/>
              <w:rPr>
                <w:b/>
                <w:i/>
                <w:color w:val="000000"/>
                <w:sz w:val="22"/>
                <w:szCs w:val="22"/>
              </w:rPr>
            </w:pPr>
            <w:r w:rsidRPr="0046682E">
              <w:rPr>
                <w:color w:val="000000"/>
                <w:sz w:val="22"/>
                <w:szCs w:val="22"/>
              </w:rPr>
              <w:t>Kg</w:t>
            </w:r>
          </w:p>
        </w:tc>
        <w:tc>
          <w:tcPr>
            <w:tcW w:w="843" w:type="dxa"/>
            <w:tcBorders>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700</w:t>
            </w:r>
          </w:p>
        </w:tc>
        <w:tc>
          <w:tcPr>
            <w:tcW w:w="892" w:type="dxa"/>
            <w:tcBorders>
              <w:left w:val="nil"/>
              <w:bottom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0" w:type="dxa"/>
            <w:tcBorders>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21000</w:t>
            </w:r>
          </w:p>
        </w:tc>
        <w:tc>
          <w:tcPr>
            <w:tcW w:w="821" w:type="dxa"/>
            <w:tcBorders>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730</w:t>
            </w:r>
          </w:p>
        </w:tc>
        <w:tc>
          <w:tcPr>
            <w:tcW w:w="928" w:type="dxa"/>
            <w:tcBorders>
              <w:left w:val="nil"/>
              <w:bottom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3" w:type="dxa"/>
            <w:tcBorders>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21900</w:t>
            </w: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vAlign w:val="bottom"/>
          </w:tcPr>
          <w:p w:rsidR="00716831" w:rsidRPr="0046682E" w:rsidRDefault="00716831" w:rsidP="00162385">
            <w:pPr>
              <w:autoSpaceDE w:val="0"/>
              <w:autoSpaceDN w:val="0"/>
              <w:spacing w:line="300" w:lineRule="atLeast"/>
              <w:rPr>
                <w:b/>
                <w:i/>
                <w:color w:val="000000"/>
                <w:sz w:val="22"/>
                <w:szCs w:val="22"/>
              </w:rPr>
            </w:pPr>
            <w:r w:rsidRPr="0046682E">
              <w:rPr>
                <w:color w:val="000000"/>
                <w:sz w:val="22"/>
                <w:szCs w:val="22"/>
              </w:rPr>
              <w:t>RRIC 100 (2000-2006)</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jc w:val="center"/>
              <w:rPr>
                <w:b/>
                <w:i/>
                <w:color w:val="000000"/>
                <w:sz w:val="22"/>
                <w:szCs w:val="22"/>
              </w:rPr>
            </w:pPr>
            <w:r w:rsidRPr="0046682E">
              <w:rPr>
                <w:color w:val="000000"/>
                <w:sz w:val="22"/>
                <w:szCs w:val="22"/>
              </w:rPr>
              <w:t>Kg</w:t>
            </w:r>
          </w:p>
        </w:tc>
        <w:tc>
          <w:tcPr>
            <w:tcW w:w="843" w:type="dxa"/>
            <w:tcBorders>
              <w:top w:val="nil"/>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900</w:t>
            </w:r>
          </w:p>
        </w:tc>
        <w:tc>
          <w:tcPr>
            <w:tcW w:w="892" w:type="dxa"/>
            <w:tcBorders>
              <w:top w:val="nil"/>
              <w:left w:val="nil"/>
              <w:bottom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0" w:type="dxa"/>
            <w:tcBorders>
              <w:top w:val="nil"/>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27000</w:t>
            </w:r>
          </w:p>
        </w:tc>
        <w:tc>
          <w:tcPr>
            <w:tcW w:w="821" w:type="dxa"/>
            <w:tcBorders>
              <w:top w:val="nil"/>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900</w:t>
            </w:r>
          </w:p>
        </w:tc>
        <w:tc>
          <w:tcPr>
            <w:tcW w:w="928" w:type="dxa"/>
            <w:tcBorders>
              <w:top w:val="nil"/>
              <w:left w:val="nil"/>
              <w:bottom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3" w:type="dxa"/>
            <w:tcBorders>
              <w:top w:val="nil"/>
              <w:left w:val="nil"/>
              <w:bottom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27000</w:t>
            </w: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right w:val="nil"/>
            </w:tcBorders>
            <w:vAlign w:val="bottom"/>
          </w:tcPr>
          <w:p w:rsidR="00716831" w:rsidRPr="0046682E" w:rsidRDefault="00716831" w:rsidP="00162385">
            <w:pPr>
              <w:autoSpaceDE w:val="0"/>
              <w:autoSpaceDN w:val="0"/>
              <w:spacing w:line="300" w:lineRule="atLeast"/>
              <w:rPr>
                <w:b/>
                <w:i/>
                <w:color w:val="000000"/>
                <w:sz w:val="22"/>
                <w:szCs w:val="22"/>
              </w:rPr>
            </w:pPr>
            <w:r w:rsidRPr="0046682E">
              <w:rPr>
                <w:color w:val="000000"/>
                <w:sz w:val="22"/>
                <w:szCs w:val="22"/>
              </w:rPr>
              <w:t>RRIM 600 (2007-2010)</w:t>
            </w:r>
          </w:p>
        </w:tc>
        <w:tc>
          <w:tcPr>
            <w:tcW w:w="750" w:type="dxa"/>
            <w:tcBorders>
              <w:top w:val="nil"/>
              <w:left w:val="nil"/>
              <w:right w:val="nil"/>
            </w:tcBorders>
          </w:tcPr>
          <w:p w:rsidR="00716831" w:rsidRPr="0046682E" w:rsidRDefault="00716831" w:rsidP="00162385">
            <w:pPr>
              <w:autoSpaceDE w:val="0"/>
              <w:autoSpaceDN w:val="0"/>
              <w:spacing w:line="300" w:lineRule="atLeast"/>
              <w:jc w:val="center"/>
              <w:rPr>
                <w:b/>
                <w:i/>
                <w:color w:val="000000"/>
                <w:sz w:val="22"/>
                <w:szCs w:val="22"/>
              </w:rPr>
            </w:pPr>
            <w:r w:rsidRPr="0046682E">
              <w:rPr>
                <w:color w:val="000000"/>
                <w:sz w:val="22"/>
                <w:szCs w:val="22"/>
              </w:rPr>
              <w:t>Kg</w:t>
            </w:r>
          </w:p>
        </w:tc>
        <w:tc>
          <w:tcPr>
            <w:tcW w:w="843" w:type="dxa"/>
            <w:tcBorders>
              <w:top w:val="nil"/>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960</w:t>
            </w:r>
          </w:p>
        </w:tc>
        <w:tc>
          <w:tcPr>
            <w:tcW w:w="892" w:type="dxa"/>
            <w:tcBorders>
              <w:top w:val="nil"/>
              <w:left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0" w:type="dxa"/>
            <w:tcBorders>
              <w:top w:val="nil"/>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28800</w:t>
            </w:r>
          </w:p>
        </w:tc>
        <w:tc>
          <w:tcPr>
            <w:tcW w:w="821" w:type="dxa"/>
            <w:tcBorders>
              <w:top w:val="nil"/>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940</w:t>
            </w:r>
          </w:p>
        </w:tc>
        <w:tc>
          <w:tcPr>
            <w:tcW w:w="928" w:type="dxa"/>
            <w:tcBorders>
              <w:top w:val="nil"/>
              <w:left w:val="nil"/>
              <w:right w:val="nil"/>
            </w:tcBorders>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30</w:t>
            </w:r>
          </w:p>
        </w:tc>
        <w:tc>
          <w:tcPr>
            <w:tcW w:w="993" w:type="dxa"/>
            <w:tcBorders>
              <w:top w:val="nil"/>
              <w:left w:val="nil"/>
              <w:right w:val="nil"/>
            </w:tcBorders>
            <w:vAlign w:val="bottom"/>
          </w:tcPr>
          <w:p w:rsidR="00716831" w:rsidRPr="0046682E" w:rsidRDefault="00716831" w:rsidP="00162385">
            <w:pPr>
              <w:spacing w:line="300" w:lineRule="atLeast"/>
              <w:jc w:val="right"/>
              <w:rPr>
                <w:b/>
                <w:bCs/>
                <w:i/>
                <w:iCs/>
                <w:color w:val="000000"/>
                <w:sz w:val="22"/>
                <w:szCs w:val="22"/>
              </w:rPr>
            </w:pPr>
            <w:r w:rsidRPr="0046682E">
              <w:rPr>
                <w:color w:val="000000"/>
                <w:sz w:val="22"/>
                <w:szCs w:val="22"/>
              </w:rPr>
              <w:t>28200</w:t>
            </w: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left w:val="nil"/>
              <w:bottom w:val="single" w:sz="4" w:space="0" w:color="000000"/>
              <w:right w:val="nil"/>
            </w:tcBorders>
            <w:vAlign w:val="bottom"/>
          </w:tcPr>
          <w:p w:rsidR="00716831" w:rsidRPr="0046682E" w:rsidRDefault="00716831" w:rsidP="00162385">
            <w:pPr>
              <w:autoSpaceDE w:val="0"/>
              <w:autoSpaceDN w:val="0"/>
              <w:spacing w:line="300" w:lineRule="atLeast"/>
              <w:rPr>
                <w:color w:val="000000"/>
                <w:sz w:val="22"/>
                <w:szCs w:val="22"/>
              </w:rPr>
            </w:pPr>
            <w:r w:rsidRPr="0046682E">
              <w:rPr>
                <w:b/>
                <w:color w:val="000000"/>
                <w:sz w:val="22"/>
                <w:szCs w:val="22"/>
              </w:rPr>
              <w:t>Lợi nhuận</w:t>
            </w:r>
          </w:p>
        </w:tc>
        <w:tc>
          <w:tcPr>
            <w:tcW w:w="750" w:type="dxa"/>
            <w:tcBorders>
              <w:left w:val="nil"/>
              <w:bottom w:val="single" w:sz="4" w:space="0" w:color="000000"/>
              <w:right w:val="nil"/>
            </w:tcBorders>
          </w:tcPr>
          <w:p w:rsidR="00716831" w:rsidRPr="0046682E" w:rsidRDefault="00716831" w:rsidP="00162385">
            <w:pPr>
              <w:autoSpaceDE w:val="0"/>
              <w:autoSpaceDN w:val="0"/>
              <w:spacing w:line="300" w:lineRule="atLeast"/>
              <w:rPr>
                <w:color w:val="000000"/>
                <w:sz w:val="22"/>
                <w:szCs w:val="22"/>
              </w:rPr>
            </w:pPr>
          </w:p>
        </w:tc>
        <w:tc>
          <w:tcPr>
            <w:tcW w:w="843" w:type="dxa"/>
            <w:tcBorders>
              <w:left w:val="nil"/>
              <w:bottom w:val="single" w:sz="4" w:space="0" w:color="000000"/>
              <w:right w:val="nil"/>
            </w:tcBorders>
            <w:vAlign w:val="bottom"/>
          </w:tcPr>
          <w:p w:rsidR="00716831" w:rsidRPr="0046682E" w:rsidRDefault="00716831" w:rsidP="00162385">
            <w:pPr>
              <w:spacing w:line="300" w:lineRule="atLeast"/>
              <w:jc w:val="right"/>
              <w:rPr>
                <w:color w:val="000000"/>
                <w:sz w:val="22"/>
                <w:szCs w:val="22"/>
              </w:rPr>
            </w:pPr>
          </w:p>
        </w:tc>
        <w:tc>
          <w:tcPr>
            <w:tcW w:w="892" w:type="dxa"/>
            <w:tcBorders>
              <w:left w:val="nil"/>
              <w:bottom w:val="single" w:sz="4" w:space="0" w:color="000000"/>
              <w:right w:val="nil"/>
            </w:tcBorders>
          </w:tcPr>
          <w:p w:rsidR="00716831" w:rsidRPr="0046682E" w:rsidRDefault="00716831" w:rsidP="00162385">
            <w:pPr>
              <w:spacing w:line="300" w:lineRule="atLeast"/>
              <w:jc w:val="right"/>
              <w:rPr>
                <w:color w:val="000000"/>
                <w:sz w:val="22"/>
                <w:szCs w:val="22"/>
              </w:rPr>
            </w:pPr>
          </w:p>
        </w:tc>
        <w:tc>
          <w:tcPr>
            <w:tcW w:w="990" w:type="dxa"/>
            <w:tcBorders>
              <w:left w:val="nil"/>
              <w:bottom w:val="single" w:sz="4" w:space="0" w:color="000000"/>
              <w:right w:val="nil"/>
            </w:tcBorders>
            <w:vAlign w:val="bottom"/>
          </w:tcPr>
          <w:p w:rsidR="00716831" w:rsidRPr="0046682E" w:rsidRDefault="00716831" w:rsidP="00162385">
            <w:pPr>
              <w:spacing w:line="300" w:lineRule="atLeast"/>
              <w:jc w:val="right"/>
              <w:rPr>
                <w:color w:val="000000"/>
                <w:sz w:val="22"/>
                <w:szCs w:val="22"/>
              </w:rPr>
            </w:pPr>
          </w:p>
        </w:tc>
        <w:tc>
          <w:tcPr>
            <w:tcW w:w="821" w:type="dxa"/>
            <w:tcBorders>
              <w:left w:val="nil"/>
              <w:bottom w:val="single" w:sz="4" w:space="0" w:color="000000"/>
              <w:right w:val="nil"/>
            </w:tcBorders>
            <w:vAlign w:val="bottom"/>
          </w:tcPr>
          <w:p w:rsidR="00716831" w:rsidRPr="0046682E" w:rsidRDefault="00716831" w:rsidP="00162385">
            <w:pPr>
              <w:spacing w:line="300" w:lineRule="atLeast"/>
              <w:jc w:val="right"/>
              <w:rPr>
                <w:color w:val="000000"/>
                <w:sz w:val="22"/>
                <w:szCs w:val="22"/>
              </w:rPr>
            </w:pPr>
          </w:p>
        </w:tc>
        <w:tc>
          <w:tcPr>
            <w:tcW w:w="928" w:type="dxa"/>
            <w:tcBorders>
              <w:left w:val="nil"/>
              <w:bottom w:val="single" w:sz="4" w:space="0" w:color="000000"/>
              <w:right w:val="nil"/>
            </w:tcBorders>
          </w:tcPr>
          <w:p w:rsidR="00716831" w:rsidRPr="0046682E" w:rsidRDefault="00716831" w:rsidP="00162385">
            <w:pPr>
              <w:spacing w:line="300" w:lineRule="atLeast"/>
              <w:jc w:val="right"/>
              <w:rPr>
                <w:color w:val="000000"/>
                <w:sz w:val="22"/>
                <w:szCs w:val="22"/>
              </w:rPr>
            </w:pPr>
          </w:p>
        </w:tc>
        <w:tc>
          <w:tcPr>
            <w:tcW w:w="993" w:type="dxa"/>
            <w:tcBorders>
              <w:left w:val="nil"/>
              <w:bottom w:val="single" w:sz="4" w:space="0" w:color="000000"/>
              <w:right w:val="nil"/>
            </w:tcBorders>
            <w:vAlign w:val="bottom"/>
          </w:tcPr>
          <w:p w:rsidR="00716831" w:rsidRPr="0046682E" w:rsidRDefault="00716831" w:rsidP="00162385">
            <w:pPr>
              <w:spacing w:line="300" w:lineRule="atLeast"/>
              <w:jc w:val="right"/>
              <w:rPr>
                <w:color w:val="000000"/>
                <w:sz w:val="22"/>
                <w:szCs w:val="22"/>
              </w:rPr>
            </w:pP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left w:val="nil"/>
              <w:bottom w:val="nil"/>
              <w:right w:val="nil"/>
            </w:tcBorders>
            <w:vAlign w:val="bottom"/>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PB 235 (1993-1997)</w:t>
            </w:r>
          </w:p>
        </w:tc>
        <w:tc>
          <w:tcPr>
            <w:tcW w:w="750" w:type="dxa"/>
            <w:tcBorders>
              <w:left w:val="nil"/>
              <w:bottom w:val="nil"/>
              <w:right w:val="nil"/>
            </w:tcBorders>
          </w:tcPr>
          <w:p w:rsidR="00716831" w:rsidRPr="0046682E" w:rsidRDefault="00716831" w:rsidP="00162385">
            <w:pPr>
              <w:autoSpaceDE w:val="0"/>
              <w:autoSpaceDN w:val="0"/>
              <w:spacing w:line="300" w:lineRule="atLeast"/>
              <w:rPr>
                <w:color w:val="000000"/>
                <w:sz w:val="22"/>
                <w:szCs w:val="22"/>
              </w:rPr>
            </w:pPr>
          </w:p>
        </w:tc>
        <w:tc>
          <w:tcPr>
            <w:tcW w:w="843"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p>
        </w:tc>
        <w:tc>
          <w:tcPr>
            <w:tcW w:w="892" w:type="dxa"/>
            <w:tcBorders>
              <w:left w:val="nil"/>
              <w:bottom w:val="nil"/>
              <w:right w:val="nil"/>
            </w:tcBorders>
          </w:tcPr>
          <w:p w:rsidR="00716831" w:rsidRPr="0046682E" w:rsidRDefault="00716831" w:rsidP="00162385">
            <w:pPr>
              <w:spacing w:line="300" w:lineRule="atLeast"/>
              <w:jc w:val="right"/>
              <w:rPr>
                <w:color w:val="000000"/>
                <w:sz w:val="22"/>
                <w:szCs w:val="22"/>
              </w:rPr>
            </w:pPr>
          </w:p>
        </w:tc>
        <w:tc>
          <w:tcPr>
            <w:tcW w:w="990"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-36570</w:t>
            </w:r>
          </w:p>
        </w:tc>
        <w:tc>
          <w:tcPr>
            <w:tcW w:w="821"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p>
        </w:tc>
        <w:tc>
          <w:tcPr>
            <w:tcW w:w="928" w:type="dxa"/>
            <w:tcBorders>
              <w:left w:val="nil"/>
              <w:bottom w:val="nil"/>
              <w:right w:val="nil"/>
            </w:tcBorders>
          </w:tcPr>
          <w:p w:rsidR="00716831" w:rsidRPr="0046682E" w:rsidRDefault="00716831" w:rsidP="00162385">
            <w:pPr>
              <w:spacing w:line="300" w:lineRule="atLeast"/>
              <w:jc w:val="right"/>
              <w:rPr>
                <w:color w:val="000000"/>
                <w:sz w:val="22"/>
                <w:szCs w:val="22"/>
              </w:rPr>
            </w:pPr>
          </w:p>
        </w:tc>
        <w:tc>
          <w:tcPr>
            <w:tcW w:w="993" w:type="dxa"/>
            <w:tcBorders>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-35720</w:t>
            </w:r>
          </w:p>
        </w:tc>
      </w:tr>
      <w:tr w:rsidR="00EA3CAE" w:rsidRPr="0046682E" w:rsidTr="00C46627">
        <w:trPr>
          <w:jc w:val="center"/>
        </w:trPr>
        <w:tc>
          <w:tcPr>
            <w:tcW w:w="659" w:type="dxa"/>
            <w:vMerge/>
            <w:tcBorders>
              <w:left w:val="nil"/>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nil"/>
              <w:right w:val="nil"/>
            </w:tcBorders>
            <w:vAlign w:val="bottom"/>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RRIC 100 (2000-2006)</w:t>
            </w:r>
          </w:p>
        </w:tc>
        <w:tc>
          <w:tcPr>
            <w:tcW w:w="750" w:type="dxa"/>
            <w:tcBorders>
              <w:top w:val="nil"/>
              <w:left w:val="nil"/>
              <w:bottom w:val="nil"/>
              <w:right w:val="nil"/>
            </w:tcBorders>
          </w:tcPr>
          <w:p w:rsidR="00716831" w:rsidRPr="0046682E" w:rsidRDefault="00716831" w:rsidP="00162385">
            <w:pPr>
              <w:autoSpaceDE w:val="0"/>
              <w:autoSpaceDN w:val="0"/>
              <w:spacing w:line="300" w:lineRule="atLeast"/>
              <w:rPr>
                <w:color w:val="000000"/>
                <w:sz w:val="22"/>
                <w:szCs w:val="22"/>
              </w:rPr>
            </w:pPr>
          </w:p>
        </w:tc>
        <w:tc>
          <w:tcPr>
            <w:tcW w:w="84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p>
        </w:tc>
        <w:tc>
          <w:tcPr>
            <w:tcW w:w="892"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p>
        </w:tc>
        <w:tc>
          <w:tcPr>
            <w:tcW w:w="990"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-30570</w:t>
            </w:r>
          </w:p>
        </w:tc>
        <w:tc>
          <w:tcPr>
            <w:tcW w:w="821"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p>
        </w:tc>
        <w:tc>
          <w:tcPr>
            <w:tcW w:w="928" w:type="dxa"/>
            <w:tcBorders>
              <w:top w:val="nil"/>
              <w:left w:val="nil"/>
              <w:bottom w:val="nil"/>
              <w:right w:val="nil"/>
            </w:tcBorders>
          </w:tcPr>
          <w:p w:rsidR="00716831" w:rsidRPr="0046682E" w:rsidRDefault="00716831" w:rsidP="00162385">
            <w:pPr>
              <w:spacing w:line="300" w:lineRule="atLeast"/>
              <w:jc w:val="right"/>
              <w:rPr>
                <w:color w:val="000000"/>
                <w:sz w:val="22"/>
                <w:szCs w:val="22"/>
              </w:rPr>
            </w:pPr>
          </w:p>
        </w:tc>
        <w:tc>
          <w:tcPr>
            <w:tcW w:w="993" w:type="dxa"/>
            <w:tcBorders>
              <w:top w:val="nil"/>
              <w:left w:val="nil"/>
              <w:bottom w:val="nil"/>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-30620</w:t>
            </w:r>
          </w:p>
        </w:tc>
      </w:tr>
      <w:tr w:rsidR="00EA3CAE" w:rsidRPr="0046682E" w:rsidTr="00C46627">
        <w:trPr>
          <w:jc w:val="center"/>
        </w:trPr>
        <w:tc>
          <w:tcPr>
            <w:tcW w:w="659" w:type="dxa"/>
            <w:vMerge/>
            <w:tcBorders>
              <w:left w:val="nil"/>
              <w:bottom w:val="single" w:sz="12" w:space="0" w:color="auto"/>
              <w:right w:val="nil"/>
            </w:tcBorders>
          </w:tcPr>
          <w:p w:rsidR="00716831" w:rsidRPr="0046682E" w:rsidRDefault="00716831" w:rsidP="00162385">
            <w:pPr>
              <w:spacing w:line="300" w:lineRule="atLeast"/>
              <w:jc w:val="center"/>
              <w:rPr>
                <w:b/>
                <w:i/>
                <w:color w:val="000000"/>
                <w:sz w:val="22"/>
                <w:szCs w:val="22"/>
                <w:lang w:val="vi-VN"/>
              </w:rPr>
            </w:pPr>
          </w:p>
        </w:tc>
        <w:tc>
          <w:tcPr>
            <w:tcW w:w="2359" w:type="dxa"/>
            <w:tcBorders>
              <w:top w:val="nil"/>
              <w:left w:val="nil"/>
              <w:bottom w:val="single" w:sz="12" w:space="0" w:color="auto"/>
              <w:right w:val="nil"/>
            </w:tcBorders>
            <w:vAlign w:val="bottom"/>
          </w:tcPr>
          <w:p w:rsidR="00716831" w:rsidRPr="0046682E" w:rsidRDefault="00716831" w:rsidP="00162385">
            <w:pPr>
              <w:autoSpaceDE w:val="0"/>
              <w:autoSpaceDN w:val="0"/>
              <w:spacing w:line="300" w:lineRule="atLeast"/>
              <w:rPr>
                <w:color w:val="000000"/>
                <w:sz w:val="22"/>
                <w:szCs w:val="22"/>
              </w:rPr>
            </w:pPr>
            <w:r w:rsidRPr="0046682E">
              <w:rPr>
                <w:color w:val="000000"/>
                <w:sz w:val="22"/>
                <w:szCs w:val="22"/>
              </w:rPr>
              <w:t>RRIM 600 (2007-2010)</w:t>
            </w:r>
          </w:p>
        </w:tc>
        <w:tc>
          <w:tcPr>
            <w:tcW w:w="750" w:type="dxa"/>
            <w:tcBorders>
              <w:top w:val="nil"/>
              <w:left w:val="nil"/>
              <w:bottom w:val="single" w:sz="12" w:space="0" w:color="auto"/>
              <w:right w:val="nil"/>
            </w:tcBorders>
          </w:tcPr>
          <w:p w:rsidR="00716831" w:rsidRPr="0046682E" w:rsidRDefault="00716831" w:rsidP="00162385">
            <w:pPr>
              <w:autoSpaceDE w:val="0"/>
              <w:autoSpaceDN w:val="0"/>
              <w:spacing w:line="300" w:lineRule="atLeast"/>
              <w:rPr>
                <w:color w:val="000000"/>
                <w:sz w:val="22"/>
                <w:szCs w:val="22"/>
              </w:rPr>
            </w:pPr>
          </w:p>
        </w:tc>
        <w:tc>
          <w:tcPr>
            <w:tcW w:w="843" w:type="dxa"/>
            <w:tcBorders>
              <w:top w:val="nil"/>
              <w:left w:val="nil"/>
              <w:bottom w:val="single" w:sz="12" w:space="0" w:color="auto"/>
              <w:right w:val="nil"/>
            </w:tcBorders>
            <w:vAlign w:val="bottom"/>
          </w:tcPr>
          <w:p w:rsidR="00716831" w:rsidRPr="0046682E" w:rsidRDefault="00716831" w:rsidP="00162385">
            <w:pPr>
              <w:spacing w:line="300" w:lineRule="atLeast"/>
              <w:jc w:val="right"/>
              <w:rPr>
                <w:color w:val="000000"/>
                <w:sz w:val="22"/>
                <w:szCs w:val="22"/>
              </w:rPr>
            </w:pPr>
          </w:p>
        </w:tc>
        <w:tc>
          <w:tcPr>
            <w:tcW w:w="892" w:type="dxa"/>
            <w:tcBorders>
              <w:top w:val="nil"/>
              <w:left w:val="nil"/>
              <w:bottom w:val="single" w:sz="12" w:space="0" w:color="auto"/>
              <w:right w:val="nil"/>
            </w:tcBorders>
          </w:tcPr>
          <w:p w:rsidR="00716831" w:rsidRPr="0046682E" w:rsidRDefault="00716831" w:rsidP="00162385">
            <w:pPr>
              <w:spacing w:line="300" w:lineRule="atLeast"/>
              <w:jc w:val="right"/>
              <w:rPr>
                <w:color w:val="000000"/>
                <w:sz w:val="22"/>
                <w:szCs w:val="22"/>
              </w:rPr>
            </w:pPr>
          </w:p>
        </w:tc>
        <w:tc>
          <w:tcPr>
            <w:tcW w:w="990" w:type="dxa"/>
            <w:tcBorders>
              <w:top w:val="nil"/>
              <w:left w:val="nil"/>
              <w:bottom w:val="single" w:sz="12" w:space="0" w:color="auto"/>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-28770</w:t>
            </w:r>
          </w:p>
        </w:tc>
        <w:tc>
          <w:tcPr>
            <w:tcW w:w="821" w:type="dxa"/>
            <w:tcBorders>
              <w:top w:val="nil"/>
              <w:left w:val="nil"/>
              <w:bottom w:val="single" w:sz="12" w:space="0" w:color="auto"/>
              <w:right w:val="nil"/>
            </w:tcBorders>
            <w:vAlign w:val="bottom"/>
          </w:tcPr>
          <w:p w:rsidR="00716831" w:rsidRPr="0046682E" w:rsidRDefault="00716831" w:rsidP="00162385">
            <w:pPr>
              <w:spacing w:line="300" w:lineRule="atLeast"/>
              <w:jc w:val="right"/>
              <w:rPr>
                <w:color w:val="000000"/>
                <w:sz w:val="22"/>
                <w:szCs w:val="22"/>
              </w:rPr>
            </w:pPr>
          </w:p>
        </w:tc>
        <w:tc>
          <w:tcPr>
            <w:tcW w:w="928" w:type="dxa"/>
            <w:tcBorders>
              <w:top w:val="nil"/>
              <w:left w:val="nil"/>
              <w:bottom w:val="single" w:sz="12" w:space="0" w:color="auto"/>
              <w:right w:val="nil"/>
            </w:tcBorders>
          </w:tcPr>
          <w:p w:rsidR="00716831" w:rsidRPr="0046682E" w:rsidRDefault="00716831" w:rsidP="00162385">
            <w:pPr>
              <w:spacing w:line="300" w:lineRule="atLeast"/>
              <w:jc w:val="right"/>
              <w:rPr>
                <w:color w:val="000000"/>
                <w:sz w:val="22"/>
                <w:szCs w:val="22"/>
              </w:rPr>
            </w:pPr>
          </w:p>
        </w:tc>
        <w:tc>
          <w:tcPr>
            <w:tcW w:w="993" w:type="dxa"/>
            <w:tcBorders>
              <w:top w:val="nil"/>
              <w:left w:val="nil"/>
              <w:bottom w:val="single" w:sz="12" w:space="0" w:color="auto"/>
              <w:right w:val="nil"/>
            </w:tcBorders>
            <w:vAlign w:val="bottom"/>
          </w:tcPr>
          <w:p w:rsidR="00716831" w:rsidRPr="0046682E" w:rsidRDefault="00716831" w:rsidP="00162385">
            <w:pPr>
              <w:spacing w:line="300" w:lineRule="atLeast"/>
              <w:jc w:val="right"/>
              <w:rPr>
                <w:color w:val="000000"/>
                <w:sz w:val="22"/>
                <w:szCs w:val="22"/>
              </w:rPr>
            </w:pPr>
            <w:r w:rsidRPr="0046682E">
              <w:rPr>
                <w:color w:val="000000"/>
                <w:sz w:val="22"/>
                <w:szCs w:val="22"/>
              </w:rPr>
              <w:t>-29420</w:t>
            </w:r>
          </w:p>
        </w:tc>
      </w:tr>
    </w:tbl>
    <w:bookmarkEnd w:id="716"/>
    <w:p w:rsidR="00716831" w:rsidRPr="0046682E" w:rsidRDefault="00716831" w:rsidP="009B7C7F">
      <w:pPr>
        <w:autoSpaceDE w:val="0"/>
        <w:autoSpaceDN w:val="0"/>
        <w:spacing w:line="288" w:lineRule="auto"/>
        <w:ind w:firstLine="709"/>
        <w:rPr>
          <w:i/>
          <w:color w:val="000000"/>
          <w:spacing w:val="-2"/>
          <w:sz w:val="20"/>
        </w:rPr>
      </w:pPr>
      <w:r w:rsidRPr="0046682E">
        <w:rPr>
          <w:i/>
          <w:color w:val="000000"/>
          <w:spacing w:val="-2"/>
          <w:sz w:val="20"/>
          <w:u w:val="single"/>
        </w:rPr>
        <w:t>Ghi chú</w:t>
      </w:r>
      <w:r w:rsidRPr="0046682E">
        <w:rPr>
          <w:i/>
          <w:color w:val="000000"/>
          <w:spacing w:val="-2"/>
          <w:sz w:val="20"/>
        </w:rPr>
        <w:t>: I. Chi phí khai hoang, trồng mới; II. Chi phí chăm sóc thời kỳ KTCB (8 năm); III. Chi phí cho năm khai thác đầu tiên; IV. Năm cạo thứ nhất. (Đơn giá vật tư nông nghiệp, công lao động, giá 1 kg mủ khô là 30.000 đồng khảo sát theo giá thị trường năm 2013).</w:t>
      </w:r>
    </w:p>
    <w:p w:rsidR="00716831" w:rsidRPr="0046682E" w:rsidRDefault="00716831" w:rsidP="00BD1742">
      <w:pPr>
        <w:autoSpaceDE w:val="0"/>
        <w:autoSpaceDN w:val="0"/>
        <w:spacing w:before="120" w:line="264" w:lineRule="auto"/>
        <w:ind w:firstLine="709"/>
        <w:jc w:val="both"/>
        <w:rPr>
          <w:color w:val="000000"/>
          <w:sz w:val="26"/>
          <w:szCs w:val="26"/>
          <w:lang w:val="es-ES"/>
        </w:rPr>
      </w:pPr>
      <w:r w:rsidRPr="0046682E">
        <w:rPr>
          <w:b/>
          <w:i/>
          <w:color w:val="000000"/>
          <w:sz w:val="26"/>
          <w:lang w:val="vi-VN"/>
        </w:rPr>
        <w:br w:type="page"/>
      </w:r>
      <w:r w:rsidRPr="0046682E">
        <w:rPr>
          <w:color w:val="000000"/>
          <w:sz w:val="26"/>
        </w:rPr>
        <w:t>Theo kết quả nghiên cứu của Trần Tự Lực (201</w:t>
      </w:r>
      <w:r w:rsidR="00355607" w:rsidRPr="0046682E">
        <w:rPr>
          <w:color w:val="000000"/>
          <w:sz w:val="26"/>
        </w:rPr>
        <w:t>6</w:t>
      </w:r>
      <w:r w:rsidRPr="0046682E">
        <w:rPr>
          <w:color w:val="000000"/>
          <w:sz w:val="26"/>
        </w:rPr>
        <w:t>)</w:t>
      </w:r>
      <w:r w:rsidR="00355607" w:rsidRPr="0046682E">
        <w:rPr>
          <w:color w:val="000000"/>
          <w:sz w:val="26"/>
        </w:rPr>
        <w:t xml:space="preserve"> </w:t>
      </w:r>
      <w:r w:rsidR="00355607" w:rsidRPr="0046682E">
        <w:rPr>
          <w:color w:val="000000"/>
          <w:kern w:val="36"/>
          <w:sz w:val="26"/>
          <w:lang w:val="es-ES" w:bidi="th-TH"/>
        </w:rPr>
        <w:t>[</w:t>
      </w:r>
      <w:r w:rsidR="00996D13" w:rsidRPr="0046682E">
        <w:rPr>
          <w:color w:val="000000"/>
          <w:kern w:val="36"/>
          <w:sz w:val="26"/>
          <w:lang w:val="es-ES" w:bidi="th-TH"/>
        </w:rPr>
        <w:t>55</w:t>
      </w:r>
      <w:r w:rsidR="00355607" w:rsidRPr="0046682E">
        <w:rPr>
          <w:color w:val="000000"/>
          <w:kern w:val="36"/>
          <w:sz w:val="26"/>
          <w:lang w:val="es-ES" w:bidi="th-TH"/>
        </w:rPr>
        <w:t>]</w:t>
      </w:r>
      <w:r w:rsidRPr="0046682E">
        <w:rPr>
          <w:color w:val="000000"/>
          <w:sz w:val="26"/>
        </w:rPr>
        <w:t xml:space="preserve">, </w:t>
      </w:r>
      <w:r w:rsidRPr="0046682E">
        <w:rPr>
          <w:color w:val="000000"/>
          <w:sz w:val="26"/>
          <w:szCs w:val="26"/>
          <w:lang w:val="es-ES"/>
        </w:rPr>
        <w:t xml:space="preserve">qua điều tra cho thấy vốn đầu tư bình quân của một hộ năm 2012 là 52,5672 triệu đồng, đây là số vốn đảm bảo cho quá trình chăm sóc và khai thác vườn cây của </w:t>
      </w:r>
      <w:r w:rsidR="00DC4F22" w:rsidRPr="0046682E">
        <w:rPr>
          <w:color w:val="000000"/>
          <w:sz w:val="26"/>
          <w:szCs w:val="26"/>
          <w:lang w:val="es-ES"/>
        </w:rPr>
        <w:t xml:space="preserve">nông </w:t>
      </w:r>
      <w:r w:rsidRPr="0046682E">
        <w:rPr>
          <w:color w:val="000000"/>
          <w:sz w:val="26"/>
          <w:szCs w:val="26"/>
          <w:lang w:val="es-ES"/>
        </w:rPr>
        <w:t>hộ. Trong 52,5672 triệu đồng vốn/hộ thì mức vốn tự có bình quân của mỗi hộ là 35,3 triệu đồng (chiếm 67,15% cơ cấu vốn), vốn vay 12,2672 triệu đồng (chiếm 32,85%). Kết quả điều tra cho thấy, bình quân vốn đầu tư cho một ha cao su của các hộ điều tra trong năm 2012 là 14,8 triệu đồng, mức đầu tư này của các hộ gia đình còn quá thấp so với mức đầu tư theo định mức kinh tế - kỹ thuật đưa ra.</w:t>
      </w:r>
    </w:p>
    <w:p w:rsidR="00712BCD" w:rsidRPr="0046682E" w:rsidRDefault="007A5A4F" w:rsidP="00BD1742">
      <w:pPr>
        <w:autoSpaceDE w:val="0"/>
        <w:autoSpaceDN w:val="0"/>
        <w:spacing w:before="120" w:line="264" w:lineRule="auto"/>
        <w:ind w:firstLine="709"/>
        <w:jc w:val="both"/>
        <w:rPr>
          <w:color w:val="000000"/>
          <w:sz w:val="26"/>
          <w:szCs w:val="26"/>
          <w:lang w:val="es-ES"/>
        </w:rPr>
      </w:pPr>
      <w:r w:rsidRPr="0046682E">
        <w:rPr>
          <w:color w:val="000000"/>
          <w:sz w:val="26"/>
          <w:szCs w:val="26"/>
          <w:lang w:val="es-ES"/>
        </w:rPr>
        <w:t xml:space="preserve">Kết luận: </w:t>
      </w:r>
      <w:r w:rsidR="0083499D" w:rsidRPr="0046682E">
        <w:rPr>
          <w:color w:val="000000"/>
          <w:sz w:val="26"/>
          <w:szCs w:val="26"/>
          <w:lang w:val="es-ES"/>
        </w:rPr>
        <w:t>Qua quá trình điều tra với nhu cầu thực tiễn về tình hình trồng xen</w:t>
      </w:r>
      <w:r w:rsidR="009734E8" w:rsidRPr="0046682E">
        <w:rPr>
          <w:color w:val="000000"/>
          <w:sz w:val="26"/>
          <w:szCs w:val="26"/>
          <w:lang w:val="es-ES"/>
        </w:rPr>
        <w:t xml:space="preserve">, </w:t>
      </w:r>
      <w:r w:rsidR="0083499D" w:rsidRPr="0046682E">
        <w:rPr>
          <w:color w:val="000000"/>
          <w:sz w:val="26"/>
          <w:szCs w:val="26"/>
          <w:lang w:val="es-ES"/>
        </w:rPr>
        <w:t xml:space="preserve">tỷ lệ nông hộ bón chất giữ ẩm và </w:t>
      </w:r>
      <w:r w:rsidR="009734E8" w:rsidRPr="0046682E">
        <w:rPr>
          <w:color w:val="000000"/>
          <w:sz w:val="26"/>
          <w:szCs w:val="26"/>
          <w:lang w:val="es-ES"/>
        </w:rPr>
        <w:t>tình hình bệnh hại</w:t>
      </w:r>
      <w:r w:rsidR="0083499D" w:rsidRPr="0046682E">
        <w:rPr>
          <w:color w:val="000000"/>
          <w:sz w:val="26"/>
          <w:szCs w:val="26"/>
          <w:lang w:val="es-ES"/>
        </w:rPr>
        <w:t xml:space="preserve"> chúng tôi </w:t>
      </w:r>
      <w:r w:rsidR="009734E8" w:rsidRPr="0046682E">
        <w:rPr>
          <w:color w:val="000000"/>
          <w:sz w:val="26"/>
          <w:szCs w:val="26"/>
          <w:lang w:val="es-ES"/>
        </w:rPr>
        <w:t xml:space="preserve">nhận </w:t>
      </w:r>
      <w:r w:rsidR="0083499D" w:rsidRPr="0046682E">
        <w:rPr>
          <w:color w:val="000000"/>
          <w:sz w:val="26"/>
          <w:szCs w:val="26"/>
          <w:lang w:val="es-ES"/>
        </w:rPr>
        <w:t>thấy</w:t>
      </w:r>
      <w:r w:rsidR="009734E8" w:rsidRPr="0046682E">
        <w:rPr>
          <w:color w:val="000000"/>
          <w:sz w:val="26"/>
          <w:szCs w:val="26"/>
          <w:lang w:val="es-ES"/>
        </w:rPr>
        <w:t>:</w:t>
      </w:r>
      <w:r w:rsidR="0083499D" w:rsidRPr="0046682E">
        <w:rPr>
          <w:color w:val="000000"/>
          <w:sz w:val="26"/>
          <w:szCs w:val="26"/>
          <w:lang w:val="es-ES"/>
        </w:rPr>
        <w:t xml:space="preserve"> </w:t>
      </w:r>
    </w:p>
    <w:p w:rsidR="00712BCD" w:rsidRPr="0046682E" w:rsidRDefault="00F37683" w:rsidP="00BD1742">
      <w:pPr>
        <w:autoSpaceDE w:val="0"/>
        <w:autoSpaceDN w:val="0"/>
        <w:spacing w:before="120" w:line="264" w:lineRule="auto"/>
        <w:ind w:firstLine="709"/>
        <w:jc w:val="both"/>
        <w:rPr>
          <w:color w:val="000000"/>
          <w:sz w:val="26"/>
          <w:szCs w:val="26"/>
          <w:lang w:val="es-ES"/>
        </w:rPr>
      </w:pPr>
      <w:r w:rsidRPr="0046682E">
        <w:rPr>
          <w:color w:val="000000"/>
          <w:sz w:val="26"/>
          <w:szCs w:val="26"/>
          <w:lang w:val="es-ES"/>
        </w:rPr>
        <w:t>C</w:t>
      </w:r>
      <w:r w:rsidR="00712BCD" w:rsidRPr="0046682E">
        <w:rPr>
          <w:color w:val="000000"/>
          <w:sz w:val="26"/>
          <w:szCs w:val="26"/>
          <w:lang w:val="es-ES"/>
        </w:rPr>
        <w:t>ác loại cây trồng xen như (</w:t>
      </w:r>
      <w:r w:rsidR="00712BCD" w:rsidRPr="0046682E">
        <w:rPr>
          <w:color w:val="000000"/>
          <w:sz w:val="26"/>
          <w:szCs w:val="26"/>
        </w:rPr>
        <w:t>D</w:t>
      </w:r>
      <w:r w:rsidR="00712BCD" w:rsidRPr="0046682E">
        <w:rPr>
          <w:color w:val="000000"/>
          <w:sz w:val="26"/>
          <w:szCs w:val="26"/>
          <w:lang w:val="es-ES"/>
        </w:rPr>
        <w:t>ưa hấu, cây ngô, cây lạc) chiếm tỷ lệ cao ở cả hai huyện (Bố Trạch và Lệ Thủy) và là cây đem lại hiệu quả kinh tế thời kỳ KTCB khi cao su chưa đến giai đoạn thu hoạch mủ.</w:t>
      </w:r>
    </w:p>
    <w:p w:rsidR="00290BCD" w:rsidRPr="0046682E" w:rsidRDefault="00712BCD" w:rsidP="00BD1742">
      <w:pPr>
        <w:autoSpaceDE w:val="0"/>
        <w:autoSpaceDN w:val="0"/>
        <w:spacing w:before="120" w:line="264" w:lineRule="auto"/>
        <w:ind w:firstLine="709"/>
        <w:jc w:val="both"/>
        <w:rPr>
          <w:color w:val="000000"/>
          <w:sz w:val="26"/>
          <w:szCs w:val="26"/>
          <w:lang w:val="es-ES"/>
        </w:rPr>
      </w:pPr>
      <w:r w:rsidRPr="0046682E">
        <w:rPr>
          <w:color w:val="000000"/>
          <w:sz w:val="26"/>
          <w:szCs w:val="26"/>
          <w:lang w:val="es-ES"/>
        </w:rPr>
        <w:t>Về chất giữ ẩm</w:t>
      </w:r>
      <w:r w:rsidR="009734E8" w:rsidRPr="0046682E">
        <w:rPr>
          <w:color w:val="000000"/>
          <w:sz w:val="26"/>
          <w:szCs w:val="26"/>
          <w:lang w:val="es-ES"/>
        </w:rPr>
        <w:t>,</w:t>
      </w:r>
      <w:r w:rsidRPr="0046682E">
        <w:rPr>
          <w:color w:val="000000"/>
          <w:sz w:val="26"/>
          <w:szCs w:val="26"/>
          <w:lang w:val="es-ES"/>
        </w:rPr>
        <w:t xml:space="preserve"> 100% các nông hộ đều không </w:t>
      </w:r>
      <w:r w:rsidR="00290BCD" w:rsidRPr="0046682E">
        <w:rPr>
          <w:color w:val="000000"/>
          <w:sz w:val="26"/>
          <w:szCs w:val="26"/>
          <w:lang w:val="es-ES"/>
        </w:rPr>
        <w:t>bón cho cao su thời kỳ KTCB.</w:t>
      </w:r>
    </w:p>
    <w:p w:rsidR="00290BCD" w:rsidRPr="0046682E" w:rsidRDefault="00F37683" w:rsidP="00BD1742">
      <w:pPr>
        <w:spacing w:before="120" w:line="264" w:lineRule="auto"/>
        <w:ind w:firstLine="720"/>
        <w:jc w:val="both"/>
        <w:rPr>
          <w:color w:val="000000"/>
          <w:sz w:val="26"/>
          <w:szCs w:val="26"/>
          <w:lang w:val="nl-NL"/>
        </w:rPr>
      </w:pPr>
      <w:r w:rsidRPr="0046682E">
        <w:rPr>
          <w:color w:val="000000"/>
          <w:spacing w:val="-2"/>
          <w:sz w:val="26"/>
        </w:rPr>
        <w:t>B</w:t>
      </w:r>
      <w:r w:rsidR="00290BCD" w:rsidRPr="0046682E">
        <w:rPr>
          <w:color w:val="000000"/>
          <w:spacing w:val="-2"/>
          <w:sz w:val="26"/>
        </w:rPr>
        <w:t>ệnh rụng lá cao su Corynespora</w:t>
      </w:r>
      <w:r w:rsidR="00290BCD" w:rsidRPr="0046682E">
        <w:rPr>
          <w:i/>
          <w:color w:val="000000"/>
          <w:spacing w:val="-2"/>
          <w:sz w:val="26"/>
        </w:rPr>
        <w:t xml:space="preserve"> </w:t>
      </w:r>
      <w:r w:rsidR="00290BCD" w:rsidRPr="0046682E">
        <w:rPr>
          <w:color w:val="000000"/>
          <w:spacing w:val="-2"/>
          <w:sz w:val="26"/>
        </w:rPr>
        <w:t xml:space="preserve">chiếm tỷ lệ thấp (3,33 - 6,67%) nhưng nó </w:t>
      </w:r>
      <w:r w:rsidRPr="0046682E">
        <w:rPr>
          <w:color w:val="000000"/>
          <w:spacing w:val="-2"/>
          <w:sz w:val="26"/>
          <w:szCs w:val="26"/>
          <w:shd w:val="clear" w:color="auto" w:fill="FFFFFF"/>
        </w:rPr>
        <w:t>phát sinh, phát triển quanh năm và gây hại mọi giai đoạn sinh trưởng của cây cao su, làm rụng lá hàng loạt ảnh hưởng rất lớn đến sinh trưởng</w:t>
      </w:r>
      <w:r w:rsidR="009734E8" w:rsidRPr="0046682E">
        <w:rPr>
          <w:color w:val="000000"/>
          <w:spacing w:val="-2"/>
          <w:sz w:val="26"/>
          <w:szCs w:val="26"/>
          <w:shd w:val="clear" w:color="auto" w:fill="FFFFFF"/>
        </w:rPr>
        <w:t xml:space="preserve"> và</w:t>
      </w:r>
      <w:r w:rsidRPr="0046682E">
        <w:rPr>
          <w:color w:val="000000"/>
          <w:spacing w:val="-2"/>
          <w:sz w:val="26"/>
          <w:szCs w:val="26"/>
          <w:shd w:val="clear" w:color="auto" w:fill="FFFFFF"/>
        </w:rPr>
        <w:t xml:space="preserve"> thiệt hại </w:t>
      </w:r>
      <w:r w:rsidR="009734E8" w:rsidRPr="0046682E">
        <w:rPr>
          <w:color w:val="000000"/>
          <w:spacing w:val="-2"/>
          <w:sz w:val="26"/>
          <w:szCs w:val="26"/>
          <w:shd w:val="clear" w:color="auto" w:fill="FFFFFF"/>
        </w:rPr>
        <w:t xml:space="preserve">về </w:t>
      </w:r>
      <w:r w:rsidRPr="0046682E">
        <w:rPr>
          <w:color w:val="000000"/>
          <w:spacing w:val="-2"/>
          <w:sz w:val="26"/>
          <w:szCs w:val="26"/>
          <w:shd w:val="clear" w:color="auto" w:fill="FFFFFF"/>
        </w:rPr>
        <w:t>kinh tế</w:t>
      </w:r>
      <w:r w:rsidR="0083499D" w:rsidRPr="0046682E">
        <w:rPr>
          <w:color w:val="000000"/>
          <w:spacing w:val="-2"/>
          <w:sz w:val="26"/>
          <w:szCs w:val="26"/>
          <w:shd w:val="clear" w:color="auto" w:fill="FFFFFF"/>
        </w:rPr>
        <w:t xml:space="preserve">. </w:t>
      </w:r>
      <w:r w:rsidR="0083499D" w:rsidRPr="0046682E">
        <w:rPr>
          <w:color w:val="000000"/>
          <w:sz w:val="26"/>
          <w:szCs w:val="26"/>
          <w:shd w:val="clear" w:color="auto" w:fill="FFFFFF"/>
        </w:rPr>
        <w:t xml:space="preserve">Theo số liệu thống kê của Chi cục Bảo vệ thực vật Quảng Bình (2013) </w:t>
      </w:r>
      <w:r w:rsidR="0083499D" w:rsidRPr="0046682E">
        <w:rPr>
          <w:color w:val="000000"/>
          <w:sz w:val="26"/>
          <w:szCs w:val="26"/>
          <w:lang w:val="pt-BR"/>
        </w:rPr>
        <w:t>[17</w:t>
      </w:r>
      <w:r w:rsidR="0083499D" w:rsidRPr="0046682E">
        <w:rPr>
          <w:color w:val="000000"/>
          <w:sz w:val="26"/>
          <w:szCs w:val="28"/>
        </w:rPr>
        <w:t>]</w:t>
      </w:r>
      <w:r w:rsidR="0083499D" w:rsidRPr="0046682E">
        <w:rPr>
          <w:color w:val="000000"/>
          <w:sz w:val="26"/>
          <w:szCs w:val="26"/>
          <w:shd w:val="clear" w:color="auto" w:fill="FFFFFF"/>
        </w:rPr>
        <w:t xml:space="preserve">, từ năm 2013 đến nay, diện tích nhiễm bệnh rụng lá Corynespora khoảng 1.320 ha, tập trung chủ yếu ở huyện Bố Trạch, Lệ Thủy </w:t>
      </w:r>
      <w:r w:rsidR="0083499D" w:rsidRPr="0046682E">
        <w:rPr>
          <w:color w:val="000000"/>
          <w:sz w:val="26"/>
          <w:szCs w:val="26"/>
          <w:lang w:val="nl-NL"/>
        </w:rPr>
        <w:t>gây thiệt hại hàng tỷ đồng cho người trồng cao su.</w:t>
      </w:r>
    </w:p>
    <w:p w:rsidR="009734E8" w:rsidRPr="0046682E" w:rsidRDefault="009734E8" w:rsidP="00BD1742">
      <w:pPr>
        <w:autoSpaceDE w:val="0"/>
        <w:autoSpaceDN w:val="0"/>
        <w:spacing w:before="120" w:line="264" w:lineRule="auto"/>
        <w:ind w:firstLine="709"/>
        <w:jc w:val="both"/>
        <w:rPr>
          <w:color w:val="000000"/>
          <w:sz w:val="26"/>
          <w:szCs w:val="26"/>
          <w:lang w:val="es-ES"/>
        </w:rPr>
      </w:pPr>
      <w:bookmarkStart w:id="725" w:name="_Toc490436455"/>
      <w:bookmarkStart w:id="726" w:name="_Toc490459181"/>
      <w:bookmarkStart w:id="727" w:name="_Toc490459770"/>
      <w:r w:rsidRPr="0046682E">
        <w:rPr>
          <w:color w:val="000000"/>
          <w:sz w:val="26"/>
          <w:szCs w:val="26"/>
        </w:rPr>
        <w:t>Vậy</w:t>
      </w:r>
      <w:r w:rsidR="000A444A" w:rsidRPr="0046682E">
        <w:rPr>
          <w:color w:val="000000"/>
          <w:sz w:val="26"/>
          <w:szCs w:val="26"/>
        </w:rPr>
        <w:t>,</w:t>
      </w:r>
      <w:r w:rsidRPr="0046682E">
        <w:rPr>
          <w:color w:val="000000"/>
          <w:sz w:val="26"/>
          <w:szCs w:val="26"/>
        </w:rPr>
        <w:t xml:space="preserve"> vấn </w:t>
      </w:r>
      <w:r w:rsidRPr="0046682E">
        <w:rPr>
          <w:color w:val="000000"/>
          <w:spacing w:val="-2"/>
          <w:sz w:val="26"/>
          <w:szCs w:val="26"/>
          <w:shd w:val="clear" w:color="auto" w:fill="FFFFFF"/>
        </w:rPr>
        <w:t>đ</w:t>
      </w:r>
      <w:r w:rsidRPr="0046682E">
        <w:rPr>
          <w:color w:val="000000"/>
          <w:sz w:val="26"/>
          <w:szCs w:val="26"/>
        </w:rPr>
        <w:t>ề cần thiết đặt ra là, sử dụng những loại cây trồng xen nào phù hợp với cao su thời kỳ KTCB</w:t>
      </w:r>
      <w:r w:rsidR="000A444A" w:rsidRPr="0046682E">
        <w:rPr>
          <w:color w:val="000000"/>
          <w:sz w:val="26"/>
          <w:szCs w:val="26"/>
        </w:rPr>
        <w:t xml:space="preserve"> của từng địa phương, sử dụng liều lượng chất giữ ẩm nào phù hợp với cao su KTCB và lựa chọn được giống cao su </w:t>
      </w:r>
      <w:r w:rsidR="007F72FE" w:rsidRPr="0046682E">
        <w:rPr>
          <w:color w:val="000000"/>
          <w:sz w:val="26"/>
          <w:szCs w:val="26"/>
        </w:rPr>
        <w:t xml:space="preserve">nào </w:t>
      </w:r>
      <w:r w:rsidR="000A444A" w:rsidRPr="0046682E">
        <w:rPr>
          <w:color w:val="000000"/>
          <w:sz w:val="26"/>
          <w:szCs w:val="26"/>
        </w:rPr>
        <w:t>có khả năng kháng bệnh rụng lá Corynespora</w:t>
      </w:r>
      <w:r w:rsidR="000A444A" w:rsidRPr="0046682E">
        <w:rPr>
          <w:i/>
          <w:color w:val="000000"/>
          <w:sz w:val="26"/>
          <w:szCs w:val="26"/>
        </w:rPr>
        <w:t xml:space="preserve"> </w:t>
      </w:r>
      <w:r w:rsidR="000A444A" w:rsidRPr="0046682E">
        <w:rPr>
          <w:color w:val="000000"/>
          <w:sz w:val="26"/>
          <w:szCs w:val="26"/>
        </w:rPr>
        <w:t>ở Quảng Bình</w:t>
      </w:r>
      <w:r w:rsidR="007F72FE" w:rsidRPr="0046682E">
        <w:rPr>
          <w:color w:val="000000"/>
          <w:sz w:val="26"/>
          <w:szCs w:val="26"/>
        </w:rPr>
        <w:t>?</w:t>
      </w:r>
      <w:r w:rsidR="000A444A" w:rsidRPr="0046682E">
        <w:rPr>
          <w:color w:val="000000"/>
          <w:sz w:val="26"/>
          <w:szCs w:val="26"/>
        </w:rPr>
        <w:t xml:space="preserve"> Từ kết quả điều tra, chúng tôi tiến hành nghiên cứu các vấn đề trên nhằm tìm ra quy trình kỹ thuật hoàn thiện cho cao su giai đoạn KTCB </w:t>
      </w:r>
      <w:r w:rsidR="0018299D" w:rsidRPr="0046682E">
        <w:rPr>
          <w:color w:val="000000"/>
          <w:sz w:val="26"/>
          <w:szCs w:val="26"/>
        </w:rPr>
        <w:t>tại</w:t>
      </w:r>
      <w:r w:rsidR="000A444A" w:rsidRPr="0046682E">
        <w:rPr>
          <w:color w:val="000000"/>
          <w:sz w:val="26"/>
          <w:szCs w:val="26"/>
        </w:rPr>
        <w:t xml:space="preserve"> Quảng Bình</w:t>
      </w:r>
      <w:r w:rsidR="007F72FE" w:rsidRPr="0046682E">
        <w:rPr>
          <w:color w:val="000000"/>
          <w:sz w:val="26"/>
          <w:szCs w:val="26"/>
        </w:rPr>
        <w:t>.</w:t>
      </w:r>
      <w:r w:rsidR="000A444A" w:rsidRPr="0046682E">
        <w:rPr>
          <w:color w:val="000000"/>
          <w:sz w:val="26"/>
          <w:szCs w:val="26"/>
        </w:rPr>
        <w:t xml:space="preserve"> </w:t>
      </w:r>
    </w:p>
    <w:p w:rsidR="00716831" w:rsidRPr="0046682E" w:rsidRDefault="00716831" w:rsidP="00BD1742">
      <w:pPr>
        <w:pStyle w:val="BodyText2"/>
        <w:spacing w:before="120" w:line="264" w:lineRule="auto"/>
        <w:outlineLvl w:val="1"/>
        <w:rPr>
          <w:bCs w:val="0"/>
          <w:i w:val="0"/>
          <w:iCs w:val="0"/>
          <w:color w:val="000000"/>
          <w:sz w:val="26"/>
          <w:szCs w:val="26"/>
          <w:lang w:val="nl-NL"/>
        </w:rPr>
      </w:pPr>
      <w:bookmarkStart w:id="728" w:name="_Toc504985406"/>
      <w:r w:rsidRPr="0046682E">
        <w:rPr>
          <w:bCs w:val="0"/>
          <w:i w:val="0"/>
          <w:iCs w:val="0"/>
          <w:color w:val="000000"/>
          <w:sz w:val="26"/>
          <w:szCs w:val="26"/>
          <w:lang w:val="nl-NL"/>
        </w:rPr>
        <w:t>3.2. Nghiên cứu các loại cây trồng xen với cao su giai đoạn kiến thiết cơ bản</w:t>
      </w:r>
      <w:bookmarkEnd w:id="725"/>
      <w:bookmarkEnd w:id="726"/>
      <w:bookmarkEnd w:id="727"/>
      <w:bookmarkEnd w:id="728"/>
    </w:p>
    <w:p w:rsidR="00425081" w:rsidRPr="0046682E" w:rsidRDefault="00716831" w:rsidP="00BD1742">
      <w:pPr>
        <w:pStyle w:val="BodyText2"/>
        <w:spacing w:before="120" w:line="264" w:lineRule="auto"/>
        <w:outlineLvl w:val="2"/>
        <w:rPr>
          <w:color w:val="000000"/>
          <w:sz w:val="26"/>
          <w:szCs w:val="26"/>
        </w:rPr>
      </w:pPr>
      <w:bookmarkStart w:id="729" w:name="_Toc490436456"/>
      <w:bookmarkStart w:id="730" w:name="_Toc490459182"/>
      <w:bookmarkStart w:id="731" w:name="_Toc490459771"/>
      <w:bookmarkStart w:id="732" w:name="_Toc504985407"/>
      <w:r w:rsidRPr="0046682E">
        <w:rPr>
          <w:color w:val="000000"/>
          <w:sz w:val="26"/>
          <w:szCs w:val="26"/>
        </w:rPr>
        <w:t>3.2.1.</w:t>
      </w:r>
      <w:r w:rsidRPr="0046682E">
        <w:rPr>
          <w:b w:val="0"/>
          <w:i w:val="0"/>
          <w:color w:val="000000"/>
          <w:sz w:val="26"/>
          <w:szCs w:val="26"/>
        </w:rPr>
        <w:t xml:space="preserve"> </w:t>
      </w:r>
      <w:r w:rsidR="00425081" w:rsidRPr="0046682E">
        <w:rPr>
          <w:color w:val="000000"/>
          <w:sz w:val="26"/>
          <w:szCs w:val="26"/>
        </w:rPr>
        <w:t>Ảnh hưởng của cây trồng xen đến sinh trưởng phát triển của cây cao su thời kỳ KTCB</w:t>
      </w:r>
      <w:bookmarkEnd w:id="732"/>
    </w:p>
    <w:p w:rsidR="00425081" w:rsidRPr="0046682E" w:rsidRDefault="00425081" w:rsidP="00BD1742">
      <w:pPr>
        <w:pStyle w:val="BodyTextIndent"/>
        <w:spacing w:before="120" w:line="264" w:lineRule="auto"/>
        <w:ind w:left="0" w:firstLine="720"/>
        <w:rPr>
          <w:color w:val="000000"/>
          <w:sz w:val="26"/>
          <w:shd w:val="clear" w:color="auto" w:fill="FFFFFF"/>
        </w:rPr>
      </w:pPr>
      <w:r w:rsidRPr="0046682E">
        <w:rPr>
          <w:color w:val="000000"/>
          <w:sz w:val="26"/>
          <w:shd w:val="clear" w:color="auto" w:fill="FFFFFF"/>
        </w:rPr>
        <w:t xml:space="preserve">Trong thời gian cao su chưa khép tán thì có thể trồng xen nhiều loại cây trồng khác nhằm tăng thêm thu nhập cho người trồng cao su, với hình thức lấy ngắn nuôi dài. Việc trồng xen nhằm phủ xanh nhiều diện tích đất bỏ trống, hạn chế cỏ dại trong thời gian chờ cao su phát triển. </w:t>
      </w:r>
    </w:p>
    <w:p w:rsidR="00425081" w:rsidRPr="0046682E" w:rsidRDefault="00425081" w:rsidP="00BD1742">
      <w:pPr>
        <w:spacing w:before="120" w:line="264" w:lineRule="auto"/>
        <w:ind w:firstLine="720"/>
        <w:jc w:val="both"/>
        <w:rPr>
          <w:i/>
          <w:color w:val="000000"/>
          <w:sz w:val="26"/>
        </w:rPr>
      </w:pPr>
      <w:r w:rsidRPr="0046682E">
        <w:rPr>
          <w:color w:val="000000"/>
          <w:sz w:val="26"/>
        </w:rPr>
        <w:t>Trong điều kiện sinh thái và điều kiện canh tác nhất định, sinh trưởng phát triển về chiều cao cây, chu vi thân là những chỉ tiêu quan trọng để đánh giá mức độ sinh trưởng phát triển cây cao su trong thời gian kiến thiết cơ bản. Kết quả theo dõi các chỉ tiêu trên cây cao su trong thời kỳ kiến thiết cơ bản được thể hiện qua bảng 3.</w:t>
      </w:r>
      <w:r w:rsidR="00445152" w:rsidRPr="0046682E">
        <w:rPr>
          <w:color w:val="000000"/>
          <w:sz w:val="26"/>
        </w:rPr>
        <w:t>7</w:t>
      </w:r>
      <w:r w:rsidRPr="0046682E">
        <w:rPr>
          <w:color w:val="000000"/>
          <w:sz w:val="26"/>
        </w:rPr>
        <w:t>.</w:t>
      </w:r>
    </w:p>
    <w:p w:rsidR="00425081" w:rsidRPr="0046682E" w:rsidRDefault="00425081" w:rsidP="00425081">
      <w:pPr>
        <w:pStyle w:val="Heading3"/>
        <w:spacing w:before="120" w:after="0"/>
        <w:ind w:right="-284" w:hanging="284"/>
        <w:jc w:val="center"/>
        <w:rPr>
          <w:rFonts w:ascii="Times New Roman" w:hAnsi="Times New Roman"/>
          <w:i/>
          <w:color w:val="000000"/>
        </w:rPr>
      </w:pPr>
      <w:bookmarkStart w:id="733" w:name="_Toc490436554"/>
      <w:bookmarkStart w:id="734" w:name="_Toc490456297"/>
      <w:bookmarkStart w:id="735" w:name="_Toc490459279"/>
      <w:bookmarkStart w:id="736" w:name="_Toc490459868"/>
      <w:bookmarkStart w:id="737" w:name="_Toc491902487"/>
      <w:bookmarkStart w:id="738" w:name="_Toc492157633"/>
      <w:bookmarkStart w:id="739" w:name="_Toc499236645"/>
      <w:bookmarkStart w:id="740" w:name="_Toc504985408"/>
      <w:r w:rsidRPr="0046682E">
        <w:rPr>
          <w:rFonts w:ascii="Times New Roman" w:hAnsi="Times New Roman"/>
          <w:i/>
          <w:color w:val="000000"/>
        </w:rPr>
        <w:t>Bảng 3.</w:t>
      </w:r>
      <w:r w:rsidR="00445152" w:rsidRPr="0046682E">
        <w:rPr>
          <w:rFonts w:ascii="Times New Roman" w:hAnsi="Times New Roman"/>
          <w:i/>
          <w:color w:val="000000"/>
          <w:lang w:val="en-US"/>
        </w:rPr>
        <w:t>7</w:t>
      </w:r>
      <w:r w:rsidRPr="0046682E">
        <w:rPr>
          <w:rFonts w:ascii="Times New Roman" w:hAnsi="Times New Roman"/>
          <w:i/>
          <w:color w:val="000000"/>
        </w:rPr>
        <w:t xml:space="preserve">. </w:t>
      </w:r>
      <w:r w:rsidRPr="0046682E">
        <w:rPr>
          <w:rFonts w:ascii="Times New Roman" w:hAnsi="Times New Roman"/>
          <w:b w:val="0"/>
          <w:i/>
          <w:color w:val="000000"/>
        </w:rPr>
        <w:t>Ảnh hưởng của cây trồng xen đến sinh trưởng phát triển cây cao su thời kỳ KTCB</w:t>
      </w:r>
      <w:bookmarkEnd w:id="733"/>
      <w:bookmarkEnd w:id="734"/>
      <w:bookmarkEnd w:id="735"/>
      <w:bookmarkEnd w:id="736"/>
      <w:bookmarkEnd w:id="737"/>
      <w:bookmarkEnd w:id="738"/>
      <w:bookmarkEnd w:id="739"/>
      <w:bookmarkEnd w:id="740"/>
    </w:p>
    <w:tbl>
      <w:tblPr>
        <w:tblW w:w="9906" w:type="dxa"/>
        <w:jc w:val="center"/>
        <w:tblInd w:w="-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781"/>
        <w:gridCol w:w="870"/>
        <w:gridCol w:w="989"/>
        <w:gridCol w:w="788"/>
        <w:gridCol w:w="973"/>
        <w:gridCol w:w="1028"/>
        <w:gridCol w:w="853"/>
        <w:gridCol w:w="973"/>
        <w:gridCol w:w="1028"/>
        <w:gridCol w:w="779"/>
      </w:tblGrid>
      <w:tr w:rsidR="00425081" w:rsidRPr="0046682E" w:rsidTr="00A15A2A">
        <w:trPr>
          <w:jc w:val="center"/>
        </w:trPr>
        <w:tc>
          <w:tcPr>
            <w:tcW w:w="843" w:type="dxa"/>
            <w:vMerge w:val="restart"/>
            <w:tcBorders>
              <w:top w:val="single" w:sz="12" w:space="0" w:color="auto"/>
              <w:left w:val="nil"/>
              <w:right w:val="nil"/>
              <w:tl2br w:val="nil"/>
            </w:tcBorders>
            <w:vAlign w:val="center"/>
          </w:tcPr>
          <w:p w:rsidR="00425081" w:rsidRPr="0046682E" w:rsidRDefault="00425081" w:rsidP="00A15A2A">
            <w:pPr>
              <w:jc w:val="center"/>
              <w:rPr>
                <w:b/>
                <w:color w:val="000000"/>
              </w:rPr>
            </w:pPr>
            <w:bookmarkStart w:id="741" w:name="_Toc490436555"/>
            <w:bookmarkStart w:id="742" w:name="_Toc490456298"/>
            <w:bookmarkStart w:id="743" w:name="_Toc490459280"/>
            <w:bookmarkStart w:id="744" w:name="_Toc490459869"/>
            <w:r w:rsidRPr="0046682E">
              <w:rPr>
                <w:b/>
                <w:color w:val="000000"/>
              </w:rPr>
              <w:t>Địa điểm</w:t>
            </w:r>
            <w:bookmarkEnd w:id="741"/>
            <w:bookmarkEnd w:id="742"/>
            <w:bookmarkEnd w:id="743"/>
            <w:bookmarkEnd w:id="744"/>
          </w:p>
        </w:tc>
        <w:tc>
          <w:tcPr>
            <w:tcW w:w="782" w:type="dxa"/>
            <w:vMerge w:val="restart"/>
            <w:tcBorders>
              <w:top w:val="single" w:sz="12" w:space="0" w:color="auto"/>
              <w:left w:val="nil"/>
              <w:right w:val="nil"/>
              <w:tl2br w:val="nil"/>
            </w:tcBorders>
            <w:vAlign w:val="center"/>
          </w:tcPr>
          <w:p w:rsidR="00425081" w:rsidRPr="0046682E" w:rsidRDefault="00425081" w:rsidP="00A15A2A">
            <w:pPr>
              <w:jc w:val="center"/>
              <w:rPr>
                <w:b/>
                <w:color w:val="000000"/>
              </w:rPr>
            </w:pPr>
            <w:bookmarkStart w:id="745" w:name="_Toc490436556"/>
            <w:bookmarkStart w:id="746" w:name="_Toc490456299"/>
            <w:bookmarkStart w:id="747" w:name="_Toc490459281"/>
            <w:bookmarkStart w:id="748" w:name="_Toc490459870"/>
            <w:r w:rsidRPr="0046682E">
              <w:rPr>
                <w:b/>
                <w:color w:val="000000"/>
              </w:rPr>
              <w:t>Công thức</w:t>
            </w:r>
            <w:bookmarkEnd w:id="745"/>
            <w:bookmarkEnd w:id="746"/>
            <w:bookmarkEnd w:id="747"/>
            <w:bookmarkEnd w:id="748"/>
          </w:p>
        </w:tc>
        <w:tc>
          <w:tcPr>
            <w:tcW w:w="2654" w:type="dxa"/>
            <w:gridSpan w:val="3"/>
            <w:tcBorders>
              <w:top w:val="single" w:sz="12" w:space="0" w:color="auto"/>
              <w:left w:val="nil"/>
              <w:bottom w:val="single" w:sz="4" w:space="0" w:color="auto"/>
            </w:tcBorders>
          </w:tcPr>
          <w:p w:rsidR="00425081" w:rsidRPr="0046682E" w:rsidRDefault="00425081" w:rsidP="00A15A2A">
            <w:pPr>
              <w:jc w:val="center"/>
              <w:rPr>
                <w:b/>
                <w:color w:val="000000"/>
              </w:rPr>
            </w:pPr>
            <w:bookmarkStart w:id="749" w:name="_Toc490436557"/>
            <w:bookmarkStart w:id="750" w:name="_Toc490456300"/>
            <w:bookmarkStart w:id="751" w:name="_Toc490459282"/>
            <w:bookmarkStart w:id="752" w:name="_Toc490459871"/>
            <w:r w:rsidRPr="0046682E">
              <w:rPr>
                <w:b/>
                <w:color w:val="000000"/>
              </w:rPr>
              <w:t>Trước trồng xen</w:t>
            </w:r>
            <w:bookmarkEnd w:id="749"/>
            <w:bookmarkEnd w:id="750"/>
            <w:bookmarkEnd w:id="751"/>
            <w:bookmarkEnd w:id="752"/>
          </w:p>
        </w:tc>
        <w:tc>
          <w:tcPr>
            <w:tcW w:w="5627" w:type="dxa"/>
            <w:gridSpan w:val="6"/>
            <w:tcBorders>
              <w:top w:val="single" w:sz="12" w:space="0" w:color="auto"/>
              <w:bottom w:val="single" w:sz="4" w:space="0" w:color="auto"/>
              <w:right w:val="nil"/>
            </w:tcBorders>
            <w:vAlign w:val="center"/>
          </w:tcPr>
          <w:p w:rsidR="00425081" w:rsidRPr="0046682E" w:rsidRDefault="00425081" w:rsidP="00A15A2A">
            <w:pPr>
              <w:jc w:val="center"/>
              <w:rPr>
                <w:b/>
                <w:color w:val="000000"/>
              </w:rPr>
            </w:pPr>
            <w:bookmarkStart w:id="753" w:name="_Toc490436558"/>
            <w:bookmarkStart w:id="754" w:name="_Toc490456301"/>
            <w:bookmarkStart w:id="755" w:name="_Toc490459283"/>
            <w:bookmarkStart w:id="756" w:name="_Toc490459872"/>
            <w:r w:rsidRPr="0046682E">
              <w:rPr>
                <w:b/>
                <w:color w:val="000000"/>
              </w:rPr>
              <w:t>Sau trồng xen</w:t>
            </w:r>
            <w:bookmarkEnd w:id="753"/>
            <w:bookmarkEnd w:id="754"/>
            <w:bookmarkEnd w:id="755"/>
            <w:bookmarkEnd w:id="756"/>
          </w:p>
        </w:tc>
      </w:tr>
      <w:tr w:rsidR="00425081" w:rsidRPr="0046682E" w:rsidTr="00A15A2A">
        <w:trPr>
          <w:jc w:val="center"/>
        </w:trPr>
        <w:tc>
          <w:tcPr>
            <w:tcW w:w="843" w:type="dxa"/>
            <w:vMerge/>
            <w:tcBorders>
              <w:top w:val="single" w:sz="4" w:space="0" w:color="auto"/>
              <w:left w:val="nil"/>
              <w:right w:val="nil"/>
              <w:tl2br w:val="nil"/>
            </w:tcBorders>
            <w:vAlign w:val="center"/>
          </w:tcPr>
          <w:p w:rsidR="00425081" w:rsidRPr="0046682E" w:rsidRDefault="00425081" w:rsidP="00A15A2A">
            <w:pPr>
              <w:jc w:val="center"/>
              <w:rPr>
                <w:b/>
                <w:color w:val="000000"/>
              </w:rPr>
            </w:pPr>
          </w:p>
        </w:tc>
        <w:tc>
          <w:tcPr>
            <w:tcW w:w="782" w:type="dxa"/>
            <w:vMerge/>
            <w:tcBorders>
              <w:top w:val="single" w:sz="4" w:space="0" w:color="auto"/>
              <w:left w:val="nil"/>
              <w:right w:val="nil"/>
              <w:tl2br w:val="nil"/>
            </w:tcBorders>
            <w:vAlign w:val="center"/>
          </w:tcPr>
          <w:p w:rsidR="00425081" w:rsidRPr="0046682E" w:rsidRDefault="00425081" w:rsidP="00A15A2A">
            <w:pPr>
              <w:jc w:val="center"/>
              <w:rPr>
                <w:b/>
                <w:color w:val="000000"/>
              </w:rPr>
            </w:pPr>
          </w:p>
        </w:tc>
        <w:tc>
          <w:tcPr>
            <w:tcW w:w="2654" w:type="dxa"/>
            <w:gridSpan w:val="3"/>
            <w:tcBorders>
              <w:top w:val="single" w:sz="4" w:space="0" w:color="auto"/>
              <w:left w:val="nil"/>
              <w:bottom w:val="single" w:sz="4" w:space="0" w:color="auto"/>
            </w:tcBorders>
          </w:tcPr>
          <w:p w:rsidR="00425081" w:rsidRPr="0046682E" w:rsidRDefault="00425081" w:rsidP="00A15A2A">
            <w:pPr>
              <w:jc w:val="center"/>
              <w:rPr>
                <w:b/>
                <w:color w:val="000000"/>
              </w:rPr>
            </w:pPr>
            <w:bookmarkStart w:id="757" w:name="_Toc490436559"/>
            <w:bookmarkStart w:id="758" w:name="_Toc490456302"/>
            <w:bookmarkStart w:id="759" w:name="_Toc490459284"/>
            <w:bookmarkStart w:id="760" w:name="_Toc490459873"/>
            <w:r w:rsidRPr="0046682E">
              <w:rPr>
                <w:b/>
                <w:color w:val="000000"/>
              </w:rPr>
              <w:t>2/2014</w:t>
            </w:r>
            <w:bookmarkEnd w:id="757"/>
            <w:bookmarkEnd w:id="758"/>
            <w:bookmarkEnd w:id="759"/>
            <w:bookmarkEnd w:id="760"/>
          </w:p>
        </w:tc>
        <w:tc>
          <w:tcPr>
            <w:tcW w:w="2866" w:type="dxa"/>
            <w:gridSpan w:val="3"/>
            <w:tcBorders>
              <w:top w:val="single" w:sz="4" w:space="0" w:color="auto"/>
              <w:bottom w:val="single" w:sz="4" w:space="0" w:color="auto"/>
            </w:tcBorders>
            <w:vAlign w:val="center"/>
          </w:tcPr>
          <w:p w:rsidR="00425081" w:rsidRPr="0046682E" w:rsidRDefault="00425081" w:rsidP="00A15A2A">
            <w:pPr>
              <w:jc w:val="center"/>
              <w:rPr>
                <w:b/>
                <w:color w:val="000000"/>
              </w:rPr>
            </w:pPr>
            <w:bookmarkStart w:id="761" w:name="_Toc490436560"/>
            <w:bookmarkStart w:id="762" w:name="_Toc490456303"/>
            <w:bookmarkStart w:id="763" w:name="_Toc490459285"/>
            <w:bookmarkStart w:id="764" w:name="_Toc490459874"/>
            <w:r w:rsidRPr="0046682E">
              <w:rPr>
                <w:b/>
                <w:color w:val="000000"/>
              </w:rPr>
              <w:t>12/2014</w:t>
            </w:r>
            <w:bookmarkEnd w:id="761"/>
            <w:bookmarkEnd w:id="762"/>
            <w:bookmarkEnd w:id="763"/>
            <w:bookmarkEnd w:id="764"/>
          </w:p>
        </w:tc>
        <w:tc>
          <w:tcPr>
            <w:tcW w:w="2761" w:type="dxa"/>
            <w:gridSpan w:val="3"/>
            <w:tcBorders>
              <w:top w:val="single" w:sz="4" w:space="0" w:color="auto"/>
              <w:bottom w:val="single" w:sz="4" w:space="0" w:color="auto"/>
              <w:right w:val="nil"/>
            </w:tcBorders>
            <w:vAlign w:val="center"/>
          </w:tcPr>
          <w:p w:rsidR="00425081" w:rsidRPr="0046682E" w:rsidRDefault="00425081" w:rsidP="00A15A2A">
            <w:pPr>
              <w:jc w:val="center"/>
              <w:rPr>
                <w:b/>
                <w:color w:val="000000"/>
              </w:rPr>
            </w:pPr>
            <w:bookmarkStart w:id="765" w:name="_Toc490436561"/>
            <w:bookmarkStart w:id="766" w:name="_Toc490456304"/>
            <w:bookmarkStart w:id="767" w:name="_Toc490459286"/>
            <w:bookmarkStart w:id="768" w:name="_Toc490459875"/>
            <w:r w:rsidRPr="0046682E">
              <w:rPr>
                <w:b/>
                <w:color w:val="000000"/>
              </w:rPr>
              <w:t>12/2015</w:t>
            </w:r>
            <w:bookmarkEnd w:id="765"/>
            <w:bookmarkEnd w:id="766"/>
            <w:bookmarkEnd w:id="767"/>
            <w:bookmarkEnd w:id="768"/>
          </w:p>
        </w:tc>
      </w:tr>
      <w:tr w:rsidR="00425081" w:rsidRPr="0046682E" w:rsidTr="00A15A2A">
        <w:trPr>
          <w:trHeight w:val="626"/>
          <w:jc w:val="center"/>
        </w:trPr>
        <w:tc>
          <w:tcPr>
            <w:tcW w:w="843" w:type="dxa"/>
            <w:vMerge/>
            <w:tcBorders>
              <w:left w:val="nil"/>
              <w:bottom w:val="single" w:sz="4" w:space="0" w:color="auto"/>
              <w:right w:val="nil"/>
              <w:tl2br w:val="nil"/>
            </w:tcBorders>
          </w:tcPr>
          <w:p w:rsidR="00425081" w:rsidRPr="0046682E" w:rsidRDefault="00425081" w:rsidP="00A15A2A">
            <w:pPr>
              <w:jc w:val="center"/>
              <w:rPr>
                <w:b/>
                <w:color w:val="000000"/>
              </w:rPr>
            </w:pPr>
          </w:p>
        </w:tc>
        <w:tc>
          <w:tcPr>
            <w:tcW w:w="782" w:type="dxa"/>
            <w:vMerge/>
            <w:tcBorders>
              <w:left w:val="nil"/>
              <w:bottom w:val="single" w:sz="4" w:space="0" w:color="auto"/>
              <w:right w:val="nil"/>
              <w:tl2br w:val="nil"/>
            </w:tcBorders>
          </w:tcPr>
          <w:p w:rsidR="00425081" w:rsidRPr="0046682E" w:rsidRDefault="00425081" w:rsidP="00A15A2A">
            <w:pPr>
              <w:jc w:val="center"/>
              <w:rPr>
                <w:b/>
                <w:color w:val="000000"/>
              </w:rPr>
            </w:pPr>
          </w:p>
        </w:tc>
        <w:tc>
          <w:tcPr>
            <w:tcW w:w="874" w:type="dxa"/>
            <w:tcBorders>
              <w:left w:val="nil"/>
              <w:bottom w:val="single" w:sz="4" w:space="0" w:color="auto"/>
              <w:right w:val="nil"/>
            </w:tcBorders>
            <w:vAlign w:val="center"/>
          </w:tcPr>
          <w:p w:rsidR="00425081" w:rsidRPr="0046682E" w:rsidRDefault="00425081" w:rsidP="00A15A2A">
            <w:pPr>
              <w:jc w:val="center"/>
              <w:rPr>
                <w:b/>
                <w:color w:val="000000"/>
                <w:sz w:val="22"/>
              </w:rPr>
            </w:pPr>
            <w:bookmarkStart w:id="769" w:name="_Toc490436562"/>
            <w:bookmarkStart w:id="770" w:name="_Toc490456305"/>
            <w:bookmarkStart w:id="771" w:name="_Toc490459287"/>
            <w:bookmarkStart w:id="772" w:name="_Toc490459876"/>
            <w:r w:rsidRPr="0046682E">
              <w:rPr>
                <w:b/>
                <w:color w:val="000000"/>
                <w:sz w:val="22"/>
                <w:lang w:val="nl-NL"/>
              </w:rPr>
              <w:t>Chu vi thân</w:t>
            </w:r>
            <w:r w:rsidRPr="0046682E">
              <w:rPr>
                <w:b/>
                <w:color w:val="000000"/>
                <w:sz w:val="22"/>
                <w:vertAlign w:val="subscript"/>
                <w:lang w:val="nl-NL"/>
              </w:rPr>
              <w:t xml:space="preserve"> </w:t>
            </w:r>
            <w:r w:rsidRPr="0046682E">
              <w:rPr>
                <w:b/>
                <w:color w:val="000000"/>
                <w:sz w:val="22"/>
              </w:rPr>
              <w:t>(cm)</w:t>
            </w:r>
            <w:bookmarkEnd w:id="769"/>
            <w:bookmarkEnd w:id="770"/>
            <w:bookmarkEnd w:id="771"/>
            <w:bookmarkEnd w:id="772"/>
          </w:p>
        </w:tc>
        <w:tc>
          <w:tcPr>
            <w:tcW w:w="992" w:type="dxa"/>
            <w:tcBorders>
              <w:left w:val="nil"/>
              <w:bottom w:val="single" w:sz="4" w:space="0" w:color="auto"/>
              <w:right w:val="nil"/>
            </w:tcBorders>
            <w:vAlign w:val="center"/>
          </w:tcPr>
          <w:p w:rsidR="00425081" w:rsidRPr="0046682E" w:rsidRDefault="00425081" w:rsidP="00A15A2A">
            <w:pPr>
              <w:jc w:val="center"/>
              <w:rPr>
                <w:b/>
                <w:color w:val="000000"/>
                <w:sz w:val="22"/>
              </w:rPr>
            </w:pPr>
            <w:bookmarkStart w:id="773" w:name="_Toc490436563"/>
            <w:bookmarkStart w:id="774" w:name="_Toc490456306"/>
            <w:bookmarkStart w:id="775" w:name="_Toc490459288"/>
            <w:bookmarkStart w:id="776" w:name="_Toc490459877"/>
            <w:r w:rsidRPr="0046682E">
              <w:rPr>
                <w:b/>
                <w:color w:val="000000"/>
                <w:sz w:val="22"/>
              </w:rPr>
              <w:t>Cao cây (cm)</w:t>
            </w:r>
            <w:bookmarkEnd w:id="773"/>
            <w:bookmarkEnd w:id="774"/>
            <w:bookmarkEnd w:id="775"/>
            <w:bookmarkEnd w:id="776"/>
          </w:p>
        </w:tc>
        <w:tc>
          <w:tcPr>
            <w:tcW w:w="788" w:type="dxa"/>
            <w:tcBorders>
              <w:left w:val="nil"/>
              <w:bottom w:val="single" w:sz="4" w:space="0" w:color="auto"/>
            </w:tcBorders>
            <w:vAlign w:val="center"/>
          </w:tcPr>
          <w:p w:rsidR="00425081" w:rsidRPr="0046682E" w:rsidRDefault="00425081" w:rsidP="00A15A2A">
            <w:pPr>
              <w:jc w:val="center"/>
              <w:rPr>
                <w:b/>
                <w:color w:val="000000"/>
                <w:sz w:val="22"/>
              </w:rPr>
            </w:pPr>
            <w:bookmarkStart w:id="777" w:name="_Toc490436564"/>
            <w:bookmarkStart w:id="778" w:name="_Toc490456307"/>
            <w:bookmarkStart w:id="779" w:name="_Toc490459289"/>
            <w:bookmarkStart w:id="780" w:name="_Toc490459878"/>
            <w:r w:rsidRPr="0046682E">
              <w:rPr>
                <w:b/>
                <w:color w:val="000000"/>
                <w:sz w:val="22"/>
              </w:rPr>
              <w:t>Số tầng lá</w:t>
            </w:r>
            <w:bookmarkEnd w:id="777"/>
            <w:bookmarkEnd w:id="778"/>
            <w:bookmarkEnd w:id="779"/>
            <w:bookmarkEnd w:id="780"/>
            <w:r w:rsidRPr="0046682E">
              <w:rPr>
                <w:b/>
                <w:color w:val="000000"/>
                <w:sz w:val="22"/>
              </w:rPr>
              <w:t xml:space="preserve"> (tầng)</w:t>
            </w:r>
          </w:p>
        </w:tc>
        <w:tc>
          <w:tcPr>
            <w:tcW w:w="979" w:type="dxa"/>
            <w:tcBorders>
              <w:bottom w:val="single" w:sz="4" w:space="0" w:color="auto"/>
              <w:right w:val="nil"/>
            </w:tcBorders>
            <w:vAlign w:val="center"/>
          </w:tcPr>
          <w:p w:rsidR="00425081" w:rsidRPr="0046682E" w:rsidRDefault="00425081" w:rsidP="00A15A2A">
            <w:pPr>
              <w:jc w:val="center"/>
              <w:rPr>
                <w:b/>
                <w:color w:val="000000"/>
                <w:sz w:val="22"/>
                <w:vertAlign w:val="subscript"/>
                <w:lang w:val="nl-NL"/>
              </w:rPr>
            </w:pPr>
            <w:bookmarkStart w:id="781" w:name="_Toc490436565"/>
            <w:bookmarkStart w:id="782" w:name="_Toc490456308"/>
            <w:bookmarkStart w:id="783" w:name="_Toc490459290"/>
            <w:bookmarkStart w:id="784" w:name="_Toc490459879"/>
            <w:r w:rsidRPr="0046682E">
              <w:rPr>
                <w:b/>
                <w:color w:val="000000"/>
                <w:sz w:val="22"/>
                <w:lang w:val="nl-NL"/>
              </w:rPr>
              <w:t>Chu vi thân</w:t>
            </w:r>
            <w:bookmarkEnd w:id="781"/>
            <w:bookmarkEnd w:id="782"/>
            <w:bookmarkEnd w:id="783"/>
            <w:bookmarkEnd w:id="784"/>
          </w:p>
          <w:p w:rsidR="00425081" w:rsidRPr="0046682E" w:rsidRDefault="00425081" w:rsidP="00A15A2A">
            <w:pPr>
              <w:jc w:val="center"/>
              <w:rPr>
                <w:b/>
                <w:color w:val="000000"/>
                <w:sz w:val="22"/>
              </w:rPr>
            </w:pPr>
            <w:bookmarkStart w:id="785" w:name="_Toc490436566"/>
            <w:bookmarkStart w:id="786" w:name="_Toc490456309"/>
            <w:bookmarkStart w:id="787" w:name="_Toc490459291"/>
            <w:bookmarkStart w:id="788" w:name="_Toc490459880"/>
            <w:r w:rsidRPr="0046682E">
              <w:rPr>
                <w:b/>
                <w:color w:val="000000"/>
                <w:sz w:val="22"/>
              </w:rPr>
              <w:t>(cm)</w:t>
            </w:r>
            <w:bookmarkEnd w:id="785"/>
            <w:bookmarkEnd w:id="786"/>
            <w:bookmarkEnd w:id="787"/>
            <w:bookmarkEnd w:id="788"/>
          </w:p>
        </w:tc>
        <w:tc>
          <w:tcPr>
            <w:tcW w:w="1028" w:type="dxa"/>
            <w:tcBorders>
              <w:left w:val="nil"/>
              <w:bottom w:val="single" w:sz="4" w:space="0" w:color="auto"/>
              <w:right w:val="nil"/>
            </w:tcBorders>
            <w:vAlign w:val="center"/>
          </w:tcPr>
          <w:p w:rsidR="00425081" w:rsidRPr="0046682E" w:rsidRDefault="00425081" w:rsidP="00A15A2A">
            <w:pPr>
              <w:jc w:val="center"/>
              <w:rPr>
                <w:b/>
                <w:color w:val="000000"/>
                <w:sz w:val="22"/>
              </w:rPr>
            </w:pPr>
            <w:bookmarkStart w:id="789" w:name="_Toc490436567"/>
            <w:bookmarkStart w:id="790" w:name="_Toc490456310"/>
            <w:bookmarkStart w:id="791" w:name="_Toc490459292"/>
            <w:bookmarkStart w:id="792" w:name="_Toc490459881"/>
            <w:r w:rsidRPr="0046682E">
              <w:rPr>
                <w:b/>
                <w:color w:val="000000"/>
                <w:sz w:val="22"/>
              </w:rPr>
              <w:t>Cao cây (cm)</w:t>
            </w:r>
            <w:bookmarkEnd w:id="789"/>
            <w:bookmarkEnd w:id="790"/>
            <w:bookmarkEnd w:id="791"/>
            <w:bookmarkEnd w:id="792"/>
          </w:p>
        </w:tc>
        <w:tc>
          <w:tcPr>
            <w:tcW w:w="859" w:type="dxa"/>
            <w:tcBorders>
              <w:left w:val="nil"/>
              <w:bottom w:val="single" w:sz="4" w:space="0" w:color="auto"/>
            </w:tcBorders>
            <w:vAlign w:val="center"/>
          </w:tcPr>
          <w:p w:rsidR="00425081" w:rsidRPr="0046682E" w:rsidRDefault="00425081" w:rsidP="00A15A2A">
            <w:pPr>
              <w:jc w:val="center"/>
              <w:rPr>
                <w:ins w:id="793" w:author="ADMIN" w:date="2017-07-18T21:14:00Z"/>
                <w:b/>
                <w:color w:val="000000"/>
                <w:sz w:val="22"/>
              </w:rPr>
            </w:pPr>
            <w:bookmarkStart w:id="794" w:name="_Toc490436568"/>
            <w:bookmarkStart w:id="795" w:name="_Toc490456311"/>
            <w:bookmarkStart w:id="796" w:name="_Toc490459293"/>
            <w:bookmarkStart w:id="797" w:name="_Toc490459882"/>
            <w:r w:rsidRPr="0046682E">
              <w:rPr>
                <w:b/>
                <w:color w:val="000000"/>
                <w:sz w:val="22"/>
              </w:rPr>
              <w:t>Số tầng</w:t>
            </w:r>
            <w:bookmarkEnd w:id="794"/>
            <w:bookmarkEnd w:id="795"/>
            <w:bookmarkEnd w:id="796"/>
            <w:bookmarkEnd w:id="797"/>
          </w:p>
          <w:p w:rsidR="00425081" w:rsidRPr="0046682E" w:rsidRDefault="00425081" w:rsidP="00A15A2A">
            <w:pPr>
              <w:jc w:val="center"/>
              <w:rPr>
                <w:b/>
                <w:color w:val="000000"/>
                <w:sz w:val="22"/>
              </w:rPr>
            </w:pPr>
            <w:bookmarkStart w:id="798" w:name="_Toc490436569"/>
            <w:bookmarkStart w:id="799" w:name="_Toc490456312"/>
            <w:bookmarkStart w:id="800" w:name="_Toc490459294"/>
            <w:bookmarkStart w:id="801" w:name="_Toc490459883"/>
            <w:r w:rsidRPr="0046682E">
              <w:rPr>
                <w:b/>
                <w:color w:val="000000"/>
                <w:sz w:val="22"/>
              </w:rPr>
              <w:t>lá</w:t>
            </w:r>
            <w:bookmarkEnd w:id="798"/>
            <w:bookmarkEnd w:id="799"/>
            <w:bookmarkEnd w:id="800"/>
            <w:bookmarkEnd w:id="801"/>
          </w:p>
        </w:tc>
        <w:tc>
          <w:tcPr>
            <w:tcW w:w="979" w:type="dxa"/>
            <w:tcBorders>
              <w:bottom w:val="single" w:sz="4" w:space="0" w:color="auto"/>
              <w:right w:val="nil"/>
            </w:tcBorders>
            <w:vAlign w:val="center"/>
          </w:tcPr>
          <w:p w:rsidR="00425081" w:rsidRPr="0046682E" w:rsidRDefault="00425081" w:rsidP="00A15A2A">
            <w:pPr>
              <w:jc w:val="center"/>
              <w:rPr>
                <w:b/>
                <w:color w:val="000000"/>
                <w:sz w:val="22"/>
              </w:rPr>
            </w:pPr>
            <w:bookmarkStart w:id="802" w:name="_Toc490436570"/>
            <w:bookmarkStart w:id="803" w:name="_Toc490456313"/>
            <w:bookmarkStart w:id="804" w:name="_Toc490459295"/>
            <w:bookmarkStart w:id="805" w:name="_Toc490459884"/>
            <w:r w:rsidRPr="0046682E">
              <w:rPr>
                <w:b/>
                <w:color w:val="000000"/>
                <w:sz w:val="22"/>
                <w:lang w:val="nl-NL"/>
              </w:rPr>
              <w:t>Chu vi thân</w:t>
            </w:r>
            <w:r w:rsidRPr="0046682E">
              <w:rPr>
                <w:b/>
                <w:color w:val="000000"/>
                <w:sz w:val="22"/>
                <w:vertAlign w:val="subscript"/>
                <w:lang w:val="nl-NL"/>
              </w:rPr>
              <w:t xml:space="preserve"> </w:t>
            </w:r>
            <w:r w:rsidRPr="0046682E">
              <w:rPr>
                <w:b/>
                <w:color w:val="000000"/>
                <w:sz w:val="22"/>
              </w:rPr>
              <w:t>(cm)</w:t>
            </w:r>
            <w:bookmarkEnd w:id="802"/>
            <w:bookmarkEnd w:id="803"/>
            <w:bookmarkEnd w:id="804"/>
            <w:bookmarkEnd w:id="805"/>
          </w:p>
        </w:tc>
        <w:tc>
          <w:tcPr>
            <w:tcW w:w="1028" w:type="dxa"/>
            <w:tcBorders>
              <w:left w:val="nil"/>
              <w:bottom w:val="single" w:sz="4" w:space="0" w:color="auto"/>
              <w:right w:val="nil"/>
            </w:tcBorders>
            <w:vAlign w:val="center"/>
          </w:tcPr>
          <w:p w:rsidR="00425081" w:rsidRPr="0046682E" w:rsidRDefault="00425081" w:rsidP="00A15A2A">
            <w:pPr>
              <w:jc w:val="center"/>
              <w:rPr>
                <w:b/>
                <w:color w:val="000000"/>
                <w:sz w:val="22"/>
              </w:rPr>
            </w:pPr>
            <w:bookmarkStart w:id="806" w:name="_Toc490436571"/>
            <w:bookmarkStart w:id="807" w:name="_Toc490456314"/>
            <w:bookmarkStart w:id="808" w:name="_Toc490459296"/>
            <w:bookmarkStart w:id="809" w:name="_Toc490459885"/>
            <w:r w:rsidRPr="0046682E">
              <w:rPr>
                <w:b/>
                <w:color w:val="000000"/>
                <w:sz w:val="22"/>
              </w:rPr>
              <w:t>Cao cây (cm)</w:t>
            </w:r>
            <w:bookmarkEnd w:id="806"/>
            <w:bookmarkEnd w:id="807"/>
            <w:bookmarkEnd w:id="808"/>
            <w:bookmarkEnd w:id="809"/>
          </w:p>
        </w:tc>
        <w:tc>
          <w:tcPr>
            <w:tcW w:w="754" w:type="dxa"/>
            <w:tcBorders>
              <w:left w:val="nil"/>
              <w:bottom w:val="single" w:sz="4" w:space="0" w:color="auto"/>
              <w:right w:val="nil"/>
            </w:tcBorders>
            <w:vAlign w:val="center"/>
          </w:tcPr>
          <w:p w:rsidR="00425081" w:rsidRPr="0046682E" w:rsidRDefault="00425081" w:rsidP="00A15A2A">
            <w:pPr>
              <w:jc w:val="center"/>
              <w:rPr>
                <w:b/>
                <w:color w:val="000000"/>
                <w:sz w:val="22"/>
              </w:rPr>
            </w:pPr>
            <w:bookmarkStart w:id="810" w:name="_Toc490436572"/>
            <w:bookmarkStart w:id="811" w:name="_Toc490456315"/>
            <w:bookmarkStart w:id="812" w:name="_Toc490459297"/>
            <w:bookmarkStart w:id="813" w:name="_Toc490459886"/>
            <w:r w:rsidRPr="0046682E">
              <w:rPr>
                <w:b/>
                <w:color w:val="000000"/>
                <w:sz w:val="22"/>
              </w:rPr>
              <w:t>Số tầng lá</w:t>
            </w:r>
            <w:bookmarkEnd w:id="810"/>
            <w:bookmarkEnd w:id="811"/>
            <w:bookmarkEnd w:id="812"/>
            <w:bookmarkEnd w:id="813"/>
            <w:r w:rsidRPr="0046682E">
              <w:rPr>
                <w:b/>
                <w:color w:val="000000"/>
                <w:sz w:val="22"/>
              </w:rPr>
              <w:t xml:space="preserve"> (tầng)</w:t>
            </w:r>
          </w:p>
        </w:tc>
      </w:tr>
      <w:tr w:rsidR="00425081" w:rsidRPr="0046682E" w:rsidTr="00A15A2A">
        <w:trPr>
          <w:jc w:val="center"/>
        </w:trPr>
        <w:tc>
          <w:tcPr>
            <w:tcW w:w="843" w:type="dxa"/>
            <w:vMerge w:val="restart"/>
            <w:tcBorders>
              <w:left w:val="nil"/>
              <w:right w:val="nil"/>
            </w:tcBorders>
            <w:vAlign w:val="center"/>
          </w:tcPr>
          <w:p w:rsidR="00425081" w:rsidRPr="0046682E" w:rsidRDefault="00425081" w:rsidP="00BD1742">
            <w:pPr>
              <w:spacing w:line="380" w:lineRule="atLeast"/>
              <w:jc w:val="center"/>
              <w:rPr>
                <w:b/>
                <w:color w:val="000000"/>
                <w:kern w:val="36"/>
                <w:lang w:bidi="th-TH"/>
              </w:rPr>
            </w:pPr>
            <w:bookmarkStart w:id="814" w:name="_Toc490436573"/>
            <w:bookmarkStart w:id="815" w:name="_Toc490456316"/>
            <w:bookmarkStart w:id="816" w:name="_Toc490459298"/>
            <w:bookmarkStart w:id="817" w:name="_Toc490459887"/>
            <w:r w:rsidRPr="0046682E">
              <w:rPr>
                <w:b/>
                <w:color w:val="000000"/>
                <w:kern w:val="36"/>
                <w:lang w:bidi="th-TH"/>
              </w:rPr>
              <w:t>Bố Trạch</w:t>
            </w:r>
            <w:bookmarkEnd w:id="814"/>
            <w:bookmarkEnd w:id="815"/>
            <w:bookmarkEnd w:id="816"/>
            <w:bookmarkEnd w:id="817"/>
          </w:p>
        </w:tc>
        <w:tc>
          <w:tcPr>
            <w:tcW w:w="782" w:type="dxa"/>
            <w:tcBorders>
              <w:left w:val="nil"/>
              <w:bottom w:val="nil"/>
              <w:right w:val="nil"/>
            </w:tcBorders>
          </w:tcPr>
          <w:p w:rsidR="00425081" w:rsidRPr="0046682E" w:rsidRDefault="00425081" w:rsidP="00BD1742">
            <w:pPr>
              <w:spacing w:line="380" w:lineRule="atLeast"/>
              <w:jc w:val="center"/>
              <w:rPr>
                <w:b/>
                <w:color w:val="000000"/>
                <w:kern w:val="36"/>
                <w:lang w:bidi="th-TH"/>
              </w:rPr>
            </w:pPr>
            <w:bookmarkStart w:id="818" w:name="_Toc490436574"/>
            <w:bookmarkStart w:id="819" w:name="_Toc490456317"/>
            <w:bookmarkStart w:id="820" w:name="_Toc490459299"/>
            <w:bookmarkStart w:id="821" w:name="_Toc490459888"/>
            <w:r w:rsidRPr="0046682E">
              <w:rPr>
                <w:b/>
                <w:color w:val="000000"/>
                <w:kern w:val="36"/>
                <w:lang w:bidi="th-TH"/>
              </w:rPr>
              <w:t>ĐC</w:t>
            </w:r>
            <w:bookmarkEnd w:id="818"/>
            <w:bookmarkEnd w:id="819"/>
            <w:bookmarkEnd w:id="820"/>
            <w:bookmarkEnd w:id="821"/>
          </w:p>
        </w:tc>
        <w:tc>
          <w:tcPr>
            <w:tcW w:w="874" w:type="dxa"/>
            <w:tcBorders>
              <w:left w:val="nil"/>
              <w:bottom w:val="nil"/>
              <w:right w:val="nil"/>
            </w:tcBorders>
          </w:tcPr>
          <w:p w:rsidR="00425081" w:rsidRPr="0046682E" w:rsidRDefault="00425081" w:rsidP="00BD1742">
            <w:pPr>
              <w:spacing w:line="380" w:lineRule="atLeast"/>
              <w:jc w:val="center"/>
              <w:rPr>
                <w:color w:val="000000"/>
                <w:vertAlign w:val="superscript"/>
              </w:rPr>
            </w:pPr>
            <w:bookmarkStart w:id="822" w:name="_Toc490436575"/>
            <w:bookmarkStart w:id="823" w:name="_Toc490456318"/>
            <w:bookmarkStart w:id="824" w:name="_Toc490459300"/>
            <w:bookmarkStart w:id="825" w:name="_Toc490459889"/>
            <w:r w:rsidRPr="0046682E">
              <w:rPr>
                <w:color w:val="000000"/>
              </w:rPr>
              <w:t>16,00</w:t>
            </w:r>
            <w:r w:rsidRPr="0046682E">
              <w:rPr>
                <w:color w:val="000000"/>
                <w:vertAlign w:val="superscript"/>
              </w:rPr>
              <w:t>a</w:t>
            </w:r>
            <w:bookmarkEnd w:id="822"/>
            <w:bookmarkEnd w:id="823"/>
            <w:bookmarkEnd w:id="824"/>
            <w:bookmarkEnd w:id="825"/>
          </w:p>
        </w:tc>
        <w:tc>
          <w:tcPr>
            <w:tcW w:w="992" w:type="dxa"/>
            <w:tcBorders>
              <w:left w:val="nil"/>
              <w:bottom w:val="nil"/>
              <w:right w:val="nil"/>
            </w:tcBorders>
          </w:tcPr>
          <w:p w:rsidR="00425081" w:rsidRPr="0046682E" w:rsidRDefault="00425081" w:rsidP="00BD1742">
            <w:pPr>
              <w:spacing w:line="380" w:lineRule="atLeast"/>
              <w:jc w:val="center"/>
              <w:rPr>
                <w:color w:val="000000"/>
              </w:rPr>
            </w:pPr>
            <w:bookmarkStart w:id="826" w:name="_Toc490436576"/>
            <w:bookmarkStart w:id="827" w:name="_Toc490456319"/>
            <w:bookmarkStart w:id="828" w:name="_Toc490459301"/>
            <w:bookmarkStart w:id="829" w:name="_Toc490459890"/>
            <w:r w:rsidRPr="0046682E">
              <w:rPr>
                <w:color w:val="000000"/>
              </w:rPr>
              <w:t>232,87</w:t>
            </w:r>
            <w:r w:rsidRPr="0046682E">
              <w:rPr>
                <w:color w:val="000000"/>
                <w:vertAlign w:val="superscript"/>
              </w:rPr>
              <w:t>a</w:t>
            </w:r>
            <w:bookmarkEnd w:id="826"/>
            <w:bookmarkEnd w:id="827"/>
            <w:bookmarkEnd w:id="828"/>
            <w:bookmarkEnd w:id="829"/>
          </w:p>
        </w:tc>
        <w:tc>
          <w:tcPr>
            <w:tcW w:w="788" w:type="dxa"/>
            <w:tcBorders>
              <w:left w:val="nil"/>
              <w:bottom w:val="nil"/>
            </w:tcBorders>
          </w:tcPr>
          <w:p w:rsidR="00425081" w:rsidRPr="0046682E" w:rsidRDefault="00425081" w:rsidP="00BD1742">
            <w:pPr>
              <w:spacing w:line="380" w:lineRule="atLeast"/>
              <w:jc w:val="center"/>
              <w:rPr>
                <w:color w:val="000000"/>
              </w:rPr>
            </w:pPr>
            <w:bookmarkStart w:id="830" w:name="_Toc490436577"/>
            <w:bookmarkStart w:id="831" w:name="_Toc490456320"/>
            <w:bookmarkStart w:id="832" w:name="_Toc490459302"/>
            <w:bookmarkStart w:id="833" w:name="_Toc490459891"/>
            <w:r w:rsidRPr="0046682E">
              <w:rPr>
                <w:color w:val="000000"/>
              </w:rPr>
              <w:t>3,00</w:t>
            </w:r>
            <w:r w:rsidRPr="0046682E">
              <w:rPr>
                <w:color w:val="000000"/>
                <w:vertAlign w:val="superscript"/>
              </w:rPr>
              <w:t>b</w:t>
            </w:r>
            <w:bookmarkEnd w:id="830"/>
            <w:bookmarkEnd w:id="831"/>
            <w:bookmarkEnd w:id="832"/>
            <w:bookmarkEnd w:id="833"/>
          </w:p>
        </w:tc>
        <w:tc>
          <w:tcPr>
            <w:tcW w:w="979" w:type="dxa"/>
            <w:tcBorders>
              <w:bottom w:val="nil"/>
              <w:right w:val="nil"/>
            </w:tcBorders>
          </w:tcPr>
          <w:p w:rsidR="00425081" w:rsidRPr="0046682E" w:rsidRDefault="00425081" w:rsidP="00BD1742">
            <w:pPr>
              <w:spacing w:line="380" w:lineRule="atLeast"/>
              <w:jc w:val="center"/>
              <w:rPr>
                <w:color w:val="000000"/>
              </w:rPr>
            </w:pPr>
            <w:bookmarkStart w:id="834" w:name="_Toc490436578"/>
            <w:bookmarkStart w:id="835" w:name="_Toc490456321"/>
            <w:bookmarkStart w:id="836" w:name="_Toc490459303"/>
            <w:bookmarkStart w:id="837" w:name="_Toc490459892"/>
            <w:r w:rsidRPr="0046682E">
              <w:rPr>
                <w:color w:val="000000"/>
              </w:rPr>
              <w:t>27,06</w:t>
            </w:r>
            <w:r w:rsidRPr="0046682E">
              <w:rPr>
                <w:color w:val="000000"/>
                <w:vertAlign w:val="superscript"/>
              </w:rPr>
              <w:t>a</w:t>
            </w:r>
            <w:bookmarkEnd w:id="834"/>
            <w:bookmarkEnd w:id="835"/>
            <w:bookmarkEnd w:id="836"/>
            <w:bookmarkEnd w:id="837"/>
          </w:p>
        </w:tc>
        <w:tc>
          <w:tcPr>
            <w:tcW w:w="1028" w:type="dxa"/>
            <w:tcBorders>
              <w:left w:val="nil"/>
              <w:bottom w:val="nil"/>
              <w:right w:val="nil"/>
            </w:tcBorders>
          </w:tcPr>
          <w:p w:rsidR="00425081" w:rsidRPr="0046682E" w:rsidRDefault="00425081" w:rsidP="00BD1742">
            <w:pPr>
              <w:spacing w:line="380" w:lineRule="atLeast"/>
              <w:jc w:val="center"/>
              <w:rPr>
                <w:color w:val="000000"/>
              </w:rPr>
            </w:pPr>
            <w:bookmarkStart w:id="838" w:name="_Toc490436579"/>
            <w:bookmarkStart w:id="839" w:name="_Toc490456322"/>
            <w:bookmarkStart w:id="840" w:name="_Toc490459304"/>
            <w:bookmarkStart w:id="841" w:name="_Toc490459893"/>
            <w:r w:rsidRPr="0046682E">
              <w:rPr>
                <w:color w:val="000000"/>
              </w:rPr>
              <w:t>345,17</w:t>
            </w:r>
            <w:r w:rsidRPr="0046682E">
              <w:rPr>
                <w:color w:val="000000"/>
                <w:vertAlign w:val="superscript"/>
              </w:rPr>
              <w:t>a</w:t>
            </w:r>
            <w:bookmarkEnd w:id="838"/>
            <w:bookmarkEnd w:id="839"/>
            <w:bookmarkEnd w:id="840"/>
            <w:bookmarkEnd w:id="841"/>
          </w:p>
        </w:tc>
        <w:tc>
          <w:tcPr>
            <w:tcW w:w="859" w:type="dxa"/>
            <w:tcBorders>
              <w:left w:val="nil"/>
              <w:bottom w:val="nil"/>
            </w:tcBorders>
          </w:tcPr>
          <w:p w:rsidR="00425081" w:rsidRPr="0046682E" w:rsidRDefault="00425081" w:rsidP="00BD1742">
            <w:pPr>
              <w:spacing w:line="380" w:lineRule="atLeast"/>
              <w:jc w:val="center"/>
              <w:rPr>
                <w:color w:val="000000"/>
              </w:rPr>
            </w:pPr>
            <w:bookmarkStart w:id="842" w:name="_Toc490436580"/>
            <w:bookmarkStart w:id="843" w:name="_Toc490456323"/>
            <w:bookmarkStart w:id="844" w:name="_Toc490459305"/>
            <w:bookmarkStart w:id="845" w:name="_Toc490459894"/>
            <w:r w:rsidRPr="0046682E">
              <w:rPr>
                <w:color w:val="000000"/>
              </w:rPr>
              <w:t>4,30</w:t>
            </w:r>
            <w:r w:rsidRPr="0046682E">
              <w:rPr>
                <w:color w:val="000000"/>
                <w:vertAlign w:val="superscript"/>
              </w:rPr>
              <w:t>a</w:t>
            </w:r>
            <w:bookmarkEnd w:id="842"/>
            <w:bookmarkEnd w:id="843"/>
            <w:bookmarkEnd w:id="844"/>
            <w:bookmarkEnd w:id="845"/>
          </w:p>
        </w:tc>
        <w:tc>
          <w:tcPr>
            <w:tcW w:w="979" w:type="dxa"/>
            <w:tcBorders>
              <w:top w:val="single" w:sz="4" w:space="0" w:color="auto"/>
              <w:bottom w:val="nil"/>
              <w:right w:val="nil"/>
            </w:tcBorders>
          </w:tcPr>
          <w:p w:rsidR="00425081" w:rsidRPr="0046682E" w:rsidRDefault="00425081" w:rsidP="00BD1742">
            <w:pPr>
              <w:spacing w:line="380" w:lineRule="atLeast"/>
              <w:jc w:val="center"/>
              <w:rPr>
                <w:color w:val="000000"/>
                <w:vertAlign w:val="superscript"/>
              </w:rPr>
            </w:pPr>
            <w:bookmarkStart w:id="846" w:name="_Toc490436581"/>
            <w:bookmarkStart w:id="847" w:name="_Toc490456324"/>
            <w:bookmarkStart w:id="848" w:name="_Toc490459306"/>
            <w:bookmarkStart w:id="849" w:name="_Toc490459895"/>
            <w:r w:rsidRPr="0046682E">
              <w:rPr>
                <w:color w:val="000000"/>
              </w:rPr>
              <w:t>38,17</w:t>
            </w:r>
            <w:r w:rsidRPr="0046682E">
              <w:rPr>
                <w:color w:val="000000"/>
                <w:vertAlign w:val="superscript"/>
              </w:rPr>
              <w:t>a</w:t>
            </w:r>
            <w:bookmarkEnd w:id="846"/>
            <w:bookmarkEnd w:id="847"/>
            <w:bookmarkEnd w:id="848"/>
            <w:bookmarkEnd w:id="849"/>
          </w:p>
        </w:tc>
        <w:tc>
          <w:tcPr>
            <w:tcW w:w="1028" w:type="dxa"/>
            <w:tcBorders>
              <w:top w:val="single" w:sz="4" w:space="0" w:color="auto"/>
              <w:left w:val="nil"/>
              <w:bottom w:val="nil"/>
              <w:right w:val="nil"/>
            </w:tcBorders>
          </w:tcPr>
          <w:p w:rsidR="00425081" w:rsidRPr="0046682E" w:rsidRDefault="00425081" w:rsidP="00BD1742">
            <w:pPr>
              <w:spacing w:line="380" w:lineRule="atLeast"/>
              <w:jc w:val="center"/>
              <w:rPr>
                <w:color w:val="000000"/>
                <w:vertAlign w:val="superscript"/>
              </w:rPr>
            </w:pPr>
            <w:bookmarkStart w:id="850" w:name="_Toc490436582"/>
            <w:bookmarkStart w:id="851" w:name="_Toc490456325"/>
            <w:bookmarkStart w:id="852" w:name="_Toc490459307"/>
            <w:bookmarkStart w:id="853" w:name="_Toc490459896"/>
            <w:r w:rsidRPr="0046682E">
              <w:rPr>
                <w:color w:val="000000"/>
              </w:rPr>
              <w:t>421,83</w:t>
            </w:r>
            <w:r w:rsidRPr="0046682E">
              <w:rPr>
                <w:color w:val="000000"/>
                <w:vertAlign w:val="superscript"/>
              </w:rPr>
              <w:t>a</w:t>
            </w:r>
            <w:bookmarkEnd w:id="850"/>
            <w:bookmarkEnd w:id="851"/>
            <w:bookmarkEnd w:id="852"/>
            <w:bookmarkEnd w:id="853"/>
          </w:p>
        </w:tc>
        <w:tc>
          <w:tcPr>
            <w:tcW w:w="754" w:type="dxa"/>
            <w:tcBorders>
              <w:top w:val="single" w:sz="4" w:space="0" w:color="auto"/>
              <w:left w:val="nil"/>
              <w:bottom w:val="nil"/>
              <w:right w:val="nil"/>
            </w:tcBorders>
          </w:tcPr>
          <w:p w:rsidR="00425081" w:rsidRPr="0046682E" w:rsidRDefault="00425081" w:rsidP="00BD1742">
            <w:pPr>
              <w:spacing w:line="380" w:lineRule="atLeast"/>
              <w:jc w:val="center"/>
              <w:rPr>
                <w:color w:val="000000"/>
                <w:vertAlign w:val="superscript"/>
              </w:rPr>
            </w:pPr>
            <w:bookmarkStart w:id="854" w:name="_Toc490436583"/>
            <w:bookmarkStart w:id="855" w:name="_Toc490456326"/>
            <w:bookmarkStart w:id="856" w:name="_Toc490459308"/>
            <w:bookmarkStart w:id="857" w:name="_Toc490459897"/>
            <w:r w:rsidRPr="0046682E">
              <w:rPr>
                <w:color w:val="000000"/>
              </w:rPr>
              <w:t>5,30</w:t>
            </w:r>
            <w:r w:rsidRPr="0046682E">
              <w:rPr>
                <w:color w:val="000000"/>
                <w:vertAlign w:val="superscript"/>
              </w:rPr>
              <w:t>a</w:t>
            </w:r>
            <w:bookmarkEnd w:id="854"/>
            <w:bookmarkEnd w:id="855"/>
            <w:bookmarkEnd w:id="856"/>
            <w:bookmarkEnd w:id="857"/>
          </w:p>
        </w:tc>
      </w:tr>
      <w:tr w:rsidR="00425081" w:rsidRPr="0046682E" w:rsidTr="00A15A2A">
        <w:trPr>
          <w:jc w:val="center"/>
        </w:trPr>
        <w:tc>
          <w:tcPr>
            <w:tcW w:w="843" w:type="dxa"/>
            <w:vMerge/>
            <w:tcBorders>
              <w:left w:val="nil"/>
              <w:right w:val="nil"/>
            </w:tcBorders>
            <w:vAlign w:val="center"/>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nil"/>
              <w:right w:val="nil"/>
            </w:tcBorders>
            <w:vAlign w:val="center"/>
          </w:tcPr>
          <w:p w:rsidR="00425081" w:rsidRPr="0046682E" w:rsidRDefault="00425081" w:rsidP="00BD1742">
            <w:pPr>
              <w:spacing w:line="380" w:lineRule="atLeast"/>
              <w:jc w:val="center"/>
              <w:rPr>
                <w:b/>
                <w:color w:val="000000"/>
                <w:kern w:val="36"/>
                <w:lang w:bidi="th-TH"/>
              </w:rPr>
            </w:pPr>
            <w:bookmarkStart w:id="858" w:name="_Toc490436584"/>
            <w:bookmarkStart w:id="859" w:name="_Toc490456327"/>
            <w:bookmarkStart w:id="860" w:name="_Toc490459309"/>
            <w:bookmarkStart w:id="861" w:name="_Toc490459898"/>
            <w:r w:rsidRPr="0046682E">
              <w:rPr>
                <w:b/>
                <w:color w:val="000000"/>
                <w:kern w:val="36"/>
                <w:lang w:bidi="th-TH"/>
              </w:rPr>
              <w:t>DH</w:t>
            </w:r>
            <w:bookmarkEnd w:id="858"/>
            <w:bookmarkEnd w:id="859"/>
            <w:bookmarkEnd w:id="860"/>
            <w:bookmarkEnd w:id="861"/>
          </w:p>
        </w:tc>
        <w:tc>
          <w:tcPr>
            <w:tcW w:w="874" w:type="dxa"/>
            <w:tcBorders>
              <w:top w:val="nil"/>
              <w:left w:val="nil"/>
              <w:bottom w:val="nil"/>
              <w:right w:val="nil"/>
            </w:tcBorders>
          </w:tcPr>
          <w:p w:rsidR="00425081" w:rsidRPr="0046682E" w:rsidRDefault="00425081" w:rsidP="00BD1742">
            <w:pPr>
              <w:spacing w:line="380" w:lineRule="atLeast"/>
              <w:jc w:val="center"/>
              <w:rPr>
                <w:color w:val="000000"/>
              </w:rPr>
            </w:pPr>
            <w:bookmarkStart w:id="862" w:name="_Toc490436585"/>
            <w:bookmarkStart w:id="863" w:name="_Toc490456328"/>
            <w:bookmarkStart w:id="864" w:name="_Toc490459310"/>
            <w:bookmarkStart w:id="865" w:name="_Toc490459899"/>
            <w:r w:rsidRPr="0046682E">
              <w:rPr>
                <w:color w:val="000000"/>
              </w:rPr>
              <w:t>16,57</w:t>
            </w:r>
            <w:r w:rsidRPr="0046682E">
              <w:rPr>
                <w:color w:val="000000"/>
                <w:vertAlign w:val="superscript"/>
              </w:rPr>
              <w:t>a</w:t>
            </w:r>
            <w:bookmarkEnd w:id="862"/>
            <w:bookmarkEnd w:id="863"/>
            <w:bookmarkEnd w:id="864"/>
            <w:bookmarkEnd w:id="865"/>
          </w:p>
        </w:tc>
        <w:tc>
          <w:tcPr>
            <w:tcW w:w="992" w:type="dxa"/>
            <w:tcBorders>
              <w:top w:val="nil"/>
              <w:left w:val="nil"/>
              <w:bottom w:val="nil"/>
              <w:right w:val="nil"/>
            </w:tcBorders>
          </w:tcPr>
          <w:p w:rsidR="00425081" w:rsidRPr="0046682E" w:rsidRDefault="00425081" w:rsidP="00BD1742">
            <w:pPr>
              <w:spacing w:line="380" w:lineRule="atLeast"/>
              <w:jc w:val="center"/>
              <w:rPr>
                <w:color w:val="000000"/>
              </w:rPr>
            </w:pPr>
            <w:bookmarkStart w:id="866" w:name="_Toc490436586"/>
            <w:bookmarkStart w:id="867" w:name="_Toc490456329"/>
            <w:bookmarkStart w:id="868" w:name="_Toc490459311"/>
            <w:bookmarkStart w:id="869" w:name="_Toc490459900"/>
            <w:r w:rsidRPr="0046682E">
              <w:rPr>
                <w:color w:val="000000"/>
              </w:rPr>
              <w:t>234,63</w:t>
            </w:r>
            <w:r w:rsidRPr="0046682E">
              <w:rPr>
                <w:color w:val="000000"/>
                <w:vertAlign w:val="superscript"/>
              </w:rPr>
              <w:t>a</w:t>
            </w:r>
            <w:bookmarkEnd w:id="866"/>
            <w:bookmarkEnd w:id="867"/>
            <w:bookmarkEnd w:id="868"/>
            <w:bookmarkEnd w:id="869"/>
          </w:p>
        </w:tc>
        <w:tc>
          <w:tcPr>
            <w:tcW w:w="788" w:type="dxa"/>
            <w:tcBorders>
              <w:top w:val="nil"/>
              <w:left w:val="nil"/>
              <w:bottom w:val="nil"/>
            </w:tcBorders>
          </w:tcPr>
          <w:p w:rsidR="00425081" w:rsidRPr="0046682E" w:rsidRDefault="00425081" w:rsidP="00BD1742">
            <w:pPr>
              <w:spacing w:line="380" w:lineRule="atLeast"/>
              <w:jc w:val="center"/>
              <w:rPr>
                <w:color w:val="000000"/>
              </w:rPr>
            </w:pPr>
            <w:bookmarkStart w:id="870" w:name="_Toc490436587"/>
            <w:bookmarkStart w:id="871" w:name="_Toc490456330"/>
            <w:bookmarkStart w:id="872" w:name="_Toc490459312"/>
            <w:bookmarkStart w:id="873" w:name="_Toc490459901"/>
            <w:r w:rsidRPr="0046682E">
              <w:rPr>
                <w:color w:val="000000"/>
              </w:rPr>
              <w:t>3,16</w:t>
            </w:r>
            <w:r w:rsidRPr="0046682E">
              <w:rPr>
                <w:color w:val="000000"/>
                <w:vertAlign w:val="superscript"/>
              </w:rPr>
              <w:t>ab</w:t>
            </w:r>
            <w:bookmarkEnd w:id="870"/>
            <w:bookmarkEnd w:id="871"/>
            <w:bookmarkEnd w:id="872"/>
            <w:bookmarkEnd w:id="873"/>
          </w:p>
        </w:tc>
        <w:tc>
          <w:tcPr>
            <w:tcW w:w="979" w:type="dxa"/>
            <w:tcBorders>
              <w:top w:val="nil"/>
              <w:bottom w:val="nil"/>
              <w:right w:val="nil"/>
            </w:tcBorders>
          </w:tcPr>
          <w:p w:rsidR="00425081" w:rsidRPr="0046682E" w:rsidRDefault="00425081" w:rsidP="00BD1742">
            <w:pPr>
              <w:spacing w:line="380" w:lineRule="atLeast"/>
              <w:jc w:val="center"/>
              <w:rPr>
                <w:color w:val="000000"/>
              </w:rPr>
            </w:pPr>
            <w:bookmarkStart w:id="874" w:name="_Toc490436588"/>
            <w:bookmarkStart w:id="875" w:name="_Toc490456331"/>
            <w:bookmarkStart w:id="876" w:name="_Toc490459313"/>
            <w:bookmarkStart w:id="877" w:name="_Toc490459902"/>
            <w:r w:rsidRPr="0046682E">
              <w:rPr>
                <w:color w:val="000000"/>
              </w:rPr>
              <w:t>25,73</w:t>
            </w:r>
            <w:r w:rsidRPr="0046682E">
              <w:rPr>
                <w:color w:val="000000"/>
                <w:vertAlign w:val="superscript"/>
              </w:rPr>
              <w:t>b</w:t>
            </w:r>
            <w:bookmarkEnd w:id="874"/>
            <w:bookmarkEnd w:id="875"/>
            <w:bookmarkEnd w:id="876"/>
            <w:bookmarkEnd w:id="877"/>
          </w:p>
        </w:tc>
        <w:tc>
          <w:tcPr>
            <w:tcW w:w="1028" w:type="dxa"/>
            <w:tcBorders>
              <w:top w:val="nil"/>
              <w:left w:val="nil"/>
              <w:bottom w:val="nil"/>
              <w:right w:val="nil"/>
            </w:tcBorders>
          </w:tcPr>
          <w:p w:rsidR="00425081" w:rsidRPr="0046682E" w:rsidRDefault="00425081" w:rsidP="00BD1742">
            <w:pPr>
              <w:spacing w:line="380" w:lineRule="atLeast"/>
              <w:jc w:val="center"/>
              <w:rPr>
                <w:color w:val="000000"/>
              </w:rPr>
            </w:pPr>
            <w:bookmarkStart w:id="878" w:name="_Toc490436589"/>
            <w:bookmarkStart w:id="879" w:name="_Toc490456332"/>
            <w:bookmarkStart w:id="880" w:name="_Toc490459314"/>
            <w:bookmarkStart w:id="881" w:name="_Toc490459903"/>
            <w:r w:rsidRPr="0046682E">
              <w:rPr>
                <w:rFonts w:eastAsia="Calibri"/>
                <w:color w:val="000000"/>
              </w:rPr>
              <w:t>336,33</w:t>
            </w:r>
            <w:r w:rsidRPr="0046682E">
              <w:rPr>
                <w:color w:val="000000"/>
                <w:vertAlign w:val="superscript"/>
              </w:rPr>
              <w:t>b</w:t>
            </w:r>
            <w:bookmarkEnd w:id="878"/>
            <w:bookmarkEnd w:id="879"/>
            <w:bookmarkEnd w:id="880"/>
            <w:bookmarkEnd w:id="881"/>
          </w:p>
        </w:tc>
        <w:tc>
          <w:tcPr>
            <w:tcW w:w="859" w:type="dxa"/>
            <w:tcBorders>
              <w:top w:val="nil"/>
              <w:left w:val="nil"/>
              <w:bottom w:val="nil"/>
            </w:tcBorders>
          </w:tcPr>
          <w:p w:rsidR="00425081" w:rsidRPr="0046682E" w:rsidRDefault="00425081" w:rsidP="00BD1742">
            <w:pPr>
              <w:spacing w:line="380" w:lineRule="atLeast"/>
              <w:jc w:val="center"/>
              <w:rPr>
                <w:color w:val="000000"/>
              </w:rPr>
            </w:pPr>
            <w:bookmarkStart w:id="882" w:name="_Toc490436590"/>
            <w:bookmarkStart w:id="883" w:name="_Toc490456333"/>
            <w:bookmarkStart w:id="884" w:name="_Toc490459315"/>
            <w:bookmarkStart w:id="885" w:name="_Toc490459904"/>
            <w:r w:rsidRPr="0046682E">
              <w:rPr>
                <w:color w:val="000000"/>
              </w:rPr>
              <w:t>4,23</w:t>
            </w:r>
            <w:r w:rsidRPr="0046682E">
              <w:rPr>
                <w:color w:val="000000"/>
                <w:vertAlign w:val="superscript"/>
              </w:rPr>
              <w:t>a</w:t>
            </w:r>
            <w:bookmarkEnd w:id="882"/>
            <w:bookmarkEnd w:id="883"/>
            <w:bookmarkEnd w:id="884"/>
            <w:bookmarkEnd w:id="885"/>
          </w:p>
        </w:tc>
        <w:tc>
          <w:tcPr>
            <w:tcW w:w="979" w:type="dxa"/>
            <w:tcBorders>
              <w:top w:val="nil"/>
              <w:bottom w:val="nil"/>
              <w:right w:val="nil"/>
            </w:tcBorders>
          </w:tcPr>
          <w:p w:rsidR="00425081" w:rsidRPr="0046682E" w:rsidRDefault="00425081" w:rsidP="00BD1742">
            <w:pPr>
              <w:spacing w:line="380" w:lineRule="atLeast"/>
              <w:jc w:val="center"/>
              <w:rPr>
                <w:color w:val="000000"/>
                <w:vertAlign w:val="superscript"/>
              </w:rPr>
            </w:pPr>
            <w:bookmarkStart w:id="886" w:name="_Toc490436591"/>
            <w:bookmarkStart w:id="887" w:name="_Toc490456334"/>
            <w:bookmarkStart w:id="888" w:name="_Toc490459316"/>
            <w:bookmarkStart w:id="889" w:name="_Toc490459905"/>
            <w:r w:rsidRPr="0046682E">
              <w:rPr>
                <w:color w:val="000000"/>
              </w:rPr>
              <w:t>35,65</w:t>
            </w:r>
            <w:r w:rsidRPr="0046682E">
              <w:rPr>
                <w:color w:val="000000"/>
                <w:vertAlign w:val="superscript"/>
              </w:rPr>
              <w:t>b</w:t>
            </w:r>
            <w:bookmarkEnd w:id="886"/>
            <w:bookmarkEnd w:id="887"/>
            <w:bookmarkEnd w:id="888"/>
            <w:bookmarkEnd w:id="889"/>
          </w:p>
        </w:tc>
        <w:tc>
          <w:tcPr>
            <w:tcW w:w="1028"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890" w:name="_Toc490436592"/>
            <w:bookmarkStart w:id="891" w:name="_Toc490456335"/>
            <w:bookmarkStart w:id="892" w:name="_Toc490459317"/>
            <w:bookmarkStart w:id="893" w:name="_Toc490459906"/>
            <w:r w:rsidRPr="0046682E">
              <w:rPr>
                <w:color w:val="000000"/>
              </w:rPr>
              <w:t>410,00</w:t>
            </w:r>
            <w:r w:rsidRPr="0046682E">
              <w:rPr>
                <w:color w:val="000000"/>
                <w:vertAlign w:val="superscript"/>
              </w:rPr>
              <w:t>bc</w:t>
            </w:r>
            <w:bookmarkEnd w:id="890"/>
            <w:bookmarkEnd w:id="891"/>
            <w:bookmarkEnd w:id="892"/>
            <w:bookmarkEnd w:id="893"/>
          </w:p>
        </w:tc>
        <w:tc>
          <w:tcPr>
            <w:tcW w:w="754"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894" w:name="_Toc490436593"/>
            <w:bookmarkStart w:id="895" w:name="_Toc490456336"/>
            <w:bookmarkStart w:id="896" w:name="_Toc490459318"/>
            <w:bookmarkStart w:id="897" w:name="_Toc490459907"/>
            <w:r w:rsidRPr="0046682E">
              <w:rPr>
                <w:color w:val="000000"/>
              </w:rPr>
              <w:t>5,16</w:t>
            </w:r>
            <w:r w:rsidRPr="0046682E">
              <w:rPr>
                <w:color w:val="000000"/>
                <w:vertAlign w:val="superscript"/>
              </w:rPr>
              <w:t>a</w:t>
            </w:r>
            <w:bookmarkEnd w:id="894"/>
            <w:bookmarkEnd w:id="895"/>
            <w:bookmarkEnd w:id="896"/>
            <w:bookmarkEnd w:id="897"/>
          </w:p>
        </w:tc>
      </w:tr>
      <w:tr w:rsidR="00425081" w:rsidRPr="0046682E" w:rsidTr="00A15A2A">
        <w:trPr>
          <w:jc w:val="center"/>
        </w:trPr>
        <w:tc>
          <w:tcPr>
            <w:tcW w:w="843" w:type="dxa"/>
            <w:vMerge/>
            <w:tcBorders>
              <w:left w:val="nil"/>
              <w:right w:val="nil"/>
            </w:tcBorders>
            <w:vAlign w:val="center"/>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nil"/>
              <w:right w:val="nil"/>
            </w:tcBorders>
            <w:vAlign w:val="center"/>
          </w:tcPr>
          <w:p w:rsidR="00425081" w:rsidRPr="0046682E" w:rsidRDefault="00425081" w:rsidP="00BD1742">
            <w:pPr>
              <w:spacing w:line="380" w:lineRule="atLeast"/>
              <w:jc w:val="center"/>
              <w:rPr>
                <w:b/>
                <w:color w:val="000000"/>
                <w:kern w:val="36"/>
                <w:lang w:bidi="th-TH"/>
              </w:rPr>
            </w:pPr>
            <w:bookmarkStart w:id="898" w:name="_Toc490436594"/>
            <w:bookmarkStart w:id="899" w:name="_Toc490456337"/>
            <w:bookmarkStart w:id="900" w:name="_Toc490459319"/>
            <w:bookmarkStart w:id="901" w:name="_Toc490459908"/>
            <w:r w:rsidRPr="0046682E">
              <w:rPr>
                <w:b/>
                <w:color w:val="000000"/>
                <w:kern w:val="36"/>
                <w:lang w:bidi="th-TH"/>
              </w:rPr>
              <w:t>CN</w:t>
            </w:r>
            <w:bookmarkEnd w:id="898"/>
            <w:bookmarkEnd w:id="899"/>
            <w:bookmarkEnd w:id="900"/>
            <w:bookmarkEnd w:id="901"/>
          </w:p>
        </w:tc>
        <w:tc>
          <w:tcPr>
            <w:tcW w:w="874" w:type="dxa"/>
            <w:tcBorders>
              <w:top w:val="nil"/>
              <w:left w:val="nil"/>
              <w:bottom w:val="nil"/>
              <w:right w:val="nil"/>
            </w:tcBorders>
          </w:tcPr>
          <w:p w:rsidR="00425081" w:rsidRPr="0046682E" w:rsidRDefault="00425081" w:rsidP="00BD1742">
            <w:pPr>
              <w:spacing w:line="380" w:lineRule="atLeast"/>
              <w:jc w:val="center"/>
              <w:rPr>
                <w:color w:val="000000"/>
              </w:rPr>
            </w:pPr>
            <w:bookmarkStart w:id="902" w:name="_Toc490436595"/>
            <w:bookmarkStart w:id="903" w:name="_Toc490456338"/>
            <w:bookmarkStart w:id="904" w:name="_Toc490459320"/>
            <w:bookmarkStart w:id="905" w:name="_Toc490459909"/>
            <w:r w:rsidRPr="0046682E">
              <w:rPr>
                <w:color w:val="000000"/>
              </w:rPr>
              <w:t>16,10</w:t>
            </w:r>
            <w:r w:rsidRPr="0046682E">
              <w:rPr>
                <w:color w:val="000000"/>
                <w:vertAlign w:val="superscript"/>
              </w:rPr>
              <w:t>a</w:t>
            </w:r>
            <w:bookmarkEnd w:id="902"/>
            <w:bookmarkEnd w:id="903"/>
            <w:bookmarkEnd w:id="904"/>
            <w:bookmarkEnd w:id="905"/>
          </w:p>
        </w:tc>
        <w:tc>
          <w:tcPr>
            <w:tcW w:w="992" w:type="dxa"/>
            <w:tcBorders>
              <w:top w:val="nil"/>
              <w:left w:val="nil"/>
              <w:bottom w:val="nil"/>
              <w:right w:val="nil"/>
            </w:tcBorders>
          </w:tcPr>
          <w:p w:rsidR="00425081" w:rsidRPr="0046682E" w:rsidRDefault="00425081" w:rsidP="00BD1742">
            <w:pPr>
              <w:spacing w:line="380" w:lineRule="atLeast"/>
              <w:jc w:val="center"/>
              <w:rPr>
                <w:color w:val="000000"/>
              </w:rPr>
            </w:pPr>
            <w:bookmarkStart w:id="906" w:name="_Toc490436596"/>
            <w:bookmarkStart w:id="907" w:name="_Toc490456339"/>
            <w:bookmarkStart w:id="908" w:name="_Toc490459321"/>
            <w:bookmarkStart w:id="909" w:name="_Toc490459910"/>
            <w:r w:rsidRPr="0046682E">
              <w:rPr>
                <w:color w:val="000000"/>
              </w:rPr>
              <w:t>237,73</w:t>
            </w:r>
            <w:r w:rsidRPr="0046682E">
              <w:rPr>
                <w:color w:val="000000"/>
                <w:vertAlign w:val="superscript"/>
              </w:rPr>
              <w:t>a</w:t>
            </w:r>
            <w:bookmarkEnd w:id="906"/>
            <w:bookmarkEnd w:id="907"/>
            <w:bookmarkEnd w:id="908"/>
            <w:bookmarkEnd w:id="909"/>
          </w:p>
        </w:tc>
        <w:tc>
          <w:tcPr>
            <w:tcW w:w="788" w:type="dxa"/>
            <w:tcBorders>
              <w:top w:val="nil"/>
              <w:left w:val="nil"/>
              <w:bottom w:val="nil"/>
            </w:tcBorders>
          </w:tcPr>
          <w:p w:rsidR="00425081" w:rsidRPr="0046682E" w:rsidRDefault="00425081" w:rsidP="00BD1742">
            <w:pPr>
              <w:spacing w:line="380" w:lineRule="atLeast"/>
              <w:jc w:val="center"/>
              <w:rPr>
                <w:color w:val="000000"/>
              </w:rPr>
            </w:pPr>
            <w:bookmarkStart w:id="910" w:name="_Toc490436597"/>
            <w:bookmarkStart w:id="911" w:name="_Toc490456340"/>
            <w:bookmarkStart w:id="912" w:name="_Toc490459322"/>
            <w:bookmarkStart w:id="913" w:name="_Toc490459911"/>
            <w:r w:rsidRPr="0046682E">
              <w:rPr>
                <w:color w:val="000000"/>
              </w:rPr>
              <w:t>3,23</w:t>
            </w:r>
            <w:r w:rsidRPr="0046682E">
              <w:rPr>
                <w:color w:val="000000"/>
                <w:vertAlign w:val="superscript"/>
              </w:rPr>
              <w:t>ab</w:t>
            </w:r>
            <w:bookmarkEnd w:id="910"/>
            <w:bookmarkEnd w:id="911"/>
            <w:bookmarkEnd w:id="912"/>
            <w:bookmarkEnd w:id="913"/>
          </w:p>
        </w:tc>
        <w:tc>
          <w:tcPr>
            <w:tcW w:w="979" w:type="dxa"/>
            <w:tcBorders>
              <w:top w:val="nil"/>
              <w:bottom w:val="nil"/>
              <w:right w:val="nil"/>
            </w:tcBorders>
          </w:tcPr>
          <w:p w:rsidR="00425081" w:rsidRPr="0046682E" w:rsidRDefault="00425081" w:rsidP="00BD1742">
            <w:pPr>
              <w:spacing w:line="380" w:lineRule="atLeast"/>
              <w:jc w:val="center"/>
              <w:rPr>
                <w:color w:val="000000"/>
              </w:rPr>
            </w:pPr>
            <w:bookmarkStart w:id="914" w:name="_Toc490436598"/>
            <w:bookmarkStart w:id="915" w:name="_Toc490456341"/>
            <w:bookmarkStart w:id="916" w:name="_Toc490459323"/>
            <w:bookmarkStart w:id="917" w:name="_Toc490459912"/>
            <w:r w:rsidRPr="0046682E">
              <w:rPr>
                <w:color w:val="000000"/>
              </w:rPr>
              <w:t>24,47</w:t>
            </w:r>
            <w:r w:rsidRPr="0046682E">
              <w:rPr>
                <w:color w:val="000000"/>
                <w:vertAlign w:val="superscript"/>
              </w:rPr>
              <w:t>c</w:t>
            </w:r>
            <w:bookmarkEnd w:id="914"/>
            <w:bookmarkEnd w:id="915"/>
            <w:bookmarkEnd w:id="916"/>
            <w:bookmarkEnd w:id="917"/>
          </w:p>
        </w:tc>
        <w:tc>
          <w:tcPr>
            <w:tcW w:w="1028" w:type="dxa"/>
            <w:tcBorders>
              <w:top w:val="nil"/>
              <w:left w:val="nil"/>
              <w:bottom w:val="nil"/>
              <w:right w:val="nil"/>
            </w:tcBorders>
          </w:tcPr>
          <w:p w:rsidR="00425081" w:rsidRPr="0046682E" w:rsidRDefault="00425081" w:rsidP="00BD1742">
            <w:pPr>
              <w:spacing w:line="380" w:lineRule="atLeast"/>
              <w:jc w:val="center"/>
              <w:rPr>
                <w:color w:val="000000"/>
              </w:rPr>
            </w:pPr>
            <w:bookmarkStart w:id="918" w:name="_Toc490436599"/>
            <w:bookmarkStart w:id="919" w:name="_Toc490456342"/>
            <w:bookmarkStart w:id="920" w:name="_Toc490459324"/>
            <w:bookmarkStart w:id="921" w:name="_Toc490459913"/>
            <w:r w:rsidRPr="0046682E">
              <w:rPr>
                <w:color w:val="000000"/>
              </w:rPr>
              <w:t>335,67</w:t>
            </w:r>
            <w:r w:rsidRPr="0046682E">
              <w:rPr>
                <w:color w:val="000000"/>
                <w:vertAlign w:val="superscript"/>
              </w:rPr>
              <w:t>b</w:t>
            </w:r>
            <w:bookmarkEnd w:id="918"/>
            <w:bookmarkEnd w:id="919"/>
            <w:bookmarkEnd w:id="920"/>
            <w:bookmarkEnd w:id="921"/>
          </w:p>
        </w:tc>
        <w:tc>
          <w:tcPr>
            <w:tcW w:w="859" w:type="dxa"/>
            <w:tcBorders>
              <w:top w:val="nil"/>
              <w:left w:val="nil"/>
              <w:bottom w:val="nil"/>
            </w:tcBorders>
          </w:tcPr>
          <w:p w:rsidR="00425081" w:rsidRPr="0046682E" w:rsidRDefault="00425081" w:rsidP="00BD1742">
            <w:pPr>
              <w:spacing w:line="380" w:lineRule="atLeast"/>
              <w:jc w:val="center"/>
              <w:rPr>
                <w:color w:val="000000"/>
              </w:rPr>
            </w:pPr>
            <w:bookmarkStart w:id="922" w:name="_Toc490436600"/>
            <w:bookmarkStart w:id="923" w:name="_Toc490456343"/>
            <w:bookmarkStart w:id="924" w:name="_Toc490459325"/>
            <w:bookmarkStart w:id="925" w:name="_Toc490459914"/>
            <w:r w:rsidRPr="0046682E">
              <w:rPr>
                <w:color w:val="000000"/>
              </w:rPr>
              <w:t>4,17</w:t>
            </w:r>
            <w:r w:rsidRPr="0046682E">
              <w:rPr>
                <w:color w:val="000000"/>
                <w:vertAlign w:val="superscript"/>
              </w:rPr>
              <w:t>a</w:t>
            </w:r>
            <w:bookmarkEnd w:id="922"/>
            <w:bookmarkEnd w:id="923"/>
            <w:bookmarkEnd w:id="924"/>
            <w:bookmarkEnd w:id="925"/>
          </w:p>
        </w:tc>
        <w:tc>
          <w:tcPr>
            <w:tcW w:w="979" w:type="dxa"/>
            <w:tcBorders>
              <w:top w:val="nil"/>
              <w:bottom w:val="nil"/>
              <w:right w:val="nil"/>
            </w:tcBorders>
          </w:tcPr>
          <w:p w:rsidR="00425081" w:rsidRPr="0046682E" w:rsidRDefault="00425081" w:rsidP="00BD1742">
            <w:pPr>
              <w:spacing w:line="380" w:lineRule="atLeast"/>
              <w:jc w:val="center"/>
              <w:rPr>
                <w:color w:val="000000"/>
                <w:vertAlign w:val="superscript"/>
              </w:rPr>
            </w:pPr>
            <w:bookmarkStart w:id="926" w:name="_Toc490436601"/>
            <w:bookmarkStart w:id="927" w:name="_Toc490456344"/>
            <w:bookmarkStart w:id="928" w:name="_Toc490459326"/>
            <w:bookmarkStart w:id="929" w:name="_Toc490459915"/>
            <w:r w:rsidRPr="0046682E">
              <w:rPr>
                <w:color w:val="000000"/>
              </w:rPr>
              <w:t>33,35</w:t>
            </w:r>
            <w:r w:rsidRPr="0046682E">
              <w:rPr>
                <w:color w:val="000000"/>
                <w:vertAlign w:val="superscript"/>
              </w:rPr>
              <w:t>c</w:t>
            </w:r>
            <w:bookmarkEnd w:id="926"/>
            <w:bookmarkEnd w:id="927"/>
            <w:bookmarkEnd w:id="928"/>
            <w:bookmarkEnd w:id="929"/>
          </w:p>
        </w:tc>
        <w:tc>
          <w:tcPr>
            <w:tcW w:w="1028"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930" w:name="_Toc490436602"/>
            <w:bookmarkStart w:id="931" w:name="_Toc490456345"/>
            <w:bookmarkStart w:id="932" w:name="_Toc490459327"/>
            <w:bookmarkStart w:id="933" w:name="_Toc490459916"/>
            <w:r w:rsidRPr="0046682E">
              <w:rPr>
                <w:color w:val="000000"/>
              </w:rPr>
              <w:t>408,83</w:t>
            </w:r>
            <w:r w:rsidRPr="0046682E">
              <w:rPr>
                <w:color w:val="000000"/>
                <w:vertAlign w:val="superscript"/>
              </w:rPr>
              <w:t>c</w:t>
            </w:r>
            <w:bookmarkEnd w:id="930"/>
            <w:bookmarkEnd w:id="931"/>
            <w:bookmarkEnd w:id="932"/>
            <w:bookmarkEnd w:id="933"/>
          </w:p>
        </w:tc>
        <w:tc>
          <w:tcPr>
            <w:tcW w:w="754"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934" w:name="_Toc490436603"/>
            <w:bookmarkStart w:id="935" w:name="_Toc490456346"/>
            <w:bookmarkStart w:id="936" w:name="_Toc490459328"/>
            <w:bookmarkStart w:id="937" w:name="_Toc490459917"/>
            <w:r w:rsidRPr="0046682E">
              <w:rPr>
                <w:color w:val="000000"/>
              </w:rPr>
              <w:t>5,23</w:t>
            </w:r>
            <w:r w:rsidRPr="0046682E">
              <w:rPr>
                <w:color w:val="000000"/>
                <w:vertAlign w:val="superscript"/>
              </w:rPr>
              <w:t>a</w:t>
            </w:r>
            <w:bookmarkEnd w:id="934"/>
            <w:bookmarkEnd w:id="935"/>
            <w:bookmarkEnd w:id="936"/>
            <w:bookmarkEnd w:id="937"/>
          </w:p>
        </w:tc>
      </w:tr>
      <w:tr w:rsidR="00425081" w:rsidRPr="0046682E" w:rsidTr="00A15A2A">
        <w:trPr>
          <w:jc w:val="center"/>
        </w:trPr>
        <w:tc>
          <w:tcPr>
            <w:tcW w:w="843" w:type="dxa"/>
            <w:vMerge/>
            <w:tcBorders>
              <w:left w:val="nil"/>
              <w:right w:val="nil"/>
            </w:tcBorders>
            <w:vAlign w:val="center"/>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single" w:sz="4" w:space="0" w:color="auto"/>
              <w:right w:val="nil"/>
            </w:tcBorders>
            <w:vAlign w:val="center"/>
          </w:tcPr>
          <w:p w:rsidR="00425081" w:rsidRPr="0046682E" w:rsidRDefault="00425081" w:rsidP="00BD1742">
            <w:pPr>
              <w:spacing w:line="380" w:lineRule="atLeast"/>
              <w:jc w:val="center"/>
              <w:rPr>
                <w:b/>
                <w:color w:val="000000"/>
                <w:kern w:val="36"/>
                <w:lang w:bidi="th-TH"/>
              </w:rPr>
            </w:pPr>
            <w:bookmarkStart w:id="938" w:name="_Toc490436604"/>
            <w:bookmarkStart w:id="939" w:name="_Toc490456347"/>
            <w:bookmarkStart w:id="940" w:name="_Toc490459329"/>
            <w:bookmarkStart w:id="941" w:name="_Toc490459918"/>
            <w:r w:rsidRPr="0046682E">
              <w:rPr>
                <w:b/>
                <w:color w:val="000000"/>
                <w:kern w:val="36"/>
                <w:lang w:bidi="th-TH"/>
              </w:rPr>
              <w:t>CL</w:t>
            </w:r>
            <w:bookmarkEnd w:id="938"/>
            <w:bookmarkEnd w:id="939"/>
            <w:bookmarkEnd w:id="940"/>
            <w:bookmarkEnd w:id="941"/>
          </w:p>
        </w:tc>
        <w:tc>
          <w:tcPr>
            <w:tcW w:w="874" w:type="dxa"/>
            <w:tcBorders>
              <w:top w:val="nil"/>
              <w:left w:val="nil"/>
              <w:bottom w:val="single" w:sz="4" w:space="0" w:color="auto"/>
              <w:right w:val="nil"/>
            </w:tcBorders>
          </w:tcPr>
          <w:p w:rsidR="00425081" w:rsidRPr="0046682E" w:rsidRDefault="00425081" w:rsidP="00BD1742">
            <w:pPr>
              <w:spacing w:line="380" w:lineRule="atLeast"/>
              <w:jc w:val="center"/>
              <w:rPr>
                <w:color w:val="000000"/>
              </w:rPr>
            </w:pPr>
            <w:bookmarkStart w:id="942" w:name="_Toc490436605"/>
            <w:bookmarkStart w:id="943" w:name="_Toc490456348"/>
            <w:bookmarkStart w:id="944" w:name="_Toc490459330"/>
            <w:bookmarkStart w:id="945" w:name="_Toc490459919"/>
            <w:r w:rsidRPr="0046682E">
              <w:rPr>
                <w:color w:val="000000"/>
              </w:rPr>
              <w:t>15,87</w:t>
            </w:r>
            <w:r w:rsidRPr="0046682E">
              <w:rPr>
                <w:color w:val="000000"/>
                <w:vertAlign w:val="superscript"/>
              </w:rPr>
              <w:t>a</w:t>
            </w:r>
            <w:bookmarkEnd w:id="942"/>
            <w:bookmarkEnd w:id="943"/>
            <w:bookmarkEnd w:id="944"/>
            <w:bookmarkEnd w:id="945"/>
          </w:p>
        </w:tc>
        <w:tc>
          <w:tcPr>
            <w:tcW w:w="992" w:type="dxa"/>
            <w:tcBorders>
              <w:top w:val="nil"/>
              <w:left w:val="nil"/>
              <w:bottom w:val="single" w:sz="4" w:space="0" w:color="auto"/>
              <w:right w:val="nil"/>
            </w:tcBorders>
          </w:tcPr>
          <w:p w:rsidR="00425081" w:rsidRPr="0046682E" w:rsidRDefault="00425081" w:rsidP="00BD1742">
            <w:pPr>
              <w:spacing w:line="380" w:lineRule="atLeast"/>
              <w:jc w:val="center"/>
              <w:rPr>
                <w:color w:val="000000"/>
              </w:rPr>
            </w:pPr>
            <w:bookmarkStart w:id="946" w:name="_Toc490436606"/>
            <w:bookmarkStart w:id="947" w:name="_Toc490456349"/>
            <w:bookmarkStart w:id="948" w:name="_Toc490459331"/>
            <w:bookmarkStart w:id="949" w:name="_Toc490459920"/>
            <w:r w:rsidRPr="0046682E">
              <w:rPr>
                <w:color w:val="000000"/>
              </w:rPr>
              <w:t>235,63</w:t>
            </w:r>
            <w:r w:rsidRPr="0046682E">
              <w:rPr>
                <w:color w:val="000000"/>
                <w:vertAlign w:val="superscript"/>
              </w:rPr>
              <w:t>a</w:t>
            </w:r>
            <w:bookmarkEnd w:id="946"/>
            <w:bookmarkEnd w:id="947"/>
            <w:bookmarkEnd w:id="948"/>
            <w:bookmarkEnd w:id="949"/>
          </w:p>
        </w:tc>
        <w:tc>
          <w:tcPr>
            <w:tcW w:w="788" w:type="dxa"/>
            <w:tcBorders>
              <w:top w:val="nil"/>
              <w:left w:val="nil"/>
              <w:bottom w:val="single" w:sz="4" w:space="0" w:color="auto"/>
            </w:tcBorders>
          </w:tcPr>
          <w:p w:rsidR="00425081" w:rsidRPr="0046682E" w:rsidRDefault="00425081" w:rsidP="00BD1742">
            <w:pPr>
              <w:spacing w:line="380" w:lineRule="atLeast"/>
              <w:jc w:val="center"/>
              <w:rPr>
                <w:color w:val="000000"/>
              </w:rPr>
            </w:pPr>
            <w:bookmarkStart w:id="950" w:name="_Toc490436607"/>
            <w:bookmarkStart w:id="951" w:name="_Toc490456350"/>
            <w:bookmarkStart w:id="952" w:name="_Toc490459332"/>
            <w:bookmarkStart w:id="953" w:name="_Toc490459921"/>
            <w:r w:rsidRPr="0046682E">
              <w:rPr>
                <w:color w:val="000000"/>
              </w:rPr>
              <w:t>3,30</w:t>
            </w:r>
            <w:r w:rsidRPr="0046682E">
              <w:rPr>
                <w:color w:val="000000"/>
                <w:vertAlign w:val="superscript"/>
              </w:rPr>
              <w:t>a</w:t>
            </w:r>
            <w:bookmarkEnd w:id="950"/>
            <w:bookmarkEnd w:id="951"/>
            <w:bookmarkEnd w:id="952"/>
            <w:bookmarkEnd w:id="953"/>
          </w:p>
        </w:tc>
        <w:tc>
          <w:tcPr>
            <w:tcW w:w="979" w:type="dxa"/>
            <w:tcBorders>
              <w:top w:val="nil"/>
              <w:bottom w:val="single" w:sz="4" w:space="0" w:color="auto"/>
              <w:right w:val="nil"/>
            </w:tcBorders>
          </w:tcPr>
          <w:p w:rsidR="00425081" w:rsidRPr="0046682E" w:rsidRDefault="00425081" w:rsidP="00BD1742">
            <w:pPr>
              <w:spacing w:line="380" w:lineRule="atLeast"/>
              <w:jc w:val="center"/>
              <w:rPr>
                <w:color w:val="000000"/>
              </w:rPr>
            </w:pPr>
            <w:bookmarkStart w:id="954" w:name="_Toc490436608"/>
            <w:bookmarkStart w:id="955" w:name="_Toc490456351"/>
            <w:bookmarkStart w:id="956" w:name="_Toc490459333"/>
            <w:bookmarkStart w:id="957" w:name="_Toc490459922"/>
            <w:r w:rsidRPr="0046682E">
              <w:rPr>
                <w:color w:val="000000"/>
              </w:rPr>
              <w:t>26,34</w:t>
            </w:r>
            <w:r w:rsidRPr="0046682E">
              <w:rPr>
                <w:color w:val="000000"/>
                <w:vertAlign w:val="superscript"/>
              </w:rPr>
              <w:t>ab</w:t>
            </w:r>
            <w:bookmarkEnd w:id="954"/>
            <w:bookmarkEnd w:id="955"/>
            <w:bookmarkEnd w:id="956"/>
            <w:bookmarkEnd w:id="957"/>
          </w:p>
        </w:tc>
        <w:tc>
          <w:tcPr>
            <w:tcW w:w="1028" w:type="dxa"/>
            <w:tcBorders>
              <w:top w:val="nil"/>
              <w:left w:val="nil"/>
              <w:bottom w:val="single" w:sz="4" w:space="0" w:color="auto"/>
              <w:right w:val="nil"/>
            </w:tcBorders>
          </w:tcPr>
          <w:p w:rsidR="00425081" w:rsidRPr="0046682E" w:rsidRDefault="00425081" w:rsidP="00BD1742">
            <w:pPr>
              <w:spacing w:line="380" w:lineRule="atLeast"/>
              <w:jc w:val="center"/>
              <w:rPr>
                <w:color w:val="000000"/>
              </w:rPr>
            </w:pPr>
            <w:bookmarkStart w:id="958" w:name="_Toc490436609"/>
            <w:bookmarkStart w:id="959" w:name="_Toc490456352"/>
            <w:bookmarkStart w:id="960" w:name="_Toc490459334"/>
            <w:bookmarkStart w:id="961" w:name="_Toc490459923"/>
            <w:r w:rsidRPr="0046682E">
              <w:rPr>
                <w:color w:val="000000"/>
              </w:rPr>
              <w:t>340,33</w:t>
            </w:r>
            <w:r w:rsidRPr="0046682E">
              <w:rPr>
                <w:color w:val="000000"/>
                <w:vertAlign w:val="superscript"/>
              </w:rPr>
              <w:t>ab</w:t>
            </w:r>
            <w:bookmarkEnd w:id="958"/>
            <w:bookmarkEnd w:id="959"/>
            <w:bookmarkEnd w:id="960"/>
            <w:bookmarkEnd w:id="961"/>
          </w:p>
        </w:tc>
        <w:tc>
          <w:tcPr>
            <w:tcW w:w="859" w:type="dxa"/>
            <w:tcBorders>
              <w:top w:val="nil"/>
              <w:left w:val="nil"/>
              <w:bottom w:val="single" w:sz="4" w:space="0" w:color="auto"/>
            </w:tcBorders>
          </w:tcPr>
          <w:p w:rsidR="00425081" w:rsidRPr="0046682E" w:rsidRDefault="00425081" w:rsidP="00BD1742">
            <w:pPr>
              <w:spacing w:line="380" w:lineRule="atLeast"/>
              <w:jc w:val="center"/>
              <w:rPr>
                <w:color w:val="000000"/>
              </w:rPr>
            </w:pPr>
            <w:bookmarkStart w:id="962" w:name="_Toc490436610"/>
            <w:bookmarkStart w:id="963" w:name="_Toc490456353"/>
            <w:bookmarkStart w:id="964" w:name="_Toc490459335"/>
            <w:bookmarkStart w:id="965" w:name="_Toc490459924"/>
            <w:r w:rsidRPr="0046682E">
              <w:rPr>
                <w:color w:val="000000"/>
              </w:rPr>
              <w:t>4,30</w:t>
            </w:r>
            <w:r w:rsidRPr="0046682E">
              <w:rPr>
                <w:color w:val="000000"/>
                <w:vertAlign w:val="superscript"/>
              </w:rPr>
              <w:t>a</w:t>
            </w:r>
            <w:bookmarkEnd w:id="962"/>
            <w:bookmarkEnd w:id="963"/>
            <w:bookmarkEnd w:id="964"/>
            <w:bookmarkEnd w:id="965"/>
          </w:p>
        </w:tc>
        <w:tc>
          <w:tcPr>
            <w:tcW w:w="979" w:type="dxa"/>
            <w:tcBorders>
              <w:top w:val="nil"/>
              <w:bottom w:val="single" w:sz="4" w:space="0" w:color="auto"/>
              <w:right w:val="nil"/>
            </w:tcBorders>
          </w:tcPr>
          <w:p w:rsidR="00425081" w:rsidRPr="0046682E" w:rsidRDefault="00425081" w:rsidP="00BD1742">
            <w:pPr>
              <w:spacing w:line="380" w:lineRule="atLeast"/>
              <w:jc w:val="center"/>
              <w:rPr>
                <w:color w:val="000000"/>
                <w:vertAlign w:val="superscript"/>
              </w:rPr>
            </w:pPr>
            <w:bookmarkStart w:id="966" w:name="_Toc490436611"/>
            <w:bookmarkStart w:id="967" w:name="_Toc490456354"/>
            <w:bookmarkStart w:id="968" w:name="_Toc490459336"/>
            <w:bookmarkStart w:id="969" w:name="_Toc490459925"/>
            <w:r w:rsidRPr="0046682E">
              <w:rPr>
                <w:color w:val="000000"/>
              </w:rPr>
              <w:t>36,40</w:t>
            </w:r>
            <w:r w:rsidRPr="0046682E">
              <w:rPr>
                <w:color w:val="000000"/>
                <w:vertAlign w:val="superscript"/>
              </w:rPr>
              <w:t>b</w:t>
            </w:r>
            <w:bookmarkEnd w:id="966"/>
            <w:bookmarkEnd w:id="967"/>
            <w:bookmarkEnd w:id="968"/>
            <w:bookmarkEnd w:id="969"/>
          </w:p>
        </w:tc>
        <w:tc>
          <w:tcPr>
            <w:tcW w:w="1028" w:type="dxa"/>
            <w:tcBorders>
              <w:top w:val="nil"/>
              <w:left w:val="nil"/>
              <w:bottom w:val="single" w:sz="4" w:space="0" w:color="auto"/>
              <w:right w:val="nil"/>
            </w:tcBorders>
          </w:tcPr>
          <w:p w:rsidR="00425081" w:rsidRPr="0046682E" w:rsidRDefault="00425081" w:rsidP="00BD1742">
            <w:pPr>
              <w:spacing w:line="380" w:lineRule="atLeast"/>
              <w:jc w:val="center"/>
              <w:rPr>
                <w:color w:val="000000"/>
                <w:vertAlign w:val="superscript"/>
              </w:rPr>
            </w:pPr>
            <w:bookmarkStart w:id="970" w:name="_Toc490436612"/>
            <w:bookmarkStart w:id="971" w:name="_Toc490456355"/>
            <w:bookmarkStart w:id="972" w:name="_Toc490459337"/>
            <w:bookmarkStart w:id="973" w:name="_Toc490459926"/>
            <w:r w:rsidRPr="0046682E">
              <w:rPr>
                <w:color w:val="000000"/>
              </w:rPr>
              <w:t>415,83</w:t>
            </w:r>
            <w:r w:rsidRPr="0046682E">
              <w:rPr>
                <w:color w:val="000000"/>
                <w:vertAlign w:val="superscript"/>
              </w:rPr>
              <w:t>ab</w:t>
            </w:r>
            <w:bookmarkEnd w:id="970"/>
            <w:bookmarkEnd w:id="971"/>
            <w:bookmarkEnd w:id="972"/>
            <w:bookmarkEnd w:id="973"/>
          </w:p>
        </w:tc>
        <w:tc>
          <w:tcPr>
            <w:tcW w:w="754" w:type="dxa"/>
            <w:tcBorders>
              <w:top w:val="nil"/>
              <w:left w:val="nil"/>
              <w:bottom w:val="single" w:sz="4" w:space="0" w:color="auto"/>
              <w:right w:val="nil"/>
            </w:tcBorders>
          </w:tcPr>
          <w:p w:rsidR="00425081" w:rsidRPr="0046682E" w:rsidRDefault="00425081" w:rsidP="00BD1742">
            <w:pPr>
              <w:spacing w:line="380" w:lineRule="atLeast"/>
              <w:jc w:val="center"/>
              <w:rPr>
                <w:color w:val="000000"/>
                <w:vertAlign w:val="superscript"/>
              </w:rPr>
            </w:pPr>
            <w:bookmarkStart w:id="974" w:name="_Toc490436613"/>
            <w:bookmarkStart w:id="975" w:name="_Toc490456356"/>
            <w:bookmarkStart w:id="976" w:name="_Toc490459338"/>
            <w:bookmarkStart w:id="977" w:name="_Toc490459927"/>
            <w:r w:rsidRPr="0046682E">
              <w:rPr>
                <w:color w:val="000000"/>
              </w:rPr>
              <w:t>5,30</w:t>
            </w:r>
            <w:r w:rsidRPr="0046682E">
              <w:rPr>
                <w:color w:val="000000"/>
                <w:vertAlign w:val="superscript"/>
              </w:rPr>
              <w:t>a</w:t>
            </w:r>
            <w:bookmarkEnd w:id="974"/>
            <w:bookmarkEnd w:id="975"/>
            <w:bookmarkEnd w:id="976"/>
            <w:bookmarkEnd w:id="977"/>
          </w:p>
        </w:tc>
      </w:tr>
      <w:tr w:rsidR="00425081" w:rsidRPr="0046682E" w:rsidTr="00A15A2A">
        <w:trPr>
          <w:jc w:val="center"/>
        </w:trPr>
        <w:tc>
          <w:tcPr>
            <w:tcW w:w="843" w:type="dxa"/>
            <w:vMerge w:val="restart"/>
            <w:tcBorders>
              <w:top w:val="single" w:sz="4" w:space="0" w:color="auto"/>
              <w:left w:val="nil"/>
              <w:right w:val="nil"/>
            </w:tcBorders>
            <w:vAlign w:val="center"/>
          </w:tcPr>
          <w:p w:rsidR="00425081" w:rsidRPr="0046682E" w:rsidRDefault="00425081" w:rsidP="00BD1742">
            <w:pPr>
              <w:spacing w:line="380" w:lineRule="atLeast"/>
              <w:jc w:val="center"/>
              <w:rPr>
                <w:b/>
                <w:color w:val="000000"/>
                <w:kern w:val="36"/>
                <w:lang w:bidi="th-TH"/>
              </w:rPr>
            </w:pPr>
            <w:bookmarkStart w:id="978" w:name="_Toc490436614"/>
            <w:bookmarkStart w:id="979" w:name="_Toc490456357"/>
            <w:bookmarkStart w:id="980" w:name="_Toc490459339"/>
            <w:bookmarkStart w:id="981" w:name="_Toc490459928"/>
            <w:r w:rsidRPr="0046682E">
              <w:rPr>
                <w:b/>
                <w:color w:val="000000"/>
                <w:kern w:val="36"/>
                <w:lang w:bidi="th-TH"/>
              </w:rPr>
              <w:t>Lệ Thủy</w:t>
            </w:r>
            <w:bookmarkEnd w:id="978"/>
            <w:bookmarkEnd w:id="979"/>
            <w:bookmarkEnd w:id="980"/>
            <w:bookmarkEnd w:id="981"/>
          </w:p>
        </w:tc>
        <w:tc>
          <w:tcPr>
            <w:tcW w:w="782" w:type="dxa"/>
            <w:tcBorders>
              <w:top w:val="single" w:sz="4" w:space="0" w:color="auto"/>
              <w:left w:val="nil"/>
              <w:bottom w:val="nil"/>
              <w:right w:val="nil"/>
            </w:tcBorders>
          </w:tcPr>
          <w:p w:rsidR="00425081" w:rsidRPr="0046682E" w:rsidRDefault="00425081" w:rsidP="00BD1742">
            <w:pPr>
              <w:spacing w:line="380" w:lineRule="atLeast"/>
              <w:jc w:val="center"/>
              <w:rPr>
                <w:b/>
                <w:color w:val="000000"/>
                <w:kern w:val="36"/>
                <w:lang w:bidi="th-TH"/>
              </w:rPr>
            </w:pPr>
            <w:bookmarkStart w:id="982" w:name="_Toc490436615"/>
            <w:bookmarkStart w:id="983" w:name="_Toc490456358"/>
            <w:bookmarkStart w:id="984" w:name="_Toc490459340"/>
            <w:bookmarkStart w:id="985" w:name="_Toc490459929"/>
            <w:r w:rsidRPr="0046682E">
              <w:rPr>
                <w:b/>
                <w:color w:val="000000"/>
                <w:kern w:val="36"/>
                <w:lang w:bidi="th-TH"/>
              </w:rPr>
              <w:t>ĐC</w:t>
            </w:r>
            <w:bookmarkEnd w:id="982"/>
            <w:bookmarkEnd w:id="983"/>
            <w:bookmarkEnd w:id="984"/>
            <w:bookmarkEnd w:id="985"/>
          </w:p>
        </w:tc>
        <w:tc>
          <w:tcPr>
            <w:tcW w:w="874" w:type="dxa"/>
            <w:tcBorders>
              <w:top w:val="single" w:sz="4" w:space="0" w:color="auto"/>
              <w:left w:val="nil"/>
              <w:bottom w:val="nil"/>
              <w:right w:val="nil"/>
            </w:tcBorders>
          </w:tcPr>
          <w:p w:rsidR="00425081" w:rsidRPr="0046682E" w:rsidRDefault="00425081" w:rsidP="00BD1742">
            <w:pPr>
              <w:spacing w:line="380" w:lineRule="atLeast"/>
              <w:jc w:val="center"/>
              <w:rPr>
                <w:color w:val="000000"/>
              </w:rPr>
            </w:pPr>
            <w:bookmarkStart w:id="986" w:name="_Toc490436616"/>
            <w:bookmarkStart w:id="987" w:name="_Toc490456359"/>
            <w:bookmarkStart w:id="988" w:name="_Toc490459341"/>
            <w:bookmarkStart w:id="989" w:name="_Toc490459930"/>
            <w:r w:rsidRPr="0046682E">
              <w:rPr>
                <w:color w:val="000000"/>
              </w:rPr>
              <w:t>17,13</w:t>
            </w:r>
            <w:bookmarkEnd w:id="986"/>
            <w:bookmarkEnd w:id="987"/>
            <w:bookmarkEnd w:id="988"/>
            <w:bookmarkEnd w:id="989"/>
            <w:r w:rsidRPr="0046682E">
              <w:rPr>
                <w:color w:val="000000"/>
                <w:vertAlign w:val="superscript"/>
              </w:rPr>
              <w:t>a</w:t>
            </w:r>
          </w:p>
        </w:tc>
        <w:tc>
          <w:tcPr>
            <w:tcW w:w="992" w:type="dxa"/>
            <w:tcBorders>
              <w:top w:val="single" w:sz="4" w:space="0" w:color="auto"/>
              <w:left w:val="nil"/>
              <w:bottom w:val="nil"/>
              <w:right w:val="nil"/>
            </w:tcBorders>
          </w:tcPr>
          <w:p w:rsidR="00425081" w:rsidRPr="0046682E" w:rsidRDefault="00425081" w:rsidP="00BD1742">
            <w:pPr>
              <w:spacing w:line="380" w:lineRule="atLeast"/>
              <w:jc w:val="center"/>
              <w:rPr>
                <w:color w:val="000000"/>
              </w:rPr>
            </w:pPr>
            <w:bookmarkStart w:id="990" w:name="_Toc490436617"/>
            <w:bookmarkStart w:id="991" w:name="_Toc490456360"/>
            <w:bookmarkStart w:id="992" w:name="_Toc490459342"/>
            <w:bookmarkStart w:id="993" w:name="_Toc490459931"/>
            <w:r w:rsidRPr="0046682E">
              <w:rPr>
                <w:color w:val="000000"/>
              </w:rPr>
              <w:t>245,00</w:t>
            </w:r>
            <w:bookmarkEnd w:id="990"/>
            <w:bookmarkEnd w:id="991"/>
            <w:bookmarkEnd w:id="992"/>
            <w:bookmarkEnd w:id="993"/>
            <w:r w:rsidRPr="0046682E">
              <w:rPr>
                <w:color w:val="000000"/>
                <w:vertAlign w:val="superscript"/>
              </w:rPr>
              <w:t>a</w:t>
            </w:r>
          </w:p>
        </w:tc>
        <w:tc>
          <w:tcPr>
            <w:tcW w:w="788" w:type="dxa"/>
            <w:tcBorders>
              <w:top w:val="single" w:sz="4" w:space="0" w:color="auto"/>
              <w:left w:val="nil"/>
              <w:bottom w:val="nil"/>
            </w:tcBorders>
          </w:tcPr>
          <w:p w:rsidR="00425081" w:rsidRPr="0046682E" w:rsidRDefault="00425081" w:rsidP="00BD1742">
            <w:pPr>
              <w:spacing w:line="380" w:lineRule="atLeast"/>
              <w:jc w:val="center"/>
              <w:rPr>
                <w:color w:val="000000"/>
              </w:rPr>
            </w:pPr>
            <w:bookmarkStart w:id="994" w:name="_Toc490436618"/>
            <w:bookmarkStart w:id="995" w:name="_Toc490456361"/>
            <w:bookmarkStart w:id="996" w:name="_Toc490459343"/>
            <w:bookmarkStart w:id="997" w:name="_Toc490459932"/>
            <w:r w:rsidRPr="0046682E">
              <w:rPr>
                <w:color w:val="000000"/>
              </w:rPr>
              <w:t>3,10</w:t>
            </w:r>
            <w:bookmarkEnd w:id="994"/>
            <w:bookmarkEnd w:id="995"/>
            <w:bookmarkEnd w:id="996"/>
            <w:bookmarkEnd w:id="997"/>
            <w:r w:rsidRPr="0046682E">
              <w:rPr>
                <w:color w:val="000000"/>
                <w:vertAlign w:val="superscript"/>
              </w:rPr>
              <w:t>b</w:t>
            </w:r>
          </w:p>
        </w:tc>
        <w:tc>
          <w:tcPr>
            <w:tcW w:w="979" w:type="dxa"/>
            <w:tcBorders>
              <w:top w:val="single" w:sz="4" w:space="0" w:color="auto"/>
              <w:bottom w:val="nil"/>
              <w:right w:val="nil"/>
            </w:tcBorders>
          </w:tcPr>
          <w:p w:rsidR="00425081" w:rsidRPr="0046682E" w:rsidRDefault="00425081" w:rsidP="00BD1742">
            <w:pPr>
              <w:spacing w:line="380" w:lineRule="atLeast"/>
              <w:jc w:val="center"/>
              <w:rPr>
                <w:color w:val="000000"/>
              </w:rPr>
            </w:pPr>
            <w:bookmarkStart w:id="998" w:name="_Toc490436619"/>
            <w:bookmarkStart w:id="999" w:name="_Toc490456362"/>
            <w:bookmarkStart w:id="1000" w:name="_Toc490459344"/>
            <w:bookmarkStart w:id="1001" w:name="_Toc490459933"/>
            <w:r w:rsidRPr="0046682E">
              <w:rPr>
                <w:color w:val="000000"/>
              </w:rPr>
              <w:t>28,73</w:t>
            </w:r>
            <w:bookmarkEnd w:id="998"/>
            <w:bookmarkEnd w:id="999"/>
            <w:bookmarkEnd w:id="1000"/>
            <w:bookmarkEnd w:id="1001"/>
            <w:r w:rsidRPr="0046682E">
              <w:rPr>
                <w:color w:val="000000"/>
                <w:vertAlign w:val="superscript"/>
              </w:rPr>
              <w:t>a</w:t>
            </w:r>
          </w:p>
        </w:tc>
        <w:tc>
          <w:tcPr>
            <w:tcW w:w="1028" w:type="dxa"/>
            <w:tcBorders>
              <w:top w:val="single" w:sz="4" w:space="0" w:color="auto"/>
              <w:left w:val="nil"/>
              <w:bottom w:val="nil"/>
              <w:right w:val="nil"/>
            </w:tcBorders>
          </w:tcPr>
          <w:p w:rsidR="00425081" w:rsidRPr="0046682E" w:rsidRDefault="00425081" w:rsidP="00BD1742">
            <w:pPr>
              <w:spacing w:line="380" w:lineRule="atLeast"/>
              <w:jc w:val="center"/>
              <w:rPr>
                <w:color w:val="000000"/>
              </w:rPr>
            </w:pPr>
            <w:bookmarkStart w:id="1002" w:name="_Toc490436620"/>
            <w:bookmarkStart w:id="1003" w:name="_Toc490456363"/>
            <w:bookmarkStart w:id="1004" w:name="_Toc490459345"/>
            <w:bookmarkStart w:id="1005" w:name="_Toc490459934"/>
            <w:r w:rsidRPr="0046682E">
              <w:rPr>
                <w:color w:val="000000"/>
              </w:rPr>
              <w:t>352,50</w:t>
            </w:r>
            <w:bookmarkEnd w:id="1002"/>
            <w:bookmarkEnd w:id="1003"/>
            <w:bookmarkEnd w:id="1004"/>
            <w:bookmarkEnd w:id="1005"/>
            <w:r w:rsidRPr="0046682E">
              <w:rPr>
                <w:color w:val="000000"/>
                <w:vertAlign w:val="superscript"/>
              </w:rPr>
              <w:t>a</w:t>
            </w:r>
          </w:p>
        </w:tc>
        <w:tc>
          <w:tcPr>
            <w:tcW w:w="859" w:type="dxa"/>
            <w:tcBorders>
              <w:top w:val="single" w:sz="4" w:space="0" w:color="auto"/>
              <w:left w:val="nil"/>
              <w:bottom w:val="nil"/>
            </w:tcBorders>
          </w:tcPr>
          <w:p w:rsidR="00425081" w:rsidRPr="0046682E" w:rsidRDefault="00425081" w:rsidP="00BD1742">
            <w:pPr>
              <w:spacing w:line="380" w:lineRule="atLeast"/>
              <w:jc w:val="center"/>
              <w:rPr>
                <w:color w:val="000000"/>
              </w:rPr>
            </w:pPr>
            <w:bookmarkStart w:id="1006" w:name="_Toc490436621"/>
            <w:bookmarkStart w:id="1007" w:name="_Toc490456364"/>
            <w:bookmarkStart w:id="1008" w:name="_Toc490459346"/>
            <w:bookmarkStart w:id="1009" w:name="_Toc490459935"/>
            <w:r w:rsidRPr="0046682E">
              <w:rPr>
                <w:color w:val="000000"/>
              </w:rPr>
              <w:t>4,43</w:t>
            </w:r>
            <w:bookmarkEnd w:id="1006"/>
            <w:bookmarkEnd w:id="1007"/>
            <w:bookmarkEnd w:id="1008"/>
            <w:bookmarkEnd w:id="1009"/>
            <w:r w:rsidRPr="0046682E">
              <w:rPr>
                <w:color w:val="000000"/>
                <w:vertAlign w:val="superscript"/>
              </w:rPr>
              <w:t>b</w:t>
            </w:r>
          </w:p>
        </w:tc>
        <w:tc>
          <w:tcPr>
            <w:tcW w:w="979" w:type="dxa"/>
            <w:tcBorders>
              <w:top w:val="single" w:sz="4" w:space="0" w:color="auto"/>
              <w:bottom w:val="nil"/>
              <w:right w:val="nil"/>
            </w:tcBorders>
          </w:tcPr>
          <w:p w:rsidR="00425081" w:rsidRPr="0046682E" w:rsidRDefault="00425081" w:rsidP="00BD1742">
            <w:pPr>
              <w:spacing w:line="380" w:lineRule="atLeast"/>
              <w:jc w:val="center"/>
              <w:rPr>
                <w:color w:val="000000"/>
                <w:vertAlign w:val="superscript"/>
              </w:rPr>
            </w:pPr>
            <w:bookmarkStart w:id="1010" w:name="_Toc490436622"/>
            <w:bookmarkStart w:id="1011" w:name="_Toc490456365"/>
            <w:bookmarkStart w:id="1012" w:name="_Toc490459347"/>
            <w:bookmarkStart w:id="1013" w:name="_Toc490459936"/>
            <w:r w:rsidRPr="0046682E">
              <w:rPr>
                <w:color w:val="000000"/>
              </w:rPr>
              <w:t>38,70</w:t>
            </w:r>
            <w:bookmarkEnd w:id="1010"/>
            <w:bookmarkEnd w:id="1011"/>
            <w:bookmarkEnd w:id="1012"/>
            <w:bookmarkEnd w:id="1013"/>
            <w:r w:rsidRPr="0046682E">
              <w:rPr>
                <w:color w:val="000000"/>
                <w:vertAlign w:val="superscript"/>
              </w:rPr>
              <w:t>a</w:t>
            </w:r>
          </w:p>
        </w:tc>
        <w:tc>
          <w:tcPr>
            <w:tcW w:w="1028" w:type="dxa"/>
            <w:tcBorders>
              <w:top w:val="single" w:sz="4" w:space="0" w:color="auto"/>
              <w:left w:val="nil"/>
              <w:bottom w:val="nil"/>
              <w:right w:val="nil"/>
            </w:tcBorders>
          </w:tcPr>
          <w:p w:rsidR="00425081" w:rsidRPr="0046682E" w:rsidRDefault="00425081" w:rsidP="00BD1742">
            <w:pPr>
              <w:spacing w:line="380" w:lineRule="atLeast"/>
              <w:jc w:val="center"/>
              <w:rPr>
                <w:color w:val="000000"/>
                <w:vertAlign w:val="superscript"/>
              </w:rPr>
            </w:pPr>
            <w:bookmarkStart w:id="1014" w:name="_Toc490436623"/>
            <w:bookmarkStart w:id="1015" w:name="_Toc490456366"/>
            <w:bookmarkStart w:id="1016" w:name="_Toc490459348"/>
            <w:bookmarkStart w:id="1017" w:name="_Toc490459937"/>
            <w:r w:rsidRPr="0046682E">
              <w:rPr>
                <w:color w:val="000000"/>
              </w:rPr>
              <w:t>436,00</w:t>
            </w:r>
            <w:bookmarkEnd w:id="1014"/>
            <w:bookmarkEnd w:id="1015"/>
            <w:bookmarkEnd w:id="1016"/>
            <w:bookmarkEnd w:id="1017"/>
            <w:r w:rsidRPr="0046682E">
              <w:rPr>
                <w:color w:val="000000"/>
                <w:vertAlign w:val="superscript"/>
              </w:rPr>
              <w:t>a</w:t>
            </w:r>
          </w:p>
        </w:tc>
        <w:tc>
          <w:tcPr>
            <w:tcW w:w="754" w:type="dxa"/>
            <w:tcBorders>
              <w:top w:val="single" w:sz="4" w:space="0" w:color="auto"/>
              <w:left w:val="nil"/>
              <w:bottom w:val="nil"/>
              <w:right w:val="nil"/>
            </w:tcBorders>
          </w:tcPr>
          <w:p w:rsidR="00425081" w:rsidRPr="0046682E" w:rsidRDefault="00425081" w:rsidP="00BD1742">
            <w:pPr>
              <w:spacing w:line="380" w:lineRule="atLeast"/>
              <w:jc w:val="center"/>
              <w:rPr>
                <w:color w:val="000000"/>
                <w:vertAlign w:val="superscript"/>
              </w:rPr>
            </w:pPr>
            <w:bookmarkStart w:id="1018" w:name="_Toc490436624"/>
            <w:bookmarkStart w:id="1019" w:name="_Toc490456367"/>
            <w:bookmarkStart w:id="1020" w:name="_Toc490459349"/>
            <w:bookmarkStart w:id="1021" w:name="_Toc490459938"/>
            <w:r w:rsidRPr="0046682E">
              <w:rPr>
                <w:color w:val="000000"/>
              </w:rPr>
              <w:t>5,47</w:t>
            </w:r>
            <w:bookmarkEnd w:id="1018"/>
            <w:bookmarkEnd w:id="1019"/>
            <w:bookmarkEnd w:id="1020"/>
            <w:bookmarkEnd w:id="1021"/>
            <w:r w:rsidRPr="0046682E">
              <w:rPr>
                <w:color w:val="000000"/>
                <w:vertAlign w:val="superscript"/>
              </w:rPr>
              <w:t>a</w:t>
            </w:r>
          </w:p>
        </w:tc>
      </w:tr>
      <w:tr w:rsidR="00425081" w:rsidRPr="0046682E" w:rsidTr="00A15A2A">
        <w:trPr>
          <w:jc w:val="center"/>
        </w:trPr>
        <w:tc>
          <w:tcPr>
            <w:tcW w:w="843" w:type="dxa"/>
            <w:vMerge/>
            <w:tcBorders>
              <w:left w:val="nil"/>
              <w:right w:val="nil"/>
            </w:tcBorders>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nil"/>
              <w:right w:val="nil"/>
            </w:tcBorders>
            <w:vAlign w:val="center"/>
          </w:tcPr>
          <w:p w:rsidR="00425081" w:rsidRPr="0046682E" w:rsidRDefault="00425081" w:rsidP="00BD1742">
            <w:pPr>
              <w:spacing w:line="380" w:lineRule="atLeast"/>
              <w:jc w:val="center"/>
              <w:rPr>
                <w:b/>
                <w:color w:val="000000"/>
                <w:kern w:val="36"/>
                <w:lang w:bidi="th-TH"/>
              </w:rPr>
            </w:pPr>
            <w:bookmarkStart w:id="1022" w:name="_Toc490436625"/>
            <w:bookmarkStart w:id="1023" w:name="_Toc490456368"/>
            <w:bookmarkStart w:id="1024" w:name="_Toc490459350"/>
            <w:bookmarkStart w:id="1025" w:name="_Toc490459939"/>
            <w:r w:rsidRPr="0046682E">
              <w:rPr>
                <w:b/>
                <w:color w:val="000000"/>
                <w:kern w:val="36"/>
                <w:lang w:bidi="th-TH"/>
              </w:rPr>
              <w:t>DH</w:t>
            </w:r>
            <w:bookmarkEnd w:id="1022"/>
            <w:bookmarkEnd w:id="1023"/>
            <w:bookmarkEnd w:id="1024"/>
            <w:bookmarkEnd w:id="1025"/>
          </w:p>
        </w:tc>
        <w:tc>
          <w:tcPr>
            <w:tcW w:w="874" w:type="dxa"/>
            <w:tcBorders>
              <w:top w:val="nil"/>
              <w:left w:val="nil"/>
              <w:bottom w:val="nil"/>
              <w:right w:val="nil"/>
            </w:tcBorders>
          </w:tcPr>
          <w:p w:rsidR="00425081" w:rsidRPr="0046682E" w:rsidRDefault="00425081" w:rsidP="00BD1742">
            <w:pPr>
              <w:spacing w:line="380" w:lineRule="atLeast"/>
              <w:jc w:val="center"/>
              <w:rPr>
                <w:color w:val="000000"/>
              </w:rPr>
            </w:pPr>
            <w:bookmarkStart w:id="1026" w:name="_Toc490436626"/>
            <w:bookmarkStart w:id="1027" w:name="_Toc490456369"/>
            <w:bookmarkStart w:id="1028" w:name="_Toc490459351"/>
            <w:bookmarkStart w:id="1029" w:name="_Toc490459940"/>
            <w:r w:rsidRPr="0046682E">
              <w:rPr>
                <w:color w:val="000000"/>
              </w:rPr>
              <w:t>17,35</w:t>
            </w:r>
            <w:bookmarkEnd w:id="1026"/>
            <w:bookmarkEnd w:id="1027"/>
            <w:bookmarkEnd w:id="1028"/>
            <w:bookmarkEnd w:id="1029"/>
            <w:r w:rsidRPr="0046682E">
              <w:rPr>
                <w:color w:val="000000"/>
                <w:vertAlign w:val="superscript"/>
              </w:rPr>
              <w:t>a</w:t>
            </w:r>
          </w:p>
        </w:tc>
        <w:tc>
          <w:tcPr>
            <w:tcW w:w="992" w:type="dxa"/>
            <w:tcBorders>
              <w:top w:val="nil"/>
              <w:left w:val="nil"/>
              <w:bottom w:val="nil"/>
              <w:right w:val="nil"/>
            </w:tcBorders>
          </w:tcPr>
          <w:p w:rsidR="00425081" w:rsidRPr="0046682E" w:rsidRDefault="00425081" w:rsidP="00BD1742">
            <w:pPr>
              <w:spacing w:line="380" w:lineRule="atLeast"/>
              <w:jc w:val="center"/>
              <w:rPr>
                <w:color w:val="000000"/>
              </w:rPr>
            </w:pPr>
            <w:bookmarkStart w:id="1030" w:name="_Toc490436627"/>
            <w:bookmarkStart w:id="1031" w:name="_Toc490456370"/>
            <w:bookmarkStart w:id="1032" w:name="_Toc490459352"/>
            <w:bookmarkStart w:id="1033" w:name="_Toc490459941"/>
            <w:r w:rsidRPr="0046682E">
              <w:rPr>
                <w:color w:val="000000"/>
              </w:rPr>
              <w:t>246,50</w:t>
            </w:r>
            <w:bookmarkEnd w:id="1030"/>
            <w:bookmarkEnd w:id="1031"/>
            <w:bookmarkEnd w:id="1032"/>
            <w:bookmarkEnd w:id="1033"/>
            <w:r w:rsidRPr="0046682E">
              <w:rPr>
                <w:color w:val="000000"/>
                <w:vertAlign w:val="superscript"/>
              </w:rPr>
              <w:t>a</w:t>
            </w:r>
          </w:p>
        </w:tc>
        <w:tc>
          <w:tcPr>
            <w:tcW w:w="788" w:type="dxa"/>
            <w:tcBorders>
              <w:top w:val="nil"/>
              <w:left w:val="nil"/>
              <w:bottom w:val="nil"/>
            </w:tcBorders>
          </w:tcPr>
          <w:p w:rsidR="00425081" w:rsidRPr="0046682E" w:rsidRDefault="00425081" w:rsidP="00BD1742">
            <w:pPr>
              <w:spacing w:line="380" w:lineRule="atLeast"/>
              <w:jc w:val="center"/>
              <w:rPr>
                <w:color w:val="000000"/>
              </w:rPr>
            </w:pPr>
            <w:bookmarkStart w:id="1034" w:name="_Toc490436628"/>
            <w:bookmarkStart w:id="1035" w:name="_Toc490456371"/>
            <w:bookmarkStart w:id="1036" w:name="_Toc490459353"/>
            <w:bookmarkStart w:id="1037" w:name="_Toc490459942"/>
            <w:r w:rsidRPr="0046682E">
              <w:rPr>
                <w:color w:val="000000"/>
              </w:rPr>
              <w:t>3,50</w:t>
            </w:r>
            <w:bookmarkEnd w:id="1034"/>
            <w:bookmarkEnd w:id="1035"/>
            <w:bookmarkEnd w:id="1036"/>
            <w:bookmarkEnd w:id="1037"/>
            <w:r w:rsidRPr="0046682E">
              <w:rPr>
                <w:color w:val="000000"/>
                <w:vertAlign w:val="superscript"/>
              </w:rPr>
              <w:t>a</w:t>
            </w:r>
          </w:p>
        </w:tc>
        <w:tc>
          <w:tcPr>
            <w:tcW w:w="979" w:type="dxa"/>
            <w:tcBorders>
              <w:top w:val="nil"/>
              <w:bottom w:val="nil"/>
              <w:right w:val="nil"/>
            </w:tcBorders>
          </w:tcPr>
          <w:p w:rsidR="00425081" w:rsidRPr="0046682E" w:rsidRDefault="00425081" w:rsidP="00BD1742">
            <w:pPr>
              <w:spacing w:line="380" w:lineRule="atLeast"/>
              <w:jc w:val="center"/>
              <w:rPr>
                <w:color w:val="000000"/>
              </w:rPr>
            </w:pPr>
            <w:bookmarkStart w:id="1038" w:name="_Toc490436629"/>
            <w:bookmarkStart w:id="1039" w:name="_Toc490456372"/>
            <w:bookmarkStart w:id="1040" w:name="_Toc490459354"/>
            <w:bookmarkStart w:id="1041" w:name="_Toc490459943"/>
            <w:r w:rsidRPr="0046682E">
              <w:rPr>
                <w:color w:val="000000"/>
              </w:rPr>
              <w:t>27,27</w:t>
            </w:r>
            <w:bookmarkEnd w:id="1038"/>
            <w:bookmarkEnd w:id="1039"/>
            <w:bookmarkEnd w:id="1040"/>
            <w:bookmarkEnd w:id="1041"/>
            <w:r w:rsidRPr="0046682E">
              <w:rPr>
                <w:color w:val="000000"/>
                <w:vertAlign w:val="superscript"/>
              </w:rPr>
              <w:t>bc</w:t>
            </w:r>
          </w:p>
        </w:tc>
        <w:tc>
          <w:tcPr>
            <w:tcW w:w="1028" w:type="dxa"/>
            <w:tcBorders>
              <w:top w:val="nil"/>
              <w:left w:val="nil"/>
              <w:bottom w:val="nil"/>
              <w:right w:val="nil"/>
            </w:tcBorders>
          </w:tcPr>
          <w:p w:rsidR="00425081" w:rsidRPr="0046682E" w:rsidRDefault="00425081" w:rsidP="00BD1742">
            <w:pPr>
              <w:spacing w:line="380" w:lineRule="atLeast"/>
              <w:jc w:val="center"/>
              <w:rPr>
                <w:color w:val="000000"/>
              </w:rPr>
            </w:pPr>
            <w:bookmarkStart w:id="1042" w:name="_Toc490436630"/>
            <w:bookmarkStart w:id="1043" w:name="_Toc490456373"/>
            <w:bookmarkStart w:id="1044" w:name="_Toc490459355"/>
            <w:bookmarkStart w:id="1045" w:name="_Toc490459944"/>
            <w:r w:rsidRPr="0046682E">
              <w:rPr>
                <w:color w:val="000000"/>
              </w:rPr>
              <w:t>344,50</w:t>
            </w:r>
            <w:bookmarkEnd w:id="1042"/>
            <w:bookmarkEnd w:id="1043"/>
            <w:bookmarkEnd w:id="1044"/>
            <w:bookmarkEnd w:id="1045"/>
            <w:r w:rsidRPr="0046682E">
              <w:rPr>
                <w:color w:val="000000"/>
                <w:vertAlign w:val="superscript"/>
              </w:rPr>
              <w:t>b</w:t>
            </w:r>
          </w:p>
        </w:tc>
        <w:tc>
          <w:tcPr>
            <w:tcW w:w="859" w:type="dxa"/>
            <w:tcBorders>
              <w:top w:val="nil"/>
              <w:left w:val="nil"/>
              <w:bottom w:val="nil"/>
            </w:tcBorders>
          </w:tcPr>
          <w:p w:rsidR="00425081" w:rsidRPr="0046682E" w:rsidRDefault="00425081" w:rsidP="00BD1742">
            <w:pPr>
              <w:spacing w:line="380" w:lineRule="atLeast"/>
              <w:jc w:val="center"/>
              <w:rPr>
                <w:color w:val="000000"/>
              </w:rPr>
            </w:pPr>
            <w:bookmarkStart w:id="1046" w:name="_Toc490436631"/>
            <w:bookmarkStart w:id="1047" w:name="_Toc490456374"/>
            <w:bookmarkStart w:id="1048" w:name="_Toc490459356"/>
            <w:bookmarkStart w:id="1049" w:name="_Toc490459945"/>
            <w:r w:rsidRPr="0046682E">
              <w:rPr>
                <w:color w:val="000000"/>
              </w:rPr>
              <w:t>4,53</w:t>
            </w:r>
            <w:bookmarkEnd w:id="1046"/>
            <w:bookmarkEnd w:id="1047"/>
            <w:bookmarkEnd w:id="1048"/>
            <w:bookmarkEnd w:id="1049"/>
            <w:r w:rsidRPr="0046682E">
              <w:rPr>
                <w:color w:val="000000"/>
                <w:vertAlign w:val="superscript"/>
              </w:rPr>
              <w:t>ab</w:t>
            </w:r>
          </w:p>
        </w:tc>
        <w:tc>
          <w:tcPr>
            <w:tcW w:w="979" w:type="dxa"/>
            <w:tcBorders>
              <w:top w:val="nil"/>
              <w:bottom w:val="nil"/>
              <w:right w:val="nil"/>
            </w:tcBorders>
          </w:tcPr>
          <w:p w:rsidR="00425081" w:rsidRPr="0046682E" w:rsidRDefault="00425081" w:rsidP="00BD1742">
            <w:pPr>
              <w:spacing w:line="380" w:lineRule="atLeast"/>
              <w:jc w:val="center"/>
              <w:rPr>
                <w:color w:val="000000"/>
                <w:vertAlign w:val="superscript"/>
              </w:rPr>
            </w:pPr>
            <w:bookmarkStart w:id="1050" w:name="_Toc490436632"/>
            <w:bookmarkStart w:id="1051" w:name="_Toc490456375"/>
            <w:bookmarkStart w:id="1052" w:name="_Toc490459357"/>
            <w:bookmarkStart w:id="1053" w:name="_Toc490459946"/>
            <w:r w:rsidRPr="0046682E">
              <w:rPr>
                <w:color w:val="000000"/>
              </w:rPr>
              <w:t>36,98</w:t>
            </w:r>
            <w:bookmarkEnd w:id="1050"/>
            <w:bookmarkEnd w:id="1051"/>
            <w:bookmarkEnd w:id="1052"/>
            <w:bookmarkEnd w:id="1053"/>
            <w:r w:rsidRPr="0046682E">
              <w:rPr>
                <w:color w:val="000000"/>
                <w:vertAlign w:val="superscript"/>
              </w:rPr>
              <w:t>b</w:t>
            </w:r>
          </w:p>
        </w:tc>
        <w:tc>
          <w:tcPr>
            <w:tcW w:w="1028"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1054" w:name="_Toc490436633"/>
            <w:bookmarkStart w:id="1055" w:name="_Toc490456376"/>
            <w:bookmarkStart w:id="1056" w:name="_Toc490459358"/>
            <w:bookmarkStart w:id="1057" w:name="_Toc490459947"/>
            <w:r w:rsidRPr="0046682E">
              <w:rPr>
                <w:color w:val="000000"/>
              </w:rPr>
              <w:t>422,50</w:t>
            </w:r>
            <w:bookmarkEnd w:id="1054"/>
            <w:bookmarkEnd w:id="1055"/>
            <w:bookmarkEnd w:id="1056"/>
            <w:bookmarkEnd w:id="1057"/>
            <w:r w:rsidRPr="0046682E">
              <w:rPr>
                <w:color w:val="000000"/>
                <w:vertAlign w:val="superscript"/>
              </w:rPr>
              <w:t>b</w:t>
            </w:r>
          </w:p>
        </w:tc>
        <w:tc>
          <w:tcPr>
            <w:tcW w:w="754"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1058" w:name="_Toc490436634"/>
            <w:bookmarkStart w:id="1059" w:name="_Toc490456377"/>
            <w:bookmarkStart w:id="1060" w:name="_Toc490459359"/>
            <w:bookmarkStart w:id="1061" w:name="_Toc490459948"/>
            <w:r w:rsidRPr="0046682E">
              <w:rPr>
                <w:color w:val="000000"/>
              </w:rPr>
              <w:t>5,50</w:t>
            </w:r>
            <w:bookmarkEnd w:id="1058"/>
            <w:bookmarkEnd w:id="1059"/>
            <w:bookmarkEnd w:id="1060"/>
            <w:bookmarkEnd w:id="1061"/>
            <w:r w:rsidRPr="0046682E">
              <w:rPr>
                <w:color w:val="000000"/>
                <w:vertAlign w:val="superscript"/>
              </w:rPr>
              <w:t>a</w:t>
            </w:r>
          </w:p>
        </w:tc>
      </w:tr>
      <w:tr w:rsidR="00425081" w:rsidRPr="0046682E" w:rsidTr="00A15A2A">
        <w:trPr>
          <w:jc w:val="center"/>
        </w:trPr>
        <w:tc>
          <w:tcPr>
            <w:tcW w:w="843" w:type="dxa"/>
            <w:vMerge/>
            <w:tcBorders>
              <w:left w:val="nil"/>
              <w:right w:val="nil"/>
            </w:tcBorders>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nil"/>
              <w:right w:val="nil"/>
            </w:tcBorders>
            <w:vAlign w:val="center"/>
          </w:tcPr>
          <w:p w:rsidR="00425081" w:rsidRPr="0046682E" w:rsidRDefault="00425081" w:rsidP="00BD1742">
            <w:pPr>
              <w:spacing w:line="380" w:lineRule="atLeast"/>
              <w:jc w:val="center"/>
              <w:rPr>
                <w:b/>
                <w:color w:val="000000"/>
                <w:kern w:val="36"/>
                <w:lang w:bidi="th-TH"/>
              </w:rPr>
            </w:pPr>
            <w:bookmarkStart w:id="1062" w:name="_Toc490436635"/>
            <w:bookmarkStart w:id="1063" w:name="_Toc490456378"/>
            <w:bookmarkStart w:id="1064" w:name="_Toc490459360"/>
            <w:bookmarkStart w:id="1065" w:name="_Toc490459949"/>
            <w:r w:rsidRPr="0046682E">
              <w:rPr>
                <w:b/>
                <w:color w:val="000000"/>
                <w:kern w:val="36"/>
                <w:lang w:bidi="th-TH"/>
              </w:rPr>
              <w:t>CN</w:t>
            </w:r>
            <w:bookmarkEnd w:id="1062"/>
            <w:bookmarkEnd w:id="1063"/>
            <w:bookmarkEnd w:id="1064"/>
            <w:bookmarkEnd w:id="1065"/>
          </w:p>
        </w:tc>
        <w:tc>
          <w:tcPr>
            <w:tcW w:w="874" w:type="dxa"/>
            <w:tcBorders>
              <w:top w:val="nil"/>
              <w:left w:val="nil"/>
              <w:bottom w:val="nil"/>
              <w:right w:val="nil"/>
            </w:tcBorders>
          </w:tcPr>
          <w:p w:rsidR="00425081" w:rsidRPr="0046682E" w:rsidRDefault="00425081" w:rsidP="00BD1742">
            <w:pPr>
              <w:spacing w:line="380" w:lineRule="atLeast"/>
              <w:jc w:val="center"/>
              <w:rPr>
                <w:color w:val="000000"/>
              </w:rPr>
            </w:pPr>
            <w:bookmarkStart w:id="1066" w:name="_Toc490436636"/>
            <w:bookmarkStart w:id="1067" w:name="_Toc490456379"/>
            <w:bookmarkStart w:id="1068" w:name="_Toc490459361"/>
            <w:bookmarkStart w:id="1069" w:name="_Toc490459950"/>
            <w:r w:rsidRPr="0046682E">
              <w:rPr>
                <w:color w:val="000000"/>
              </w:rPr>
              <w:t>17,23</w:t>
            </w:r>
            <w:bookmarkEnd w:id="1066"/>
            <w:bookmarkEnd w:id="1067"/>
            <w:bookmarkEnd w:id="1068"/>
            <w:bookmarkEnd w:id="1069"/>
            <w:r w:rsidRPr="0046682E">
              <w:rPr>
                <w:color w:val="000000"/>
                <w:vertAlign w:val="superscript"/>
              </w:rPr>
              <w:t>a</w:t>
            </w:r>
          </w:p>
        </w:tc>
        <w:tc>
          <w:tcPr>
            <w:tcW w:w="992" w:type="dxa"/>
            <w:tcBorders>
              <w:top w:val="nil"/>
              <w:left w:val="nil"/>
              <w:bottom w:val="nil"/>
              <w:right w:val="nil"/>
            </w:tcBorders>
          </w:tcPr>
          <w:p w:rsidR="00425081" w:rsidRPr="0046682E" w:rsidRDefault="00425081" w:rsidP="00BD1742">
            <w:pPr>
              <w:spacing w:line="380" w:lineRule="atLeast"/>
              <w:jc w:val="center"/>
              <w:rPr>
                <w:color w:val="000000"/>
              </w:rPr>
            </w:pPr>
            <w:bookmarkStart w:id="1070" w:name="_Toc490436637"/>
            <w:bookmarkStart w:id="1071" w:name="_Toc490456380"/>
            <w:bookmarkStart w:id="1072" w:name="_Toc490459362"/>
            <w:bookmarkStart w:id="1073" w:name="_Toc490459951"/>
            <w:r w:rsidRPr="0046682E">
              <w:rPr>
                <w:color w:val="000000"/>
              </w:rPr>
              <w:t>244,23</w:t>
            </w:r>
            <w:bookmarkEnd w:id="1070"/>
            <w:bookmarkEnd w:id="1071"/>
            <w:bookmarkEnd w:id="1072"/>
            <w:bookmarkEnd w:id="1073"/>
            <w:r w:rsidRPr="0046682E">
              <w:rPr>
                <w:color w:val="000000"/>
                <w:vertAlign w:val="superscript"/>
              </w:rPr>
              <w:t>a</w:t>
            </w:r>
          </w:p>
        </w:tc>
        <w:tc>
          <w:tcPr>
            <w:tcW w:w="788" w:type="dxa"/>
            <w:tcBorders>
              <w:top w:val="nil"/>
              <w:left w:val="nil"/>
              <w:bottom w:val="nil"/>
            </w:tcBorders>
          </w:tcPr>
          <w:p w:rsidR="00425081" w:rsidRPr="0046682E" w:rsidRDefault="00425081" w:rsidP="00BD1742">
            <w:pPr>
              <w:spacing w:line="380" w:lineRule="atLeast"/>
              <w:jc w:val="center"/>
              <w:rPr>
                <w:color w:val="000000"/>
              </w:rPr>
            </w:pPr>
            <w:bookmarkStart w:id="1074" w:name="_Toc490436638"/>
            <w:bookmarkStart w:id="1075" w:name="_Toc490456381"/>
            <w:bookmarkStart w:id="1076" w:name="_Toc490459363"/>
            <w:bookmarkStart w:id="1077" w:name="_Toc490459952"/>
            <w:r w:rsidRPr="0046682E">
              <w:rPr>
                <w:color w:val="000000"/>
              </w:rPr>
              <w:t>3,47</w:t>
            </w:r>
            <w:bookmarkEnd w:id="1074"/>
            <w:bookmarkEnd w:id="1075"/>
            <w:bookmarkEnd w:id="1076"/>
            <w:bookmarkEnd w:id="1077"/>
            <w:r w:rsidRPr="0046682E">
              <w:rPr>
                <w:color w:val="000000"/>
                <w:vertAlign w:val="superscript"/>
              </w:rPr>
              <w:t>a</w:t>
            </w:r>
          </w:p>
        </w:tc>
        <w:tc>
          <w:tcPr>
            <w:tcW w:w="979" w:type="dxa"/>
            <w:tcBorders>
              <w:top w:val="nil"/>
              <w:bottom w:val="nil"/>
              <w:right w:val="nil"/>
            </w:tcBorders>
          </w:tcPr>
          <w:p w:rsidR="00425081" w:rsidRPr="0046682E" w:rsidRDefault="00425081" w:rsidP="00BD1742">
            <w:pPr>
              <w:spacing w:line="380" w:lineRule="atLeast"/>
              <w:jc w:val="center"/>
              <w:rPr>
                <w:color w:val="000000"/>
              </w:rPr>
            </w:pPr>
            <w:bookmarkStart w:id="1078" w:name="_Toc490436639"/>
            <w:bookmarkStart w:id="1079" w:name="_Toc490456382"/>
            <w:bookmarkStart w:id="1080" w:name="_Toc490459364"/>
            <w:bookmarkStart w:id="1081" w:name="_Toc490459953"/>
            <w:r w:rsidRPr="0046682E">
              <w:rPr>
                <w:color w:val="000000"/>
              </w:rPr>
              <w:t>27,03</w:t>
            </w:r>
            <w:bookmarkEnd w:id="1078"/>
            <w:bookmarkEnd w:id="1079"/>
            <w:bookmarkEnd w:id="1080"/>
            <w:bookmarkEnd w:id="1081"/>
            <w:r w:rsidRPr="0046682E">
              <w:rPr>
                <w:color w:val="000000"/>
                <w:vertAlign w:val="superscript"/>
              </w:rPr>
              <w:t>c</w:t>
            </w:r>
          </w:p>
        </w:tc>
        <w:tc>
          <w:tcPr>
            <w:tcW w:w="1028" w:type="dxa"/>
            <w:tcBorders>
              <w:top w:val="nil"/>
              <w:left w:val="nil"/>
              <w:bottom w:val="nil"/>
              <w:right w:val="nil"/>
            </w:tcBorders>
          </w:tcPr>
          <w:p w:rsidR="00425081" w:rsidRPr="0046682E" w:rsidRDefault="00425081" w:rsidP="00BD1742">
            <w:pPr>
              <w:spacing w:line="380" w:lineRule="atLeast"/>
              <w:jc w:val="center"/>
              <w:rPr>
                <w:color w:val="000000"/>
              </w:rPr>
            </w:pPr>
            <w:bookmarkStart w:id="1082" w:name="_Toc490436640"/>
            <w:bookmarkStart w:id="1083" w:name="_Toc490456383"/>
            <w:bookmarkStart w:id="1084" w:name="_Toc490459365"/>
            <w:bookmarkStart w:id="1085" w:name="_Toc490459954"/>
            <w:r w:rsidRPr="0046682E">
              <w:rPr>
                <w:color w:val="000000"/>
              </w:rPr>
              <w:t>340,00</w:t>
            </w:r>
            <w:bookmarkEnd w:id="1082"/>
            <w:bookmarkEnd w:id="1083"/>
            <w:bookmarkEnd w:id="1084"/>
            <w:bookmarkEnd w:id="1085"/>
            <w:r w:rsidRPr="0046682E">
              <w:rPr>
                <w:color w:val="000000"/>
                <w:vertAlign w:val="superscript"/>
              </w:rPr>
              <w:t>b</w:t>
            </w:r>
          </w:p>
        </w:tc>
        <w:tc>
          <w:tcPr>
            <w:tcW w:w="859" w:type="dxa"/>
            <w:tcBorders>
              <w:top w:val="nil"/>
              <w:left w:val="nil"/>
              <w:bottom w:val="nil"/>
            </w:tcBorders>
          </w:tcPr>
          <w:p w:rsidR="00425081" w:rsidRPr="0046682E" w:rsidRDefault="00425081" w:rsidP="00BD1742">
            <w:pPr>
              <w:spacing w:line="380" w:lineRule="atLeast"/>
              <w:jc w:val="center"/>
              <w:rPr>
                <w:color w:val="000000"/>
              </w:rPr>
            </w:pPr>
            <w:bookmarkStart w:id="1086" w:name="_Toc490436641"/>
            <w:bookmarkStart w:id="1087" w:name="_Toc490456384"/>
            <w:bookmarkStart w:id="1088" w:name="_Toc490459366"/>
            <w:bookmarkStart w:id="1089" w:name="_Toc490459955"/>
            <w:r w:rsidRPr="0046682E">
              <w:rPr>
                <w:color w:val="000000"/>
              </w:rPr>
              <w:t>4,47</w:t>
            </w:r>
            <w:bookmarkEnd w:id="1086"/>
            <w:bookmarkEnd w:id="1087"/>
            <w:bookmarkEnd w:id="1088"/>
            <w:bookmarkEnd w:id="1089"/>
            <w:r w:rsidRPr="0046682E">
              <w:rPr>
                <w:color w:val="000000"/>
                <w:vertAlign w:val="superscript"/>
              </w:rPr>
              <w:t>ab</w:t>
            </w:r>
          </w:p>
        </w:tc>
        <w:tc>
          <w:tcPr>
            <w:tcW w:w="979" w:type="dxa"/>
            <w:tcBorders>
              <w:top w:val="nil"/>
              <w:bottom w:val="nil"/>
              <w:right w:val="nil"/>
            </w:tcBorders>
          </w:tcPr>
          <w:p w:rsidR="00425081" w:rsidRPr="0046682E" w:rsidRDefault="00425081" w:rsidP="00BD1742">
            <w:pPr>
              <w:spacing w:line="380" w:lineRule="atLeast"/>
              <w:jc w:val="center"/>
              <w:rPr>
                <w:color w:val="000000"/>
                <w:vertAlign w:val="superscript"/>
              </w:rPr>
            </w:pPr>
            <w:bookmarkStart w:id="1090" w:name="_Toc490436642"/>
            <w:bookmarkStart w:id="1091" w:name="_Toc490456385"/>
            <w:bookmarkStart w:id="1092" w:name="_Toc490459367"/>
            <w:bookmarkStart w:id="1093" w:name="_Toc490459956"/>
            <w:r w:rsidRPr="0046682E">
              <w:rPr>
                <w:color w:val="000000"/>
              </w:rPr>
              <w:t>35,58</w:t>
            </w:r>
            <w:bookmarkEnd w:id="1090"/>
            <w:bookmarkEnd w:id="1091"/>
            <w:bookmarkEnd w:id="1092"/>
            <w:bookmarkEnd w:id="1093"/>
            <w:r w:rsidRPr="0046682E">
              <w:rPr>
                <w:color w:val="000000"/>
                <w:vertAlign w:val="superscript"/>
              </w:rPr>
              <w:t>c</w:t>
            </w:r>
          </w:p>
        </w:tc>
        <w:tc>
          <w:tcPr>
            <w:tcW w:w="1028"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1094" w:name="_Toc490436643"/>
            <w:bookmarkStart w:id="1095" w:name="_Toc490456386"/>
            <w:bookmarkStart w:id="1096" w:name="_Toc490459368"/>
            <w:bookmarkStart w:id="1097" w:name="_Toc490459957"/>
            <w:r w:rsidRPr="0046682E">
              <w:rPr>
                <w:color w:val="000000"/>
              </w:rPr>
              <w:t>405,17</w:t>
            </w:r>
            <w:bookmarkEnd w:id="1094"/>
            <w:bookmarkEnd w:id="1095"/>
            <w:bookmarkEnd w:id="1096"/>
            <w:bookmarkEnd w:id="1097"/>
            <w:r w:rsidRPr="0046682E">
              <w:rPr>
                <w:color w:val="000000"/>
                <w:vertAlign w:val="superscript"/>
              </w:rPr>
              <w:t>c</w:t>
            </w:r>
          </w:p>
        </w:tc>
        <w:tc>
          <w:tcPr>
            <w:tcW w:w="754" w:type="dxa"/>
            <w:tcBorders>
              <w:top w:val="nil"/>
              <w:left w:val="nil"/>
              <w:bottom w:val="nil"/>
              <w:right w:val="nil"/>
            </w:tcBorders>
          </w:tcPr>
          <w:p w:rsidR="00425081" w:rsidRPr="0046682E" w:rsidRDefault="00425081" w:rsidP="00BD1742">
            <w:pPr>
              <w:spacing w:line="380" w:lineRule="atLeast"/>
              <w:jc w:val="center"/>
              <w:rPr>
                <w:color w:val="000000"/>
                <w:vertAlign w:val="superscript"/>
              </w:rPr>
            </w:pPr>
            <w:bookmarkStart w:id="1098" w:name="_Toc490436644"/>
            <w:bookmarkStart w:id="1099" w:name="_Toc490456387"/>
            <w:bookmarkStart w:id="1100" w:name="_Toc490459369"/>
            <w:bookmarkStart w:id="1101" w:name="_Toc490459958"/>
            <w:r w:rsidRPr="0046682E">
              <w:rPr>
                <w:color w:val="000000"/>
              </w:rPr>
              <w:t>5,47</w:t>
            </w:r>
            <w:bookmarkEnd w:id="1098"/>
            <w:bookmarkEnd w:id="1099"/>
            <w:bookmarkEnd w:id="1100"/>
            <w:bookmarkEnd w:id="1101"/>
            <w:r w:rsidRPr="0046682E">
              <w:rPr>
                <w:color w:val="000000"/>
                <w:vertAlign w:val="superscript"/>
              </w:rPr>
              <w:t>a</w:t>
            </w:r>
          </w:p>
        </w:tc>
      </w:tr>
      <w:tr w:rsidR="00425081" w:rsidRPr="0046682E" w:rsidTr="00A15A2A">
        <w:trPr>
          <w:jc w:val="center"/>
        </w:trPr>
        <w:tc>
          <w:tcPr>
            <w:tcW w:w="843" w:type="dxa"/>
            <w:vMerge/>
            <w:tcBorders>
              <w:left w:val="nil"/>
              <w:bottom w:val="single" w:sz="12" w:space="0" w:color="auto"/>
              <w:right w:val="nil"/>
            </w:tcBorders>
          </w:tcPr>
          <w:p w:rsidR="00425081" w:rsidRPr="0046682E" w:rsidRDefault="00425081" w:rsidP="00BD1742">
            <w:pPr>
              <w:spacing w:line="380" w:lineRule="atLeast"/>
              <w:jc w:val="center"/>
              <w:rPr>
                <w:b/>
                <w:color w:val="000000"/>
                <w:kern w:val="36"/>
                <w:lang w:bidi="th-TH"/>
              </w:rPr>
            </w:pPr>
          </w:p>
        </w:tc>
        <w:tc>
          <w:tcPr>
            <w:tcW w:w="782" w:type="dxa"/>
            <w:tcBorders>
              <w:top w:val="nil"/>
              <w:left w:val="nil"/>
              <w:bottom w:val="single" w:sz="12" w:space="0" w:color="auto"/>
              <w:right w:val="nil"/>
            </w:tcBorders>
            <w:vAlign w:val="center"/>
          </w:tcPr>
          <w:p w:rsidR="00425081" w:rsidRPr="0046682E" w:rsidRDefault="00425081" w:rsidP="00BD1742">
            <w:pPr>
              <w:spacing w:line="380" w:lineRule="atLeast"/>
              <w:jc w:val="center"/>
              <w:rPr>
                <w:b/>
                <w:color w:val="000000"/>
                <w:kern w:val="36"/>
                <w:lang w:bidi="th-TH"/>
              </w:rPr>
            </w:pPr>
            <w:bookmarkStart w:id="1102" w:name="_Toc490436645"/>
            <w:bookmarkStart w:id="1103" w:name="_Toc490456388"/>
            <w:bookmarkStart w:id="1104" w:name="_Toc490459370"/>
            <w:bookmarkStart w:id="1105" w:name="_Toc490459959"/>
            <w:r w:rsidRPr="0046682E">
              <w:rPr>
                <w:b/>
                <w:color w:val="000000"/>
                <w:kern w:val="36"/>
                <w:lang w:bidi="th-TH"/>
              </w:rPr>
              <w:t>CL</w:t>
            </w:r>
            <w:bookmarkEnd w:id="1102"/>
            <w:bookmarkEnd w:id="1103"/>
            <w:bookmarkEnd w:id="1104"/>
            <w:bookmarkEnd w:id="1105"/>
          </w:p>
        </w:tc>
        <w:tc>
          <w:tcPr>
            <w:tcW w:w="874" w:type="dxa"/>
            <w:tcBorders>
              <w:top w:val="nil"/>
              <w:left w:val="nil"/>
              <w:bottom w:val="single" w:sz="12" w:space="0" w:color="auto"/>
              <w:right w:val="nil"/>
            </w:tcBorders>
          </w:tcPr>
          <w:p w:rsidR="00425081" w:rsidRPr="0046682E" w:rsidRDefault="00425081" w:rsidP="00BD1742">
            <w:pPr>
              <w:spacing w:line="380" w:lineRule="atLeast"/>
              <w:jc w:val="center"/>
              <w:rPr>
                <w:color w:val="000000"/>
              </w:rPr>
            </w:pPr>
            <w:bookmarkStart w:id="1106" w:name="_Toc490436646"/>
            <w:bookmarkStart w:id="1107" w:name="_Toc490456389"/>
            <w:bookmarkStart w:id="1108" w:name="_Toc490459371"/>
            <w:bookmarkStart w:id="1109" w:name="_Toc490459960"/>
            <w:r w:rsidRPr="0046682E">
              <w:rPr>
                <w:color w:val="000000"/>
              </w:rPr>
              <w:t>17,55</w:t>
            </w:r>
            <w:bookmarkEnd w:id="1106"/>
            <w:bookmarkEnd w:id="1107"/>
            <w:bookmarkEnd w:id="1108"/>
            <w:bookmarkEnd w:id="1109"/>
            <w:r w:rsidRPr="0046682E">
              <w:rPr>
                <w:color w:val="000000"/>
                <w:vertAlign w:val="superscript"/>
              </w:rPr>
              <w:t>a</w:t>
            </w:r>
          </w:p>
        </w:tc>
        <w:tc>
          <w:tcPr>
            <w:tcW w:w="992" w:type="dxa"/>
            <w:tcBorders>
              <w:top w:val="nil"/>
              <w:left w:val="nil"/>
              <w:bottom w:val="single" w:sz="12" w:space="0" w:color="auto"/>
              <w:right w:val="nil"/>
            </w:tcBorders>
          </w:tcPr>
          <w:p w:rsidR="00425081" w:rsidRPr="0046682E" w:rsidRDefault="00425081" w:rsidP="00BD1742">
            <w:pPr>
              <w:spacing w:line="380" w:lineRule="atLeast"/>
              <w:jc w:val="center"/>
              <w:rPr>
                <w:color w:val="000000"/>
              </w:rPr>
            </w:pPr>
            <w:bookmarkStart w:id="1110" w:name="_Toc490436647"/>
            <w:bookmarkStart w:id="1111" w:name="_Toc490456390"/>
            <w:bookmarkStart w:id="1112" w:name="_Toc490459372"/>
            <w:bookmarkStart w:id="1113" w:name="_Toc490459961"/>
            <w:r w:rsidRPr="0046682E">
              <w:rPr>
                <w:color w:val="000000"/>
              </w:rPr>
              <w:t>245,57</w:t>
            </w:r>
            <w:bookmarkEnd w:id="1110"/>
            <w:bookmarkEnd w:id="1111"/>
            <w:bookmarkEnd w:id="1112"/>
            <w:bookmarkEnd w:id="1113"/>
            <w:r w:rsidRPr="0046682E">
              <w:rPr>
                <w:color w:val="000000"/>
                <w:vertAlign w:val="superscript"/>
              </w:rPr>
              <w:t>a</w:t>
            </w:r>
          </w:p>
        </w:tc>
        <w:tc>
          <w:tcPr>
            <w:tcW w:w="788" w:type="dxa"/>
            <w:tcBorders>
              <w:top w:val="nil"/>
              <w:left w:val="nil"/>
              <w:bottom w:val="single" w:sz="12" w:space="0" w:color="auto"/>
            </w:tcBorders>
          </w:tcPr>
          <w:p w:rsidR="00425081" w:rsidRPr="0046682E" w:rsidRDefault="00425081" w:rsidP="00BD1742">
            <w:pPr>
              <w:spacing w:line="380" w:lineRule="atLeast"/>
              <w:jc w:val="center"/>
              <w:rPr>
                <w:color w:val="000000"/>
              </w:rPr>
            </w:pPr>
            <w:bookmarkStart w:id="1114" w:name="_Toc490436648"/>
            <w:bookmarkStart w:id="1115" w:name="_Toc490456391"/>
            <w:bookmarkStart w:id="1116" w:name="_Toc490459373"/>
            <w:bookmarkStart w:id="1117" w:name="_Toc490459962"/>
            <w:r w:rsidRPr="0046682E">
              <w:rPr>
                <w:color w:val="000000"/>
              </w:rPr>
              <w:t>3,43</w:t>
            </w:r>
            <w:bookmarkEnd w:id="1114"/>
            <w:bookmarkEnd w:id="1115"/>
            <w:bookmarkEnd w:id="1116"/>
            <w:bookmarkEnd w:id="1117"/>
            <w:r w:rsidRPr="0046682E">
              <w:rPr>
                <w:color w:val="000000"/>
                <w:vertAlign w:val="superscript"/>
              </w:rPr>
              <w:t>a</w:t>
            </w:r>
          </w:p>
        </w:tc>
        <w:tc>
          <w:tcPr>
            <w:tcW w:w="979" w:type="dxa"/>
            <w:tcBorders>
              <w:top w:val="nil"/>
              <w:bottom w:val="single" w:sz="12" w:space="0" w:color="auto"/>
              <w:right w:val="nil"/>
            </w:tcBorders>
          </w:tcPr>
          <w:p w:rsidR="00425081" w:rsidRPr="0046682E" w:rsidRDefault="00425081" w:rsidP="00BD1742">
            <w:pPr>
              <w:spacing w:line="380" w:lineRule="atLeast"/>
              <w:jc w:val="center"/>
              <w:rPr>
                <w:color w:val="000000"/>
              </w:rPr>
            </w:pPr>
            <w:bookmarkStart w:id="1118" w:name="_Toc490436649"/>
            <w:bookmarkStart w:id="1119" w:name="_Toc490456392"/>
            <w:bookmarkStart w:id="1120" w:name="_Toc490459374"/>
            <w:bookmarkStart w:id="1121" w:name="_Toc490459963"/>
            <w:r w:rsidRPr="0046682E">
              <w:rPr>
                <w:color w:val="000000"/>
              </w:rPr>
              <w:t>28,15</w:t>
            </w:r>
            <w:bookmarkEnd w:id="1118"/>
            <w:bookmarkEnd w:id="1119"/>
            <w:bookmarkEnd w:id="1120"/>
            <w:bookmarkEnd w:id="1121"/>
            <w:r w:rsidRPr="0046682E">
              <w:rPr>
                <w:color w:val="000000"/>
                <w:vertAlign w:val="superscript"/>
              </w:rPr>
              <w:t>ab</w:t>
            </w:r>
          </w:p>
        </w:tc>
        <w:tc>
          <w:tcPr>
            <w:tcW w:w="1028" w:type="dxa"/>
            <w:tcBorders>
              <w:top w:val="nil"/>
              <w:left w:val="nil"/>
              <w:bottom w:val="single" w:sz="12" w:space="0" w:color="auto"/>
              <w:right w:val="nil"/>
            </w:tcBorders>
          </w:tcPr>
          <w:p w:rsidR="00425081" w:rsidRPr="0046682E" w:rsidRDefault="00425081" w:rsidP="00BD1742">
            <w:pPr>
              <w:spacing w:line="380" w:lineRule="atLeast"/>
              <w:jc w:val="center"/>
              <w:rPr>
                <w:color w:val="000000"/>
              </w:rPr>
            </w:pPr>
            <w:bookmarkStart w:id="1122" w:name="_Toc490436650"/>
            <w:bookmarkStart w:id="1123" w:name="_Toc490456393"/>
            <w:bookmarkStart w:id="1124" w:name="_Toc490459375"/>
            <w:bookmarkStart w:id="1125" w:name="_Toc490459964"/>
            <w:r w:rsidRPr="0046682E">
              <w:rPr>
                <w:color w:val="000000"/>
              </w:rPr>
              <w:t>345,17</w:t>
            </w:r>
            <w:bookmarkEnd w:id="1122"/>
            <w:bookmarkEnd w:id="1123"/>
            <w:bookmarkEnd w:id="1124"/>
            <w:bookmarkEnd w:id="1125"/>
            <w:r w:rsidRPr="0046682E">
              <w:rPr>
                <w:color w:val="000000"/>
                <w:vertAlign w:val="superscript"/>
              </w:rPr>
              <w:t>b</w:t>
            </w:r>
          </w:p>
        </w:tc>
        <w:tc>
          <w:tcPr>
            <w:tcW w:w="859" w:type="dxa"/>
            <w:tcBorders>
              <w:top w:val="nil"/>
              <w:left w:val="nil"/>
              <w:bottom w:val="single" w:sz="12" w:space="0" w:color="auto"/>
            </w:tcBorders>
          </w:tcPr>
          <w:p w:rsidR="00425081" w:rsidRPr="0046682E" w:rsidRDefault="00425081" w:rsidP="00BD1742">
            <w:pPr>
              <w:spacing w:line="380" w:lineRule="atLeast"/>
              <w:jc w:val="center"/>
              <w:rPr>
                <w:color w:val="000000"/>
              </w:rPr>
            </w:pPr>
            <w:bookmarkStart w:id="1126" w:name="_Toc490436651"/>
            <w:bookmarkStart w:id="1127" w:name="_Toc490456394"/>
            <w:bookmarkStart w:id="1128" w:name="_Toc490459376"/>
            <w:bookmarkStart w:id="1129" w:name="_Toc490459965"/>
            <w:r w:rsidRPr="0046682E">
              <w:rPr>
                <w:color w:val="000000"/>
              </w:rPr>
              <w:t>4,70</w:t>
            </w:r>
            <w:bookmarkEnd w:id="1126"/>
            <w:bookmarkEnd w:id="1127"/>
            <w:bookmarkEnd w:id="1128"/>
            <w:bookmarkEnd w:id="1129"/>
            <w:r w:rsidRPr="0046682E">
              <w:rPr>
                <w:color w:val="000000"/>
                <w:vertAlign w:val="superscript"/>
              </w:rPr>
              <w:t>a</w:t>
            </w:r>
          </w:p>
        </w:tc>
        <w:tc>
          <w:tcPr>
            <w:tcW w:w="979" w:type="dxa"/>
            <w:tcBorders>
              <w:top w:val="nil"/>
              <w:bottom w:val="single" w:sz="12" w:space="0" w:color="auto"/>
              <w:right w:val="nil"/>
            </w:tcBorders>
          </w:tcPr>
          <w:p w:rsidR="00425081" w:rsidRPr="0046682E" w:rsidRDefault="00425081" w:rsidP="00BD1742">
            <w:pPr>
              <w:spacing w:line="380" w:lineRule="atLeast"/>
              <w:jc w:val="center"/>
              <w:rPr>
                <w:color w:val="000000"/>
                <w:vertAlign w:val="superscript"/>
              </w:rPr>
            </w:pPr>
            <w:bookmarkStart w:id="1130" w:name="_Toc490436652"/>
            <w:bookmarkStart w:id="1131" w:name="_Toc490456395"/>
            <w:bookmarkStart w:id="1132" w:name="_Toc490459377"/>
            <w:bookmarkStart w:id="1133" w:name="_Toc490459966"/>
            <w:r w:rsidRPr="0046682E">
              <w:rPr>
                <w:color w:val="000000"/>
              </w:rPr>
              <w:t>37,87</w:t>
            </w:r>
            <w:bookmarkEnd w:id="1130"/>
            <w:bookmarkEnd w:id="1131"/>
            <w:bookmarkEnd w:id="1132"/>
            <w:bookmarkEnd w:id="1133"/>
            <w:r w:rsidRPr="0046682E">
              <w:rPr>
                <w:color w:val="000000"/>
                <w:vertAlign w:val="superscript"/>
              </w:rPr>
              <w:t>ab</w:t>
            </w:r>
          </w:p>
        </w:tc>
        <w:tc>
          <w:tcPr>
            <w:tcW w:w="1028" w:type="dxa"/>
            <w:tcBorders>
              <w:top w:val="nil"/>
              <w:left w:val="nil"/>
              <w:bottom w:val="single" w:sz="12" w:space="0" w:color="auto"/>
              <w:right w:val="nil"/>
            </w:tcBorders>
          </w:tcPr>
          <w:p w:rsidR="00425081" w:rsidRPr="0046682E" w:rsidRDefault="00425081" w:rsidP="00BD1742">
            <w:pPr>
              <w:spacing w:line="380" w:lineRule="atLeast"/>
              <w:jc w:val="center"/>
              <w:rPr>
                <w:color w:val="000000"/>
                <w:vertAlign w:val="superscript"/>
              </w:rPr>
            </w:pPr>
            <w:bookmarkStart w:id="1134" w:name="_Toc490436653"/>
            <w:bookmarkStart w:id="1135" w:name="_Toc490456396"/>
            <w:bookmarkStart w:id="1136" w:name="_Toc490459378"/>
            <w:bookmarkStart w:id="1137" w:name="_Toc490459967"/>
            <w:r w:rsidRPr="0046682E">
              <w:rPr>
                <w:color w:val="000000"/>
              </w:rPr>
              <w:t>425,00</w:t>
            </w:r>
            <w:bookmarkEnd w:id="1134"/>
            <w:bookmarkEnd w:id="1135"/>
            <w:bookmarkEnd w:id="1136"/>
            <w:bookmarkEnd w:id="1137"/>
            <w:r w:rsidRPr="0046682E">
              <w:rPr>
                <w:color w:val="000000"/>
                <w:vertAlign w:val="superscript"/>
              </w:rPr>
              <w:t>b</w:t>
            </w:r>
          </w:p>
        </w:tc>
        <w:tc>
          <w:tcPr>
            <w:tcW w:w="754" w:type="dxa"/>
            <w:tcBorders>
              <w:top w:val="nil"/>
              <w:left w:val="nil"/>
              <w:bottom w:val="single" w:sz="12" w:space="0" w:color="auto"/>
              <w:right w:val="nil"/>
            </w:tcBorders>
          </w:tcPr>
          <w:p w:rsidR="00425081" w:rsidRPr="0046682E" w:rsidRDefault="00425081" w:rsidP="00BD1742">
            <w:pPr>
              <w:spacing w:line="380" w:lineRule="atLeast"/>
              <w:jc w:val="center"/>
              <w:rPr>
                <w:color w:val="000000"/>
                <w:vertAlign w:val="superscript"/>
              </w:rPr>
            </w:pPr>
            <w:bookmarkStart w:id="1138" w:name="_Toc490436654"/>
            <w:bookmarkStart w:id="1139" w:name="_Toc490456397"/>
            <w:bookmarkStart w:id="1140" w:name="_Toc490459379"/>
            <w:bookmarkStart w:id="1141" w:name="_Toc490459968"/>
            <w:r w:rsidRPr="0046682E">
              <w:rPr>
                <w:color w:val="000000"/>
              </w:rPr>
              <w:t>5,53</w:t>
            </w:r>
            <w:bookmarkEnd w:id="1138"/>
            <w:bookmarkEnd w:id="1139"/>
            <w:bookmarkEnd w:id="1140"/>
            <w:bookmarkEnd w:id="1141"/>
            <w:r w:rsidRPr="0046682E">
              <w:rPr>
                <w:color w:val="000000"/>
                <w:vertAlign w:val="superscript"/>
              </w:rPr>
              <w:t>a</w:t>
            </w:r>
          </w:p>
        </w:tc>
      </w:tr>
    </w:tbl>
    <w:p w:rsidR="00425081" w:rsidRPr="0046682E" w:rsidRDefault="00425081" w:rsidP="00425081">
      <w:pPr>
        <w:jc w:val="center"/>
        <w:rPr>
          <w:i/>
          <w:color w:val="000000"/>
          <w:sz w:val="20"/>
        </w:rPr>
      </w:pPr>
      <w:bookmarkStart w:id="1142" w:name="_Toc490436655"/>
      <w:bookmarkStart w:id="1143" w:name="_Toc490456398"/>
      <w:bookmarkStart w:id="1144" w:name="_Toc490459380"/>
      <w:bookmarkStart w:id="1145" w:name="_Toc490459969"/>
      <w:r w:rsidRPr="0046682E">
        <w:rPr>
          <w:i/>
          <w:color w:val="000000"/>
          <w:sz w:val="20"/>
        </w:rPr>
        <w:t>Ghi chú: Các chữ cái khác nhau trong cùng một cột, chỉ sự khác biệt có ý nghĩa thống kê với p &lt; 0,05</w:t>
      </w:r>
      <w:bookmarkEnd w:id="1142"/>
      <w:bookmarkEnd w:id="1143"/>
      <w:bookmarkEnd w:id="1144"/>
      <w:bookmarkEnd w:id="1145"/>
    </w:p>
    <w:p w:rsidR="006452C1" w:rsidRPr="0046682E" w:rsidRDefault="006452C1" w:rsidP="006452C1">
      <w:pPr>
        <w:shd w:val="clear" w:color="auto" w:fill="FFFFFF"/>
        <w:spacing w:line="284" w:lineRule="atLeast"/>
        <w:ind w:right="-284" w:hanging="284"/>
        <w:jc w:val="center"/>
        <w:rPr>
          <w:color w:val="000000"/>
        </w:rPr>
      </w:pPr>
    </w:p>
    <w:p w:rsidR="00DD7447" w:rsidRPr="0046682E" w:rsidRDefault="00877098" w:rsidP="000C2D7E">
      <w:pPr>
        <w:shd w:val="clear" w:color="auto" w:fill="FFFFFF"/>
        <w:spacing w:line="284" w:lineRule="atLeast"/>
        <w:ind w:right="-567" w:hanging="709"/>
        <w:jc w:val="center"/>
        <w:rPr>
          <w:color w:val="000000"/>
          <w:lang w:val="nl-NL"/>
        </w:rPr>
      </w:pPr>
      <w:r>
        <w:rPr>
          <w:b/>
          <w:i/>
          <w:noProof/>
          <w:color w:val="000000"/>
          <w:sz w:val="26"/>
        </w:rPr>
        <mc:AlternateContent>
          <mc:Choice Requires="wps">
            <w:drawing>
              <wp:anchor distT="0" distB="0" distL="114300" distR="114300" simplePos="0" relativeHeight="251689472" behindDoc="0" locked="0" layoutInCell="1" allowOverlap="1">
                <wp:simplePos x="0" y="0"/>
                <wp:positionH relativeFrom="column">
                  <wp:posOffset>4264660</wp:posOffset>
                </wp:positionH>
                <wp:positionV relativeFrom="paragraph">
                  <wp:posOffset>2175510</wp:posOffset>
                </wp:positionV>
                <wp:extent cx="728345" cy="245110"/>
                <wp:effectExtent l="0" t="3810" r="0" b="0"/>
                <wp:wrapNone/>
                <wp:docPr id="188"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6452C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65" style="position:absolute;left:0;text-align:left;margin-left:335.8pt;margin-top:171.3pt;width:57.35pt;height:19.3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4aiAIAABEF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" stroked="f">
                <v:textbox>
                  <w:txbxContent>
                    <w:p w:rsidR="0036577E" w:rsidRPr="00B4734F" w:rsidRDefault="0036577E" w:rsidP="006452C1">
                      <w:pPr>
                        <w:jc w:val="center"/>
                        <w:rPr>
                          <w:b/>
                          <w:sz w:val="20"/>
                          <w:szCs w:val="20"/>
                        </w:rPr>
                      </w:pPr>
                      <w:r>
                        <w:rPr>
                          <w:b/>
                          <w:sz w:val="20"/>
                          <w:szCs w:val="20"/>
                        </w:rPr>
                        <w:t>Lệ Thủy</w:t>
                      </w:r>
                    </w:p>
                  </w:txbxContent>
                </v:textbox>
              </v:rect>
            </w:pict>
          </mc:Fallback>
        </mc:AlternateContent>
      </w:r>
      <w:r>
        <w:rPr>
          <w:b/>
          <w:i/>
          <w:noProof/>
          <w:color w:val="000000"/>
          <w:sz w:val="26"/>
        </w:rPr>
        <mc:AlternateContent>
          <mc:Choice Requires="wps">
            <w:drawing>
              <wp:anchor distT="0" distB="0" distL="114300" distR="114300" simplePos="0" relativeHeight="251688448" behindDoc="0" locked="0" layoutInCell="1" allowOverlap="1">
                <wp:simplePos x="0" y="0"/>
                <wp:positionH relativeFrom="column">
                  <wp:posOffset>1138555</wp:posOffset>
                </wp:positionH>
                <wp:positionV relativeFrom="paragraph">
                  <wp:posOffset>2175510</wp:posOffset>
                </wp:positionV>
                <wp:extent cx="728345" cy="245110"/>
                <wp:effectExtent l="0" t="3810" r="0" b="0"/>
                <wp:wrapNone/>
                <wp:docPr id="187"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6452C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066" style="position:absolute;left:0;text-align:left;margin-left:89.65pt;margin-top:171.3pt;width:57.35pt;height:19.3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" stroked="f">
                <v:textbox>
                  <w:txbxContent>
                    <w:p w:rsidR="0036577E" w:rsidRPr="00B4734F" w:rsidRDefault="0036577E" w:rsidP="006452C1">
                      <w:pPr>
                        <w:jc w:val="center"/>
                        <w:rPr>
                          <w:b/>
                          <w:sz w:val="20"/>
                          <w:szCs w:val="20"/>
                        </w:rPr>
                      </w:pPr>
                      <w:r w:rsidRPr="00B4734F">
                        <w:rPr>
                          <w:b/>
                          <w:sz w:val="20"/>
                          <w:szCs w:val="20"/>
                        </w:rPr>
                        <w:t>Bố Trạch</w:t>
                      </w:r>
                    </w:p>
                  </w:txbxContent>
                </v:textbox>
              </v:rect>
            </w:pict>
          </mc:Fallback>
        </mc:AlternateContent>
      </w:r>
      <w:r>
        <w:rPr>
          <w:noProof/>
          <w:color w:val="000000"/>
        </w:rPr>
        <w:drawing>
          <wp:inline distT="0" distB="0" distL="0" distR="0">
            <wp:extent cx="3190875" cy="2190750"/>
            <wp:effectExtent l="0" t="0" r="0" b="0"/>
            <wp:docPr id="142" name="Object 1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00584634" w:rsidRPr="0046682E">
        <w:rPr>
          <w:color w:val="000000"/>
        </w:rPr>
        <w:t xml:space="preserve">  </w:t>
      </w:r>
      <w:r>
        <w:rPr>
          <w:noProof/>
          <w:color w:val="000000"/>
        </w:rPr>
        <w:drawing>
          <wp:inline distT="0" distB="0" distL="0" distR="0">
            <wp:extent cx="2809875" cy="2143125"/>
            <wp:effectExtent l="0" t="0" r="0" b="0"/>
            <wp:docPr id="143" name="Object 1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DD7447" w:rsidRPr="0046682E" w:rsidRDefault="00DD7447" w:rsidP="00DD7447">
      <w:pPr>
        <w:rPr>
          <w:color w:val="000000"/>
          <w:lang w:val="nl-NL"/>
        </w:rPr>
      </w:pPr>
    </w:p>
    <w:p w:rsidR="00DD7447" w:rsidRPr="0046682E" w:rsidRDefault="00DD7447" w:rsidP="00DD7447">
      <w:pPr>
        <w:pStyle w:val="Heading3"/>
        <w:spacing w:before="120" w:after="120"/>
        <w:jc w:val="center"/>
        <w:rPr>
          <w:rFonts w:ascii="Times New Roman" w:hAnsi="Times New Roman"/>
          <w:i/>
          <w:color w:val="000000"/>
        </w:rPr>
      </w:pPr>
      <w:bookmarkStart w:id="1146" w:name="_Toc499236646"/>
      <w:bookmarkStart w:id="1147" w:name="_Toc504985409"/>
      <w:r w:rsidRPr="0046682E">
        <w:rPr>
          <w:rFonts w:ascii="Times New Roman" w:hAnsi="Times New Roman"/>
          <w:i/>
          <w:color w:val="000000"/>
        </w:rPr>
        <w:t>Hình 3.</w:t>
      </w:r>
      <w:r w:rsidRPr="0046682E">
        <w:rPr>
          <w:rFonts w:ascii="Times New Roman" w:hAnsi="Times New Roman"/>
          <w:i/>
          <w:color w:val="000000"/>
          <w:lang w:val="en-US"/>
        </w:rPr>
        <w:t>3</w:t>
      </w:r>
      <w:r w:rsidRPr="0046682E">
        <w:rPr>
          <w:rFonts w:ascii="Times New Roman" w:hAnsi="Times New Roman"/>
          <w:i/>
          <w:color w:val="000000"/>
        </w:rPr>
        <w:t xml:space="preserve">. </w:t>
      </w:r>
      <w:r w:rsidRPr="0046682E">
        <w:rPr>
          <w:rFonts w:ascii="Times New Roman" w:hAnsi="Times New Roman"/>
          <w:b w:val="0"/>
          <w:i/>
          <w:color w:val="000000"/>
        </w:rPr>
        <w:t>Động thái tăng trưởng chu vi thân ở Bố Trạch và Lệ Thủy</w:t>
      </w:r>
      <w:bookmarkEnd w:id="1146"/>
      <w:bookmarkEnd w:id="1147"/>
    </w:p>
    <w:p w:rsidR="001909C3" w:rsidRPr="0046682E" w:rsidRDefault="00877098" w:rsidP="001909C3">
      <w:pPr>
        <w:shd w:val="clear" w:color="auto" w:fill="FFFFFF"/>
        <w:spacing w:line="284" w:lineRule="atLeast"/>
        <w:ind w:right="-567" w:hanging="709"/>
        <w:jc w:val="center"/>
        <w:rPr>
          <w:color w:val="000000"/>
          <w:lang w:val="nl-NL"/>
        </w:rPr>
      </w:pPr>
      <w:r>
        <w:rPr>
          <w:b/>
          <w:i/>
          <w:noProof/>
          <w:color w:val="000000"/>
          <w:sz w:val="26"/>
        </w:rPr>
        <mc:AlternateContent>
          <mc:Choice Requires="wps">
            <w:drawing>
              <wp:anchor distT="0" distB="0" distL="114300" distR="114300" simplePos="0" relativeHeight="251691520" behindDoc="0" locked="0" layoutInCell="1" allowOverlap="1">
                <wp:simplePos x="0" y="0"/>
                <wp:positionH relativeFrom="column">
                  <wp:posOffset>4264660</wp:posOffset>
                </wp:positionH>
                <wp:positionV relativeFrom="paragraph">
                  <wp:posOffset>2108835</wp:posOffset>
                </wp:positionV>
                <wp:extent cx="728345" cy="245110"/>
                <wp:effectExtent l="0" t="3810" r="0" b="0"/>
                <wp:wrapNone/>
                <wp:docPr id="186"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1909C3">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5" o:spid="_x0000_s1067" style="position:absolute;left:0;text-align:left;margin-left:335.8pt;margin-top:166.05pt;width:57.35pt;height:19.3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" stroked="f">
                <v:textbox>
                  <w:txbxContent>
                    <w:p w:rsidR="0036577E" w:rsidRPr="00B4734F" w:rsidRDefault="0036577E" w:rsidP="001909C3">
                      <w:pPr>
                        <w:jc w:val="center"/>
                        <w:rPr>
                          <w:b/>
                          <w:sz w:val="20"/>
                          <w:szCs w:val="20"/>
                        </w:rPr>
                      </w:pPr>
                      <w:r>
                        <w:rPr>
                          <w:b/>
                          <w:sz w:val="20"/>
                          <w:szCs w:val="20"/>
                        </w:rPr>
                        <w:t>Lệ Thủy</w:t>
                      </w:r>
                    </w:p>
                  </w:txbxContent>
                </v:textbox>
              </v:rect>
            </w:pict>
          </mc:Fallback>
        </mc:AlternateContent>
      </w:r>
      <w:r>
        <w:rPr>
          <w:b/>
          <w:i/>
          <w:noProof/>
          <w:color w:val="000000"/>
          <w:sz w:val="26"/>
        </w:rPr>
        <mc:AlternateContent>
          <mc:Choice Requires="wps">
            <w:drawing>
              <wp:anchor distT="0" distB="0" distL="114300" distR="114300" simplePos="0" relativeHeight="251690496" behindDoc="0" locked="0" layoutInCell="1" allowOverlap="1">
                <wp:simplePos x="0" y="0"/>
                <wp:positionH relativeFrom="column">
                  <wp:posOffset>1031875</wp:posOffset>
                </wp:positionH>
                <wp:positionV relativeFrom="paragraph">
                  <wp:posOffset>2095500</wp:posOffset>
                </wp:positionV>
                <wp:extent cx="728345" cy="245110"/>
                <wp:effectExtent l="3175" t="0" r="1905" b="2540"/>
                <wp:wrapNone/>
                <wp:docPr id="185"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1909C3">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 o:spid="_x0000_s1068" style="position:absolute;left:0;text-align:left;margin-left:81.25pt;margin-top:165pt;width:57.35pt;height:19.3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" stroked="f">
                <v:textbox>
                  <w:txbxContent>
                    <w:p w:rsidR="0036577E" w:rsidRPr="00B4734F" w:rsidRDefault="0036577E" w:rsidP="001909C3">
                      <w:pPr>
                        <w:jc w:val="center"/>
                        <w:rPr>
                          <w:b/>
                          <w:sz w:val="20"/>
                          <w:szCs w:val="20"/>
                        </w:rPr>
                      </w:pPr>
                      <w:r w:rsidRPr="00B4734F">
                        <w:rPr>
                          <w:b/>
                          <w:sz w:val="20"/>
                          <w:szCs w:val="20"/>
                        </w:rPr>
                        <w:t>Bố Trạch</w:t>
                      </w:r>
                    </w:p>
                  </w:txbxContent>
                </v:textbox>
              </v:rect>
            </w:pict>
          </mc:Fallback>
        </mc:AlternateContent>
      </w:r>
      <w:r>
        <w:rPr>
          <w:noProof/>
          <w:color w:val="000000"/>
        </w:rPr>
        <w:drawing>
          <wp:inline distT="0" distB="0" distL="0" distR="0">
            <wp:extent cx="3152775" cy="2143125"/>
            <wp:effectExtent l="0" t="0" r="0" b="0"/>
            <wp:docPr id="144" name="Object 1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001909C3" w:rsidRPr="0046682E">
        <w:rPr>
          <w:color w:val="000000"/>
        </w:rPr>
        <w:t xml:space="preserve">  </w:t>
      </w:r>
      <w:r>
        <w:rPr>
          <w:noProof/>
          <w:color w:val="000000"/>
        </w:rPr>
        <w:drawing>
          <wp:inline distT="0" distB="0" distL="0" distR="0">
            <wp:extent cx="3190875" cy="2143125"/>
            <wp:effectExtent l="0" t="0" r="0" b="0"/>
            <wp:docPr id="145" name="Object 1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341815" w:rsidRPr="0046682E" w:rsidRDefault="00341815" w:rsidP="00341815">
      <w:pPr>
        <w:pStyle w:val="Heading3"/>
        <w:spacing w:before="120" w:after="120"/>
        <w:jc w:val="center"/>
        <w:rPr>
          <w:rFonts w:ascii="Times New Roman" w:hAnsi="Times New Roman"/>
          <w:i/>
          <w:color w:val="000000"/>
          <w:sz w:val="10"/>
          <w:lang w:val="en-US"/>
        </w:rPr>
      </w:pPr>
    </w:p>
    <w:p w:rsidR="00341815" w:rsidRPr="0046682E" w:rsidRDefault="00341815" w:rsidP="00341815">
      <w:pPr>
        <w:pStyle w:val="Heading3"/>
        <w:spacing w:before="120" w:after="120"/>
        <w:jc w:val="center"/>
        <w:rPr>
          <w:rFonts w:ascii="Times New Roman" w:hAnsi="Times New Roman"/>
          <w:b w:val="0"/>
          <w:i/>
          <w:color w:val="000000"/>
        </w:rPr>
      </w:pPr>
      <w:bookmarkStart w:id="1148" w:name="_Toc499236647"/>
      <w:bookmarkStart w:id="1149" w:name="_Toc504985410"/>
      <w:r w:rsidRPr="0046682E">
        <w:rPr>
          <w:rFonts w:ascii="Times New Roman" w:hAnsi="Times New Roman"/>
          <w:i/>
          <w:color w:val="000000"/>
        </w:rPr>
        <w:t>Hình 3.</w:t>
      </w:r>
      <w:r w:rsidR="00445152" w:rsidRPr="0046682E">
        <w:rPr>
          <w:rFonts w:ascii="Times New Roman" w:hAnsi="Times New Roman"/>
          <w:i/>
          <w:color w:val="000000"/>
          <w:lang w:val="en-US"/>
        </w:rPr>
        <w:t>4</w:t>
      </w:r>
      <w:r w:rsidRPr="0046682E">
        <w:rPr>
          <w:rFonts w:ascii="Times New Roman" w:hAnsi="Times New Roman"/>
          <w:i/>
          <w:color w:val="000000"/>
        </w:rPr>
        <w:t xml:space="preserve">. </w:t>
      </w:r>
      <w:r w:rsidRPr="0046682E">
        <w:rPr>
          <w:rFonts w:ascii="Times New Roman" w:hAnsi="Times New Roman"/>
          <w:b w:val="0"/>
          <w:i/>
          <w:color w:val="000000"/>
        </w:rPr>
        <w:t>Động thái tăng trưởng chiều cao cây ở Bố Trạch và Lệ Thủy</w:t>
      </w:r>
      <w:bookmarkEnd w:id="1148"/>
      <w:bookmarkEnd w:id="1149"/>
    </w:p>
    <w:p w:rsidR="00425081" w:rsidRPr="0046682E" w:rsidRDefault="00BD1742" w:rsidP="002A4750">
      <w:pPr>
        <w:spacing w:before="120" w:after="120" w:line="312" w:lineRule="auto"/>
        <w:ind w:firstLine="720"/>
        <w:jc w:val="both"/>
        <w:rPr>
          <w:color w:val="000000"/>
          <w:sz w:val="26"/>
          <w:szCs w:val="26"/>
        </w:rPr>
      </w:pPr>
      <w:r w:rsidRPr="0046682E">
        <w:rPr>
          <w:color w:val="000000"/>
          <w:sz w:val="26"/>
          <w:szCs w:val="26"/>
        </w:rPr>
        <w:br w:type="page"/>
      </w:r>
      <w:r w:rsidR="00425081" w:rsidRPr="0046682E">
        <w:rPr>
          <w:color w:val="000000"/>
          <w:sz w:val="26"/>
          <w:szCs w:val="26"/>
        </w:rPr>
        <w:t>Kết quả bảng 3.</w:t>
      </w:r>
      <w:r w:rsidR="00445152" w:rsidRPr="0046682E">
        <w:rPr>
          <w:color w:val="000000"/>
          <w:sz w:val="26"/>
          <w:szCs w:val="26"/>
        </w:rPr>
        <w:t>7</w:t>
      </w:r>
      <w:r w:rsidR="00425081" w:rsidRPr="0046682E">
        <w:rPr>
          <w:color w:val="000000"/>
          <w:sz w:val="26"/>
          <w:szCs w:val="26"/>
        </w:rPr>
        <w:t xml:space="preserve"> cho thấy, trồng xen dưa hấu, ngô, lạc đến vụ thứ 2 như sau: </w:t>
      </w:r>
    </w:p>
    <w:p w:rsidR="00425081" w:rsidRPr="0046682E" w:rsidDel="00350B8D" w:rsidRDefault="00425081" w:rsidP="00425081">
      <w:pPr>
        <w:spacing w:before="120" w:after="120" w:line="312" w:lineRule="auto"/>
        <w:ind w:firstLine="720"/>
        <w:jc w:val="both"/>
        <w:rPr>
          <w:del w:id="1150" w:author="Win 8.1 Update 3" w:date="2017-08-02T16:48:00Z"/>
          <w:color w:val="000000"/>
          <w:sz w:val="26"/>
          <w:szCs w:val="26"/>
        </w:rPr>
      </w:pPr>
      <w:r w:rsidRPr="0046682E">
        <w:rPr>
          <w:color w:val="000000"/>
          <w:sz w:val="26"/>
          <w:szCs w:val="26"/>
        </w:rPr>
        <w:t>Trồng xen ngô (CN) vụ thứ 1 tại Bố Trạch và Lệ Thủy, đã làm giảm chu vi thân, cao cây thứ tự là 24,47 cm; 335,67 cm so đối chứng (28,73 cm; 352,50 cm).</w:t>
      </w:r>
      <w:ins w:id="1151" w:author="Win 8.1 Update 3" w:date="2017-08-02T17:03:00Z">
        <w:r w:rsidRPr="0046682E">
          <w:rPr>
            <w:color w:val="000000"/>
            <w:sz w:val="26"/>
            <w:szCs w:val="26"/>
          </w:rPr>
          <w:t xml:space="preserve"> </w:t>
        </w:r>
      </w:ins>
    </w:p>
    <w:p w:rsidR="00425081" w:rsidRPr="0046682E" w:rsidRDefault="00425081" w:rsidP="00425081">
      <w:pPr>
        <w:spacing w:before="120" w:after="120" w:line="312" w:lineRule="auto"/>
        <w:ind w:firstLine="720"/>
        <w:jc w:val="both"/>
        <w:rPr>
          <w:ins w:id="1152" w:author="Win 8.1 Update 3" w:date="2017-08-02T16:51:00Z"/>
          <w:color w:val="000000"/>
          <w:sz w:val="26"/>
          <w:szCs w:val="26"/>
        </w:rPr>
      </w:pPr>
      <w:r w:rsidRPr="0046682E">
        <w:rPr>
          <w:color w:val="000000"/>
          <w:sz w:val="26"/>
          <w:szCs w:val="26"/>
        </w:rPr>
        <w:t>Trồng xen dưa hấu (DH) đến vụ thứ 2 ở cả 2 địa điểm thí nghiệm trên đã ảnh hưởng không nhiều đến chu vi thân, cao cây giảm thứ tự là 35,58 cm và 410,00 cm so đối chứng (38,70 cm và 436,00 cm).</w:t>
      </w:r>
      <w:ins w:id="1153" w:author="Win 8.1 Update 3" w:date="2017-08-02T17:04:00Z">
        <w:r w:rsidRPr="0046682E">
          <w:rPr>
            <w:color w:val="000000"/>
            <w:sz w:val="26"/>
            <w:szCs w:val="26"/>
          </w:rPr>
          <w:t xml:space="preserve"> </w:t>
        </w:r>
      </w:ins>
    </w:p>
    <w:p w:rsidR="00425081" w:rsidRPr="0046682E" w:rsidRDefault="00425081" w:rsidP="00425081">
      <w:pPr>
        <w:spacing w:before="120" w:after="120" w:line="312" w:lineRule="auto"/>
        <w:ind w:firstLine="720"/>
        <w:jc w:val="both"/>
        <w:rPr>
          <w:color w:val="000000"/>
          <w:sz w:val="26"/>
          <w:szCs w:val="26"/>
        </w:rPr>
      </w:pPr>
      <w:r w:rsidRPr="0046682E">
        <w:rPr>
          <w:color w:val="000000"/>
          <w:sz w:val="26"/>
          <w:szCs w:val="26"/>
        </w:rPr>
        <w:t>Trồng xen lạc (CL) vụ thứ 2 tại Bố trạch và Lệ Thủy, làm giảm không đáng kể chu vi thân, cao cây theo thứ tự: 36,40 cm và 415,83 cm so đối chứng (38,70 cm và 436,00 cm).</w:t>
      </w:r>
    </w:p>
    <w:p w:rsidR="00BD1742" w:rsidRPr="0046682E" w:rsidRDefault="00BD1742" w:rsidP="00BD1742">
      <w:pPr>
        <w:spacing w:before="120" w:after="120" w:line="312" w:lineRule="auto"/>
        <w:ind w:firstLine="720"/>
        <w:jc w:val="both"/>
        <w:rPr>
          <w:color w:val="000000"/>
          <w:sz w:val="26"/>
        </w:rPr>
      </w:pPr>
      <w:r w:rsidRPr="0046682E">
        <w:rPr>
          <w:color w:val="000000"/>
          <w:sz w:val="26"/>
        </w:rPr>
        <w:t>Hình</w:t>
      </w:r>
      <w:r w:rsidRPr="0046682E">
        <w:rPr>
          <w:color w:val="000000"/>
          <w:sz w:val="26"/>
          <w:szCs w:val="26"/>
        </w:rPr>
        <w:t xml:space="preserve"> 3.3 và 3.4 </w:t>
      </w:r>
      <w:r w:rsidRPr="0046682E">
        <w:rPr>
          <w:color w:val="000000"/>
          <w:sz w:val="26"/>
        </w:rPr>
        <w:t>cho thấy, động thái tăng trưởng chu vi thân và chiều cao cây giảm theo thời gian trồng xen so với trước thí nghiệm, cụ thể:</w:t>
      </w:r>
    </w:p>
    <w:p w:rsidR="00BD1742" w:rsidRPr="0046682E" w:rsidRDefault="00BD1742" w:rsidP="00BD1742">
      <w:pPr>
        <w:spacing w:before="120" w:after="120" w:line="312" w:lineRule="auto"/>
        <w:ind w:firstLine="720"/>
        <w:jc w:val="both"/>
        <w:rPr>
          <w:color w:val="000000"/>
          <w:sz w:val="26"/>
        </w:rPr>
      </w:pPr>
      <w:r w:rsidRPr="0046682E">
        <w:rPr>
          <w:color w:val="000000"/>
          <w:sz w:val="26"/>
        </w:rPr>
        <w:t>Động thái tăng trưởng chu vi thân đạt cao nhất ở vụ thứ nhất (12.2014/2.2014), ở công thức ĐC đạt 11,06 cm (Bố Trạch) và đạt 11,60 cm (Lệ Thủy).</w:t>
      </w:r>
    </w:p>
    <w:p w:rsidR="00BD1742" w:rsidRPr="0046682E" w:rsidRDefault="00BD1742" w:rsidP="00BD1742">
      <w:pPr>
        <w:spacing w:before="120" w:after="120" w:line="312" w:lineRule="auto"/>
        <w:ind w:firstLine="720"/>
        <w:jc w:val="both"/>
        <w:rPr>
          <w:color w:val="000000"/>
          <w:spacing w:val="-2"/>
          <w:sz w:val="26"/>
        </w:rPr>
      </w:pPr>
      <w:r w:rsidRPr="0046682E">
        <w:rPr>
          <w:color w:val="000000"/>
          <w:spacing w:val="-2"/>
          <w:sz w:val="26"/>
        </w:rPr>
        <w:t>Động thái tăng trưởng chu vi thân đạt thấp nhất ở công thức trồng xem CN, đạt 8,37 cm (</w:t>
      </w:r>
      <w:r w:rsidRPr="0046682E">
        <w:rPr>
          <w:color w:val="000000"/>
          <w:sz w:val="26"/>
        </w:rPr>
        <w:t>12.2014/2.2014</w:t>
      </w:r>
      <w:r w:rsidRPr="0046682E">
        <w:rPr>
          <w:color w:val="000000"/>
          <w:spacing w:val="-2"/>
          <w:sz w:val="26"/>
        </w:rPr>
        <w:t xml:space="preserve">) và </w:t>
      </w:r>
      <w:r w:rsidR="00B0478A" w:rsidRPr="0046682E">
        <w:rPr>
          <w:color w:val="000000"/>
          <w:spacing w:val="-2"/>
          <w:sz w:val="26"/>
        </w:rPr>
        <w:t>8</w:t>
      </w:r>
      <w:r w:rsidRPr="0046682E">
        <w:rPr>
          <w:color w:val="000000"/>
          <w:spacing w:val="-2"/>
          <w:sz w:val="26"/>
        </w:rPr>
        <w:t>,88 cm (</w:t>
      </w:r>
      <w:r w:rsidR="00B0478A" w:rsidRPr="0046682E">
        <w:rPr>
          <w:color w:val="000000"/>
          <w:sz w:val="26"/>
        </w:rPr>
        <w:t>12.2015/12.2014</w:t>
      </w:r>
      <w:r w:rsidRPr="0046682E">
        <w:rPr>
          <w:color w:val="000000"/>
          <w:spacing w:val="-2"/>
          <w:sz w:val="26"/>
        </w:rPr>
        <w:t xml:space="preserve">) </w:t>
      </w:r>
      <w:r w:rsidR="00B0478A" w:rsidRPr="0046682E">
        <w:rPr>
          <w:color w:val="000000"/>
          <w:spacing w:val="-2"/>
          <w:sz w:val="26"/>
        </w:rPr>
        <w:t>tại Bố Trạch;</w:t>
      </w:r>
      <w:r w:rsidRPr="0046682E">
        <w:rPr>
          <w:color w:val="000000"/>
          <w:spacing w:val="-2"/>
          <w:sz w:val="26"/>
        </w:rPr>
        <w:t xml:space="preserve"> </w:t>
      </w:r>
      <w:r w:rsidR="00B0478A" w:rsidRPr="0046682E">
        <w:rPr>
          <w:color w:val="000000"/>
          <w:spacing w:val="-2"/>
          <w:sz w:val="26"/>
        </w:rPr>
        <w:t>t</w:t>
      </w:r>
      <w:r w:rsidRPr="0046682E">
        <w:rPr>
          <w:color w:val="000000"/>
          <w:spacing w:val="-2"/>
          <w:sz w:val="26"/>
        </w:rPr>
        <w:t>rên địa bàn Lệ Thủy đạt 9,8 cm (</w:t>
      </w:r>
      <w:r w:rsidR="00B0478A" w:rsidRPr="0046682E">
        <w:rPr>
          <w:color w:val="000000"/>
          <w:sz w:val="26"/>
        </w:rPr>
        <w:t>12.2014/2.2014</w:t>
      </w:r>
      <w:r w:rsidRPr="0046682E">
        <w:rPr>
          <w:color w:val="000000"/>
          <w:spacing w:val="-2"/>
          <w:sz w:val="26"/>
        </w:rPr>
        <w:t>) và 8,55 cm (</w:t>
      </w:r>
      <w:r w:rsidR="00B0478A" w:rsidRPr="0046682E">
        <w:rPr>
          <w:color w:val="000000"/>
          <w:sz w:val="26"/>
        </w:rPr>
        <w:t>12.2015/12.2014</w:t>
      </w:r>
      <w:r w:rsidRPr="0046682E">
        <w:rPr>
          <w:color w:val="000000"/>
          <w:spacing w:val="-2"/>
          <w:sz w:val="26"/>
        </w:rPr>
        <w:t>).</w:t>
      </w:r>
    </w:p>
    <w:p w:rsidR="00BD1742" w:rsidRPr="0046682E" w:rsidRDefault="00BD1742" w:rsidP="00BD1742">
      <w:pPr>
        <w:spacing w:before="120" w:after="120" w:line="312" w:lineRule="auto"/>
        <w:ind w:firstLine="720"/>
        <w:jc w:val="both"/>
        <w:rPr>
          <w:color w:val="000000"/>
          <w:sz w:val="26"/>
        </w:rPr>
      </w:pPr>
      <w:r w:rsidRPr="0046682E">
        <w:rPr>
          <w:color w:val="000000"/>
          <w:sz w:val="26"/>
        </w:rPr>
        <w:t xml:space="preserve">Động thái tăng trưởng chiều cao cây biến động tương tự như đối với động thái tăng trưởng chu vi thân. Năm </w:t>
      </w:r>
      <w:r w:rsidR="009B40EF" w:rsidRPr="0046682E">
        <w:rPr>
          <w:color w:val="000000"/>
          <w:sz w:val="26"/>
        </w:rPr>
        <w:t>12.</w:t>
      </w:r>
      <w:r w:rsidRPr="0046682E">
        <w:rPr>
          <w:color w:val="000000"/>
          <w:sz w:val="26"/>
        </w:rPr>
        <w:t>2015</w:t>
      </w:r>
      <w:r w:rsidR="00B0478A" w:rsidRPr="0046682E">
        <w:rPr>
          <w:color w:val="000000"/>
          <w:sz w:val="26"/>
        </w:rPr>
        <w:t>/12.2014</w:t>
      </w:r>
      <w:r w:rsidRPr="0046682E">
        <w:rPr>
          <w:color w:val="000000"/>
          <w:sz w:val="26"/>
        </w:rPr>
        <w:t xml:space="preserve">, thấp nhất </w:t>
      </w:r>
      <w:r w:rsidR="00B0478A" w:rsidRPr="0046682E">
        <w:rPr>
          <w:color w:val="000000"/>
          <w:sz w:val="26"/>
        </w:rPr>
        <w:t xml:space="preserve">ở công thức CN, đạt </w:t>
      </w:r>
      <w:r w:rsidRPr="0046682E">
        <w:rPr>
          <w:color w:val="000000"/>
          <w:sz w:val="26"/>
        </w:rPr>
        <w:t xml:space="preserve">73,16 cm (Bố Trạch) và </w:t>
      </w:r>
      <w:r w:rsidR="00B0478A" w:rsidRPr="0046682E">
        <w:rPr>
          <w:color w:val="000000"/>
          <w:sz w:val="26"/>
        </w:rPr>
        <w:t xml:space="preserve">đạt </w:t>
      </w:r>
      <w:r w:rsidRPr="0046682E">
        <w:rPr>
          <w:color w:val="000000"/>
          <w:sz w:val="26"/>
        </w:rPr>
        <w:t>65,17 cm (Lệ Thủy).</w:t>
      </w:r>
    </w:p>
    <w:p w:rsidR="00425081" w:rsidRPr="0046682E" w:rsidRDefault="00425081" w:rsidP="00425081">
      <w:pPr>
        <w:spacing w:before="120" w:after="120" w:line="312" w:lineRule="auto"/>
        <w:ind w:firstLine="720"/>
        <w:jc w:val="both"/>
        <w:rPr>
          <w:color w:val="000000"/>
          <w:spacing w:val="-2"/>
          <w:sz w:val="26"/>
          <w:szCs w:val="26"/>
        </w:rPr>
      </w:pPr>
      <w:r w:rsidRPr="0046682E">
        <w:rPr>
          <w:color w:val="000000"/>
          <w:spacing w:val="-2"/>
          <w:sz w:val="26"/>
          <w:szCs w:val="26"/>
        </w:rPr>
        <w:t>Tuy trồng xen dưa hấu, ngô, lạc có ảnh hưởng đến chu vi thân, cao cây, nhưng vẫn đảm bảo tiêu chuẩn vườn cao su KTCB tuổi 4 theo quy định tại QCVN (2014) [70].</w:t>
      </w:r>
    </w:p>
    <w:p w:rsidR="00B0478A" w:rsidRPr="0046682E" w:rsidRDefault="00425081" w:rsidP="00B0478A">
      <w:pPr>
        <w:spacing w:before="120" w:after="120" w:line="312" w:lineRule="auto"/>
        <w:ind w:firstLine="720"/>
        <w:jc w:val="both"/>
        <w:rPr>
          <w:color w:val="000000"/>
          <w:sz w:val="26"/>
        </w:rPr>
      </w:pPr>
      <w:r w:rsidRPr="0046682E">
        <w:rPr>
          <w:color w:val="000000"/>
          <w:sz w:val="26"/>
          <w:szCs w:val="26"/>
        </w:rPr>
        <w:t>Trồng xen dưa hấu, ngô, lạc trên vườn cao su KTCB có số tầng lá tương đương với đố</w:t>
      </w:r>
      <w:r w:rsidR="00B0478A" w:rsidRPr="0046682E">
        <w:rPr>
          <w:color w:val="000000"/>
          <w:sz w:val="26"/>
          <w:szCs w:val="26"/>
        </w:rPr>
        <w:t xml:space="preserve">i chứng không được trồng xen, </w:t>
      </w:r>
      <w:r w:rsidR="00B0478A" w:rsidRPr="0046682E">
        <w:rPr>
          <w:color w:val="000000"/>
          <w:sz w:val="26"/>
        </w:rPr>
        <w:t>trong đó tháng 12/2015 số tầng lá giữa các công thức thí nghiệm trên từng địa bàn nghiên cứu không có sự sai khác ở mức đáng tin cậy (p &lt; 0,05).</w:t>
      </w:r>
      <w:r w:rsidR="00BA46C1" w:rsidRPr="0046682E">
        <w:rPr>
          <w:color w:val="000000"/>
          <w:sz w:val="26"/>
        </w:rPr>
        <w:t xml:space="preserve">  </w:t>
      </w:r>
    </w:p>
    <w:p w:rsidR="00425081" w:rsidRPr="0046682E" w:rsidRDefault="00425081" w:rsidP="009B7C7F">
      <w:pPr>
        <w:spacing w:before="120" w:after="120" w:line="312" w:lineRule="auto"/>
        <w:ind w:firstLine="709"/>
        <w:jc w:val="both"/>
        <w:rPr>
          <w:color w:val="000000"/>
          <w:sz w:val="26"/>
          <w:szCs w:val="26"/>
          <w:lang w:val="da-DK"/>
        </w:rPr>
      </w:pPr>
      <w:r w:rsidRPr="0046682E">
        <w:rPr>
          <w:color w:val="000000"/>
          <w:sz w:val="26"/>
        </w:rPr>
        <w:t xml:space="preserve">Tóm lại, ở các công thức có trồng xen </w:t>
      </w:r>
      <w:r w:rsidRPr="0046682E">
        <w:rPr>
          <w:color w:val="000000"/>
          <w:kern w:val="36"/>
          <w:sz w:val="26"/>
          <w:szCs w:val="26"/>
          <w:lang w:bidi="th-TH"/>
        </w:rPr>
        <w:t>chu vi thân đạt cao hơn Quy chuẩn Việt Nam, dao động từ 26,34 - 28,15 cm (QCVN đạt 26 cm), chỉ công thức CN và DH tại đất Bố Trạch đạt &lt; 26 cm (dao động 24,47 - 25,73 cm).</w:t>
      </w:r>
      <w:del w:id="1154" w:author="ADMIN" w:date="2017-07-18T22:20:00Z">
        <w:r w:rsidRPr="0046682E" w:rsidDel="00C23741">
          <w:rPr>
            <w:color w:val="000000"/>
            <w:kern w:val="36"/>
            <w:sz w:val="26"/>
            <w:szCs w:val="26"/>
            <w:lang w:bidi="th-TH"/>
          </w:rPr>
          <w:delText xml:space="preserve"> </w:delText>
        </w:r>
      </w:del>
      <w:r w:rsidRPr="0046682E">
        <w:rPr>
          <w:color w:val="000000"/>
          <w:sz w:val="26"/>
          <w:szCs w:val="26"/>
          <w:lang w:val="da-DK"/>
        </w:rPr>
        <w:t xml:space="preserve"> </w:t>
      </w:r>
    </w:p>
    <w:p w:rsidR="00425081" w:rsidRPr="0046682E" w:rsidRDefault="00425081" w:rsidP="009B7C7F">
      <w:pPr>
        <w:spacing w:before="120" w:after="120" w:line="312" w:lineRule="auto"/>
        <w:ind w:firstLine="720"/>
        <w:jc w:val="both"/>
        <w:rPr>
          <w:color w:val="000000"/>
          <w:spacing w:val="2"/>
          <w:sz w:val="26"/>
        </w:rPr>
      </w:pPr>
      <w:r w:rsidRPr="0046682E">
        <w:rPr>
          <w:color w:val="000000"/>
          <w:spacing w:val="2"/>
          <w:sz w:val="26"/>
        </w:rPr>
        <w:t xml:space="preserve">Theo kết quả nghiên cứu của Huỳnh Văn Khiết (2004) </w:t>
      </w:r>
      <w:r w:rsidR="009B40EF" w:rsidRPr="0046682E">
        <w:rPr>
          <w:color w:val="000000"/>
          <w:kern w:val="36"/>
          <w:sz w:val="26"/>
          <w:lang w:bidi="th-TH"/>
        </w:rPr>
        <w:t>[39</w:t>
      </w:r>
      <w:r w:rsidRPr="0046682E">
        <w:rPr>
          <w:color w:val="000000"/>
          <w:kern w:val="36"/>
          <w:sz w:val="26"/>
          <w:lang w:bidi="th-TH"/>
        </w:rPr>
        <w:t>]</w:t>
      </w:r>
      <w:r w:rsidRPr="0046682E">
        <w:rPr>
          <w:color w:val="000000"/>
          <w:spacing w:val="2"/>
          <w:sz w:val="26"/>
        </w:rPr>
        <w:t xml:space="preserve">, thí nghiệm cây trồng xen trên vườn cao su kiến thiết cơ bản nhờ vai trò chống xói mòn, trấn áp cỏ dại và bổ sung độ phì cho đất nên các loại cây hoa màu, lương thực và cây đậu đỗ có ảnh hưởng tích cực đến sự sinh trưởng của cây cao su, đặc biệt là chu vi thân </w:t>
      </w:r>
      <w:r w:rsidR="00925707" w:rsidRPr="0046682E">
        <w:rPr>
          <w:color w:val="000000"/>
          <w:spacing w:val="2"/>
          <w:sz w:val="26"/>
        </w:rPr>
        <w:t>vẫn đảm bảo</w:t>
      </w:r>
      <w:r w:rsidRPr="0046682E">
        <w:rPr>
          <w:color w:val="000000"/>
          <w:spacing w:val="2"/>
          <w:sz w:val="26"/>
        </w:rPr>
        <w:t xml:space="preserve"> so với đối chứng.</w:t>
      </w:r>
    </w:p>
    <w:p w:rsidR="00716831" w:rsidRPr="0046682E" w:rsidRDefault="00425081" w:rsidP="009B7C7F">
      <w:pPr>
        <w:pStyle w:val="BodyText2"/>
        <w:spacing w:before="120" w:after="120" w:line="312" w:lineRule="auto"/>
        <w:outlineLvl w:val="2"/>
        <w:rPr>
          <w:color w:val="000000"/>
          <w:sz w:val="26"/>
          <w:szCs w:val="26"/>
        </w:rPr>
      </w:pPr>
      <w:bookmarkStart w:id="1155" w:name="_Toc490436553"/>
      <w:bookmarkStart w:id="1156" w:name="_Toc490456296"/>
      <w:bookmarkStart w:id="1157" w:name="_Toc490459278"/>
      <w:bookmarkStart w:id="1158" w:name="_Toc490459867"/>
      <w:bookmarkStart w:id="1159" w:name="_Toc504985411"/>
      <w:r w:rsidRPr="0046682E">
        <w:rPr>
          <w:color w:val="000000"/>
          <w:sz w:val="26"/>
          <w:szCs w:val="26"/>
        </w:rPr>
        <w:t xml:space="preserve">3.2.2. </w:t>
      </w:r>
      <w:bookmarkEnd w:id="1155"/>
      <w:bookmarkEnd w:id="1156"/>
      <w:bookmarkEnd w:id="1157"/>
      <w:bookmarkEnd w:id="1158"/>
      <w:r w:rsidR="00716831" w:rsidRPr="0046682E">
        <w:rPr>
          <w:color w:val="000000"/>
          <w:sz w:val="26"/>
          <w:szCs w:val="26"/>
        </w:rPr>
        <w:t>Ảnh hưởng của cây trồng xen đến hóa tính và vi sinh vật đất sau thí nghiệm</w:t>
      </w:r>
      <w:bookmarkEnd w:id="729"/>
      <w:bookmarkEnd w:id="730"/>
      <w:bookmarkEnd w:id="731"/>
      <w:bookmarkEnd w:id="1159"/>
    </w:p>
    <w:p w:rsidR="00716831" w:rsidRPr="0046682E" w:rsidRDefault="00716831" w:rsidP="009B7C7F">
      <w:pPr>
        <w:pStyle w:val="BodyText2"/>
        <w:spacing w:before="120" w:after="120" w:line="312" w:lineRule="auto"/>
        <w:rPr>
          <w:b w:val="0"/>
          <w:color w:val="000000"/>
          <w:kern w:val="36"/>
          <w:sz w:val="26"/>
          <w:szCs w:val="26"/>
          <w:lang w:bidi="th-TH"/>
        </w:rPr>
      </w:pPr>
      <w:r w:rsidRPr="0046682E">
        <w:rPr>
          <w:b w:val="0"/>
          <w:color w:val="000000"/>
          <w:kern w:val="36"/>
          <w:sz w:val="26"/>
          <w:szCs w:val="26"/>
          <w:lang w:bidi="th-TH"/>
        </w:rPr>
        <w:t>3.2.</w:t>
      </w:r>
      <w:r w:rsidR="00425081" w:rsidRPr="0046682E">
        <w:rPr>
          <w:b w:val="0"/>
          <w:color w:val="000000"/>
          <w:kern w:val="36"/>
          <w:sz w:val="26"/>
          <w:szCs w:val="26"/>
          <w:lang w:val="en-US" w:bidi="th-TH"/>
        </w:rPr>
        <w:t>2</w:t>
      </w:r>
      <w:r w:rsidRPr="0046682E">
        <w:rPr>
          <w:b w:val="0"/>
          <w:color w:val="000000"/>
          <w:kern w:val="36"/>
          <w:sz w:val="26"/>
          <w:szCs w:val="26"/>
          <w:lang w:bidi="th-TH"/>
        </w:rPr>
        <w:t>.1. Ảnh hưởng của cây trồng xen đến hóa tính đất</w:t>
      </w:r>
    </w:p>
    <w:p w:rsidR="00716831" w:rsidRPr="0046682E" w:rsidRDefault="00716831" w:rsidP="009B7C7F">
      <w:pPr>
        <w:spacing w:before="120" w:after="120" w:line="312" w:lineRule="auto"/>
        <w:jc w:val="both"/>
        <w:rPr>
          <w:color w:val="000000"/>
          <w:kern w:val="36"/>
          <w:sz w:val="26"/>
          <w:lang w:val="es-ES" w:bidi="th-TH"/>
        </w:rPr>
      </w:pPr>
      <w:r w:rsidRPr="0046682E">
        <w:rPr>
          <w:color w:val="000000"/>
          <w:kern w:val="36"/>
          <w:lang w:val="es-ES" w:bidi="th-TH"/>
        </w:rPr>
        <w:tab/>
      </w:r>
      <w:bookmarkStart w:id="1160" w:name="_Toc490436457"/>
      <w:r w:rsidRPr="0046682E">
        <w:rPr>
          <w:color w:val="000000"/>
          <w:kern w:val="36"/>
          <w:sz w:val="26"/>
          <w:lang w:val="es-ES" w:bidi="th-TH"/>
        </w:rPr>
        <w:t>Một trong những nguyên tắc trồng xen cây hoa màu, lương thực trong vườn cao su là phải ưu tiên, chăm sóc cây cao su, cây trồng xen không tranh chấp dinh dưỡng và không ảnh hưởng xấu đến cây cao su (</w:t>
      </w:r>
      <w:r w:rsidRPr="0046682E">
        <w:rPr>
          <w:bCs/>
          <w:color w:val="000000"/>
          <w:sz w:val="26"/>
          <w:lang w:val="es-ES"/>
        </w:rPr>
        <w:t>Nguyễn Thị Huệ, 1997; Tổng công ty cao su Việt Nam, 1997)</w:t>
      </w:r>
      <w:r w:rsidRPr="0046682E">
        <w:rPr>
          <w:color w:val="000000"/>
          <w:kern w:val="36"/>
          <w:sz w:val="26"/>
          <w:lang w:val="es-ES" w:bidi="th-TH"/>
        </w:rPr>
        <w:t xml:space="preserve"> [</w:t>
      </w:r>
      <w:r w:rsidR="00355607" w:rsidRPr="0046682E">
        <w:rPr>
          <w:color w:val="000000"/>
          <w:kern w:val="36"/>
          <w:sz w:val="26"/>
          <w:lang w:val="es-ES" w:bidi="th-TH"/>
        </w:rPr>
        <w:t>3</w:t>
      </w:r>
      <w:r w:rsidR="00996D13" w:rsidRPr="0046682E">
        <w:rPr>
          <w:color w:val="000000"/>
          <w:kern w:val="36"/>
          <w:sz w:val="26"/>
          <w:lang w:val="es-ES" w:bidi="th-TH"/>
        </w:rPr>
        <w:t>1</w:t>
      </w:r>
      <w:r w:rsidRPr="0046682E">
        <w:rPr>
          <w:color w:val="000000"/>
          <w:kern w:val="36"/>
          <w:sz w:val="26"/>
          <w:lang w:val="es-ES" w:bidi="th-TH"/>
        </w:rPr>
        <w:t>], [</w:t>
      </w:r>
      <w:r w:rsidR="009B40EF" w:rsidRPr="0046682E">
        <w:rPr>
          <w:color w:val="000000"/>
          <w:kern w:val="36"/>
          <w:sz w:val="26"/>
          <w:lang w:val="es-ES" w:bidi="th-TH"/>
        </w:rPr>
        <w:t>81</w:t>
      </w:r>
      <w:r w:rsidRPr="0046682E">
        <w:rPr>
          <w:color w:val="000000"/>
          <w:kern w:val="36"/>
          <w:sz w:val="26"/>
          <w:lang w:val="es-ES" w:bidi="th-TH"/>
        </w:rPr>
        <w:t>].</w:t>
      </w:r>
      <w:bookmarkEnd w:id="1160"/>
    </w:p>
    <w:p w:rsidR="00716831" w:rsidRPr="0046682E" w:rsidRDefault="00716831" w:rsidP="00716831">
      <w:pPr>
        <w:shd w:val="clear" w:color="auto" w:fill="FFFFFF"/>
        <w:spacing w:before="120" w:after="120" w:line="312" w:lineRule="auto"/>
        <w:ind w:firstLine="720"/>
        <w:jc w:val="both"/>
        <w:outlineLvl w:val="0"/>
        <w:rPr>
          <w:i/>
          <w:color w:val="000000"/>
          <w:kern w:val="36"/>
          <w:sz w:val="26"/>
          <w:lang w:val="es-ES" w:bidi="th-TH"/>
        </w:rPr>
      </w:pPr>
      <w:bookmarkStart w:id="1161" w:name="_Toc490436458"/>
      <w:bookmarkStart w:id="1162" w:name="_Toc490456201"/>
      <w:bookmarkStart w:id="1163" w:name="_Toc490459183"/>
      <w:bookmarkStart w:id="1164" w:name="_Toc490459772"/>
      <w:bookmarkStart w:id="1165" w:name="_Toc491902484"/>
      <w:bookmarkStart w:id="1166" w:name="_Toc492157630"/>
      <w:bookmarkStart w:id="1167" w:name="_Toc499236649"/>
      <w:bookmarkStart w:id="1168" w:name="_Toc504985412"/>
      <w:r w:rsidRPr="0046682E">
        <w:rPr>
          <w:b/>
          <w:i/>
          <w:color w:val="000000"/>
          <w:kern w:val="36"/>
          <w:sz w:val="26"/>
          <w:lang w:val="es-ES" w:bidi="th-TH"/>
        </w:rPr>
        <w:t>Bảng 3.</w:t>
      </w:r>
      <w:r w:rsidR="00445152" w:rsidRPr="0046682E">
        <w:rPr>
          <w:b/>
          <w:i/>
          <w:color w:val="000000"/>
          <w:kern w:val="36"/>
          <w:sz w:val="26"/>
          <w:lang w:val="es-ES" w:bidi="th-TH"/>
        </w:rPr>
        <w:t>8</w:t>
      </w:r>
      <w:r w:rsidRPr="0046682E">
        <w:rPr>
          <w:b/>
          <w:i/>
          <w:color w:val="000000"/>
          <w:kern w:val="36"/>
          <w:sz w:val="26"/>
          <w:lang w:val="es-ES" w:bidi="th-TH"/>
        </w:rPr>
        <w:t>.</w:t>
      </w:r>
      <w:r w:rsidRPr="0046682E">
        <w:rPr>
          <w:i/>
          <w:color w:val="000000"/>
          <w:kern w:val="36"/>
          <w:sz w:val="26"/>
          <w:lang w:val="es-ES" w:bidi="th-TH"/>
        </w:rPr>
        <w:t xml:space="preserve"> </w:t>
      </w:r>
      <w:r w:rsidRPr="0046682E">
        <w:rPr>
          <w:i/>
          <w:color w:val="000000"/>
          <w:sz w:val="26"/>
          <w:lang w:val="es-ES"/>
        </w:rPr>
        <w:t>Ảnh hưởng của cây trồng xen đến hóa tính đất sau thí nghiệm</w:t>
      </w:r>
      <w:bookmarkEnd w:id="1161"/>
      <w:bookmarkEnd w:id="1162"/>
      <w:bookmarkEnd w:id="1163"/>
      <w:bookmarkEnd w:id="1164"/>
      <w:bookmarkEnd w:id="1165"/>
      <w:bookmarkEnd w:id="1166"/>
      <w:bookmarkEnd w:id="1167"/>
      <w:bookmarkEnd w:id="1168"/>
    </w:p>
    <w:tbl>
      <w:tblPr>
        <w:tblW w:w="8553" w:type="dxa"/>
        <w:jc w:val="center"/>
        <w:tblInd w:w="704"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35"/>
        <w:gridCol w:w="1600"/>
        <w:gridCol w:w="1001"/>
        <w:gridCol w:w="1097"/>
        <w:gridCol w:w="1041"/>
        <w:gridCol w:w="1021"/>
        <w:gridCol w:w="958"/>
      </w:tblGrid>
      <w:tr w:rsidR="00EA3CAE" w:rsidRPr="0046682E" w:rsidTr="00C46627">
        <w:trPr>
          <w:jc w:val="center"/>
        </w:trPr>
        <w:tc>
          <w:tcPr>
            <w:tcW w:w="1835" w:type="dxa"/>
            <w:vMerge w:val="restart"/>
            <w:tcBorders>
              <w:top w:val="single" w:sz="12" w:space="0" w:color="auto"/>
              <w:right w:val="nil"/>
            </w:tcBorders>
            <w:vAlign w:val="center"/>
          </w:tcPr>
          <w:p w:rsidR="00716831" w:rsidRPr="0046682E" w:rsidRDefault="00716831" w:rsidP="009B7C7F">
            <w:pPr>
              <w:spacing w:line="420" w:lineRule="atLeast"/>
              <w:jc w:val="center"/>
              <w:rPr>
                <w:b/>
                <w:color w:val="000000"/>
                <w:sz w:val="26"/>
                <w:szCs w:val="26"/>
              </w:rPr>
            </w:pPr>
            <w:bookmarkStart w:id="1169" w:name="_Toc490436459"/>
            <w:bookmarkStart w:id="1170" w:name="_Toc490456202"/>
            <w:bookmarkStart w:id="1171" w:name="_Toc490459184"/>
            <w:bookmarkStart w:id="1172" w:name="_Toc490459773"/>
            <w:r w:rsidRPr="0046682E">
              <w:rPr>
                <w:b/>
                <w:color w:val="000000"/>
                <w:sz w:val="26"/>
                <w:szCs w:val="26"/>
              </w:rPr>
              <w:t>Địa điểm</w:t>
            </w:r>
            <w:bookmarkEnd w:id="1169"/>
            <w:bookmarkEnd w:id="1170"/>
            <w:bookmarkEnd w:id="1171"/>
            <w:bookmarkEnd w:id="1172"/>
          </w:p>
        </w:tc>
        <w:tc>
          <w:tcPr>
            <w:tcW w:w="1600" w:type="dxa"/>
            <w:vMerge w:val="restart"/>
            <w:tcBorders>
              <w:top w:val="single" w:sz="12" w:space="0" w:color="auto"/>
              <w:left w:val="nil"/>
              <w:right w:val="nil"/>
            </w:tcBorders>
            <w:vAlign w:val="center"/>
          </w:tcPr>
          <w:p w:rsidR="00716831" w:rsidRPr="0046682E" w:rsidRDefault="00716831" w:rsidP="009B7C7F">
            <w:pPr>
              <w:spacing w:line="420" w:lineRule="atLeast"/>
              <w:jc w:val="center"/>
              <w:rPr>
                <w:color w:val="000000"/>
                <w:kern w:val="36"/>
                <w:sz w:val="26"/>
                <w:szCs w:val="26"/>
                <w:lang w:bidi="th-TH"/>
              </w:rPr>
            </w:pPr>
            <w:bookmarkStart w:id="1173" w:name="_Toc490436460"/>
            <w:bookmarkStart w:id="1174" w:name="_Toc490456203"/>
            <w:bookmarkStart w:id="1175" w:name="_Toc490459185"/>
            <w:bookmarkStart w:id="1176" w:name="_Toc490459774"/>
            <w:r w:rsidRPr="0046682E">
              <w:rPr>
                <w:b/>
                <w:color w:val="000000"/>
                <w:sz w:val="26"/>
                <w:szCs w:val="26"/>
              </w:rPr>
              <w:t>Công thức</w:t>
            </w:r>
            <w:bookmarkEnd w:id="1173"/>
            <w:bookmarkEnd w:id="1174"/>
            <w:bookmarkEnd w:id="1175"/>
            <w:bookmarkEnd w:id="1176"/>
          </w:p>
        </w:tc>
        <w:tc>
          <w:tcPr>
            <w:tcW w:w="1001" w:type="dxa"/>
            <w:vMerge w:val="restart"/>
            <w:tcBorders>
              <w:top w:val="single" w:sz="12" w:space="0" w:color="auto"/>
              <w:left w:val="nil"/>
              <w:right w:val="nil"/>
            </w:tcBorders>
            <w:vAlign w:val="center"/>
          </w:tcPr>
          <w:p w:rsidR="00716831" w:rsidRPr="0046682E" w:rsidRDefault="00716831" w:rsidP="009B7C7F">
            <w:pPr>
              <w:spacing w:line="420" w:lineRule="atLeast"/>
              <w:jc w:val="center"/>
              <w:rPr>
                <w:b/>
                <w:color w:val="000000"/>
                <w:kern w:val="36"/>
                <w:sz w:val="26"/>
                <w:szCs w:val="26"/>
                <w:lang w:bidi="th-TH"/>
              </w:rPr>
            </w:pPr>
            <w:bookmarkStart w:id="1177" w:name="_Toc490436461"/>
            <w:bookmarkStart w:id="1178" w:name="_Toc490456204"/>
            <w:bookmarkStart w:id="1179" w:name="_Toc490459186"/>
            <w:bookmarkStart w:id="1180" w:name="_Toc490459775"/>
            <w:r w:rsidRPr="0046682E">
              <w:rPr>
                <w:b/>
                <w:color w:val="000000"/>
                <w:kern w:val="36"/>
                <w:sz w:val="26"/>
                <w:szCs w:val="26"/>
                <w:lang w:bidi="th-TH"/>
              </w:rPr>
              <w:t>pH</w:t>
            </w:r>
            <w:r w:rsidRPr="0046682E">
              <w:rPr>
                <w:b/>
                <w:color w:val="000000"/>
                <w:kern w:val="36"/>
                <w:sz w:val="26"/>
                <w:szCs w:val="26"/>
                <w:vertAlign w:val="subscript"/>
                <w:lang w:bidi="th-TH"/>
              </w:rPr>
              <w:t>KCl</w:t>
            </w:r>
            <w:bookmarkEnd w:id="1177"/>
            <w:bookmarkEnd w:id="1178"/>
            <w:bookmarkEnd w:id="1179"/>
            <w:bookmarkEnd w:id="1180"/>
          </w:p>
        </w:tc>
        <w:tc>
          <w:tcPr>
            <w:tcW w:w="4117" w:type="dxa"/>
            <w:gridSpan w:val="4"/>
            <w:tcBorders>
              <w:top w:val="single" w:sz="12" w:space="0" w:color="auto"/>
              <w:left w:val="nil"/>
              <w:bottom w:val="single" w:sz="4" w:space="0" w:color="auto"/>
            </w:tcBorders>
            <w:vAlign w:val="center"/>
          </w:tcPr>
          <w:p w:rsidR="00716831" w:rsidRPr="0046682E" w:rsidRDefault="00F5190D" w:rsidP="009B7C7F">
            <w:pPr>
              <w:spacing w:line="420" w:lineRule="atLeast"/>
              <w:jc w:val="center"/>
              <w:rPr>
                <w:b/>
                <w:color w:val="000000"/>
                <w:kern w:val="36"/>
                <w:sz w:val="26"/>
                <w:szCs w:val="26"/>
                <w:lang w:bidi="th-TH"/>
              </w:rPr>
            </w:pPr>
            <w:bookmarkStart w:id="1181" w:name="_Toc490436462"/>
            <w:bookmarkStart w:id="1182" w:name="_Toc490456205"/>
            <w:bookmarkStart w:id="1183" w:name="_Toc490459187"/>
            <w:bookmarkStart w:id="1184" w:name="_Toc490459776"/>
            <w:r w:rsidRPr="0046682E">
              <w:rPr>
                <w:b/>
                <w:color w:val="000000"/>
                <w:kern w:val="36"/>
                <w:sz w:val="26"/>
                <w:szCs w:val="26"/>
                <w:lang w:bidi="th-TH"/>
              </w:rPr>
              <w:t>Thành phần</w:t>
            </w:r>
            <w:r w:rsidR="00716831" w:rsidRPr="0046682E">
              <w:rPr>
                <w:b/>
                <w:color w:val="000000"/>
                <w:kern w:val="36"/>
                <w:sz w:val="26"/>
                <w:szCs w:val="26"/>
                <w:lang w:bidi="th-TH"/>
              </w:rPr>
              <w:t xml:space="preserve"> đất (%)</w:t>
            </w:r>
            <w:bookmarkEnd w:id="1181"/>
            <w:bookmarkEnd w:id="1182"/>
            <w:bookmarkEnd w:id="1183"/>
            <w:bookmarkEnd w:id="1184"/>
          </w:p>
        </w:tc>
      </w:tr>
      <w:tr w:rsidR="00EA3CAE" w:rsidRPr="0046682E" w:rsidTr="00C46627">
        <w:trPr>
          <w:jc w:val="center"/>
        </w:trPr>
        <w:tc>
          <w:tcPr>
            <w:tcW w:w="1835" w:type="dxa"/>
            <w:vMerge/>
            <w:tcBorders>
              <w:right w:val="nil"/>
            </w:tcBorders>
            <w:vAlign w:val="center"/>
          </w:tcPr>
          <w:p w:rsidR="00716831" w:rsidRPr="0046682E" w:rsidRDefault="00716831" w:rsidP="009B7C7F">
            <w:pPr>
              <w:spacing w:line="420" w:lineRule="atLeast"/>
              <w:jc w:val="center"/>
              <w:rPr>
                <w:b/>
                <w:color w:val="000000"/>
                <w:sz w:val="26"/>
                <w:szCs w:val="26"/>
              </w:rPr>
            </w:pPr>
          </w:p>
        </w:tc>
        <w:tc>
          <w:tcPr>
            <w:tcW w:w="1600" w:type="dxa"/>
            <w:vMerge/>
            <w:tcBorders>
              <w:left w:val="nil"/>
              <w:bottom w:val="single" w:sz="4" w:space="0" w:color="auto"/>
              <w:right w:val="nil"/>
            </w:tcBorders>
            <w:vAlign w:val="center"/>
          </w:tcPr>
          <w:p w:rsidR="00716831" w:rsidRPr="0046682E" w:rsidRDefault="00716831" w:rsidP="009B7C7F">
            <w:pPr>
              <w:spacing w:line="420" w:lineRule="atLeast"/>
              <w:jc w:val="center"/>
              <w:rPr>
                <w:color w:val="000000"/>
                <w:kern w:val="36"/>
                <w:sz w:val="26"/>
                <w:szCs w:val="26"/>
                <w:lang w:bidi="th-TH"/>
              </w:rPr>
            </w:pPr>
          </w:p>
        </w:tc>
        <w:tc>
          <w:tcPr>
            <w:tcW w:w="1001" w:type="dxa"/>
            <w:vMerge/>
            <w:tcBorders>
              <w:left w:val="nil"/>
              <w:bottom w:val="single" w:sz="4" w:space="0" w:color="auto"/>
              <w:right w:val="nil"/>
            </w:tcBorders>
            <w:vAlign w:val="center"/>
          </w:tcPr>
          <w:p w:rsidR="00716831" w:rsidRPr="0046682E" w:rsidRDefault="00716831" w:rsidP="009B7C7F">
            <w:pPr>
              <w:spacing w:line="420" w:lineRule="atLeast"/>
              <w:jc w:val="center"/>
              <w:rPr>
                <w:b/>
                <w:color w:val="000000"/>
                <w:kern w:val="36"/>
                <w:sz w:val="26"/>
                <w:szCs w:val="26"/>
                <w:lang w:bidi="th-TH"/>
              </w:rPr>
            </w:pPr>
          </w:p>
        </w:tc>
        <w:tc>
          <w:tcPr>
            <w:tcW w:w="1097" w:type="dxa"/>
            <w:tcBorders>
              <w:top w:val="single" w:sz="4" w:space="0" w:color="auto"/>
              <w:left w:val="nil"/>
              <w:bottom w:val="single" w:sz="4" w:space="0" w:color="auto"/>
              <w:right w:val="nil"/>
            </w:tcBorders>
            <w:vAlign w:val="center"/>
          </w:tcPr>
          <w:p w:rsidR="00716831" w:rsidRPr="0046682E" w:rsidRDefault="00716831" w:rsidP="009B7C7F">
            <w:pPr>
              <w:spacing w:line="420" w:lineRule="atLeast"/>
              <w:jc w:val="center"/>
              <w:rPr>
                <w:b/>
                <w:color w:val="000000"/>
                <w:kern w:val="36"/>
                <w:sz w:val="26"/>
                <w:szCs w:val="26"/>
                <w:lang w:bidi="th-TH"/>
              </w:rPr>
            </w:pPr>
            <w:bookmarkStart w:id="1185" w:name="_Toc490436463"/>
            <w:bookmarkStart w:id="1186" w:name="_Toc490456206"/>
            <w:bookmarkStart w:id="1187" w:name="_Toc490459188"/>
            <w:bookmarkStart w:id="1188" w:name="_Toc490459777"/>
            <w:r w:rsidRPr="0046682E">
              <w:rPr>
                <w:b/>
                <w:color w:val="000000"/>
                <w:kern w:val="36"/>
                <w:sz w:val="26"/>
                <w:szCs w:val="26"/>
                <w:lang w:bidi="th-TH"/>
              </w:rPr>
              <w:t>OC</w:t>
            </w:r>
            <w:bookmarkEnd w:id="1185"/>
            <w:bookmarkEnd w:id="1186"/>
            <w:bookmarkEnd w:id="1187"/>
            <w:bookmarkEnd w:id="1188"/>
          </w:p>
        </w:tc>
        <w:tc>
          <w:tcPr>
            <w:tcW w:w="1041" w:type="dxa"/>
            <w:tcBorders>
              <w:top w:val="single" w:sz="4" w:space="0" w:color="auto"/>
              <w:left w:val="nil"/>
              <w:bottom w:val="single" w:sz="4" w:space="0" w:color="auto"/>
              <w:right w:val="nil"/>
            </w:tcBorders>
            <w:vAlign w:val="center"/>
          </w:tcPr>
          <w:p w:rsidR="00716831" w:rsidRPr="0046682E" w:rsidRDefault="00716831" w:rsidP="009B7C7F">
            <w:pPr>
              <w:spacing w:line="420" w:lineRule="atLeast"/>
              <w:jc w:val="center"/>
              <w:rPr>
                <w:b/>
                <w:color w:val="000000"/>
                <w:kern w:val="36"/>
                <w:sz w:val="26"/>
                <w:szCs w:val="26"/>
                <w:lang w:bidi="th-TH"/>
              </w:rPr>
            </w:pPr>
            <w:bookmarkStart w:id="1189" w:name="_Toc490436464"/>
            <w:bookmarkStart w:id="1190" w:name="_Toc490456207"/>
            <w:bookmarkStart w:id="1191" w:name="_Toc490459189"/>
            <w:bookmarkStart w:id="1192" w:name="_Toc490459778"/>
            <w:r w:rsidRPr="0046682E">
              <w:rPr>
                <w:b/>
                <w:color w:val="000000"/>
                <w:kern w:val="36"/>
                <w:sz w:val="26"/>
                <w:szCs w:val="26"/>
                <w:lang w:bidi="th-TH"/>
              </w:rPr>
              <w:t>N</w:t>
            </w:r>
            <w:bookmarkEnd w:id="1189"/>
            <w:bookmarkEnd w:id="1190"/>
            <w:bookmarkEnd w:id="1191"/>
            <w:bookmarkEnd w:id="1192"/>
          </w:p>
        </w:tc>
        <w:tc>
          <w:tcPr>
            <w:tcW w:w="1021" w:type="dxa"/>
            <w:tcBorders>
              <w:top w:val="single" w:sz="4" w:space="0" w:color="auto"/>
              <w:left w:val="nil"/>
              <w:bottom w:val="single" w:sz="4" w:space="0" w:color="auto"/>
              <w:right w:val="nil"/>
            </w:tcBorders>
            <w:vAlign w:val="center"/>
          </w:tcPr>
          <w:p w:rsidR="00716831" w:rsidRPr="0046682E" w:rsidRDefault="00716831" w:rsidP="009B7C7F">
            <w:pPr>
              <w:spacing w:line="420" w:lineRule="atLeast"/>
              <w:jc w:val="center"/>
              <w:rPr>
                <w:b/>
                <w:color w:val="000000"/>
                <w:kern w:val="36"/>
                <w:sz w:val="26"/>
                <w:szCs w:val="26"/>
                <w:lang w:bidi="th-TH"/>
              </w:rPr>
            </w:pPr>
            <w:bookmarkStart w:id="1193" w:name="_Toc490436465"/>
            <w:bookmarkStart w:id="1194" w:name="_Toc490456208"/>
            <w:bookmarkStart w:id="1195" w:name="_Toc490459190"/>
            <w:bookmarkStart w:id="1196" w:name="_Toc490459779"/>
            <w:r w:rsidRPr="0046682E">
              <w:rPr>
                <w:b/>
                <w:color w:val="000000"/>
                <w:kern w:val="36"/>
                <w:sz w:val="26"/>
                <w:szCs w:val="26"/>
                <w:lang w:bidi="th-TH"/>
              </w:rPr>
              <w:t>K</w:t>
            </w:r>
            <w:bookmarkEnd w:id="1193"/>
            <w:bookmarkEnd w:id="1194"/>
            <w:bookmarkEnd w:id="1195"/>
            <w:bookmarkEnd w:id="1196"/>
          </w:p>
        </w:tc>
        <w:tc>
          <w:tcPr>
            <w:tcW w:w="958" w:type="dxa"/>
            <w:tcBorders>
              <w:top w:val="single" w:sz="4" w:space="0" w:color="auto"/>
              <w:left w:val="nil"/>
              <w:bottom w:val="single" w:sz="4" w:space="0" w:color="auto"/>
            </w:tcBorders>
            <w:vAlign w:val="center"/>
          </w:tcPr>
          <w:p w:rsidR="00716831" w:rsidRPr="0046682E" w:rsidRDefault="00716831" w:rsidP="009B7C7F">
            <w:pPr>
              <w:spacing w:line="420" w:lineRule="atLeast"/>
              <w:jc w:val="center"/>
              <w:rPr>
                <w:b/>
                <w:color w:val="000000"/>
                <w:kern w:val="36"/>
                <w:sz w:val="26"/>
                <w:szCs w:val="26"/>
                <w:vertAlign w:val="subscript"/>
                <w:lang w:bidi="th-TH"/>
              </w:rPr>
            </w:pPr>
            <w:bookmarkStart w:id="1197" w:name="_Toc490436466"/>
            <w:bookmarkStart w:id="1198" w:name="_Toc490456209"/>
            <w:bookmarkStart w:id="1199" w:name="_Toc490459191"/>
            <w:bookmarkStart w:id="1200" w:name="_Toc490459780"/>
            <w:r w:rsidRPr="0046682E">
              <w:rPr>
                <w:b/>
                <w:color w:val="000000"/>
                <w:kern w:val="36"/>
                <w:sz w:val="26"/>
                <w:szCs w:val="26"/>
                <w:lang w:bidi="th-TH"/>
              </w:rPr>
              <w:t>P</w:t>
            </w:r>
            <w:bookmarkEnd w:id="1197"/>
            <w:bookmarkEnd w:id="1198"/>
            <w:bookmarkEnd w:id="1199"/>
            <w:bookmarkEnd w:id="1200"/>
          </w:p>
        </w:tc>
      </w:tr>
      <w:tr w:rsidR="00EA3CAE" w:rsidRPr="0046682E" w:rsidTr="00C46627">
        <w:trPr>
          <w:jc w:val="center"/>
        </w:trPr>
        <w:tc>
          <w:tcPr>
            <w:tcW w:w="1835" w:type="dxa"/>
            <w:vMerge w:val="restart"/>
            <w:tcBorders>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01" w:name="_Toc490436467"/>
            <w:bookmarkStart w:id="1202" w:name="_Toc490456210"/>
            <w:bookmarkStart w:id="1203" w:name="_Toc490459192"/>
            <w:bookmarkStart w:id="1204" w:name="_Toc490459781"/>
            <w:r w:rsidRPr="0046682E">
              <w:rPr>
                <w:b/>
                <w:color w:val="000000"/>
                <w:kern w:val="36"/>
                <w:sz w:val="26"/>
                <w:szCs w:val="26"/>
                <w:lang w:bidi="th-TH"/>
              </w:rPr>
              <w:t>Bố Trạch</w:t>
            </w:r>
            <w:bookmarkEnd w:id="1201"/>
            <w:bookmarkEnd w:id="1202"/>
            <w:bookmarkEnd w:id="1203"/>
            <w:bookmarkEnd w:id="1204"/>
          </w:p>
        </w:tc>
        <w:tc>
          <w:tcPr>
            <w:tcW w:w="1600" w:type="dxa"/>
            <w:tcBorders>
              <w:top w:val="single" w:sz="4" w:space="0" w:color="auto"/>
              <w:left w:val="nil"/>
              <w:bottom w:val="nil"/>
              <w:right w:val="nil"/>
            </w:tcBorders>
          </w:tcPr>
          <w:p w:rsidR="00716831" w:rsidRPr="0046682E" w:rsidRDefault="00716831" w:rsidP="00925707">
            <w:pPr>
              <w:spacing w:line="480" w:lineRule="atLeast"/>
              <w:jc w:val="center"/>
              <w:rPr>
                <w:b/>
                <w:color w:val="000000"/>
                <w:kern w:val="36"/>
                <w:sz w:val="26"/>
                <w:szCs w:val="26"/>
                <w:lang w:bidi="th-TH"/>
              </w:rPr>
            </w:pPr>
            <w:bookmarkStart w:id="1205" w:name="_Toc490436468"/>
            <w:bookmarkStart w:id="1206" w:name="_Toc490456211"/>
            <w:bookmarkStart w:id="1207" w:name="_Toc490459193"/>
            <w:bookmarkStart w:id="1208" w:name="_Toc490459782"/>
            <w:r w:rsidRPr="0046682E">
              <w:rPr>
                <w:b/>
                <w:color w:val="000000"/>
                <w:kern w:val="36"/>
                <w:sz w:val="26"/>
                <w:szCs w:val="26"/>
                <w:lang w:bidi="th-TH"/>
              </w:rPr>
              <w:t>ĐC</w:t>
            </w:r>
            <w:bookmarkEnd w:id="1205"/>
            <w:bookmarkEnd w:id="1206"/>
            <w:bookmarkEnd w:id="1207"/>
            <w:bookmarkEnd w:id="1208"/>
          </w:p>
        </w:tc>
        <w:tc>
          <w:tcPr>
            <w:tcW w:w="1001" w:type="dxa"/>
            <w:tcBorders>
              <w:top w:val="single" w:sz="4" w:space="0" w:color="auto"/>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4,00</w:t>
            </w:r>
            <w:r w:rsidRPr="0046682E">
              <w:rPr>
                <w:color w:val="000000"/>
                <w:sz w:val="26"/>
                <w:szCs w:val="26"/>
                <w:vertAlign w:val="superscript"/>
              </w:rPr>
              <w:t>b</w:t>
            </w:r>
          </w:p>
        </w:tc>
        <w:tc>
          <w:tcPr>
            <w:tcW w:w="1097" w:type="dxa"/>
            <w:tcBorders>
              <w:top w:val="single" w:sz="4" w:space="0" w:color="auto"/>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0,60</w:t>
            </w:r>
            <w:r w:rsidRPr="0046682E">
              <w:rPr>
                <w:color w:val="000000"/>
                <w:sz w:val="26"/>
                <w:szCs w:val="26"/>
                <w:vertAlign w:val="superscript"/>
              </w:rPr>
              <w:t>b</w:t>
            </w:r>
          </w:p>
        </w:tc>
        <w:tc>
          <w:tcPr>
            <w:tcW w:w="1041" w:type="dxa"/>
            <w:tcBorders>
              <w:top w:val="single" w:sz="4" w:space="0" w:color="auto"/>
              <w:left w:val="nil"/>
              <w:bottom w:val="nil"/>
              <w:right w:val="nil"/>
            </w:tcBorders>
            <w:vAlign w:val="center"/>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0,017</w:t>
            </w:r>
            <w:r w:rsidRPr="0046682E">
              <w:rPr>
                <w:color w:val="000000"/>
                <w:sz w:val="26"/>
                <w:szCs w:val="26"/>
                <w:vertAlign w:val="superscript"/>
              </w:rPr>
              <w:t>a</w:t>
            </w:r>
          </w:p>
        </w:tc>
        <w:tc>
          <w:tcPr>
            <w:tcW w:w="1021" w:type="dxa"/>
            <w:tcBorders>
              <w:top w:val="single" w:sz="4" w:space="0" w:color="auto"/>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0,050</w:t>
            </w:r>
            <w:r w:rsidRPr="0046682E">
              <w:rPr>
                <w:color w:val="000000"/>
                <w:sz w:val="26"/>
                <w:szCs w:val="26"/>
                <w:vertAlign w:val="superscript"/>
              </w:rPr>
              <w:t>a</w:t>
            </w:r>
          </w:p>
        </w:tc>
        <w:tc>
          <w:tcPr>
            <w:tcW w:w="958" w:type="dxa"/>
            <w:tcBorders>
              <w:top w:val="single" w:sz="4" w:space="0" w:color="auto"/>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0,11</w:t>
            </w:r>
            <w:r w:rsidRPr="0046682E">
              <w:rPr>
                <w:color w:val="000000"/>
                <w:sz w:val="26"/>
                <w:szCs w:val="26"/>
                <w:vertAlign w:val="superscript"/>
              </w:rPr>
              <w:t>a</w:t>
            </w:r>
          </w:p>
        </w:tc>
      </w:tr>
      <w:tr w:rsidR="00EA3CAE" w:rsidRPr="0046682E" w:rsidTr="00C46627">
        <w:trPr>
          <w:jc w:val="center"/>
        </w:trPr>
        <w:tc>
          <w:tcPr>
            <w:tcW w:w="1835" w:type="dxa"/>
            <w:vMerge/>
            <w:tcBorders>
              <w:right w:val="nil"/>
            </w:tcBorders>
            <w:vAlign w:val="center"/>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nil"/>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09" w:name="_Toc490436469"/>
            <w:bookmarkStart w:id="1210" w:name="_Toc490456212"/>
            <w:bookmarkStart w:id="1211" w:name="_Toc490459194"/>
            <w:bookmarkStart w:id="1212" w:name="_Toc490459783"/>
            <w:r w:rsidRPr="0046682E">
              <w:rPr>
                <w:b/>
                <w:color w:val="000000"/>
                <w:kern w:val="36"/>
                <w:sz w:val="26"/>
                <w:szCs w:val="26"/>
                <w:lang w:bidi="th-TH"/>
              </w:rPr>
              <w:t>DH</w:t>
            </w:r>
            <w:bookmarkEnd w:id="1209"/>
            <w:bookmarkEnd w:id="1210"/>
            <w:bookmarkEnd w:id="1211"/>
            <w:bookmarkEnd w:id="1212"/>
          </w:p>
        </w:tc>
        <w:tc>
          <w:tcPr>
            <w:tcW w:w="1001" w:type="dxa"/>
            <w:tcBorders>
              <w:top w:val="nil"/>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4,05</w:t>
            </w:r>
            <w:r w:rsidRPr="0046682E">
              <w:rPr>
                <w:color w:val="000000"/>
                <w:sz w:val="26"/>
                <w:szCs w:val="26"/>
                <w:vertAlign w:val="superscript"/>
              </w:rPr>
              <w:t>b</w:t>
            </w:r>
          </w:p>
        </w:tc>
        <w:tc>
          <w:tcPr>
            <w:tcW w:w="1097"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0,63</w:t>
            </w:r>
            <w:r w:rsidRPr="0046682E">
              <w:rPr>
                <w:color w:val="000000"/>
                <w:sz w:val="26"/>
                <w:szCs w:val="26"/>
                <w:vertAlign w:val="superscript"/>
              </w:rPr>
              <w:t>b</w:t>
            </w:r>
          </w:p>
        </w:tc>
        <w:tc>
          <w:tcPr>
            <w:tcW w:w="1041" w:type="dxa"/>
            <w:tcBorders>
              <w:top w:val="nil"/>
              <w:left w:val="nil"/>
              <w:bottom w:val="nil"/>
              <w:right w:val="nil"/>
            </w:tcBorders>
            <w:vAlign w:val="center"/>
          </w:tcPr>
          <w:p w:rsidR="00716831" w:rsidRPr="0046682E" w:rsidRDefault="00716831" w:rsidP="00925707">
            <w:pPr>
              <w:spacing w:line="480" w:lineRule="atLeast"/>
              <w:jc w:val="center"/>
              <w:rPr>
                <w:color w:val="000000"/>
                <w:sz w:val="26"/>
                <w:szCs w:val="26"/>
              </w:rPr>
            </w:pPr>
            <w:r w:rsidRPr="0046682E">
              <w:rPr>
                <w:color w:val="000000"/>
                <w:sz w:val="26"/>
                <w:szCs w:val="26"/>
              </w:rPr>
              <w:t>0,025</w:t>
            </w:r>
            <w:r w:rsidRPr="0046682E">
              <w:rPr>
                <w:color w:val="000000"/>
                <w:sz w:val="26"/>
                <w:szCs w:val="26"/>
                <w:vertAlign w:val="superscript"/>
              </w:rPr>
              <w:t>a</w:t>
            </w:r>
          </w:p>
        </w:tc>
        <w:tc>
          <w:tcPr>
            <w:tcW w:w="102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0,050</w:t>
            </w:r>
            <w:r w:rsidRPr="0046682E">
              <w:rPr>
                <w:color w:val="000000"/>
                <w:sz w:val="26"/>
                <w:szCs w:val="26"/>
                <w:vertAlign w:val="superscript"/>
              </w:rPr>
              <w:t>a</w:t>
            </w:r>
          </w:p>
        </w:tc>
        <w:tc>
          <w:tcPr>
            <w:tcW w:w="958" w:type="dxa"/>
            <w:tcBorders>
              <w:top w:val="nil"/>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0,19</w:t>
            </w:r>
            <w:r w:rsidRPr="0046682E">
              <w:rPr>
                <w:color w:val="000000"/>
                <w:sz w:val="26"/>
                <w:szCs w:val="26"/>
                <w:vertAlign w:val="superscript"/>
              </w:rPr>
              <w:t>a</w:t>
            </w:r>
          </w:p>
        </w:tc>
      </w:tr>
      <w:tr w:rsidR="00EA3CAE" w:rsidRPr="0046682E" w:rsidTr="00C46627">
        <w:trPr>
          <w:jc w:val="center"/>
        </w:trPr>
        <w:tc>
          <w:tcPr>
            <w:tcW w:w="1835" w:type="dxa"/>
            <w:vMerge/>
            <w:tcBorders>
              <w:right w:val="nil"/>
            </w:tcBorders>
            <w:vAlign w:val="center"/>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nil"/>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13" w:name="_Toc490436470"/>
            <w:bookmarkStart w:id="1214" w:name="_Toc490456213"/>
            <w:bookmarkStart w:id="1215" w:name="_Toc490459195"/>
            <w:bookmarkStart w:id="1216" w:name="_Toc490459784"/>
            <w:r w:rsidRPr="0046682E">
              <w:rPr>
                <w:b/>
                <w:color w:val="000000"/>
                <w:kern w:val="36"/>
                <w:sz w:val="26"/>
                <w:szCs w:val="26"/>
                <w:lang w:bidi="th-TH"/>
              </w:rPr>
              <w:t>CN</w:t>
            </w:r>
            <w:bookmarkEnd w:id="1213"/>
            <w:bookmarkEnd w:id="1214"/>
            <w:bookmarkEnd w:id="1215"/>
            <w:bookmarkEnd w:id="1216"/>
          </w:p>
        </w:tc>
        <w:tc>
          <w:tcPr>
            <w:tcW w:w="1001" w:type="dxa"/>
            <w:tcBorders>
              <w:top w:val="nil"/>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4,24</w:t>
            </w:r>
            <w:r w:rsidRPr="0046682E">
              <w:rPr>
                <w:color w:val="000000"/>
                <w:sz w:val="26"/>
                <w:szCs w:val="26"/>
                <w:vertAlign w:val="superscript"/>
              </w:rPr>
              <w:t>b</w:t>
            </w:r>
          </w:p>
        </w:tc>
        <w:tc>
          <w:tcPr>
            <w:tcW w:w="1097"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0,71</w:t>
            </w:r>
            <w:r w:rsidRPr="0046682E">
              <w:rPr>
                <w:color w:val="000000"/>
                <w:sz w:val="26"/>
                <w:szCs w:val="26"/>
                <w:vertAlign w:val="superscript"/>
              </w:rPr>
              <w:t>ab</w:t>
            </w:r>
          </w:p>
        </w:tc>
        <w:tc>
          <w:tcPr>
            <w:tcW w:w="1041" w:type="dxa"/>
            <w:tcBorders>
              <w:top w:val="nil"/>
              <w:left w:val="nil"/>
              <w:bottom w:val="nil"/>
              <w:right w:val="nil"/>
            </w:tcBorders>
            <w:vAlign w:val="center"/>
          </w:tcPr>
          <w:p w:rsidR="00716831" w:rsidRPr="0046682E" w:rsidRDefault="00716831" w:rsidP="00925707">
            <w:pPr>
              <w:spacing w:line="480" w:lineRule="atLeast"/>
              <w:jc w:val="center"/>
              <w:rPr>
                <w:color w:val="000000"/>
                <w:sz w:val="26"/>
                <w:szCs w:val="26"/>
              </w:rPr>
            </w:pPr>
            <w:r w:rsidRPr="0046682E">
              <w:rPr>
                <w:color w:val="000000"/>
                <w:sz w:val="26"/>
                <w:szCs w:val="26"/>
              </w:rPr>
              <w:t>0,018</w:t>
            </w:r>
            <w:r w:rsidRPr="0046682E">
              <w:rPr>
                <w:color w:val="000000"/>
                <w:sz w:val="26"/>
                <w:szCs w:val="26"/>
                <w:vertAlign w:val="superscript"/>
              </w:rPr>
              <w:t>a</w:t>
            </w:r>
          </w:p>
        </w:tc>
        <w:tc>
          <w:tcPr>
            <w:tcW w:w="102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0,065</w:t>
            </w:r>
            <w:r w:rsidRPr="0046682E">
              <w:rPr>
                <w:color w:val="000000"/>
                <w:sz w:val="26"/>
                <w:szCs w:val="26"/>
                <w:vertAlign w:val="superscript"/>
              </w:rPr>
              <w:t>a</w:t>
            </w:r>
          </w:p>
        </w:tc>
        <w:tc>
          <w:tcPr>
            <w:tcW w:w="958" w:type="dxa"/>
            <w:tcBorders>
              <w:top w:val="nil"/>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0,13</w:t>
            </w:r>
            <w:r w:rsidRPr="0046682E">
              <w:rPr>
                <w:color w:val="000000"/>
                <w:sz w:val="26"/>
                <w:szCs w:val="26"/>
                <w:vertAlign w:val="superscript"/>
              </w:rPr>
              <w:t>a</w:t>
            </w:r>
          </w:p>
        </w:tc>
      </w:tr>
      <w:tr w:rsidR="00EA3CAE" w:rsidRPr="0046682E" w:rsidTr="00C46627">
        <w:trPr>
          <w:jc w:val="center"/>
        </w:trPr>
        <w:tc>
          <w:tcPr>
            <w:tcW w:w="1835" w:type="dxa"/>
            <w:vMerge/>
            <w:tcBorders>
              <w:right w:val="nil"/>
            </w:tcBorders>
            <w:vAlign w:val="center"/>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single" w:sz="4" w:space="0" w:color="auto"/>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17" w:name="_Toc490436471"/>
            <w:bookmarkStart w:id="1218" w:name="_Toc490456214"/>
            <w:bookmarkStart w:id="1219" w:name="_Toc490459196"/>
            <w:bookmarkStart w:id="1220" w:name="_Toc490459785"/>
            <w:r w:rsidRPr="0046682E">
              <w:rPr>
                <w:b/>
                <w:color w:val="000000"/>
                <w:kern w:val="36"/>
                <w:sz w:val="26"/>
                <w:szCs w:val="26"/>
                <w:lang w:bidi="th-TH"/>
              </w:rPr>
              <w:t>CL</w:t>
            </w:r>
            <w:bookmarkEnd w:id="1217"/>
            <w:bookmarkEnd w:id="1218"/>
            <w:bookmarkEnd w:id="1219"/>
            <w:bookmarkEnd w:id="1220"/>
          </w:p>
        </w:tc>
        <w:tc>
          <w:tcPr>
            <w:tcW w:w="1001" w:type="dxa"/>
            <w:tcBorders>
              <w:top w:val="nil"/>
              <w:left w:val="nil"/>
              <w:bottom w:val="single" w:sz="4" w:space="0" w:color="auto"/>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5,59</w:t>
            </w:r>
            <w:r w:rsidRPr="0046682E">
              <w:rPr>
                <w:color w:val="000000"/>
                <w:sz w:val="26"/>
                <w:szCs w:val="26"/>
                <w:vertAlign w:val="superscript"/>
              </w:rPr>
              <w:t>a</w:t>
            </w:r>
          </w:p>
        </w:tc>
        <w:tc>
          <w:tcPr>
            <w:tcW w:w="1097" w:type="dxa"/>
            <w:tcBorders>
              <w:top w:val="nil"/>
              <w:left w:val="nil"/>
              <w:bottom w:val="single" w:sz="4" w:space="0" w:color="auto"/>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0,93</w:t>
            </w:r>
            <w:r w:rsidRPr="0046682E">
              <w:rPr>
                <w:color w:val="000000"/>
                <w:sz w:val="26"/>
                <w:szCs w:val="26"/>
                <w:vertAlign w:val="superscript"/>
              </w:rPr>
              <w:t>a</w:t>
            </w:r>
          </w:p>
        </w:tc>
        <w:tc>
          <w:tcPr>
            <w:tcW w:w="1041" w:type="dxa"/>
            <w:tcBorders>
              <w:top w:val="nil"/>
              <w:left w:val="nil"/>
              <w:bottom w:val="single" w:sz="4" w:space="0" w:color="auto"/>
              <w:right w:val="nil"/>
            </w:tcBorders>
            <w:vAlign w:val="center"/>
          </w:tcPr>
          <w:p w:rsidR="00716831" w:rsidRPr="0046682E" w:rsidRDefault="00716831" w:rsidP="00925707">
            <w:pPr>
              <w:spacing w:line="480" w:lineRule="atLeast"/>
              <w:jc w:val="center"/>
              <w:rPr>
                <w:color w:val="000000"/>
                <w:sz w:val="26"/>
                <w:szCs w:val="26"/>
              </w:rPr>
            </w:pPr>
            <w:r w:rsidRPr="0046682E">
              <w:rPr>
                <w:color w:val="000000"/>
                <w:sz w:val="26"/>
                <w:szCs w:val="26"/>
              </w:rPr>
              <w:t>0,028</w:t>
            </w:r>
            <w:r w:rsidRPr="0046682E">
              <w:rPr>
                <w:color w:val="000000"/>
                <w:sz w:val="26"/>
                <w:szCs w:val="26"/>
                <w:vertAlign w:val="superscript"/>
              </w:rPr>
              <w:t>a</w:t>
            </w:r>
          </w:p>
        </w:tc>
        <w:tc>
          <w:tcPr>
            <w:tcW w:w="1021" w:type="dxa"/>
            <w:tcBorders>
              <w:top w:val="nil"/>
              <w:left w:val="nil"/>
              <w:bottom w:val="single" w:sz="4" w:space="0" w:color="auto"/>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0,060</w:t>
            </w:r>
            <w:r w:rsidRPr="0046682E">
              <w:rPr>
                <w:color w:val="000000"/>
                <w:sz w:val="26"/>
                <w:szCs w:val="26"/>
                <w:vertAlign w:val="superscript"/>
              </w:rPr>
              <w:t>a</w:t>
            </w:r>
          </w:p>
        </w:tc>
        <w:tc>
          <w:tcPr>
            <w:tcW w:w="958" w:type="dxa"/>
            <w:tcBorders>
              <w:top w:val="nil"/>
              <w:left w:val="nil"/>
              <w:bottom w:val="single" w:sz="4" w:space="0" w:color="auto"/>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0,26</w:t>
            </w:r>
            <w:r w:rsidRPr="0046682E">
              <w:rPr>
                <w:color w:val="000000"/>
                <w:sz w:val="26"/>
                <w:szCs w:val="26"/>
                <w:vertAlign w:val="superscript"/>
              </w:rPr>
              <w:t>a</w:t>
            </w:r>
          </w:p>
        </w:tc>
      </w:tr>
      <w:tr w:rsidR="00EA3CAE" w:rsidRPr="0046682E" w:rsidTr="00C46627">
        <w:trPr>
          <w:jc w:val="center"/>
        </w:trPr>
        <w:tc>
          <w:tcPr>
            <w:tcW w:w="1835" w:type="dxa"/>
            <w:vMerge w:val="restart"/>
            <w:tcBorders>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21" w:name="_Toc490436472"/>
            <w:bookmarkStart w:id="1222" w:name="_Toc490456215"/>
            <w:bookmarkStart w:id="1223" w:name="_Toc490459197"/>
            <w:bookmarkStart w:id="1224" w:name="_Toc490459786"/>
            <w:r w:rsidRPr="0046682E">
              <w:rPr>
                <w:b/>
                <w:color w:val="000000"/>
                <w:kern w:val="36"/>
                <w:sz w:val="26"/>
                <w:szCs w:val="26"/>
                <w:lang w:bidi="th-TH"/>
              </w:rPr>
              <w:t>Lệ Thủy</w:t>
            </w:r>
            <w:bookmarkEnd w:id="1221"/>
            <w:bookmarkEnd w:id="1222"/>
            <w:bookmarkEnd w:id="1223"/>
            <w:bookmarkEnd w:id="1224"/>
          </w:p>
        </w:tc>
        <w:tc>
          <w:tcPr>
            <w:tcW w:w="1600" w:type="dxa"/>
            <w:tcBorders>
              <w:top w:val="single" w:sz="4" w:space="0" w:color="auto"/>
              <w:left w:val="nil"/>
              <w:bottom w:val="nil"/>
              <w:right w:val="nil"/>
            </w:tcBorders>
          </w:tcPr>
          <w:p w:rsidR="00716831" w:rsidRPr="0046682E" w:rsidRDefault="00716831" w:rsidP="00925707">
            <w:pPr>
              <w:spacing w:line="480" w:lineRule="atLeast"/>
              <w:jc w:val="center"/>
              <w:rPr>
                <w:b/>
                <w:color w:val="000000"/>
                <w:kern w:val="36"/>
                <w:sz w:val="26"/>
                <w:szCs w:val="26"/>
                <w:lang w:bidi="th-TH"/>
              </w:rPr>
            </w:pPr>
            <w:bookmarkStart w:id="1225" w:name="_Toc490436473"/>
            <w:bookmarkStart w:id="1226" w:name="_Toc490456216"/>
            <w:bookmarkStart w:id="1227" w:name="_Toc490459198"/>
            <w:bookmarkStart w:id="1228" w:name="_Toc490459787"/>
            <w:r w:rsidRPr="0046682E">
              <w:rPr>
                <w:b/>
                <w:color w:val="000000"/>
                <w:kern w:val="36"/>
                <w:sz w:val="26"/>
                <w:szCs w:val="26"/>
                <w:lang w:bidi="th-TH"/>
              </w:rPr>
              <w:t>ĐC</w:t>
            </w:r>
            <w:bookmarkEnd w:id="1225"/>
            <w:bookmarkEnd w:id="1226"/>
            <w:bookmarkEnd w:id="1227"/>
            <w:bookmarkEnd w:id="1228"/>
          </w:p>
        </w:tc>
        <w:tc>
          <w:tcPr>
            <w:tcW w:w="1001" w:type="dxa"/>
            <w:tcBorders>
              <w:top w:val="single" w:sz="4" w:space="0" w:color="auto"/>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4,04</w:t>
            </w:r>
            <w:r w:rsidR="000D1957" w:rsidRPr="0046682E">
              <w:rPr>
                <w:color w:val="000000"/>
                <w:sz w:val="26"/>
                <w:szCs w:val="26"/>
                <w:vertAlign w:val="superscript"/>
              </w:rPr>
              <w:t>b</w:t>
            </w:r>
          </w:p>
        </w:tc>
        <w:tc>
          <w:tcPr>
            <w:tcW w:w="1097" w:type="dxa"/>
            <w:tcBorders>
              <w:top w:val="single" w:sz="4" w:space="0" w:color="auto"/>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0,59</w:t>
            </w:r>
            <w:r w:rsidR="000D1957" w:rsidRPr="0046682E">
              <w:rPr>
                <w:color w:val="000000"/>
                <w:sz w:val="26"/>
                <w:szCs w:val="26"/>
                <w:vertAlign w:val="superscript"/>
              </w:rPr>
              <w:t>b</w:t>
            </w:r>
          </w:p>
        </w:tc>
        <w:tc>
          <w:tcPr>
            <w:tcW w:w="1041" w:type="dxa"/>
            <w:tcBorders>
              <w:top w:val="single" w:sz="4" w:space="0" w:color="auto"/>
              <w:left w:val="nil"/>
              <w:bottom w:val="nil"/>
              <w:right w:val="nil"/>
            </w:tcBorders>
            <w:vAlign w:val="center"/>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0,017</w:t>
            </w:r>
            <w:r w:rsidR="000D1957" w:rsidRPr="0046682E">
              <w:rPr>
                <w:color w:val="000000"/>
                <w:sz w:val="26"/>
                <w:szCs w:val="26"/>
                <w:vertAlign w:val="superscript"/>
              </w:rPr>
              <w:t>a</w:t>
            </w:r>
          </w:p>
        </w:tc>
        <w:tc>
          <w:tcPr>
            <w:tcW w:w="1021" w:type="dxa"/>
            <w:tcBorders>
              <w:top w:val="single" w:sz="4" w:space="0" w:color="auto"/>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0,050</w:t>
            </w:r>
            <w:r w:rsidR="000D1957" w:rsidRPr="0046682E">
              <w:rPr>
                <w:color w:val="000000"/>
                <w:sz w:val="26"/>
                <w:szCs w:val="26"/>
                <w:vertAlign w:val="superscript"/>
              </w:rPr>
              <w:t>a</w:t>
            </w:r>
          </w:p>
        </w:tc>
        <w:tc>
          <w:tcPr>
            <w:tcW w:w="958" w:type="dxa"/>
            <w:tcBorders>
              <w:top w:val="single" w:sz="4" w:space="0" w:color="auto"/>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0,07</w:t>
            </w:r>
            <w:r w:rsidR="000D1957" w:rsidRPr="0046682E">
              <w:rPr>
                <w:color w:val="000000"/>
                <w:sz w:val="26"/>
                <w:szCs w:val="26"/>
                <w:vertAlign w:val="superscript"/>
              </w:rPr>
              <w:t>b</w:t>
            </w:r>
          </w:p>
        </w:tc>
      </w:tr>
      <w:tr w:rsidR="00EA3CAE" w:rsidRPr="0046682E" w:rsidTr="00C46627">
        <w:trPr>
          <w:jc w:val="center"/>
        </w:trPr>
        <w:tc>
          <w:tcPr>
            <w:tcW w:w="1835" w:type="dxa"/>
            <w:vMerge/>
            <w:tcBorders>
              <w:right w:val="nil"/>
            </w:tcBorders>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nil"/>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29" w:name="_Toc490436474"/>
            <w:bookmarkStart w:id="1230" w:name="_Toc490456217"/>
            <w:bookmarkStart w:id="1231" w:name="_Toc490459199"/>
            <w:bookmarkStart w:id="1232" w:name="_Toc490459788"/>
            <w:r w:rsidRPr="0046682E">
              <w:rPr>
                <w:b/>
                <w:color w:val="000000"/>
                <w:kern w:val="36"/>
                <w:sz w:val="26"/>
                <w:szCs w:val="26"/>
                <w:lang w:bidi="th-TH"/>
              </w:rPr>
              <w:t>DH</w:t>
            </w:r>
            <w:bookmarkEnd w:id="1229"/>
            <w:bookmarkEnd w:id="1230"/>
            <w:bookmarkEnd w:id="1231"/>
            <w:bookmarkEnd w:id="1232"/>
          </w:p>
        </w:tc>
        <w:tc>
          <w:tcPr>
            <w:tcW w:w="1001" w:type="dxa"/>
            <w:tcBorders>
              <w:top w:val="nil"/>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4,24</w:t>
            </w:r>
            <w:r w:rsidR="000D1957" w:rsidRPr="0046682E">
              <w:rPr>
                <w:color w:val="000000"/>
                <w:sz w:val="26"/>
                <w:szCs w:val="26"/>
                <w:vertAlign w:val="superscript"/>
              </w:rPr>
              <w:t>b</w:t>
            </w:r>
          </w:p>
        </w:tc>
        <w:tc>
          <w:tcPr>
            <w:tcW w:w="1097"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0,62</w:t>
            </w:r>
            <w:r w:rsidR="000D1957" w:rsidRPr="0046682E">
              <w:rPr>
                <w:color w:val="000000"/>
                <w:sz w:val="26"/>
                <w:szCs w:val="26"/>
                <w:vertAlign w:val="superscript"/>
              </w:rPr>
              <w:t>b</w:t>
            </w:r>
          </w:p>
        </w:tc>
        <w:tc>
          <w:tcPr>
            <w:tcW w:w="104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0,018</w:t>
            </w:r>
            <w:r w:rsidR="000D1957" w:rsidRPr="0046682E">
              <w:rPr>
                <w:color w:val="000000"/>
                <w:sz w:val="26"/>
                <w:szCs w:val="26"/>
                <w:vertAlign w:val="superscript"/>
              </w:rPr>
              <w:t>a</w:t>
            </w:r>
          </w:p>
        </w:tc>
        <w:tc>
          <w:tcPr>
            <w:tcW w:w="102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0,050</w:t>
            </w:r>
            <w:r w:rsidR="000D1957" w:rsidRPr="0046682E">
              <w:rPr>
                <w:color w:val="000000"/>
                <w:sz w:val="26"/>
                <w:szCs w:val="26"/>
                <w:vertAlign w:val="superscript"/>
              </w:rPr>
              <w:t>a</w:t>
            </w:r>
          </w:p>
        </w:tc>
        <w:tc>
          <w:tcPr>
            <w:tcW w:w="958" w:type="dxa"/>
            <w:tcBorders>
              <w:top w:val="nil"/>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0,17</w:t>
            </w:r>
            <w:r w:rsidR="000D1957" w:rsidRPr="0046682E">
              <w:rPr>
                <w:color w:val="000000"/>
                <w:sz w:val="26"/>
                <w:szCs w:val="26"/>
                <w:vertAlign w:val="superscript"/>
              </w:rPr>
              <w:t>a</w:t>
            </w:r>
          </w:p>
        </w:tc>
      </w:tr>
      <w:tr w:rsidR="00EA3CAE" w:rsidRPr="0046682E" w:rsidTr="00C46627">
        <w:trPr>
          <w:jc w:val="center"/>
        </w:trPr>
        <w:tc>
          <w:tcPr>
            <w:tcW w:w="1835" w:type="dxa"/>
            <w:vMerge/>
            <w:tcBorders>
              <w:right w:val="nil"/>
            </w:tcBorders>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nil"/>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33" w:name="_Toc490436475"/>
            <w:bookmarkStart w:id="1234" w:name="_Toc490456218"/>
            <w:bookmarkStart w:id="1235" w:name="_Toc490459200"/>
            <w:bookmarkStart w:id="1236" w:name="_Toc490459789"/>
            <w:r w:rsidRPr="0046682E">
              <w:rPr>
                <w:b/>
                <w:color w:val="000000"/>
                <w:kern w:val="36"/>
                <w:sz w:val="26"/>
                <w:szCs w:val="26"/>
                <w:lang w:bidi="th-TH"/>
              </w:rPr>
              <w:t>CN</w:t>
            </w:r>
            <w:bookmarkEnd w:id="1233"/>
            <w:bookmarkEnd w:id="1234"/>
            <w:bookmarkEnd w:id="1235"/>
            <w:bookmarkEnd w:id="1236"/>
          </w:p>
        </w:tc>
        <w:tc>
          <w:tcPr>
            <w:tcW w:w="1001" w:type="dxa"/>
            <w:tcBorders>
              <w:top w:val="nil"/>
              <w:left w:val="nil"/>
              <w:bottom w:val="nil"/>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4,47</w:t>
            </w:r>
            <w:r w:rsidR="000D1957" w:rsidRPr="0046682E">
              <w:rPr>
                <w:color w:val="000000"/>
                <w:sz w:val="26"/>
                <w:szCs w:val="26"/>
                <w:vertAlign w:val="superscript"/>
              </w:rPr>
              <w:t>ab</w:t>
            </w:r>
          </w:p>
        </w:tc>
        <w:tc>
          <w:tcPr>
            <w:tcW w:w="1097"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0,81</w:t>
            </w:r>
            <w:r w:rsidR="000D1957" w:rsidRPr="0046682E">
              <w:rPr>
                <w:color w:val="000000"/>
                <w:sz w:val="26"/>
                <w:szCs w:val="26"/>
                <w:vertAlign w:val="superscript"/>
              </w:rPr>
              <w:t>ab</w:t>
            </w:r>
          </w:p>
        </w:tc>
        <w:tc>
          <w:tcPr>
            <w:tcW w:w="104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0,021</w:t>
            </w:r>
            <w:r w:rsidR="000D1957" w:rsidRPr="0046682E">
              <w:rPr>
                <w:color w:val="000000"/>
                <w:sz w:val="26"/>
                <w:szCs w:val="26"/>
                <w:vertAlign w:val="superscript"/>
              </w:rPr>
              <w:t>a</w:t>
            </w:r>
          </w:p>
        </w:tc>
        <w:tc>
          <w:tcPr>
            <w:tcW w:w="1021" w:type="dxa"/>
            <w:tcBorders>
              <w:top w:val="nil"/>
              <w:left w:val="nil"/>
              <w:bottom w:val="nil"/>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0,060</w:t>
            </w:r>
            <w:r w:rsidR="000D1957" w:rsidRPr="0046682E">
              <w:rPr>
                <w:color w:val="000000"/>
                <w:sz w:val="26"/>
                <w:szCs w:val="26"/>
                <w:vertAlign w:val="superscript"/>
              </w:rPr>
              <w:t>a</w:t>
            </w:r>
          </w:p>
        </w:tc>
        <w:tc>
          <w:tcPr>
            <w:tcW w:w="958" w:type="dxa"/>
            <w:tcBorders>
              <w:top w:val="nil"/>
              <w:left w:val="nil"/>
              <w:bottom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0,16</w:t>
            </w:r>
            <w:r w:rsidR="000D1957" w:rsidRPr="0046682E">
              <w:rPr>
                <w:color w:val="000000"/>
                <w:sz w:val="26"/>
                <w:szCs w:val="26"/>
                <w:vertAlign w:val="superscript"/>
              </w:rPr>
              <w:t>ab</w:t>
            </w:r>
          </w:p>
        </w:tc>
      </w:tr>
      <w:tr w:rsidR="00EA3CAE" w:rsidRPr="0046682E" w:rsidTr="00C46627">
        <w:trPr>
          <w:jc w:val="center"/>
        </w:trPr>
        <w:tc>
          <w:tcPr>
            <w:tcW w:w="1835" w:type="dxa"/>
            <w:vMerge/>
            <w:tcBorders>
              <w:bottom w:val="single" w:sz="12" w:space="0" w:color="auto"/>
              <w:right w:val="nil"/>
            </w:tcBorders>
          </w:tcPr>
          <w:p w:rsidR="00716831" w:rsidRPr="0046682E" w:rsidRDefault="00716831" w:rsidP="00925707">
            <w:pPr>
              <w:spacing w:line="480" w:lineRule="atLeast"/>
              <w:jc w:val="center"/>
              <w:rPr>
                <w:color w:val="000000"/>
                <w:kern w:val="36"/>
                <w:sz w:val="26"/>
                <w:szCs w:val="26"/>
                <w:lang w:bidi="th-TH"/>
              </w:rPr>
            </w:pPr>
          </w:p>
        </w:tc>
        <w:tc>
          <w:tcPr>
            <w:tcW w:w="1600" w:type="dxa"/>
            <w:tcBorders>
              <w:top w:val="nil"/>
              <w:left w:val="nil"/>
              <w:bottom w:val="single" w:sz="12" w:space="0" w:color="auto"/>
              <w:right w:val="nil"/>
            </w:tcBorders>
            <w:vAlign w:val="center"/>
          </w:tcPr>
          <w:p w:rsidR="00716831" w:rsidRPr="0046682E" w:rsidRDefault="00716831" w:rsidP="00925707">
            <w:pPr>
              <w:spacing w:line="480" w:lineRule="atLeast"/>
              <w:jc w:val="center"/>
              <w:rPr>
                <w:b/>
                <w:color w:val="000000"/>
                <w:kern w:val="36"/>
                <w:sz w:val="26"/>
                <w:szCs w:val="26"/>
                <w:lang w:bidi="th-TH"/>
              </w:rPr>
            </w:pPr>
            <w:bookmarkStart w:id="1237" w:name="_Toc490436476"/>
            <w:bookmarkStart w:id="1238" w:name="_Toc490456219"/>
            <w:bookmarkStart w:id="1239" w:name="_Toc490459201"/>
            <w:bookmarkStart w:id="1240" w:name="_Toc490459790"/>
            <w:r w:rsidRPr="0046682E">
              <w:rPr>
                <w:b/>
                <w:color w:val="000000"/>
                <w:kern w:val="36"/>
                <w:sz w:val="26"/>
                <w:szCs w:val="26"/>
                <w:lang w:bidi="th-TH"/>
              </w:rPr>
              <w:t>CL</w:t>
            </w:r>
            <w:bookmarkEnd w:id="1237"/>
            <w:bookmarkEnd w:id="1238"/>
            <w:bookmarkEnd w:id="1239"/>
            <w:bookmarkEnd w:id="1240"/>
          </w:p>
        </w:tc>
        <w:tc>
          <w:tcPr>
            <w:tcW w:w="1001" w:type="dxa"/>
            <w:tcBorders>
              <w:top w:val="nil"/>
              <w:left w:val="nil"/>
              <w:bottom w:val="single" w:sz="12" w:space="0" w:color="auto"/>
              <w:right w:val="nil"/>
            </w:tcBorders>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5,32</w:t>
            </w:r>
            <w:r w:rsidR="000D1957" w:rsidRPr="0046682E">
              <w:rPr>
                <w:color w:val="000000"/>
                <w:sz w:val="26"/>
                <w:szCs w:val="26"/>
                <w:vertAlign w:val="superscript"/>
              </w:rPr>
              <w:t>a</w:t>
            </w:r>
          </w:p>
        </w:tc>
        <w:tc>
          <w:tcPr>
            <w:tcW w:w="1097" w:type="dxa"/>
            <w:tcBorders>
              <w:top w:val="nil"/>
              <w:left w:val="nil"/>
              <w:bottom w:val="single" w:sz="12" w:space="0" w:color="auto"/>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0,98</w:t>
            </w:r>
            <w:r w:rsidR="000D1957" w:rsidRPr="0046682E">
              <w:rPr>
                <w:color w:val="000000"/>
                <w:sz w:val="26"/>
                <w:szCs w:val="26"/>
                <w:vertAlign w:val="superscript"/>
              </w:rPr>
              <w:t>a</w:t>
            </w:r>
          </w:p>
        </w:tc>
        <w:tc>
          <w:tcPr>
            <w:tcW w:w="1041" w:type="dxa"/>
            <w:tcBorders>
              <w:top w:val="nil"/>
              <w:left w:val="nil"/>
              <w:bottom w:val="single" w:sz="12" w:space="0" w:color="auto"/>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0,037</w:t>
            </w:r>
            <w:r w:rsidR="000D1957" w:rsidRPr="0046682E">
              <w:rPr>
                <w:color w:val="000000"/>
                <w:sz w:val="26"/>
                <w:szCs w:val="26"/>
                <w:vertAlign w:val="superscript"/>
              </w:rPr>
              <w:t>a</w:t>
            </w:r>
          </w:p>
        </w:tc>
        <w:tc>
          <w:tcPr>
            <w:tcW w:w="1021" w:type="dxa"/>
            <w:tcBorders>
              <w:top w:val="nil"/>
              <w:left w:val="nil"/>
              <w:bottom w:val="single" w:sz="12" w:space="0" w:color="auto"/>
              <w:right w:val="nil"/>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0,065</w:t>
            </w:r>
            <w:r w:rsidR="000D1957" w:rsidRPr="0046682E">
              <w:rPr>
                <w:color w:val="000000"/>
                <w:sz w:val="26"/>
                <w:szCs w:val="26"/>
                <w:vertAlign w:val="superscript"/>
              </w:rPr>
              <w:t>a</w:t>
            </w:r>
          </w:p>
        </w:tc>
        <w:tc>
          <w:tcPr>
            <w:tcW w:w="958" w:type="dxa"/>
            <w:tcBorders>
              <w:top w:val="nil"/>
              <w:left w:val="nil"/>
              <w:bottom w:val="single" w:sz="12" w:space="0" w:color="auto"/>
            </w:tcBorders>
            <w:vAlign w:val="bottom"/>
          </w:tcPr>
          <w:p w:rsidR="00716831" w:rsidRPr="0046682E" w:rsidRDefault="00716831" w:rsidP="00925707">
            <w:pPr>
              <w:spacing w:line="480" w:lineRule="atLeast"/>
              <w:jc w:val="center"/>
              <w:rPr>
                <w:color w:val="000000"/>
                <w:sz w:val="26"/>
                <w:szCs w:val="26"/>
                <w:vertAlign w:val="superscript"/>
              </w:rPr>
            </w:pPr>
            <w:r w:rsidRPr="0046682E">
              <w:rPr>
                <w:color w:val="000000"/>
                <w:sz w:val="26"/>
                <w:szCs w:val="26"/>
              </w:rPr>
              <w:t>0,20</w:t>
            </w:r>
            <w:r w:rsidR="000D1957" w:rsidRPr="0046682E">
              <w:rPr>
                <w:color w:val="000000"/>
                <w:sz w:val="26"/>
                <w:szCs w:val="26"/>
                <w:vertAlign w:val="superscript"/>
              </w:rPr>
              <w:t>a</w:t>
            </w:r>
          </w:p>
        </w:tc>
      </w:tr>
    </w:tbl>
    <w:p w:rsidR="00716831" w:rsidRPr="0046682E" w:rsidRDefault="00716831" w:rsidP="00FE7F3F">
      <w:pPr>
        <w:jc w:val="center"/>
        <w:rPr>
          <w:i/>
          <w:color w:val="000000"/>
          <w:sz w:val="20"/>
        </w:rPr>
      </w:pPr>
      <w:bookmarkStart w:id="1241" w:name="_Toc490436477"/>
      <w:bookmarkStart w:id="1242" w:name="_Toc490456220"/>
      <w:bookmarkStart w:id="1243" w:name="_Toc490459202"/>
      <w:bookmarkStart w:id="1244" w:name="_Toc490459791"/>
      <w:r w:rsidRPr="0046682E">
        <w:rPr>
          <w:i/>
          <w:color w:val="000000"/>
          <w:sz w:val="20"/>
        </w:rPr>
        <w:t>Ghi chú: Các chữ cái khác nhau trong cùng một cột, chỉ sự khác biệt có ý nghĩa thống kê với p &lt; 0,05</w:t>
      </w:r>
      <w:bookmarkEnd w:id="1241"/>
      <w:bookmarkEnd w:id="1242"/>
      <w:bookmarkEnd w:id="1243"/>
      <w:bookmarkEnd w:id="1244"/>
    </w:p>
    <w:p w:rsidR="00716831" w:rsidRPr="0046682E" w:rsidRDefault="00716831" w:rsidP="00FE7F3F">
      <w:pPr>
        <w:jc w:val="center"/>
        <w:rPr>
          <w:i/>
          <w:color w:val="000000"/>
          <w:kern w:val="36"/>
          <w:sz w:val="20"/>
          <w:lang w:bidi="th-TH"/>
        </w:rPr>
      </w:pPr>
      <w:bookmarkStart w:id="1245" w:name="_Toc490436478"/>
      <w:bookmarkStart w:id="1246" w:name="_Toc490456221"/>
      <w:bookmarkStart w:id="1247" w:name="_Toc490459203"/>
      <w:bookmarkStart w:id="1248" w:name="_Toc490459792"/>
      <w:r w:rsidRPr="0046682E">
        <w:rPr>
          <w:i/>
          <w:color w:val="000000"/>
          <w:kern w:val="36"/>
          <w:sz w:val="20"/>
          <w:lang w:bidi="th-TH"/>
        </w:rPr>
        <w:t>Ghi chú: Số liệu trong bảng là trung bình của hai năm 2014 và 2015</w:t>
      </w:r>
      <w:bookmarkEnd w:id="1245"/>
      <w:bookmarkEnd w:id="1246"/>
      <w:bookmarkEnd w:id="1247"/>
      <w:bookmarkEnd w:id="1248"/>
    </w:p>
    <w:p w:rsidR="00716831" w:rsidRPr="0046682E" w:rsidRDefault="00716831" w:rsidP="00925707">
      <w:pPr>
        <w:spacing w:before="120" w:after="120" w:line="312" w:lineRule="auto"/>
        <w:ind w:firstLine="720"/>
        <w:jc w:val="both"/>
        <w:rPr>
          <w:color w:val="000000"/>
          <w:sz w:val="26"/>
          <w:szCs w:val="26"/>
        </w:rPr>
      </w:pPr>
      <w:r w:rsidRPr="0046682E">
        <w:rPr>
          <w:color w:val="000000"/>
          <w:sz w:val="26"/>
          <w:szCs w:val="26"/>
        </w:rPr>
        <w:t>Kết quả phân tích bảng 3.</w:t>
      </w:r>
      <w:r w:rsidR="00445152" w:rsidRPr="0046682E">
        <w:rPr>
          <w:color w:val="000000"/>
          <w:sz w:val="26"/>
          <w:szCs w:val="26"/>
        </w:rPr>
        <w:t>8</w:t>
      </w:r>
      <w:r w:rsidRPr="0046682E">
        <w:rPr>
          <w:color w:val="000000"/>
          <w:sz w:val="26"/>
          <w:szCs w:val="26"/>
        </w:rPr>
        <w:t xml:space="preserve"> cho thấy, pH ở cả hai địa bàn nằm trong khoảng 4,00</w:t>
      </w:r>
      <w:r w:rsidR="009B40EF" w:rsidRPr="0046682E">
        <w:rPr>
          <w:color w:val="000000"/>
          <w:sz w:val="26"/>
          <w:szCs w:val="26"/>
        </w:rPr>
        <w:t xml:space="preserve"> </w:t>
      </w:r>
      <w:r w:rsidRPr="0046682E">
        <w:rPr>
          <w:color w:val="000000"/>
          <w:sz w:val="26"/>
          <w:szCs w:val="26"/>
        </w:rPr>
        <w:t>-</w:t>
      </w:r>
      <w:r w:rsidR="009B40EF" w:rsidRPr="0046682E">
        <w:rPr>
          <w:color w:val="000000"/>
          <w:sz w:val="26"/>
          <w:szCs w:val="26"/>
        </w:rPr>
        <w:t xml:space="preserve"> </w:t>
      </w:r>
      <w:r w:rsidRPr="0046682E">
        <w:rPr>
          <w:color w:val="000000"/>
          <w:sz w:val="26"/>
          <w:szCs w:val="26"/>
        </w:rPr>
        <w:t>5,59 (chua đến rất chua), phù hợp với nghiên cứu của Nguyễn Trọng Bình (2015) [</w:t>
      </w:r>
      <w:r w:rsidR="006B2DBE" w:rsidRPr="0046682E">
        <w:rPr>
          <w:color w:val="000000"/>
          <w:sz w:val="26"/>
          <w:szCs w:val="26"/>
        </w:rPr>
        <w:t>4</w:t>
      </w:r>
      <w:r w:rsidRPr="0046682E">
        <w:rPr>
          <w:color w:val="000000"/>
          <w:sz w:val="26"/>
          <w:szCs w:val="26"/>
        </w:rPr>
        <w:t>], đối với đất đỏ vàng phát triển trên đá biến chất, có tầng đất trung bình, thành phần cơ giới nặng. Kết cấu viên hạt, tỷ lệ đá lẫn ít, chuyển lớp rõ về màu sắc. Đất dưới tán rừng của các giống cao su, độ chua hoạt động thuộc mức chua nhiều đến chua vừa.</w:t>
      </w:r>
    </w:p>
    <w:p w:rsidR="00716831" w:rsidRPr="0046682E" w:rsidRDefault="00716831" w:rsidP="00925707">
      <w:pPr>
        <w:widowControl w:val="0"/>
        <w:spacing w:before="120" w:after="120" w:line="312" w:lineRule="auto"/>
        <w:ind w:firstLine="720"/>
        <w:jc w:val="both"/>
        <w:rPr>
          <w:color w:val="000000"/>
          <w:sz w:val="26"/>
        </w:rPr>
      </w:pPr>
      <w:r w:rsidRPr="0046682E">
        <w:rPr>
          <w:color w:val="000000"/>
          <w:sz w:val="26"/>
        </w:rPr>
        <w:t>Các nghiên cứu về ảnh hưởng đinh dưỡng đất cho thấy; Độ pH trong đất cao su tại một số khu vực trồng cao su của các quốc gia khác nhau là rất chua (</w:t>
      </w:r>
      <w:r w:rsidR="00AA54DB" w:rsidRPr="0046682E">
        <w:rPr>
          <w:color w:val="000000"/>
          <w:sz w:val="26"/>
        </w:rPr>
        <w:t>Eric và cs</w:t>
      </w:r>
      <w:r w:rsidRPr="0046682E">
        <w:rPr>
          <w:color w:val="000000"/>
          <w:sz w:val="26"/>
        </w:rPr>
        <w:t>,</w:t>
      </w:r>
      <w:r w:rsidR="00AA54DB" w:rsidRPr="0046682E">
        <w:rPr>
          <w:color w:val="000000"/>
          <w:sz w:val="26"/>
        </w:rPr>
        <w:t xml:space="preserve"> 2015</w:t>
      </w:r>
      <w:r w:rsidRPr="0046682E">
        <w:rPr>
          <w:color w:val="000000"/>
          <w:sz w:val="26"/>
        </w:rPr>
        <w:t>) [</w:t>
      </w:r>
      <w:r w:rsidR="006B2DBE" w:rsidRPr="0046682E">
        <w:rPr>
          <w:color w:val="000000"/>
          <w:sz w:val="26"/>
        </w:rPr>
        <w:t>1</w:t>
      </w:r>
      <w:r w:rsidR="00996D13" w:rsidRPr="0046682E">
        <w:rPr>
          <w:color w:val="000000"/>
          <w:sz w:val="26"/>
        </w:rPr>
        <w:t>2</w:t>
      </w:r>
      <w:r w:rsidR="00914D7B" w:rsidRPr="0046682E">
        <w:rPr>
          <w:color w:val="000000"/>
          <w:sz w:val="26"/>
        </w:rPr>
        <w:t>6</w:t>
      </w:r>
      <w:r w:rsidRPr="0046682E">
        <w:rPr>
          <w:color w:val="000000"/>
          <w:sz w:val="26"/>
        </w:rPr>
        <w:t>], cho thấy rằng đất trồng cao su có pH từ 4,4</w:t>
      </w:r>
      <w:r w:rsidR="007A166E" w:rsidRPr="0046682E">
        <w:rPr>
          <w:color w:val="000000"/>
          <w:sz w:val="26"/>
        </w:rPr>
        <w:t xml:space="preserve"> </w:t>
      </w:r>
      <w:r w:rsidRPr="0046682E">
        <w:rPr>
          <w:color w:val="000000"/>
          <w:sz w:val="26"/>
        </w:rPr>
        <w:t>-</w:t>
      </w:r>
      <w:r w:rsidR="007A166E" w:rsidRPr="0046682E">
        <w:rPr>
          <w:color w:val="000000"/>
          <w:sz w:val="26"/>
        </w:rPr>
        <w:t xml:space="preserve"> </w:t>
      </w:r>
      <w:r w:rsidRPr="0046682E">
        <w:rPr>
          <w:color w:val="000000"/>
          <w:sz w:val="26"/>
        </w:rPr>
        <w:t>5,2 là thích hợp nhất. Với pH &gt; 6,5, tăng trưởng chậm và bón vôi có thể có hại (Landon, 1991) [</w:t>
      </w:r>
      <w:r w:rsidR="006B2DBE" w:rsidRPr="0046682E">
        <w:rPr>
          <w:color w:val="000000"/>
          <w:sz w:val="26"/>
        </w:rPr>
        <w:t>1</w:t>
      </w:r>
      <w:r w:rsidR="00996D13" w:rsidRPr="0046682E">
        <w:rPr>
          <w:color w:val="000000"/>
          <w:sz w:val="26"/>
        </w:rPr>
        <w:t>4</w:t>
      </w:r>
      <w:r w:rsidR="00914D7B" w:rsidRPr="0046682E">
        <w:rPr>
          <w:color w:val="000000"/>
          <w:sz w:val="26"/>
        </w:rPr>
        <w:t>5</w:t>
      </w:r>
      <w:r w:rsidRPr="0046682E">
        <w:rPr>
          <w:color w:val="000000"/>
          <w:sz w:val="26"/>
        </w:rPr>
        <w:t>]. Cải tạo độ màu của đất, đảm bảo cho quá trình sinh trưởng và phát triển bền vững của cây cao su, tại những vùng đất bị xói mòn, rửa trôi lớn, đất bạc màu… thường thiếu hụt nghiêm trọng Mg, Ca và K trao đổi trong đất (</w:t>
      </w:r>
      <w:r w:rsidR="00AA54DB" w:rsidRPr="0046682E">
        <w:rPr>
          <w:color w:val="000000"/>
          <w:sz w:val="26"/>
          <w:szCs w:val="26"/>
        </w:rPr>
        <w:t>Verheye</w:t>
      </w:r>
      <w:r w:rsidRPr="0046682E">
        <w:rPr>
          <w:color w:val="000000"/>
          <w:sz w:val="26"/>
        </w:rPr>
        <w:t xml:space="preserve">, </w:t>
      </w:r>
      <w:r w:rsidR="00AA54DB" w:rsidRPr="0046682E">
        <w:rPr>
          <w:color w:val="000000"/>
          <w:sz w:val="26"/>
        </w:rPr>
        <w:t>2010</w:t>
      </w:r>
      <w:r w:rsidRPr="0046682E">
        <w:rPr>
          <w:color w:val="000000"/>
          <w:sz w:val="26"/>
        </w:rPr>
        <w:t>) [</w:t>
      </w:r>
      <w:r w:rsidR="006B2DBE" w:rsidRPr="0046682E">
        <w:rPr>
          <w:color w:val="000000"/>
          <w:sz w:val="26"/>
        </w:rPr>
        <w:t>1</w:t>
      </w:r>
      <w:r w:rsidR="00996D13" w:rsidRPr="0046682E">
        <w:rPr>
          <w:color w:val="000000"/>
          <w:sz w:val="26"/>
        </w:rPr>
        <w:t>7</w:t>
      </w:r>
      <w:r w:rsidR="00914D7B" w:rsidRPr="0046682E">
        <w:rPr>
          <w:color w:val="000000"/>
          <w:sz w:val="26"/>
        </w:rPr>
        <w:t>7</w:t>
      </w:r>
      <w:r w:rsidRPr="0046682E">
        <w:rPr>
          <w:color w:val="000000"/>
          <w:sz w:val="26"/>
        </w:rPr>
        <w:t>].</w:t>
      </w:r>
    </w:p>
    <w:p w:rsidR="00401C7D" w:rsidRPr="0046682E" w:rsidRDefault="00925707" w:rsidP="00925707">
      <w:pPr>
        <w:spacing w:before="120" w:after="120" w:line="312" w:lineRule="auto"/>
        <w:ind w:firstLine="720"/>
        <w:jc w:val="both"/>
        <w:rPr>
          <w:color w:val="000000"/>
          <w:spacing w:val="-2"/>
          <w:kern w:val="36"/>
          <w:sz w:val="26"/>
          <w:lang w:val="es-ES" w:bidi="th-TH"/>
        </w:rPr>
      </w:pPr>
      <w:bookmarkStart w:id="1249" w:name="_Toc490436479"/>
      <w:bookmarkStart w:id="1250" w:name="_Toc490456222"/>
      <w:bookmarkStart w:id="1251" w:name="_Toc490459204"/>
      <w:bookmarkStart w:id="1252" w:name="_Toc490459793"/>
      <w:r w:rsidRPr="0046682E">
        <w:rPr>
          <w:color w:val="000000"/>
          <w:spacing w:val="-2"/>
          <w:kern w:val="36"/>
          <w:sz w:val="26"/>
          <w:lang w:val="es-ES" w:bidi="th-TH"/>
        </w:rPr>
        <w:br w:type="page"/>
      </w:r>
      <w:r w:rsidR="00401C7D" w:rsidRPr="0046682E">
        <w:rPr>
          <w:color w:val="000000"/>
          <w:spacing w:val="-2"/>
          <w:kern w:val="36"/>
          <w:sz w:val="26"/>
          <w:lang w:val="es-ES" w:bidi="th-TH"/>
        </w:rPr>
        <w:t>Thời gian trồng xen tốt nhất trong vườn cao su kiến thiết cơ bản từ 1 - 3 năm đầu, vườn cao su ở những năm cuối thời kỳ kiến thiết cơ bản có đặc điểm là khoảng đất trống giữa các hàng cao su bị rợp nắng do tán lá cây cao su đã che bớt khoảng 50% đến 80% ánh sáng. Hơn nữa bộ rễ cây cao su đã phát triển ra giữa các hàng cao su. Trồng xen cây hoa màu, lương thực vào vườn cao su ở thời kỳ này sẽ không hiệu quả và gây nhiều bất lợi cho quá trình sinh trưởng và phát triển của cây cao su. Theo quy định của Tập đoàn Cao su Việt Nam (</w:t>
      </w:r>
      <w:r w:rsidR="00401C7D" w:rsidRPr="0046682E">
        <w:rPr>
          <w:bCs/>
          <w:color w:val="000000"/>
          <w:spacing w:val="-2"/>
          <w:sz w:val="26"/>
          <w:lang w:val="es-ES"/>
        </w:rPr>
        <w:t>2012)</w:t>
      </w:r>
      <w:r w:rsidR="00401C7D" w:rsidRPr="0046682E">
        <w:rPr>
          <w:color w:val="000000"/>
          <w:spacing w:val="-2"/>
          <w:kern w:val="36"/>
          <w:sz w:val="26"/>
          <w:lang w:val="es-ES" w:bidi="th-TH"/>
        </w:rPr>
        <w:t xml:space="preserve"> [75], thời kỳ này chỉ được phép trồng cây phủ đất giữa các hàng cao su để bồi dưỡng cải tạo đất, hạn chế xói mòn, chuẩn bị cho vườn cây bước vào thời kỳ khai thác mủ (Huỳnh Văn Khiết, 2003; 2004) [38], [39].</w:t>
      </w:r>
      <w:bookmarkEnd w:id="1249"/>
      <w:bookmarkEnd w:id="1250"/>
      <w:bookmarkEnd w:id="1251"/>
      <w:bookmarkEnd w:id="1252"/>
      <w:r w:rsidR="00401C7D" w:rsidRPr="0046682E">
        <w:rPr>
          <w:color w:val="000000"/>
          <w:spacing w:val="-2"/>
          <w:kern w:val="36"/>
          <w:sz w:val="26"/>
          <w:lang w:val="es-ES" w:bidi="th-TH"/>
        </w:rPr>
        <w:t xml:space="preserve"> </w:t>
      </w:r>
    </w:p>
    <w:p w:rsidR="00716831" w:rsidRPr="0046682E" w:rsidRDefault="00716831" w:rsidP="00925707">
      <w:pPr>
        <w:spacing w:before="120" w:after="120" w:line="312" w:lineRule="auto"/>
        <w:ind w:firstLine="720"/>
        <w:jc w:val="both"/>
        <w:rPr>
          <w:color w:val="000000"/>
          <w:spacing w:val="-2"/>
          <w:kern w:val="36"/>
          <w:sz w:val="26"/>
          <w:lang w:bidi="th-TH"/>
        </w:rPr>
      </w:pPr>
      <w:bookmarkStart w:id="1253" w:name="_Toc490436480"/>
      <w:bookmarkStart w:id="1254" w:name="_Toc490456223"/>
      <w:bookmarkStart w:id="1255" w:name="_Toc490459205"/>
      <w:bookmarkStart w:id="1256" w:name="_Toc490459794"/>
      <w:r w:rsidRPr="0046682E">
        <w:rPr>
          <w:i/>
          <w:color w:val="000000"/>
          <w:kern w:val="36"/>
          <w:sz w:val="26"/>
          <w:lang w:bidi="th-TH"/>
        </w:rPr>
        <w:t>Về hàm lượng mùn,</w:t>
      </w:r>
      <w:r w:rsidRPr="0046682E">
        <w:rPr>
          <w:bCs/>
          <w:color w:val="000000"/>
          <w:sz w:val="26"/>
          <w:szCs w:val="26"/>
        </w:rPr>
        <w:t xml:space="preserve"> mùn là kho dự trữ thức ăn cho cây trồng và là yếu tố kết dính để tạo ra độ màu mỡ cho đất,</w:t>
      </w:r>
      <w:r w:rsidRPr="0046682E">
        <w:rPr>
          <w:color w:val="000000"/>
          <w:kern w:val="36"/>
          <w:sz w:val="26"/>
          <w:lang w:bidi="th-TH"/>
        </w:rPr>
        <w:t xml:space="preserve"> tại địa bàn Bố Trạch và Lệ Thủy hàm lượng mùn trong đất ở các công thức trồng xen (DH, CN, CL) đều có xu hướng tăng so với công thức ĐC, cụ thể: tăng cao nhất ở công thức CL dao động 0,93</w:t>
      </w:r>
      <w:r w:rsidR="007A166E" w:rsidRPr="0046682E">
        <w:rPr>
          <w:color w:val="000000"/>
          <w:kern w:val="36"/>
          <w:sz w:val="26"/>
          <w:lang w:bidi="th-TH"/>
        </w:rPr>
        <w:t xml:space="preserve"> </w:t>
      </w:r>
      <w:r w:rsidRPr="0046682E">
        <w:rPr>
          <w:color w:val="000000"/>
          <w:kern w:val="36"/>
          <w:sz w:val="26"/>
          <w:lang w:bidi="th-TH"/>
        </w:rPr>
        <w:t>-</w:t>
      </w:r>
      <w:r w:rsidR="007A166E" w:rsidRPr="0046682E">
        <w:rPr>
          <w:color w:val="000000"/>
          <w:kern w:val="36"/>
          <w:sz w:val="26"/>
          <w:lang w:bidi="th-TH"/>
        </w:rPr>
        <w:t xml:space="preserve"> </w:t>
      </w:r>
      <w:r w:rsidRPr="0046682E">
        <w:rPr>
          <w:color w:val="000000"/>
          <w:kern w:val="36"/>
          <w:sz w:val="26"/>
          <w:lang w:bidi="th-TH"/>
        </w:rPr>
        <w:t>0,98%, thấp nhất ở công thức ĐC dao động 0,59</w:t>
      </w:r>
      <w:r w:rsidR="007672BB" w:rsidRPr="0046682E">
        <w:rPr>
          <w:color w:val="000000"/>
          <w:kern w:val="36"/>
          <w:sz w:val="26"/>
          <w:lang w:bidi="th-TH"/>
        </w:rPr>
        <w:t xml:space="preserve"> </w:t>
      </w:r>
      <w:r w:rsidRPr="0046682E">
        <w:rPr>
          <w:color w:val="000000"/>
          <w:kern w:val="36"/>
          <w:sz w:val="26"/>
          <w:lang w:bidi="th-TH"/>
        </w:rPr>
        <w:t>-</w:t>
      </w:r>
      <w:r w:rsidR="007672BB" w:rsidRPr="0046682E">
        <w:rPr>
          <w:color w:val="000000"/>
          <w:kern w:val="36"/>
          <w:sz w:val="26"/>
          <w:lang w:bidi="th-TH"/>
        </w:rPr>
        <w:t xml:space="preserve"> </w:t>
      </w:r>
      <w:r w:rsidRPr="0046682E">
        <w:rPr>
          <w:color w:val="000000"/>
          <w:kern w:val="36"/>
          <w:sz w:val="26"/>
          <w:lang w:bidi="th-TH"/>
        </w:rPr>
        <w:t xml:space="preserve">0,60%. Nguyên nhân sự gia tăng hàm lựợng mùn trong đất do cây trồng xen đã hạn chế sự xói mòn rửa trôi và cây trồng xen sau khi thu hoạch thì phần tàn dư thực vật để lại trong đất đã trả lại một lượng hữu cơ nhất định cho đất. </w:t>
      </w:r>
      <w:r w:rsidRPr="0046682E">
        <w:rPr>
          <w:color w:val="000000"/>
          <w:spacing w:val="-2"/>
          <w:kern w:val="36"/>
          <w:sz w:val="26"/>
          <w:lang w:bidi="th-TH"/>
        </w:rPr>
        <w:t>Kết quả này phù hợp với kết luận của Heichen (1987), Mye</w:t>
      </w:r>
      <w:r w:rsidR="00405FB4" w:rsidRPr="0046682E">
        <w:rPr>
          <w:color w:val="000000"/>
          <w:spacing w:val="-2"/>
          <w:kern w:val="36"/>
          <w:sz w:val="26"/>
          <w:lang w:bidi="th-TH"/>
        </w:rPr>
        <w:t>r</w:t>
      </w:r>
      <w:r w:rsidRPr="0046682E">
        <w:rPr>
          <w:color w:val="000000"/>
          <w:spacing w:val="-2"/>
          <w:kern w:val="36"/>
          <w:sz w:val="26"/>
          <w:lang w:bidi="th-TH"/>
        </w:rPr>
        <w:t>s và Wood (1987) và Hồ Công Trực (2000) [</w:t>
      </w:r>
      <w:r w:rsidR="006B2DBE" w:rsidRPr="0046682E">
        <w:rPr>
          <w:color w:val="000000"/>
          <w:spacing w:val="-2"/>
          <w:kern w:val="36"/>
          <w:sz w:val="26"/>
          <w:lang w:bidi="th-TH"/>
        </w:rPr>
        <w:t>13</w:t>
      </w:r>
      <w:r w:rsidR="00914D7B" w:rsidRPr="0046682E">
        <w:rPr>
          <w:color w:val="000000"/>
          <w:spacing w:val="-2"/>
          <w:kern w:val="36"/>
          <w:sz w:val="26"/>
          <w:lang w:bidi="th-TH"/>
        </w:rPr>
        <w:t>1</w:t>
      </w:r>
      <w:r w:rsidRPr="0046682E">
        <w:rPr>
          <w:color w:val="000000"/>
          <w:spacing w:val="-2"/>
          <w:kern w:val="36"/>
          <w:sz w:val="26"/>
          <w:lang w:bidi="th-TH"/>
        </w:rPr>
        <w:t>],</w:t>
      </w:r>
      <w:r w:rsidR="00996D13" w:rsidRPr="0046682E">
        <w:rPr>
          <w:color w:val="000000"/>
          <w:spacing w:val="-2"/>
          <w:kern w:val="36"/>
          <w:sz w:val="26"/>
          <w:lang w:bidi="th-TH"/>
        </w:rPr>
        <w:t xml:space="preserve"> </w:t>
      </w:r>
      <w:r w:rsidRPr="0046682E">
        <w:rPr>
          <w:color w:val="000000"/>
          <w:spacing w:val="-2"/>
          <w:kern w:val="36"/>
          <w:sz w:val="26"/>
          <w:lang w:bidi="th-TH"/>
        </w:rPr>
        <w:t>[</w:t>
      </w:r>
      <w:r w:rsidR="006B2DBE" w:rsidRPr="0046682E">
        <w:rPr>
          <w:color w:val="000000"/>
          <w:spacing w:val="-2"/>
          <w:kern w:val="36"/>
          <w:sz w:val="26"/>
          <w:lang w:bidi="th-TH"/>
        </w:rPr>
        <w:t>1</w:t>
      </w:r>
      <w:r w:rsidR="00914D7B" w:rsidRPr="0046682E">
        <w:rPr>
          <w:color w:val="000000"/>
          <w:spacing w:val="-2"/>
          <w:kern w:val="36"/>
          <w:sz w:val="26"/>
          <w:lang w:bidi="th-TH"/>
        </w:rPr>
        <w:t>50</w:t>
      </w:r>
      <w:r w:rsidRPr="0046682E">
        <w:rPr>
          <w:color w:val="000000"/>
          <w:spacing w:val="-2"/>
          <w:kern w:val="36"/>
          <w:sz w:val="26"/>
          <w:lang w:bidi="th-TH"/>
        </w:rPr>
        <w:t>]</w:t>
      </w:r>
      <w:r w:rsidR="00996D13" w:rsidRPr="0046682E">
        <w:rPr>
          <w:color w:val="000000"/>
          <w:spacing w:val="-2"/>
          <w:kern w:val="36"/>
          <w:sz w:val="26"/>
          <w:lang w:bidi="th-TH"/>
        </w:rPr>
        <w:t xml:space="preserve"> và </w:t>
      </w:r>
      <w:r w:rsidRPr="0046682E">
        <w:rPr>
          <w:color w:val="000000"/>
          <w:spacing w:val="-2"/>
          <w:kern w:val="36"/>
          <w:sz w:val="26"/>
          <w:lang w:bidi="th-TH"/>
        </w:rPr>
        <w:t>[</w:t>
      </w:r>
      <w:r w:rsidR="00996D13" w:rsidRPr="0046682E">
        <w:rPr>
          <w:color w:val="000000"/>
          <w:spacing w:val="-2"/>
          <w:kern w:val="36"/>
          <w:sz w:val="26"/>
          <w:lang w:bidi="th-TH"/>
        </w:rPr>
        <w:t>96</w:t>
      </w:r>
      <w:r w:rsidRPr="0046682E">
        <w:rPr>
          <w:color w:val="000000"/>
          <w:spacing w:val="-2"/>
          <w:kern w:val="36"/>
          <w:sz w:val="26"/>
          <w:lang w:bidi="th-TH"/>
        </w:rPr>
        <w:t>]: sau khi thu hoạch thì hệ thống rễ và các tàn dư thực vật của cây trồng xen trả lại một lượng chất hữu cơ cho đất và làm tăng độ phì đất.</w:t>
      </w:r>
      <w:bookmarkEnd w:id="1253"/>
      <w:bookmarkEnd w:id="1254"/>
      <w:bookmarkEnd w:id="1255"/>
      <w:bookmarkEnd w:id="1256"/>
      <w:r w:rsidRPr="0046682E">
        <w:rPr>
          <w:color w:val="000000"/>
          <w:spacing w:val="-2"/>
          <w:kern w:val="36"/>
          <w:sz w:val="26"/>
          <w:lang w:bidi="th-TH"/>
        </w:rPr>
        <w:t xml:space="preserve">  </w:t>
      </w:r>
    </w:p>
    <w:p w:rsidR="00716831" w:rsidRPr="0046682E" w:rsidRDefault="00716831" w:rsidP="00925707">
      <w:pPr>
        <w:spacing w:before="120" w:after="120" w:line="312" w:lineRule="auto"/>
        <w:ind w:firstLine="720"/>
        <w:jc w:val="both"/>
        <w:rPr>
          <w:color w:val="000000"/>
          <w:kern w:val="36"/>
          <w:sz w:val="26"/>
          <w:lang w:bidi="th-TH"/>
        </w:rPr>
      </w:pPr>
      <w:bookmarkStart w:id="1257" w:name="_Toc490436481"/>
      <w:bookmarkStart w:id="1258" w:name="_Toc490456224"/>
      <w:bookmarkStart w:id="1259" w:name="_Toc490459206"/>
      <w:bookmarkStart w:id="1260" w:name="_Toc490459795"/>
      <w:r w:rsidRPr="0046682E">
        <w:rPr>
          <w:i/>
          <w:color w:val="000000"/>
          <w:kern w:val="36"/>
          <w:sz w:val="26"/>
          <w:lang w:bidi="th-TH"/>
        </w:rPr>
        <w:t>Về hàm lượng đạm tổng số</w:t>
      </w:r>
      <w:r w:rsidRPr="0046682E">
        <w:rPr>
          <w:color w:val="000000"/>
          <w:kern w:val="36"/>
          <w:sz w:val="26"/>
          <w:lang w:bidi="th-TH"/>
        </w:rPr>
        <w:t>, hàm lượng đạm tổng số trong đất tăng lên rõ ở công thức CL dao động 0,28% (Bố Trạch) đến 0,37% (Lệ Thủy) so với công thức ĐC chỉ đạt 0,17%. Vậy, trồng xen đã có ảnh hưởng đến sự gia tăng hàm lượng đạm trong đất nhất là trồng cây họ đậu. Nguyên nhân sự gia tăng này, có thể ngoài sự tác động hạn chế rửa trôi (</w:t>
      </w:r>
      <w:r w:rsidRPr="0046682E">
        <w:rPr>
          <w:bCs/>
          <w:color w:val="000000"/>
          <w:sz w:val="26"/>
        </w:rPr>
        <w:t>Lê Văn Trinh và cs, 1993)</w:t>
      </w:r>
      <w:r w:rsidRPr="0046682E">
        <w:rPr>
          <w:color w:val="000000"/>
          <w:kern w:val="36"/>
          <w:sz w:val="26"/>
          <w:lang w:bidi="th-TH"/>
        </w:rPr>
        <w:t xml:space="preserve"> [</w:t>
      </w:r>
      <w:r w:rsidR="00996D13" w:rsidRPr="0046682E">
        <w:rPr>
          <w:color w:val="000000"/>
          <w:kern w:val="36"/>
          <w:sz w:val="26"/>
          <w:lang w:bidi="th-TH"/>
        </w:rPr>
        <w:t>94</w:t>
      </w:r>
      <w:r w:rsidRPr="0046682E">
        <w:rPr>
          <w:color w:val="000000"/>
          <w:kern w:val="36"/>
          <w:sz w:val="26"/>
          <w:lang w:bidi="th-TH"/>
        </w:rPr>
        <w:t>], thì việc trồng xen cây họ đậu ở công thức CL nhờ tàn dư thực vật của cây lạc và khả năng cố định đạm của hệ thống rễ đã cung cấp một lượng đạm cho đất (Myers và Wood, 1987) [</w:t>
      </w:r>
      <w:r w:rsidR="00FC1A4C" w:rsidRPr="0046682E">
        <w:rPr>
          <w:color w:val="000000"/>
          <w:kern w:val="36"/>
          <w:sz w:val="26"/>
          <w:lang w:bidi="th-TH"/>
        </w:rPr>
        <w:t>1</w:t>
      </w:r>
      <w:r w:rsidR="00914D7B" w:rsidRPr="0046682E">
        <w:rPr>
          <w:color w:val="000000"/>
          <w:kern w:val="36"/>
          <w:sz w:val="26"/>
          <w:lang w:bidi="th-TH"/>
        </w:rPr>
        <w:t>50</w:t>
      </w:r>
      <w:r w:rsidRPr="0046682E">
        <w:rPr>
          <w:color w:val="000000"/>
          <w:kern w:val="36"/>
          <w:sz w:val="26"/>
          <w:lang w:bidi="th-TH"/>
        </w:rPr>
        <w:t>].</w:t>
      </w:r>
      <w:bookmarkEnd w:id="1257"/>
      <w:bookmarkEnd w:id="1258"/>
      <w:bookmarkEnd w:id="1259"/>
      <w:bookmarkEnd w:id="1260"/>
    </w:p>
    <w:p w:rsidR="002529AD" w:rsidRPr="0046682E" w:rsidRDefault="00716831" w:rsidP="00925707">
      <w:pPr>
        <w:spacing w:before="120" w:after="120" w:line="312" w:lineRule="auto"/>
        <w:ind w:firstLine="720"/>
        <w:jc w:val="both"/>
        <w:rPr>
          <w:color w:val="000000"/>
          <w:sz w:val="26"/>
          <w:szCs w:val="26"/>
        </w:rPr>
      </w:pPr>
      <w:bookmarkStart w:id="1261" w:name="_Toc490436482"/>
      <w:bookmarkStart w:id="1262" w:name="_Toc490456225"/>
      <w:bookmarkStart w:id="1263" w:name="_Toc490459207"/>
      <w:bookmarkStart w:id="1264" w:name="_Toc490459796"/>
      <w:r w:rsidRPr="0046682E">
        <w:rPr>
          <w:i/>
          <w:color w:val="000000"/>
          <w:spacing w:val="-4"/>
          <w:kern w:val="36"/>
          <w:sz w:val="26"/>
          <w:lang w:bidi="th-TH"/>
        </w:rPr>
        <w:t>Về hàm lượng K</w:t>
      </w:r>
      <w:r w:rsidRPr="0046682E">
        <w:rPr>
          <w:color w:val="000000"/>
          <w:spacing w:val="-4"/>
          <w:kern w:val="36"/>
          <w:sz w:val="26"/>
          <w:lang w:bidi="th-TH"/>
        </w:rPr>
        <w:t xml:space="preserve">, có sự gia tăng hàm lượng K dễ tiêu trong đất trồng cao su sau khi trồng xen, tuy nhiên không đáng kể so với ĐC, cụ thể: cao nhất ở công thức CN và CL dao động 0,060 - 0,065% (Bố Trạch và Lệ Thủy), công thức ĐC và DH chỉ đạt 0,050% (Bố Trạch và Lệ Thủy). Vì vậy, </w:t>
      </w:r>
      <w:r w:rsidRPr="0046682E">
        <w:rPr>
          <w:color w:val="000000"/>
          <w:kern w:val="36"/>
          <w:sz w:val="26"/>
          <w:lang w:bidi="th-TH"/>
        </w:rPr>
        <w:t>trồng xen CN và CL làm tăng hàm lượng kali dễ tiêu trong đất, nhưng không đáng kể</w:t>
      </w:r>
      <w:r w:rsidRPr="0046682E">
        <w:rPr>
          <w:color w:val="000000"/>
          <w:spacing w:val="-4"/>
          <w:kern w:val="36"/>
          <w:sz w:val="26"/>
          <w:lang w:bidi="th-TH"/>
        </w:rPr>
        <w:t>.</w:t>
      </w:r>
      <w:bookmarkEnd w:id="1261"/>
      <w:bookmarkEnd w:id="1262"/>
      <w:bookmarkEnd w:id="1263"/>
      <w:bookmarkEnd w:id="1264"/>
      <w:r w:rsidR="00F6028E" w:rsidRPr="0046682E">
        <w:rPr>
          <w:color w:val="000000"/>
          <w:spacing w:val="-4"/>
          <w:kern w:val="36"/>
          <w:sz w:val="26"/>
          <w:lang w:bidi="th-TH"/>
        </w:rPr>
        <w:t xml:space="preserve"> </w:t>
      </w:r>
      <w:r w:rsidR="002529AD" w:rsidRPr="0046682E">
        <w:rPr>
          <w:color w:val="000000"/>
          <w:spacing w:val="-4"/>
          <w:kern w:val="36"/>
          <w:sz w:val="26"/>
          <w:szCs w:val="26"/>
          <w:lang w:bidi="th-TH"/>
        </w:rPr>
        <w:t>So sánh với</w:t>
      </w:r>
      <w:r w:rsidR="00F6028E" w:rsidRPr="0046682E">
        <w:rPr>
          <w:color w:val="000000"/>
          <w:spacing w:val="-4"/>
          <w:kern w:val="36"/>
          <w:sz w:val="26"/>
          <w:szCs w:val="26"/>
          <w:lang w:bidi="th-TH"/>
        </w:rPr>
        <w:t xml:space="preserve"> kết quả </w:t>
      </w:r>
      <w:r w:rsidR="002529AD" w:rsidRPr="0046682E">
        <w:rPr>
          <w:color w:val="000000"/>
          <w:spacing w:val="-4"/>
          <w:kern w:val="36"/>
          <w:sz w:val="26"/>
          <w:szCs w:val="26"/>
          <w:lang w:bidi="th-TH"/>
        </w:rPr>
        <w:t xml:space="preserve">nghiên cứu </w:t>
      </w:r>
      <w:r w:rsidR="00F6028E" w:rsidRPr="0046682E">
        <w:rPr>
          <w:color w:val="000000"/>
          <w:spacing w:val="-4"/>
          <w:kern w:val="36"/>
          <w:sz w:val="26"/>
          <w:szCs w:val="26"/>
          <w:lang w:bidi="th-TH"/>
        </w:rPr>
        <w:t>của Hoàng Văn Thịnh (2011)</w:t>
      </w:r>
      <w:r w:rsidR="00405FB4" w:rsidRPr="0046682E">
        <w:rPr>
          <w:color w:val="000000"/>
          <w:spacing w:val="-4"/>
          <w:kern w:val="36"/>
          <w:sz w:val="26"/>
          <w:szCs w:val="26"/>
          <w:lang w:bidi="th-TH"/>
        </w:rPr>
        <w:t xml:space="preserve"> </w:t>
      </w:r>
      <w:r w:rsidR="00405FB4" w:rsidRPr="0046682E">
        <w:rPr>
          <w:color w:val="000000"/>
          <w:kern w:val="36"/>
          <w:sz w:val="26"/>
          <w:lang w:bidi="th-TH"/>
        </w:rPr>
        <w:t>[87]</w:t>
      </w:r>
      <w:r w:rsidR="002529AD" w:rsidRPr="0046682E">
        <w:rPr>
          <w:color w:val="000000"/>
          <w:spacing w:val="-4"/>
          <w:kern w:val="36"/>
          <w:sz w:val="26"/>
          <w:szCs w:val="26"/>
          <w:lang w:bidi="th-TH"/>
        </w:rPr>
        <w:t>,</w:t>
      </w:r>
      <w:r w:rsidR="00F6028E" w:rsidRPr="0046682E">
        <w:rPr>
          <w:color w:val="000000"/>
          <w:spacing w:val="-4"/>
          <w:kern w:val="36"/>
          <w:sz w:val="26"/>
          <w:szCs w:val="26"/>
          <w:lang w:bidi="th-TH"/>
        </w:rPr>
        <w:t xml:space="preserve"> </w:t>
      </w:r>
      <w:r w:rsidR="00F6028E" w:rsidRPr="0046682E">
        <w:rPr>
          <w:color w:val="000000"/>
          <w:sz w:val="26"/>
          <w:szCs w:val="26"/>
        </w:rPr>
        <w:t xml:space="preserve">hàm lượng dinh dưỡng các công thức </w:t>
      </w:r>
      <w:r w:rsidR="002529AD" w:rsidRPr="0046682E">
        <w:rPr>
          <w:color w:val="000000"/>
          <w:sz w:val="26"/>
          <w:szCs w:val="26"/>
        </w:rPr>
        <w:t xml:space="preserve">thí nghiệm trồng xen với cao su </w:t>
      </w:r>
      <w:r w:rsidR="00F6028E" w:rsidRPr="0046682E">
        <w:rPr>
          <w:color w:val="000000"/>
          <w:sz w:val="26"/>
          <w:szCs w:val="26"/>
        </w:rPr>
        <w:t>có sự chênh lệch nhau. Trong đó</w:t>
      </w:r>
      <w:r w:rsidR="0036636B" w:rsidRPr="0046682E">
        <w:rPr>
          <w:color w:val="000000"/>
          <w:sz w:val="26"/>
          <w:szCs w:val="26"/>
        </w:rPr>
        <w:t>:</w:t>
      </w:r>
      <w:r w:rsidR="00F6028E" w:rsidRPr="0046682E">
        <w:rPr>
          <w:color w:val="000000"/>
          <w:sz w:val="26"/>
          <w:szCs w:val="26"/>
        </w:rPr>
        <w:t xml:space="preserve"> CT1 (đậu lông) và CT 5 (đậu mèo Thái lan) cho hàm l</w:t>
      </w:r>
      <w:r w:rsidR="002529AD" w:rsidRPr="0046682E">
        <w:rPr>
          <w:color w:val="000000"/>
          <w:sz w:val="26"/>
          <w:szCs w:val="26"/>
        </w:rPr>
        <w:t>ư</w:t>
      </w:r>
      <w:r w:rsidR="00F6028E" w:rsidRPr="0046682E">
        <w:rPr>
          <w:color w:val="000000"/>
          <w:sz w:val="26"/>
          <w:szCs w:val="26"/>
        </w:rPr>
        <w:t xml:space="preserve">ợng tổng số N, </w:t>
      </w:r>
      <w:r w:rsidR="002529AD" w:rsidRPr="0046682E">
        <w:rPr>
          <w:color w:val="000000"/>
          <w:spacing w:val="-4"/>
          <w:kern w:val="36"/>
          <w:sz w:val="26"/>
          <w:szCs w:val="26"/>
          <w:lang w:bidi="th-TH"/>
        </w:rPr>
        <w:t>K</w:t>
      </w:r>
      <w:r w:rsidR="002529AD" w:rsidRPr="0046682E">
        <w:rPr>
          <w:color w:val="000000"/>
          <w:spacing w:val="-4"/>
          <w:kern w:val="36"/>
          <w:sz w:val="26"/>
          <w:szCs w:val="26"/>
          <w:vertAlign w:val="subscript"/>
          <w:lang w:bidi="th-TH"/>
        </w:rPr>
        <w:t>2</w:t>
      </w:r>
      <w:r w:rsidR="002529AD" w:rsidRPr="0046682E">
        <w:rPr>
          <w:color w:val="000000"/>
          <w:spacing w:val="-4"/>
          <w:kern w:val="36"/>
          <w:sz w:val="26"/>
          <w:szCs w:val="26"/>
          <w:lang w:bidi="th-TH"/>
        </w:rPr>
        <w:t>O</w:t>
      </w:r>
      <w:r w:rsidR="00F6028E" w:rsidRPr="0046682E">
        <w:rPr>
          <w:color w:val="000000"/>
          <w:sz w:val="26"/>
          <w:szCs w:val="26"/>
        </w:rPr>
        <w:t xml:space="preserve"> cao hơn các công thức </w:t>
      </w:r>
      <w:r w:rsidR="002529AD" w:rsidRPr="0046682E">
        <w:rPr>
          <w:color w:val="000000"/>
          <w:sz w:val="26"/>
          <w:szCs w:val="26"/>
        </w:rPr>
        <w:t xml:space="preserve">(CT2: </w:t>
      </w:r>
      <w:r w:rsidR="0036636B" w:rsidRPr="0046682E">
        <w:rPr>
          <w:color w:val="000000"/>
          <w:sz w:val="26"/>
          <w:szCs w:val="26"/>
        </w:rPr>
        <w:t>t</w:t>
      </w:r>
      <w:r w:rsidR="002529AD" w:rsidRPr="0046682E">
        <w:rPr>
          <w:color w:val="000000"/>
          <w:sz w:val="26"/>
          <w:szCs w:val="26"/>
        </w:rPr>
        <w:t xml:space="preserve">rồng xen cỏ voi; CT3: </w:t>
      </w:r>
      <w:r w:rsidR="0036636B" w:rsidRPr="0046682E">
        <w:rPr>
          <w:color w:val="000000"/>
          <w:sz w:val="26"/>
          <w:szCs w:val="26"/>
        </w:rPr>
        <w:t>t</w:t>
      </w:r>
      <w:r w:rsidR="002529AD" w:rsidRPr="0046682E">
        <w:rPr>
          <w:color w:val="000000"/>
          <w:sz w:val="26"/>
          <w:szCs w:val="26"/>
        </w:rPr>
        <w:t xml:space="preserve">rồng xen lạc lưu niên; CT4: </w:t>
      </w:r>
      <w:r w:rsidR="0036636B" w:rsidRPr="0046682E">
        <w:rPr>
          <w:color w:val="000000"/>
          <w:kern w:val="36"/>
          <w:sz w:val="26"/>
          <w:lang w:bidi="th-TH"/>
        </w:rPr>
        <w:t>đ</w:t>
      </w:r>
      <w:r w:rsidR="002529AD" w:rsidRPr="0046682E">
        <w:rPr>
          <w:color w:val="000000"/>
          <w:sz w:val="26"/>
          <w:szCs w:val="26"/>
        </w:rPr>
        <w:t>ể băng cỏ tự nhiên).</w:t>
      </w:r>
      <w:bookmarkStart w:id="1265" w:name="_Toc490436483"/>
      <w:bookmarkStart w:id="1266" w:name="_Toc490456226"/>
      <w:bookmarkStart w:id="1267" w:name="_Toc490459208"/>
      <w:bookmarkStart w:id="1268" w:name="_Toc490459797"/>
    </w:p>
    <w:p w:rsidR="00716831" w:rsidRPr="0046682E" w:rsidRDefault="00925707" w:rsidP="00A80A08">
      <w:pPr>
        <w:spacing w:before="120" w:after="120" w:line="300" w:lineRule="auto"/>
        <w:ind w:firstLine="720"/>
        <w:jc w:val="both"/>
        <w:rPr>
          <w:color w:val="000000"/>
          <w:kern w:val="36"/>
          <w:sz w:val="26"/>
          <w:lang w:bidi="th-TH"/>
        </w:rPr>
      </w:pPr>
      <w:r w:rsidRPr="0046682E">
        <w:rPr>
          <w:i/>
          <w:color w:val="000000"/>
          <w:kern w:val="36"/>
          <w:sz w:val="26"/>
          <w:lang w:bidi="th-TH"/>
        </w:rPr>
        <w:br w:type="page"/>
      </w:r>
      <w:r w:rsidR="00716831" w:rsidRPr="0046682E">
        <w:rPr>
          <w:i/>
          <w:color w:val="000000"/>
          <w:kern w:val="36"/>
          <w:sz w:val="26"/>
          <w:lang w:bidi="th-TH"/>
        </w:rPr>
        <w:t>Về hàm lượng P</w:t>
      </w:r>
      <w:r w:rsidR="00716831" w:rsidRPr="0046682E">
        <w:rPr>
          <w:color w:val="000000"/>
          <w:kern w:val="36"/>
          <w:sz w:val="26"/>
          <w:lang w:bidi="th-TH"/>
        </w:rPr>
        <w:t>, hàm lượng P dễ tiêu ở các công thức sau trồng xen đều cao hơn công thức không trồng xen, cao nhất là công thức CL dao động 0,20 - 0,26% (Lệ Thủy, Bố Trạch), công thức ĐC đạt thấp nhất dao động 0,07 - 0,11% (Lệ Thủy, Bố Trạch). Như vậy, trồng xen CL có khả năng làm tăng hàm lượng lân dễ tiêu trong đất lớn hơn trồng xen cây DH. Kết quả này phù hợp với nghiên cứu của Nguyễn Hữu Quán (1984) [</w:t>
      </w:r>
      <w:r w:rsidR="00405FB4" w:rsidRPr="0046682E">
        <w:rPr>
          <w:color w:val="000000"/>
          <w:kern w:val="36"/>
          <w:sz w:val="26"/>
          <w:lang w:bidi="th-TH"/>
        </w:rPr>
        <w:t>68</w:t>
      </w:r>
      <w:r w:rsidR="00716831" w:rsidRPr="0046682E">
        <w:rPr>
          <w:color w:val="000000"/>
          <w:kern w:val="36"/>
          <w:sz w:val="26"/>
          <w:lang w:bidi="th-TH"/>
        </w:rPr>
        <w:t>], cây trồng xen đậu đỗ, ngoài khả năng cố định đạm thì nó còn có khả năng hấp thụ các chất khoáng khó hòa tan ở tầng đất dưới, đặc biệt lân và kali làm giàu dinh dưỡng cho tầng đất mặt.</w:t>
      </w:r>
      <w:bookmarkEnd w:id="1265"/>
      <w:bookmarkEnd w:id="1266"/>
      <w:bookmarkEnd w:id="1267"/>
      <w:bookmarkEnd w:id="1268"/>
      <w:r w:rsidR="00716831" w:rsidRPr="0046682E">
        <w:rPr>
          <w:color w:val="000000"/>
          <w:kern w:val="36"/>
          <w:sz w:val="26"/>
          <w:lang w:bidi="th-TH"/>
        </w:rPr>
        <w:t xml:space="preserve">    </w:t>
      </w:r>
    </w:p>
    <w:p w:rsidR="00E53FEA" w:rsidRPr="0046682E" w:rsidRDefault="00E53FEA" w:rsidP="00A80A08">
      <w:pPr>
        <w:spacing w:before="120" w:after="120" w:line="300" w:lineRule="auto"/>
        <w:ind w:firstLine="720"/>
        <w:jc w:val="both"/>
        <w:rPr>
          <w:color w:val="000000"/>
          <w:kern w:val="36"/>
          <w:sz w:val="26"/>
          <w:szCs w:val="26"/>
          <w:lang w:bidi="th-TH"/>
        </w:rPr>
      </w:pPr>
      <w:r w:rsidRPr="0046682E">
        <w:rPr>
          <w:color w:val="000000"/>
          <w:sz w:val="26"/>
          <w:szCs w:val="26"/>
        </w:rPr>
        <w:t>Theo kết quả nghiên cứu của Hoàng Văn Thịnh (2011)</w:t>
      </w:r>
      <w:r w:rsidR="00EF0D6B" w:rsidRPr="0046682E">
        <w:rPr>
          <w:color w:val="000000"/>
          <w:sz w:val="26"/>
          <w:szCs w:val="26"/>
        </w:rPr>
        <w:t xml:space="preserve"> </w:t>
      </w:r>
      <w:r w:rsidR="00EF0D6B" w:rsidRPr="0046682E">
        <w:rPr>
          <w:color w:val="000000"/>
          <w:kern w:val="36"/>
          <w:sz w:val="26"/>
          <w:lang w:bidi="th-TH"/>
        </w:rPr>
        <w:t>[</w:t>
      </w:r>
      <w:r w:rsidR="00405FB4" w:rsidRPr="0046682E">
        <w:rPr>
          <w:color w:val="000000"/>
          <w:kern w:val="36"/>
          <w:sz w:val="26"/>
          <w:lang w:bidi="th-TH"/>
        </w:rPr>
        <w:t>87</w:t>
      </w:r>
      <w:r w:rsidR="00EF0D6B" w:rsidRPr="0046682E">
        <w:rPr>
          <w:color w:val="000000"/>
          <w:kern w:val="36"/>
          <w:sz w:val="26"/>
          <w:lang w:bidi="th-TH"/>
        </w:rPr>
        <w:t>]</w:t>
      </w:r>
      <w:r w:rsidRPr="0046682E">
        <w:rPr>
          <w:color w:val="000000"/>
          <w:sz w:val="26"/>
          <w:szCs w:val="26"/>
        </w:rPr>
        <w:t xml:space="preserve"> cho thấy: cây đậu đen và cây lạc là 2 loại cây trồng ngắn ngày thích hợp cho trồng xen trong v</w:t>
      </w:r>
      <w:r w:rsidR="00EF0D6B" w:rsidRPr="0046682E">
        <w:rPr>
          <w:color w:val="000000"/>
          <w:sz w:val="26"/>
          <w:szCs w:val="26"/>
        </w:rPr>
        <w:t>ư</w:t>
      </w:r>
      <w:r w:rsidRPr="0046682E">
        <w:rPr>
          <w:color w:val="000000"/>
          <w:sz w:val="26"/>
          <w:szCs w:val="26"/>
        </w:rPr>
        <w:t>ờn cao su KTCB tại Nghĩa Đàn. Tạo điều kiện cho cây cao su sinh trưởng phát triển tốt, cung cấp lượng chất hữu cơ khá lớn cải tạo đất.</w:t>
      </w:r>
    </w:p>
    <w:p w:rsidR="00716831" w:rsidRPr="0046682E" w:rsidRDefault="00716831" w:rsidP="00A80A08">
      <w:pPr>
        <w:spacing w:before="120" w:after="120" w:line="300" w:lineRule="auto"/>
        <w:ind w:firstLine="720"/>
        <w:jc w:val="both"/>
        <w:rPr>
          <w:color w:val="000000"/>
          <w:kern w:val="36"/>
          <w:sz w:val="26"/>
          <w:lang w:bidi="th-TH"/>
        </w:rPr>
      </w:pPr>
      <w:bookmarkStart w:id="1269" w:name="_Toc490436484"/>
      <w:bookmarkStart w:id="1270" w:name="_Toc490456227"/>
      <w:bookmarkStart w:id="1271" w:name="_Toc490459209"/>
      <w:bookmarkStart w:id="1272" w:name="_Toc490459798"/>
      <w:r w:rsidRPr="0046682E">
        <w:rPr>
          <w:color w:val="000000"/>
          <w:kern w:val="36"/>
          <w:sz w:val="26"/>
          <w:lang w:bidi="th-TH"/>
        </w:rPr>
        <w:t>Tóm lại, việc trồng xen tuy có sử dụng dinh dưỡng của đất nhưng nó được hoàn trả lại cho đất một lượng chất xanh khá lớn sau khi thu hoạch, đồng thời các loại cây trồng xen đã tạo nên một thảm phủ có tác dụng hạn chế sự xói mòn của mưa, nắng, gió bão và bảo vệ được độ phì của đất, trấn át cỏ dại và bảo vệ môi trường.</w:t>
      </w:r>
      <w:bookmarkEnd w:id="1269"/>
      <w:bookmarkEnd w:id="1270"/>
      <w:bookmarkEnd w:id="1271"/>
      <w:bookmarkEnd w:id="1272"/>
    </w:p>
    <w:p w:rsidR="00716831" w:rsidRPr="0046682E" w:rsidRDefault="00716831" w:rsidP="00A80A08">
      <w:pPr>
        <w:spacing w:before="120" w:after="120" w:line="300" w:lineRule="auto"/>
        <w:jc w:val="both"/>
        <w:rPr>
          <w:i/>
          <w:color w:val="000000"/>
          <w:kern w:val="36"/>
          <w:sz w:val="26"/>
          <w:szCs w:val="26"/>
          <w:lang w:bidi="th-TH"/>
        </w:rPr>
      </w:pPr>
      <w:r w:rsidRPr="0046682E">
        <w:rPr>
          <w:bCs/>
          <w:i/>
          <w:iCs/>
          <w:color w:val="000000"/>
          <w:sz w:val="26"/>
          <w:szCs w:val="26"/>
          <w:lang w:val="nl-NL"/>
        </w:rPr>
        <w:t>3.2.</w:t>
      </w:r>
      <w:r w:rsidR="00425081" w:rsidRPr="0046682E">
        <w:rPr>
          <w:bCs/>
          <w:i/>
          <w:iCs/>
          <w:color w:val="000000"/>
          <w:sz w:val="26"/>
          <w:szCs w:val="26"/>
          <w:lang w:val="nl-NL"/>
        </w:rPr>
        <w:t>2</w:t>
      </w:r>
      <w:r w:rsidRPr="0046682E">
        <w:rPr>
          <w:bCs/>
          <w:i/>
          <w:iCs/>
          <w:color w:val="000000"/>
          <w:sz w:val="26"/>
          <w:szCs w:val="26"/>
          <w:lang w:val="nl-NL"/>
        </w:rPr>
        <w:t xml:space="preserve">.2. </w:t>
      </w:r>
      <w:r w:rsidRPr="0046682E">
        <w:rPr>
          <w:i/>
          <w:color w:val="000000"/>
          <w:kern w:val="36"/>
          <w:sz w:val="26"/>
          <w:szCs w:val="26"/>
          <w:lang w:bidi="th-TH"/>
        </w:rPr>
        <w:t>Ảnh hưởng của cây trồng xen đến vi sinh vật đất</w:t>
      </w:r>
    </w:p>
    <w:p w:rsidR="00716831" w:rsidRPr="0046682E" w:rsidRDefault="00716831" w:rsidP="00A80A08">
      <w:pPr>
        <w:spacing w:before="120" w:after="120" w:line="300" w:lineRule="auto"/>
        <w:ind w:firstLine="720"/>
        <w:jc w:val="both"/>
        <w:rPr>
          <w:color w:val="000000"/>
          <w:sz w:val="26"/>
          <w:szCs w:val="26"/>
          <w:shd w:val="clear" w:color="auto" w:fill="FFFFFF"/>
        </w:rPr>
      </w:pPr>
      <w:bookmarkStart w:id="1273" w:name="_Toc490436485"/>
      <w:bookmarkStart w:id="1274" w:name="_Toc490456228"/>
      <w:bookmarkStart w:id="1275" w:name="_Toc490459210"/>
      <w:bookmarkStart w:id="1276" w:name="_Toc490459799"/>
      <w:r w:rsidRPr="0046682E">
        <w:rPr>
          <w:color w:val="000000"/>
          <w:sz w:val="26"/>
          <w:szCs w:val="26"/>
          <w:shd w:val="clear" w:color="auto" w:fill="FFFFFF"/>
        </w:rPr>
        <w:t>Để phục vụ cho chiến lược phát triển cao su bền vững ở Việt Nam và tận dụng một cách tối đa quỹ đất trồng thì trồng xen các cây ngắn ngày với cao su là biện pháp canh tác mới hữu hiệu nhất. Trồng xen không những có tác dụng che phủ đất ở thời kỳ đầu cao su chưa khép tán, giữ ẩm đất, chống xói mòn, bảo vệ và cải tạo đất mà còn tăng được tổng sản lượng trên một diện tích gieo trồng.</w:t>
      </w:r>
      <w:bookmarkEnd w:id="1273"/>
      <w:bookmarkEnd w:id="1274"/>
      <w:bookmarkEnd w:id="1275"/>
      <w:bookmarkEnd w:id="1276"/>
    </w:p>
    <w:p w:rsidR="00716831" w:rsidRPr="0046682E" w:rsidRDefault="00716831" w:rsidP="00A80A08">
      <w:pPr>
        <w:spacing w:before="120" w:after="120" w:line="300" w:lineRule="auto"/>
        <w:ind w:firstLine="720"/>
        <w:jc w:val="both"/>
        <w:rPr>
          <w:color w:val="000000"/>
          <w:kern w:val="36"/>
          <w:sz w:val="26"/>
          <w:szCs w:val="26"/>
          <w:lang w:bidi="th-TH"/>
        </w:rPr>
      </w:pPr>
      <w:bookmarkStart w:id="1277" w:name="_Toc490436486"/>
      <w:bookmarkStart w:id="1278" w:name="_Toc490456229"/>
      <w:bookmarkStart w:id="1279" w:name="_Toc490459211"/>
      <w:bookmarkStart w:id="1280" w:name="_Toc490459800"/>
      <w:r w:rsidRPr="0046682E">
        <w:rPr>
          <w:color w:val="000000"/>
          <w:kern w:val="36"/>
          <w:sz w:val="26"/>
          <w:szCs w:val="26"/>
          <w:lang w:bidi="th-TH"/>
        </w:rPr>
        <w:t>Việc sử dụng các biện pháp che phủ đất giai đoạn kiến thiết cơ bản của cao su không chỉ cải thiện kết cấu đất mà còn ảnh hưởng tốt tới hoạt động của vi sinh vật đất và ảnh hưởng tốt đến điều kiện môi trường trên đồng ruộng.</w:t>
      </w:r>
      <w:bookmarkEnd w:id="1277"/>
      <w:bookmarkEnd w:id="1278"/>
      <w:bookmarkEnd w:id="1279"/>
      <w:bookmarkEnd w:id="1280"/>
      <w:r w:rsidRPr="0046682E">
        <w:rPr>
          <w:color w:val="000000"/>
          <w:kern w:val="36"/>
          <w:sz w:val="26"/>
          <w:szCs w:val="26"/>
          <w:lang w:bidi="th-TH"/>
        </w:rPr>
        <w:t xml:space="preserve"> </w:t>
      </w:r>
    </w:p>
    <w:p w:rsidR="00716831" w:rsidRPr="0046682E" w:rsidRDefault="00716831" w:rsidP="00A80A08">
      <w:pPr>
        <w:spacing w:before="120" w:after="120" w:line="300" w:lineRule="auto"/>
        <w:ind w:firstLine="720"/>
        <w:jc w:val="both"/>
        <w:rPr>
          <w:color w:val="000000"/>
          <w:sz w:val="26"/>
        </w:rPr>
      </w:pPr>
      <w:r w:rsidRPr="0046682E">
        <w:rPr>
          <w:color w:val="000000"/>
          <w:sz w:val="26"/>
        </w:rPr>
        <w:t>Ảnh hưởng của trồng xen đến vi sinh vật đất ở hai địa điểm nghiên cứu tại Quảng Bình, ở các công thức trồng xen (bảng 3.</w:t>
      </w:r>
      <w:r w:rsidR="00445152" w:rsidRPr="0046682E">
        <w:rPr>
          <w:color w:val="000000"/>
          <w:sz w:val="26"/>
        </w:rPr>
        <w:t>9</w:t>
      </w:r>
      <w:r w:rsidRPr="0046682E">
        <w:rPr>
          <w:color w:val="000000"/>
          <w:sz w:val="26"/>
        </w:rPr>
        <w:t xml:space="preserve">) như sau: </w:t>
      </w:r>
    </w:p>
    <w:p w:rsidR="005B3332" w:rsidRPr="0046682E" w:rsidRDefault="005B3332" w:rsidP="00A80A08">
      <w:pPr>
        <w:spacing w:before="120" w:after="120" w:line="300" w:lineRule="auto"/>
        <w:ind w:firstLine="720"/>
        <w:jc w:val="both"/>
        <w:rPr>
          <w:color w:val="000000"/>
          <w:spacing w:val="-2"/>
          <w:sz w:val="26"/>
        </w:rPr>
      </w:pPr>
      <w:r w:rsidRPr="0046682E">
        <w:rPr>
          <w:i/>
          <w:color w:val="000000"/>
          <w:spacing w:val="-2"/>
          <w:sz w:val="26"/>
        </w:rPr>
        <w:t xml:space="preserve">Vi khuẩn tổng số, </w:t>
      </w:r>
      <w:r w:rsidRPr="0046682E">
        <w:rPr>
          <w:color w:val="000000"/>
          <w:spacing w:val="-2"/>
          <w:sz w:val="26"/>
        </w:rPr>
        <w:t>giữa các công thức trồng xen không có sự khác biệt thống kê với p &lt; 0,05, ở cả hai địa bàn Lệ Thủy và Bố Trạch, công thức ĐC có vi khuẩn tổng số thấp nhất, lần lượt: 0,58</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7 </w:t>
      </w:r>
      <w:r w:rsidRPr="0046682E">
        <w:rPr>
          <w:color w:val="000000"/>
          <w:sz w:val="26"/>
          <w:lang w:val="nl-NL"/>
        </w:rPr>
        <w:t>CFU/g đất</w:t>
      </w:r>
      <w:r w:rsidRPr="0046682E">
        <w:rPr>
          <w:color w:val="000000"/>
          <w:spacing w:val="-2"/>
          <w:sz w:val="26"/>
        </w:rPr>
        <w:t xml:space="preserve"> và 0,62</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7 </w:t>
      </w:r>
      <w:r w:rsidRPr="0046682E">
        <w:rPr>
          <w:color w:val="000000"/>
          <w:sz w:val="26"/>
          <w:lang w:val="nl-NL"/>
        </w:rPr>
        <w:t xml:space="preserve">CFU/g đất; cao nhất là công thức CL, lần lượt: </w:t>
      </w:r>
      <w:r w:rsidR="00A80A08" w:rsidRPr="0046682E">
        <w:rPr>
          <w:color w:val="000000"/>
          <w:spacing w:val="-2"/>
          <w:sz w:val="26"/>
        </w:rPr>
        <w:t>1</w:t>
      </w:r>
      <w:r w:rsidRPr="0046682E">
        <w:rPr>
          <w:color w:val="000000"/>
          <w:spacing w:val="-2"/>
          <w:sz w:val="26"/>
        </w:rPr>
        <w:t>,</w:t>
      </w:r>
      <w:r w:rsidR="00A80A08" w:rsidRPr="0046682E">
        <w:rPr>
          <w:color w:val="000000"/>
          <w:spacing w:val="-2"/>
          <w:sz w:val="26"/>
        </w:rPr>
        <w:t>0</w:t>
      </w:r>
      <w:r w:rsidRPr="0046682E">
        <w:rPr>
          <w:color w:val="000000"/>
          <w:spacing w:val="-2"/>
          <w:sz w:val="26"/>
        </w:rPr>
        <w:t>8</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7 </w:t>
      </w:r>
      <w:r w:rsidRPr="0046682E">
        <w:rPr>
          <w:color w:val="000000"/>
          <w:sz w:val="26"/>
          <w:lang w:val="nl-NL"/>
        </w:rPr>
        <w:t>CFU/g đất</w:t>
      </w:r>
      <w:r w:rsidRPr="0046682E">
        <w:rPr>
          <w:color w:val="000000"/>
          <w:spacing w:val="-2"/>
          <w:sz w:val="26"/>
        </w:rPr>
        <w:t xml:space="preserve"> và </w:t>
      </w:r>
      <w:r w:rsidR="00A80A08" w:rsidRPr="0046682E">
        <w:rPr>
          <w:color w:val="000000"/>
          <w:spacing w:val="-2"/>
          <w:sz w:val="26"/>
        </w:rPr>
        <w:t>1</w:t>
      </w:r>
      <w:r w:rsidRPr="0046682E">
        <w:rPr>
          <w:color w:val="000000"/>
          <w:spacing w:val="-2"/>
          <w:sz w:val="26"/>
        </w:rPr>
        <w:t>,2</w:t>
      </w:r>
      <w:r w:rsidR="00A80A08" w:rsidRPr="0046682E">
        <w:rPr>
          <w:color w:val="000000"/>
          <w:spacing w:val="-2"/>
          <w:sz w:val="26"/>
        </w:rPr>
        <w:t>1</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7 </w:t>
      </w:r>
      <w:r w:rsidRPr="0046682E">
        <w:rPr>
          <w:color w:val="000000"/>
          <w:sz w:val="26"/>
          <w:lang w:val="nl-NL"/>
        </w:rPr>
        <w:t>CFU/g đất</w:t>
      </w:r>
      <w:r w:rsidR="00A80A08" w:rsidRPr="0046682E">
        <w:rPr>
          <w:color w:val="000000"/>
          <w:sz w:val="26"/>
          <w:lang w:val="nl-NL"/>
        </w:rPr>
        <w:t>.</w:t>
      </w:r>
    </w:p>
    <w:p w:rsidR="00716831" w:rsidRPr="0046682E" w:rsidRDefault="00716831" w:rsidP="00A80A08">
      <w:pPr>
        <w:spacing w:before="120" w:after="120" w:line="300" w:lineRule="auto"/>
        <w:ind w:firstLine="720"/>
        <w:jc w:val="both"/>
        <w:rPr>
          <w:color w:val="000000"/>
          <w:spacing w:val="-2"/>
          <w:sz w:val="26"/>
        </w:rPr>
      </w:pPr>
      <w:r w:rsidRPr="0046682E">
        <w:rPr>
          <w:i/>
          <w:color w:val="000000"/>
          <w:spacing w:val="-2"/>
          <w:sz w:val="26"/>
        </w:rPr>
        <w:t>Vi khuẩn phân giải lân khó tan</w:t>
      </w:r>
      <w:r w:rsidRPr="0046682E">
        <w:rPr>
          <w:color w:val="000000"/>
          <w:spacing w:val="-2"/>
          <w:sz w:val="26"/>
        </w:rPr>
        <w:t>,</w:t>
      </w:r>
      <w:r w:rsidRPr="0046682E">
        <w:rPr>
          <w:i/>
          <w:color w:val="000000"/>
          <w:spacing w:val="-2"/>
          <w:sz w:val="26"/>
        </w:rPr>
        <w:t xml:space="preserve"> </w:t>
      </w:r>
      <w:r w:rsidRPr="0046682E">
        <w:rPr>
          <w:color w:val="000000"/>
          <w:spacing w:val="-2"/>
          <w:sz w:val="26"/>
        </w:rPr>
        <w:t>có sự thay đổi lớn ở các công thức trồng xen</w:t>
      </w:r>
      <w:r w:rsidRPr="0046682E">
        <w:rPr>
          <w:i/>
          <w:color w:val="000000"/>
          <w:spacing w:val="-2"/>
          <w:sz w:val="26"/>
        </w:rPr>
        <w:t xml:space="preserve">, </w:t>
      </w:r>
      <w:r w:rsidRPr="0046682E">
        <w:rPr>
          <w:color w:val="000000"/>
          <w:spacing w:val="-2"/>
          <w:sz w:val="26"/>
        </w:rPr>
        <w:t>thấp nhất là công thức ĐC (50,87</w:t>
      </w:r>
      <w:r w:rsidRPr="0046682E">
        <w:rPr>
          <w:color w:val="000000"/>
          <w:spacing w:val="-2"/>
          <w:sz w:val="26"/>
          <w:szCs w:val="20"/>
          <w:lang w:val="nl-NL"/>
        </w:rPr>
        <w:t>*10</w:t>
      </w:r>
      <w:r w:rsidRPr="0046682E">
        <w:rPr>
          <w:color w:val="000000"/>
          <w:spacing w:val="-2"/>
          <w:sz w:val="26"/>
          <w:szCs w:val="20"/>
          <w:vertAlign w:val="superscript"/>
          <w:lang w:val="nl-NL"/>
        </w:rPr>
        <w:t>4</w:t>
      </w:r>
      <w:r w:rsidRPr="0046682E">
        <w:rPr>
          <w:color w:val="000000"/>
          <w:spacing w:val="-2"/>
          <w:sz w:val="26"/>
          <w:szCs w:val="20"/>
          <w:lang w:val="nl-NL"/>
        </w:rPr>
        <w:t xml:space="preserve"> CFU/g đất) </w:t>
      </w:r>
      <w:r w:rsidRPr="0046682E">
        <w:rPr>
          <w:color w:val="000000"/>
          <w:spacing w:val="-2"/>
          <w:sz w:val="26"/>
        </w:rPr>
        <w:t>và cao nhất là công thức trồng xen lạc</w:t>
      </w:r>
      <w:r w:rsidR="00925707" w:rsidRPr="0046682E">
        <w:rPr>
          <w:color w:val="000000"/>
          <w:spacing w:val="-2"/>
          <w:sz w:val="26"/>
        </w:rPr>
        <w:t>, đạt</w:t>
      </w:r>
      <w:r w:rsidRPr="0046682E">
        <w:rPr>
          <w:color w:val="000000"/>
          <w:spacing w:val="-2"/>
          <w:sz w:val="26"/>
        </w:rPr>
        <w:t xml:space="preserve"> </w:t>
      </w:r>
      <w:r w:rsidRPr="0046682E">
        <w:rPr>
          <w:color w:val="000000"/>
          <w:spacing w:val="-2"/>
          <w:sz w:val="26"/>
          <w:szCs w:val="20"/>
          <w:lang w:val="nl-NL"/>
        </w:rPr>
        <w:t>91,00*10</w:t>
      </w:r>
      <w:r w:rsidRPr="0046682E">
        <w:rPr>
          <w:color w:val="000000"/>
          <w:spacing w:val="-2"/>
          <w:sz w:val="26"/>
          <w:szCs w:val="20"/>
          <w:vertAlign w:val="superscript"/>
          <w:lang w:val="nl-NL"/>
        </w:rPr>
        <w:t>4</w:t>
      </w:r>
      <w:r w:rsidRPr="0046682E">
        <w:rPr>
          <w:color w:val="000000"/>
          <w:spacing w:val="-2"/>
          <w:sz w:val="26"/>
          <w:szCs w:val="20"/>
          <w:lang w:val="nl-NL"/>
        </w:rPr>
        <w:t xml:space="preserve"> CFU/g đất</w:t>
      </w:r>
      <w:r w:rsidR="00C501B6" w:rsidRPr="0046682E">
        <w:rPr>
          <w:color w:val="000000"/>
          <w:spacing w:val="-2"/>
          <w:sz w:val="26"/>
          <w:szCs w:val="20"/>
          <w:lang w:val="nl-NL"/>
        </w:rPr>
        <w:t xml:space="preserve"> (Bố Trạch)</w:t>
      </w:r>
      <w:r w:rsidRPr="0046682E">
        <w:rPr>
          <w:color w:val="000000"/>
          <w:spacing w:val="-2"/>
          <w:sz w:val="26"/>
          <w:szCs w:val="20"/>
          <w:lang w:val="nl-NL"/>
        </w:rPr>
        <w:t>.</w:t>
      </w:r>
      <w:r w:rsidRPr="0046682E">
        <w:rPr>
          <w:color w:val="000000"/>
          <w:spacing w:val="-2"/>
          <w:sz w:val="26"/>
        </w:rPr>
        <w:t xml:space="preserve"> </w:t>
      </w:r>
    </w:p>
    <w:p w:rsidR="00A80A08" w:rsidRPr="0046682E" w:rsidRDefault="00925707" w:rsidP="00A80A08">
      <w:pPr>
        <w:spacing w:before="120" w:after="120" w:line="288" w:lineRule="auto"/>
        <w:ind w:firstLine="720"/>
        <w:jc w:val="both"/>
        <w:rPr>
          <w:color w:val="000000"/>
          <w:spacing w:val="-6"/>
          <w:sz w:val="26"/>
          <w:lang w:val="nl-NL"/>
        </w:rPr>
      </w:pPr>
      <w:r w:rsidRPr="0046682E">
        <w:rPr>
          <w:i/>
          <w:color w:val="000000"/>
          <w:sz w:val="26"/>
        </w:rPr>
        <w:br w:type="page"/>
      </w:r>
      <w:r w:rsidR="00A80A08" w:rsidRPr="0046682E">
        <w:rPr>
          <w:i/>
          <w:color w:val="000000"/>
          <w:spacing w:val="-6"/>
          <w:sz w:val="26"/>
        </w:rPr>
        <w:t>Vi khuẩn phân giải xenlulose</w:t>
      </w:r>
      <w:r w:rsidR="00A80A08" w:rsidRPr="0046682E">
        <w:rPr>
          <w:color w:val="000000"/>
          <w:spacing w:val="-6"/>
          <w:sz w:val="26"/>
        </w:rPr>
        <w:t xml:space="preserve"> cũng tăng rõ rệt so với công thức ĐC, cao nhất là công thức trồng xen lạc: 109,00</w:t>
      </w:r>
      <w:r w:rsidR="00A80A08" w:rsidRPr="0046682E">
        <w:rPr>
          <w:color w:val="000000"/>
          <w:spacing w:val="-6"/>
          <w:sz w:val="26"/>
          <w:szCs w:val="20"/>
          <w:lang w:val="nl-NL"/>
        </w:rPr>
        <w:t>*10</w:t>
      </w:r>
      <w:r w:rsidR="00A80A08" w:rsidRPr="0046682E">
        <w:rPr>
          <w:color w:val="000000"/>
          <w:spacing w:val="-6"/>
          <w:sz w:val="26"/>
          <w:szCs w:val="20"/>
          <w:vertAlign w:val="superscript"/>
          <w:lang w:val="nl-NL"/>
        </w:rPr>
        <w:t>4</w:t>
      </w:r>
      <w:r w:rsidR="00A80A08" w:rsidRPr="0046682E">
        <w:rPr>
          <w:color w:val="000000"/>
          <w:spacing w:val="-6"/>
          <w:sz w:val="26"/>
          <w:szCs w:val="20"/>
          <w:lang w:val="nl-NL"/>
        </w:rPr>
        <w:t xml:space="preserve"> CFU/g đất</w:t>
      </w:r>
      <w:r w:rsidR="00A80A08" w:rsidRPr="0046682E">
        <w:rPr>
          <w:color w:val="000000"/>
          <w:spacing w:val="-6"/>
          <w:sz w:val="26"/>
        </w:rPr>
        <w:t xml:space="preserve"> (Bố Trạch), ĐC: 68,59</w:t>
      </w:r>
      <w:r w:rsidR="00A80A08" w:rsidRPr="0046682E">
        <w:rPr>
          <w:color w:val="000000"/>
          <w:spacing w:val="-6"/>
          <w:sz w:val="26"/>
          <w:szCs w:val="20"/>
          <w:lang w:val="nl-NL"/>
        </w:rPr>
        <w:t>*</w:t>
      </w:r>
      <w:r w:rsidR="00A80A08" w:rsidRPr="0046682E">
        <w:rPr>
          <w:color w:val="000000"/>
          <w:spacing w:val="-6"/>
          <w:sz w:val="26"/>
          <w:lang w:val="nl-NL"/>
        </w:rPr>
        <w:t>10</w:t>
      </w:r>
      <w:r w:rsidR="00A80A08" w:rsidRPr="0046682E">
        <w:rPr>
          <w:color w:val="000000"/>
          <w:spacing w:val="-6"/>
          <w:sz w:val="26"/>
          <w:vertAlign w:val="superscript"/>
          <w:lang w:val="nl-NL"/>
        </w:rPr>
        <w:t xml:space="preserve">4 </w:t>
      </w:r>
      <w:r w:rsidR="00A80A08" w:rsidRPr="0046682E">
        <w:rPr>
          <w:color w:val="000000"/>
          <w:spacing w:val="-6"/>
          <w:sz w:val="26"/>
          <w:lang w:val="nl-NL"/>
        </w:rPr>
        <w:t>CFU/g đất (Lệ Thủy).</w:t>
      </w:r>
    </w:p>
    <w:p w:rsidR="00A80A08" w:rsidRPr="0046682E" w:rsidRDefault="00A80A08" w:rsidP="00925707">
      <w:pPr>
        <w:spacing w:before="120" w:after="120" w:line="288" w:lineRule="auto"/>
        <w:ind w:firstLine="720"/>
        <w:jc w:val="both"/>
        <w:rPr>
          <w:i/>
          <w:color w:val="000000"/>
          <w:sz w:val="26"/>
        </w:rPr>
      </w:pPr>
      <w:r w:rsidRPr="0046682E">
        <w:rPr>
          <w:i/>
          <w:color w:val="000000"/>
          <w:sz w:val="26"/>
        </w:rPr>
        <w:t>Xạ khuẩn</w:t>
      </w:r>
      <w:r w:rsidRPr="0046682E">
        <w:rPr>
          <w:color w:val="000000"/>
          <w:sz w:val="26"/>
        </w:rPr>
        <w:t xml:space="preserve"> có vai trò</w:t>
      </w:r>
      <w:r w:rsidRPr="0046682E">
        <w:rPr>
          <w:color w:val="000000"/>
          <w:sz w:val="26"/>
          <w:lang w:val="nl-NL"/>
        </w:rPr>
        <w:t xml:space="preserve"> phân giải chất hữu cơ</w:t>
      </w:r>
      <w:r w:rsidRPr="0046682E">
        <w:rPr>
          <w:color w:val="000000"/>
          <w:sz w:val="26"/>
        </w:rPr>
        <w:t xml:space="preserve">, </w:t>
      </w:r>
      <w:r w:rsidRPr="0046682E">
        <w:rPr>
          <w:color w:val="000000"/>
          <w:sz w:val="26"/>
          <w:lang w:val="nl-NL"/>
        </w:rPr>
        <w:t>tham gia vào quá trình hình thành các axit mùn và có khả năng cố định nitơ</w:t>
      </w:r>
      <w:r w:rsidRPr="0046682E">
        <w:rPr>
          <w:color w:val="000000"/>
          <w:sz w:val="26"/>
        </w:rPr>
        <w:t xml:space="preserve"> tự do, qua bảng 3 cho thấy Xạ khuẩn ở công thức trồng xen lạc (CL) đạt cao nhất: 105,02</w:t>
      </w:r>
      <w:r w:rsidRPr="0046682E">
        <w:rPr>
          <w:color w:val="000000"/>
          <w:spacing w:val="-2"/>
          <w:sz w:val="26"/>
          <w:szCs w:val="20"/>
          <w:lang w:val="nl-NL"/>
        </w:rPr>
        <w:t>*10</w:t>
      </w:r>
      <w:r w:rsidRPr="0046682E">
        <w:rPr>
          <w:color w:val="000000"/>
          <w:spacing w:val="-2"/>
          <w:sz w:val="26"/>
          <w:szCs w:val="20"/>
          <w:vertAlign w:val="superscript"/>
          <w:lang w:val="nl-NL"/>
        </w:rPr>
        <w:t>4</w:t>
      </w:r>
      <w:r w:rsidRPr="0046682E">
        <w:rPr>
          <w:color w:val="000000"/>
          <w:spacing w:val="-2"/>
          <w:sz w:val="26"/>
          <w:szCs w:val="20"/>
          <w:lang w:val="nl-NL"/>
        </w:rPr>
        <w:t xml:space="preserve"> CFU/g đất (Bố Trạch), đối chứng chỉ đạt: 26,22*10</w:t>
      </w:r>
      <w:r w:rsidRPr="0046682E">
        <w:rPr>
          <w:color w:val="000000"/>
          <w:spacing w:val="-2"/>
          <w:sz w:val="26"/>
          <w:szCs w:val="20"/>
          <w:vertAlign w:val="superscript"/>
          <w:lang w:val="nl-NL"/>
        </w:rPr>
        <w:t>4</w:t>
      </w:r>
      <w:r w:rsidRPr="0046682E">
        <w:rPr>
          <w:color w:val="000000"/>
          <w:spacing w:val="-2"/>
          <w:sz w:val="26"/>
          <w:szCs w:val="20"/>
          <w:lang w:val="nl-NL"/>
        </w:rPr>
        <w:t xml:space="preserve"> CFU/g đất (Lệ Thủy)</w:t>
      </w:r>
      <w:r w:rsidRPr="0046682E">
        <w:rPr>
          <w:color w:val="000000"/>
          <w:sz w:val="26"/>
        </w:rPr>
        <w:t>.</w:t>
      </w:r>
    </w:p>
    <w:p w:rsidR="00716831" w:rsidRPr="0046682E" w:rsidRDefault="00716831" w:rsidP="00925707">
      <w:pPr>
        <w:spacing w:before="120" w:after="120" w:line="288" w:lineRule="auto"/>
        <w:ind w:firstLine="720"/>
        <w:jc w:val="both"/>
        <w:rPr>
          <w:color w:val="000000"/>
          <w:sz w:val="26"/>
          <w:lang w:val="nl-NL"/>
        </w:rPr>
      </w:pPr>
      <w:r w:rsidRPr="0046682E">
        <w:rPr>
          <w:i/>
          <w:color w:val="000000"/>
          <w:sz w:val="26"/>
        </w:rPr>
        <w:t xml:space="preserve">Nấm </w:t>
      </w:r>
      <w:r w:rsidRPr="0046682E">
        <w:rPr>
          <w:color w:val="000000"/>
          <w:sz w:val="26"/>
        </w:rPr>
        <w:t xml:space="preserve">có vai trò quan trọng </w:t>
      </w:r>
      <w:r w:rsidRPr="0046682E">
        <w:rPr>
          <w:color w:val="000000"/>
          <w:sz w:val="26"/>
          <w:lang w:val="nl-NL"/>
        </w:rPr>
        <w:t xml:space="preserve">trong việc phân giải xác hữu cơ, ngoài ra nó còn kích thích sự nảy mầm và sinh trưởng của cây, </w:t>
      </w:r>
      <w:r w:rsidRPr="0046682E">
        <w:rPr>
          <w:color w:val="000000"/>
          <w:sz w:val="26"/>
        </w:rPr>
        <w:t xml:space="preserve">qua bảng 3 cho thấy: tại vườn cao su ở huyện Bố Trạch cho thấy: </w:t>
      </w:r>
      <w:r w:rsidRPr="0046682E">
        <w:rPr>
          <w:color w:val="000000"/>
          <w:kern w:val="36"/>
          <w:sz w:val="26"/>
          <w:lang w:bidi="th-TH"/>
        </w:rPr>
        <w:t>Nấm sợi</w:t>
      </w:r>
      <w:r w:rsidRPr="0046682E">
        <w:rPr>
          <w:color w:val="000000"/>
          <w:sz w:val="26"/>
          <w:lang w:val="nl-NL"/>
        </w:rPr>
        <w:t xml:space="preserve"> ở công thức trồng lạc (CL), công thức trồng ngô (CN) đã làm tăng số lượng theo thứ tự: 108,85</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5 </w:t>
      </w:r>
      <w:r w:rsidRPr="0046682E">
        <w:rPr>
          <w:color w:val="000000"/>
          <w:sz w:val="26"/>
          <w:lang w:val="nl-NL"/>
        </w:rPr>
        <w:t>CFU/g đất và 89,47</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5 </w:t>
      </w:r>
      <w:r w:rsidRPr="0046682E">
        <w:rPr>
          <w:color w:val="000000"/>
          <w:sz w:val="26"/>
          <w:lang w:val="nl-NL"/>
        </w:rPr>
        <w:t>CFU/g đất so với ĐC chỉ đạt 21,50</w:t>
      </w:r>
      <w:r w:rsidRPr="0046682E">
        <w:rPr>
          <w:color w:val="000000"/>
          <w:sz w:val="26"/>
          <w:szCs w:val="20"/>
          <w:lang w:val="nl-NL"/>
        </w:rPr>
        <w:t>*</w:t>
      </w:r>
      <w:r w:rsidRPr="0046682E">
        <w:rPr>
          <w:color w:val="000000"/>
          <w:sz w:val="26"/>
          <w:lang w:val="nl-NL"/>
        </w:rPr>
        <w:t>10</w:t>
      </w:r>
      <w:r w:rsidRPr="0046682E">
        <w:rPr>
          <w:color w:val="000000"/>
          <w:sz w:val="26"/>
          <w:vertAlign w:val="superscript"/>
          <w:lang w:val="nl-NL"/>
        </w:rPr>
        <w:t xml:space="preserve">5 </w:t>
      </w:r>
      <w:r w:rsidRPr="0046682E">
        <w:rPr>
          <w:color w:val="000000"/>
          <w:sz w:val="26"/>
          <w:lang w:val="nl-NL"/>
        </w:rPr>
        <w:t>CFU/g đất</w:t>
      </w:r>
      <w:r w:rsidR="00C501B6" w:rsidRPr="0046682E">
        <w:rPr>
          <w:color w:val="000000"/>
          <w:sz w:val="26"/>
          <w:lang w:val="nl-NL"/>
        </w:rPr>
        <w:t xml:space="preserve"> (Lệ Thủy)</w:t>
      </w:r>
      <w:r w:rsidRPr="0046682E">
        <w:rPr>
          <w:color w:val="000000"/>
          <w:sz w:val="26"/>
          <w:lang w:val="nl-NL"/>
        </w:rPr>
        <w:t>.</w:t>
      </w:r>
    </w:p>
    <w:p w:rsidR="00716831" w:rsidRPr="0046682E" w:rsidRDefault="00007B71" w:rsidP="00925707">
      <w:pPr>
        <w:spacing w:before="120" w:after="120" w:line="288" w:lineRule="auto"/>
        <w:ind w:firstLine="720"/>
        <w:jc w:val="both"/>
        <w:rPr>
          <w:color w:val="000000"/>
          <w:spacing w:val="2"/>
          <w:sz w:val="26"/>
        </w:rPr>
      </w:pPr>
      <w:r w:rsidRPr="0046682E">
        <w:rPr>
          <w:color w:val="000000"/>
          <w:spacing w:val="2"/>
          <w:sz w:val="26"/>
        </w:rPr>
        <w:t>Tóm lại</w:t>
      </w:r>
      <w:r w:rsidR="00716831" w:rsidRPr="0046682E">
        <w:rPr>
          <w:color w:val="000000"/>
          <w:spacing w:val="2"/>
          <w:sz w:val="26"/>
        </w:rPr>
        <w:t>, việc bố trí cây trồng xen trên vườn cao su đã làm tăng số lượng vi sinh vật có ích trong đất nhất là trồng xen cây lạc. Số lượng vi sinh vật đất ở các địa bàn khác nhau, các công thức trồng xen khác nhau thì có sự khác nhau với mức ý nghĩa p &lt; 0,05.</w:t>
      </w:r>
    </w:p>
    <w:p w:rsidR="00716831" w:rsidRPr="0046682E" w:rsidRDefault="00716831" w:rsidP="00925707">
      <w:pPr>
        <w:spacing w:before="120" w:after="120" w:line="288" w:lineRule="auto"/>
        <w:ind w:firstLine="720"/>
        <w:jc w:val="both"/>
        <w:rPr>
          <w:color w:val="000000"/>
          <w:spacing w:val="2"/>
          <w:sz w:val="26"/>
          <w:szCs w:val="26"/>
        </w:rPr>
      </w:pPr>
      <w:r w:rsidRPr="0046682E">
        <w:rPr>
          <w:color w:val="000000"/>
          <w:spacing w:val="2"/>
          <w:sz w:val="26"/>
          <w:szCs w:val="26"/>
        </w:rPr>
        <w:t xml:space="preserve">Do đó, có thể đánh giá chất lượng đất, độ phì của đất dựa vào một số vi sinh vật đất và hoạt động vi sinh vật đất (Doran và </w:t>
      </w:r>
      <w:r w:rsidR="00C501B6" w:rsidRPr="0046682E">
        <w:rPr>
          <w:color w:val="000000"/>
          <w:spacing w:val="2"/>
          <w:sz w:val="26"/>
          <w:szCs w:val="26"/>
        </w:rPr>
        <w:t>Parking</w:t>
      </w:r>
      <w:r w:rsidRPr="0046682E">
        <w:rPr>
          <w:color w:val="000000"/>
          <w:spacing w:val="2"/>
          <w:sz w:val="26"/>
          <w:szCs w:val="26"/>
        </w:rPr>
        <w:t>, 1994; Deng và Tabatabai, 1997)</w:t>
      </w:r>
      <w:r w:rsidR="00FC1A4C" w:rsidRPr="0046682E">
        <w:rPr>
          <w:color w:val="000000"/>
          <w:spacing w:val="2"/>
          <w:sz w:val="26"/>
          <w:szCs w:val="26"/>
        </w:rPr>
        <w:t xml:space="preserve"> </w:t>
      </w:r>
      <w:r w:rsidR="00FC1A4C" w:rsidRPr="0046682E">
        <w:rPr>
          <w:color w:val="000000"/>
          <w:spacing w:val="2"/>
          <w:sz w:val="26"/>
        </w:rPr>
        <w:t>[1</w:t>
      </w:r>
      <w:r w:rsidR="00405FB4" w:rsidRPr="0046682E">
        <w:rPr>
          <w:color w:val="000000"/>
          <w:spacing w:val="2"/>
          <w:sz w:val="26"/>
        </w:rPr>
        <w:t>2</w:t>
      </w:r>
      <w:r w:rsidR="00721A7A" w:rsidRPr="0046682E">
        <w:rPr>
          <w:color w:val="000000"/>
          <w:spacing w:val="2"/>
          <w:sz w:val="26"/>
        </w:rPr>
        <w:t>2</w:t>
      </w:r>
      <w:r w:rsidR="00FC1A4C" w:rsidRPr="0046682E">
        <w:rPr>
          <w:color w:val="000000"/>
          <w:spacing w:val="2"/>
          <w:sz w:val="26"/>
        </w:rPr>
        <w:t>], [12</w:t>
      </w:r>
      <w:r w:rsidR="00405FB4" w:rsidRPr="0046682E">
        <w:rPr>
          <w:color w:val="000000"/>
          <w:spacing w:val="2"/>
          <w:sz w:val="26"/>
        </w:rPr>
        <w:t>0</w:t>
      </w:r>
      <w:r w:rsidR="00FC1A4C" w:rsidRPr="0046682E">
        <w:rPr>
          <w:color w:val="000000"/>
          <w:spacing w:val="2"/>
          <w:sz w:val="26"/>
        </w:rPr>
        <w:t>]</w:t>
      </w:r>
      <w:r w:rsidRPr="0046682E">
        <w:rPr>
          <w:color w:val="000000"/>
          <w:spacing w:val="2"/>
          <w:sz w:val="26"/>
          <w:szCs w:val="26"/>
        </w:rPr>
        <w:t>.</w:t>
      </w:r>
    </w:p>
    <w:p w:rsidR="00716831" w:rsidRPr="0046682E" w:rsidRDefault="00716831" w:rsidP="00925707">
      <w:pPr>
        <w:spacing w:before="120" w:after="120" w:line="288" w:lineRule="auto"/>
        <w:ind w:firstLine="720"/>
        <w:jc w:val="both"/>
        <w:rPr>
          <w:color w:val="000000"/>
          <w:sz w:val="26"/>
        </w:rPr>
      </w:pPr>
      <w:r w:rsidRPr="0046682E">
        <w:rPr>
          <w:color w:val="000000"/>
          <w:spacing w:val="-2"/>
          <w:sz w:val="26"/>
        </w:rPr>
        <w:t xml:space="preserve">Theo kết quả của Nguyễn Kim Phụng (1997) </w:t>
      </w:r>
      <w:r w:rsidRPr="0046682E">
        <w:rPr>
          <w:color w:val="000000"/>
          <w:sz w:val="26"/>
        </w:rPr>
        <w:t>[</w:t>
      </w:r>
      <w:r w:rsidR="007A4625" w:rsidRPr="0046682E">
        <w:rPr>
          <w:color w:val="000000"/>
          <w:sz w:val="26"/>
        </w:rPr>
        <w:t>67</w:t>
      </w:r>
      <w:r w:rsidRPr="0046682E">
        <w:rPr>
          <w:color w:val="000000"/>
          <w:sz w:val="26"/>
        </w:rPr>
        <w:t>]</w:t>
      </w:r>
      <w:r w:rsidRPr="0046682E">
        <w:rPr>
          <w:color w:val="000000"/>
          <w:spacing w:val="-2"/>
          <w:sz w:val="26"/>
        </w:rPr>
        <w:t>, nghiên cứu việc trồng một số loại thảm phủ trên vườn cao su kiến thiết cơ bản đã đi đến kết luận là sau 18 tháng trồng xen, cây phủ đất đã có tác dụng tăng độ xốp lên 2,6 - 4,5 %, đồng thời đã ảnh hưởng tích cực đến dinh dưỡng khoáng trong đất như tăng lượng mùn, đạm đặc biệt là lân dễ</w:t>
      </w:r>
      <w:r w:rsidRPr="0046682E">
        <w:rPr>
          <w:color w:val="000000"/>
          <w:sz w:val="26"/>
        </w:rPr>
        <w:t xml:space="preserve"> tiêu.</w:t>
      </w:r>
    </w:p>
    <w:p w:rsidR="00716831" w:rsidRPr="0046682E" w:rsidRDefault="00716831" w:rsidP="00925707">
      <w:pPr>
        <w:spacing w:before="120" w:after="120" w:line="288" w:lineRule="auto"/>
        <w:ind w:firstLine="720"/>
        <w:jc w:val="both"/>
        <w:rPr>
          <w:color w:val="000000"/>
          <w:sz w:val="26"/>
          <w:szCs w:val="26"/>
        </w:rPr>
      </w:pPr>
      <w:r w:rsidRPr="0046682E">
        <w:rPr>
          <w:color w:val="000000"/>
          <w:sz w:val="26"/>
          <w:szCs w:val="26"/>
        </w:rPr>
        <w:t>Sự phát triển và hoạt động của vi sinh vật đất ảnh hưởng rất lớn đến chất lượng đất, sự phát triển của cây trồng (Hill và cs, 2000)</w:t>
      </w:r>
      <w:r w:rsidR="00FC1A4C" w:rsidRPr="0046682E">
        <w:rPr>
          <w:color w:val="000000"/>
          <w:sz w:val="26"/>
          <w:szCs w:val="26"/>
        </w:rPr>
        <w:t xml:space="preserve"> </w:t>
      </w:r>
      <w:r w:rsidR="00FC1A4C" w:rsidRPr="0046682E">
        <w:rPr>
          <w:color w:val="000000"/>
          <w:sz w:val="26"/>
        </w:rPr>
        <w:t>[13</w:t>
      </w:r>
      <w:r w:rsidR="00C95430" w:rsidRPr="0046682E">
        <w:rPr>
          <w:color w:val="000000"/>
          <w:sz w:val="26"/>
        </w:rPr>
        <w:t>2</w:t>
      </w:r>
      <w:r w:rsidR="00FC1A4C" w:rsidRPr="0046682E">
        <w:rPr>
          <w:color w:val="000000"/>
          <w:sz w:val="26"/>
        </w:rPr>
        <w:t>]</w:t>
      </w:r>
      <w:r w:rsidRPr="0046682E">
        <w:rPr>
          <w:color w:val="000000"/>
          <w:sz w:val="26"/>
          <w:szCs w:val="26"/>
        </w:rPr>
        <w:t xml:space="preserve">. Theo Ademir và cs (2009) </w:t>
      </w:r>
      <w:r w:rsidR="00FC1A4C" w:rsidRPr="0046682E">
        <w:rPr>
          <w:color w:val="000000"/>
          <w:sz w:val="26"/>
        </w:rPr>
        <w:t>[11</w:t>
      </w:r>
      <w:r w:rsidR="007A4625" w:rsidRPr="0046682E">
        <w:rPr>
          <w:color w:val="000000"/>
          <w:sz w:val="26"/>
        </w:rPr>
        <w:t>0</w:t>
      </w:r>
      <w:r w:rsidR="00FC1A4C" w:rsidRPr="0046682E">
        <w:rPr>
          <w:color w:val="000000"/>
          <w:sz w:val="26"/>
        </w:rPr>
        <w:t xml:space="preserve">] </w:t>
      </w:r>
      <w:r w:rsidRPr="0046682E">
        <w:rPr>
          <w:color w:val="000000"/>
          <w:sz w:val="26"/>
          <w:szCs w:val="26"/>
        </w:rPr>
        <w:t xml:space="preserve">vi sinh vật đất góp phần quan trọng trong việc đánh giá chất lượng đất. </w:t>
      </w:r>
    </w:p>
    <w:p w:rsidR="00792C00" w:rsidRPr="0046682E" w:rsidRDefault="00716831" w:rsidP="00925707">
      <w:pPr>
        <w:spacing w:before="120" w:after="120" w:line="288" w:lineRule="auto"/>
        <w:ind w:firstLine="720"/>
        <w:jc w:val="both"/>
        <w:rPr>
          <w:color w:val="000000"/>
          <w:kern w:val="36"/>
          <w:sz w:val="26"/>
          <w:szCs w:val="26"/>
          <w:lang w:bidi="th-TH"/>
        </w:rPr>
      </w:pPr>
      <w:r w:rsidRPr="0046682E">
        <w:rPr>
          <w:color w:val="000000"/>
          <w:sz w:val="26"/>
          <w:szCs w:val="26"/>
        </w:rPr>
        <w:t>Theo Gautam và cs (2012) [</w:t>
      </w:r>
      <w:r w:rsidR="00FC1A4C" w:rsidRPr="0046682E">
        <w:rPr>
          <w:color w:val="000000"/>
          <w:sz w:val="26"/>
          <w:szCs w:val="26"/>
        </w:rPr>
        <w:t>1</w:t>
      </w:r>
      <w:r w:rsidR="007A4625" w:rsidRPr="0046682E">
        <w:rPr>
          <w:color w:val="000000"/>
          <w:sz w:val="26"/>
          <w:szCs w:val="26"/>
        </w:rPr>
        <w:t>2</w:t>
      </w:r>
      <w:r w:rsidR="00C95430" w:rsidRPr="0046682E">
        <w:rPr>
          <w:color w:val="000000"/>
          <w:sz w:val="26"/>
          <w:szCs w:val="26"/>
        </w:rPr>
        <w:t>8</w:t>
      </w:r>
      <w:r w:rsidRPr="0046682E">
        <w:rPr>
          <w:color w:val="000000"/>
          <w:sz w:val="26"/>
          <w:szCs w:val="26"/>
        </w:rPr>
        <w:t xml:space="preserve">], nhóm nấm có khả năng phân giải xellulose trong đất thuộc </w:t>
      </w:r>
      <w:r w:rsidRPr="0046682E">
        <w:rPr>
          <w:i/>
          <w:color w:val="000000"/>
          <w:sz w:val="26"/>
          <w:szCs w:val="26"/>
        </w:rPr>
        <w:t>nhóm Trichoderma</w:t>
      </w:r>
      <w:r w:rsidRPr="0046682E">
        <w:rPr>
          <w:color w:val="000000"/>
          <w:sz w:val="26"/>
          <w:szCs w:val="26"/>
        </w:rPr>
        <w:t xml:space="preserve"> sp., </w:t>
      </w:r>
      <w:r w:rsidRPr="0046682E">
        <w:rPr>
          <w:i/>
          <w:color w:val="000000"/>
          <w:sz w:val="26"/>
          <w:szCs w:val="26"/>
        </w:rPr>
        <w:t>Penicillium</w:t>
      </w:r>
      <w:r w:rsidRPr="0046682E">
        <w:rPr>
          <w:color w:val="000000"/>
          <w:sz w:val="26"/>
          <w:szCs w:val="26"/>
        </w:rPr>
        <w:t xml:space="preserve"> sp., và </w:t>
      </w:r>
      <w:r w:rsidRPr="0046682E">
        <w:rPr>
          <w:i/>
          <w:color w:val="000000"/>
          <w:sz w:val="26"/>
          <w:szCs w:val="26"/>
        </w:rPr>
        <w:t>Aspergillus</w:t>
      </w:r>
      <w:r w:rsidRPr="0046682E">
        <w:rPr>
          <w:color w:val="000000"/>
          <w:sz w:val="26"/>
          <w:szCs w:val="26"/>
        </w:rPr>
        <w:t xml:space="preserve"> spp., và nhóm vi khuẩn có khả năng phân giải xellulose gồm </w:t>
      </w:r>
      <w:r w:rsidRPr="0046682E">
        <w:rPr>
          <w:i/>
          <w:color w:val="000000"/>
          <w:sz w:val="26"/>
          <w:szCs w:val="26"/>
        </w:rPr>
        <w:t>Clostridium</w:t>
      </w:r>
      <w:r w:rsidRPr="0046682E">
        <w:rPr>
          <w:color w:val="000000"/>
          <w:sz w:val="26"/>
          <w:szCs w:val="26"/>
        </w:rPr>
        <w:t xml:space="preserve"> </w:t>
      </w:r>
      <w:r w:rsidRPr="0046682E">
        <w:rPr>
          <w:i/>
          <w:color w:val="000000"/>
          <w:sz w:val="26"/>
          <w:szCs w:val="26"/>
        </w:rPr>
        <w:t>thermocellum</w:t>
      </w:r>
      <w:r w:rsidRPr="0046682E">
        <w:rPr>
          <w:color w:val="000000"/>
          <w:sz w:val="26"/>
          <w:szCs w:val="26"/>
        </w:rPr>
        <w:t xml:space="preserve">, </w:t>
      </w:r>
      <w:r w:rsidRPr="0046682E">
        <w:rPr>
          <w:i/>
          <w:color w:val="000000"/>
          <w:sz w:val="26"/>
          <w:szCs w:val="26"/>
        </w:rPr>
        <w:t>Streptomyces</w:t>
      </w:r>
      <w:r w:rsidRPr="0046682E">
        <w:rPr>
          <w:color w:val="000000"/>
          <w:sz w:val="26"/>
          <w:szCs w:val="26"/>
        </w:rPr>
        <w:t xml:space="preserve"> spp., </w:t>
      </w:r>
      <w:r w:rsidRPr="0046682E">
        <w:rPr>
          <w:i/>
          <w:color w:val="000000"/>
          <w:sz w:val="26"/>
          <w:szCs w:val="26"/>
        </w:rPr>
        <w:t>Ruminococcus</w:t>
      </w:r>
      <w:r w:rsidRPr="0046682E">
        <w:rPr>
          <w:color w:val="000000"/>
          <w:sz w:val="26"/>
          <w:szCs w:val="26"/>
        </w:rPr>
        <w:t xml:space="preserve"> spp., </w:t>
      </w:r>
      <w:r w:rsidRPr="0046682E">
        <w:rPr>
          <w:i/>
          <w:color w:val="000000"/>
          <w:sz w:val="26"/>
          <w:szCs w:val="26"/>
        </w:rPr>
        <w:t>Pseudomonas</w:t>
      </w:r>
      <w:r w:rsidRPr="0046682E">
        <w:rPr>
          <w:color w:val="000000"/>
          <w:sz w:val="26"/>
          <w:szCs w:val="26"/>
        </w:rPr>
        <w:t xml:space="preserve"> spp., </w:t>
      </w:r>
      <w:r w:rsidRPr="0046682E">
        <w:rPr>
          <w:i/>
          <w:color w:val="000000"/>
          <w:sz w:val="26"/>
          <w:szCs w:val="26"/>
        </w:rPr>
        <w:t>Cellulomonas</w:t>
      </w:r>
      <w:r w:rsidRPr="0046682E">
        <w:rPr>
          <w:color w:val="000000"/>
          <w:sz w:val="26"/>
          <w:szCs w:val="26"/>
        </w:rPr>
        <w:t xml:space="preserve"> spp., </w:t>
      </w:r>
      <w:r w:rsidRPr="0046682E">
        <w:rPr>
          <w:i/>
          <w:color w:val="000000"/>
          <w:sz w:val="26"/>
          <w:szCs w:val="26"/>
        </w:rPr>
        <w:t>Bacillus</w:t>
      </w:r>
      <w:r w:rsidR="000B4933" w:rsidRPr="0046682E">
        <w:rPr>
          <w:i/>
          <w:color w:val="000000"/>
          <w:sz w:val="26"/>
          <w:szCs w:val="26"/>
        </w:rPr>
        <w:t xml:space="preserve"> </w:t>
      </w:r>
      <w:r w:rsidRPr="0046682E">
        <w:rPr>
          <w:color w:val="000000"/>
          <w:sz w:val="26"/>
          <w:szCs w:val="26"/>
        </w:rPr>
        <w:t xml:space="preserve">spp., </w:t>
      </w:r>
      <w:r w:rsidRPr="0046682E">
        <w:rPr>
          <w:i/>
          <w:color w:val="000000"/>
          <w:sz w:val="26"/>
          <w:szCs w:val="26"/>
        </w:rPr>
        <w:t>Serratia</w:t>
      </w:r>
      <w:r w:rsidRPr="0046682E">
        <w:rPr>
          <w:color w:val="000000"/>
          <w:sz w:val="26"/>
          <w:szCs w:val="26"/>
        </w:rPr>
        <w:t xml:space="preserve">, </w:t>
      </w:r>
      <w:r w:rsidRPr="0046682E">
        <w:rPr>
          <w:i/>
          <w:color w:val="000000"/>
          <w:sz w:val="26"/>
          <w:szCs w:val="26"/>
        </w:rPr>
        <w:t>Proteus</w:t>
      </w:r>
      <w:r w:rsidRPr="0046682E">
        <w:rPr>
          <w:color w:val="000000"/>
          <w:sz w:val="26"/>
          <w:szCs w:val="26"/>
        </w:rPr>
        <w:t xml:space="preserve">, </w:t>
      </w:r>
      <w:r w:rsidRPr="0046682E">
        <w:rPr>
          <w:i/>
          <w:color w:val="000000"/>
          <w:sz w:val="26"/>
          <w:szCs w:val="26"/>
        </w:rPr>
        <w:t>Staphylococcus</w:t>
      </w:r>
      <w:r w:rsidRPr="0046682E">
        <w:rPr>
          <w:color w:val="000000"/>
          <w:sz w:val="26"/>
          <w:szCs w:val="26"/>
        </w:rPr>
        <w:t xml:space="preserve"> spp., and </w:t>
      </w:r>
      <w:r w:rsidRPr="0046682E">
        <w:rPr>
          <w:i/>
          <w:color w:val="000000"/>
          <w:sz w:val="26"/>
          <w:szCs w:val="26"/>
        </w:rPr>
        <w:t>Bacillus subtilis</w:t>
      </w:r>
      <w:r w:rsidRPr="0046682E">
        <w:rPr>
          <w:color w:val="000000"/>
          <w:sz w:val="26"/>
          <w:szCs w:val="26"/>
        </w:rPr>
        <w:t xml:space="preserve">. thuộc cả hai nhóm gram âm và gram dương. Sự gia tăng một số vi sinh vật phân giải xellulose ngoài việc thúc đẩy quá trình phân hủy các vật liệu hữu cơ, gia tăng độ phì của đất, giúp cây trồng có khả năng chống lại một số mầm bệnh như bệnh thối mềm củ do nấm </w:t>
      </w:r>
      <w:r w:rsidRPr="0046682E">
        <w:rPr>
          <w:i/>
          <w:color w:val="000000"/>
          <w:sz w:val="26"/>
          <w:szCs w:val="26"/>
        </w:rPr>
        <w:t>pythium</w:t>
      </w:r>
      <w:r w:rsidRPr="0046682E">
        <w:rPr>
          <w:color w:val="000000"/>
          <w:sz w:val="26"/>
          <w:szCs w:val="26"/>
        </w:rPr>
        <w:t xml:space="preserve"> Spp. (Manici và cs, 2004; Valérie và cs, 2009) [</w:t>
      </w:r>
      <w:r w:rsidR="00FC1A4C" w:rsidRPr="0046682E">
        <w:rPr>
          <w:color w:val="000000"/>
          <w:sz w:val="26"/>
          <w:szCs w:val="26"/>
        </w:rPr>
        <w:t>1</w:t>
      </w:r>
      <w:r w:rsidR="007A4625" w:rsidRPr="0046682E">
        <w:rPr>
          <w:color w:val="000000"/>
          <w:sz w:val="26"/>
          <w:szCs w:val="26"/>
        </w:rPr>
        <w:t>4</w:t>
      </w:r>
      <w:r w:rsidR="00C95430" w:rsidRPr="0046682E">
        <w:rPr>
          <w:color w:val="000000"/>
          <w:sz w:val="26"/>
          <w:szCs w:val="26"/>
        </w:rPr>
        <w:t>9</w:t>
      </w:r>
      <w:r w:rsidRPr="0046682E">
        <w:rPr>
          <w:color w:val="000000"/>
          <w:sz w:val="26"/>
          <w:szCs w:val="26"/>
        </w:rPr>
        <w:t>], [</w:t>
      </w:r>
      <w:r w:rsidR="00FC1A4C" w:rsidRPr="0046682E">
        <w:rPr>
          <w:color w:val="000000"/>
          <w:sz w:val="26"/>
          <w:szCs w:val="26"/>
        </w:rPr>
        <w:t>1</w:t>
      </w:r>
      <w:r w:rsidR="007A4625" w:rsidRPr="0046682E">
        <w:rPr>
          <w:color w:val="000000"/>
          <w:sz w:val="26"/>
          <w:szCs w:val="26"/>
        </w:rPr>
        <w:t>7</w:t>
      </w:r>
      <w:r w:rsidR="00C95430" w:rsidRPr="0046682E">
        <w:rPr>
          <w:color w:val="000000"/>
          <w:sz w:val="26"/>
          <w:szCs w:val="26"/>
        </w:rPr>
        <w:t>9</w:t>
      </w:r>
      <w:r w:rsidR="003F52F4" w:rsidRPr="0046682E">
        <w:rPr>
          <w:color w:val="000000"/>
          <w:sz w:val="26"/>
          <w:szCs w:val="26"/>
        </w:rPr>
        <w:t>].</w:t>
      </w:r>
      <w:r w:rsidR="003F52F4" w:rsidRPr="0046682E">
        <w:rPr>
          <w:color w:val="000000"/>
          <w:kern w:val="36"/>
          <w:sz w:val="26"/>
          <w:szCs w:val="26"/>
          <w:lang w:bidi="th-TH"/>
        </w:rPr>
        <w:t xml:space="preserve"> </w:t>
      </w:r>
    </w:p>
    <w:p w:rsidR="00792C00" w:rsidRPr="0046682E" w:rsidRDefault="00792C00" w:rsidP="00925707">
      <w:pPr>
        <w:shd w:val="clear" w:color="auto" w:fill="FFFFFF"/>
        <w:spacing w:before="120" w:after="120" w:line="288" w:lineRule="auto"/>
        <w:ind w:firstLine="720"/>
        <w:jc w:val="both"/>
        <w:outlineLvl w:val="0"/>
        <w:rPr>
          <w:color w:val="000000"/>
          <w:kern w:val="36"/>
          <w:sz w:val="26"/>
          <w:szCs w:val="26"/>
          <w:lang w:bidi="th-TH"/>
        </w:rPr>
        <w:sectPr w:rsidR="00792C00" w:rsidRPr="0046682E" w:rsidSect="00031AAF">
          <w:headerReference w:type="default" r:id="rId107"/>
          <w:footerReference w:type="default" r:id="rId108"/>
          <w:pgSz w:w="11907" w:h="16840" w:code="9"/>
          <w:pgMar w:top="1418" w:right="1134" w:bottom="1418" w:left="1701" w:header="720" w:footer="720" w:gutter="0"/>
          <w:pgNumType w:start="1"/>
          <w:cols w:space="720"/>
          <w:docGrid w:linePitch="360"/>
        </w:sectPr>
      </w:pPr>
    </w:p>
    <w:p w:rsidR="00716831" w:rsidRPr="0046682E" w:rsidRDefault="00716831" w:rsidP="00716831">
      <w:pPr>
        <w:shd w:val="clear" w:color="auto" w:fill="FFFFFF"/>
        <w:spacing w:line="288" w:lineRule="auto"/>
        <w:jc w:val="center"/>
        <w:outlineLvl w:val="0"/>
        <w:rPr>
          <w:i/>
          <w:color w:val="000000"/>
          <w:kern w:val="36"/>
          <w:sz w:val="26"/>
          <w:lang w:bidi="th-TH"/>
        </w:rPr>
      </w:pPr>
      <w:bookmarkStart w:id="1281" w:name="_Toc490436487"/>
      <w:bookmarkStart w:id="1282" w:name="_Toc490456230"/>
      <w:bookmarkStart w:id="1283" w:name="_Toc490459212"/>
      <w:bookmarkStart w:id="1284" w:name="_Toc490459801"/>
      <w:bookmarkStart w:id="1285" w:name="_Toc491902485"/>
      <w:bookmarkStart w:id="1286" w:name="_Toc492157631"/>
      <w:bookmarkStart w:id="1287" w:name="_Toc499236650"/>
      <w:bookmarkStart w:id="1288" w:name="_Toc504985413"/>
      <w:r w:rsidRPr="0046682E">
        <w:rPr>
          <w:b/>
          <w:i/>
          <w:color w:val="000000"/>
          <w:kern w:val="36"/>
          <w:sz w:val="26"/>
          <w:lang w:bidi="th-TH"/>
        </w:rPr>
        <w:t>Bảng 3.</w:t>
      </w:r>
      <w:r w:rsidR="00445152" w:rsidRPr="0046682E">
        <w:rPr>
          <w:b/>
          <w:i/>
          <w:color w:val="000000"/>
          <w:kern w:val="36"/>
          <w:sz w:val="26"/>
          <w:lang w:bidi="th-TH"/>
        </w:rPr>
        <w:t>9</w:t>
      </w:r>
      <w:r w:rsidRPr="0046682E">
        <w:rPr>
          <w:b/>
          <w:i/>
          <w:color w:val="000000"/>
          <w:kern w:val="36"/>
          <w:sz w:val="26"/>
          <w:lang w:bidi="th-TH"/>
        </w:rPr>
        <w:t>.</w:t>
      </w:r>
      <w:r w:rsidRPr="0046682E">
        <w:rPr>
          <w:i/>
          <w:color w:val="000000"/>
          <w:kern w:val="36"/>
          <w:sz w:val="26"/>
          <w:lang w:bidi="th-TH"/>
        </w:rPr>
        <w:t xml:space="preserve"> </w:t>
      </w:r>
      <w:r w:rsidRPr="0046682E">
        <w:rPr>
          <w:i/>
          <w:color w:val="000000"/>
          <w:sz w:val="26"/>
        </w:rPr>
        <w:t>Ảnh hưởng của các loại cây trồng xen đến vi sinh vật đất sau thí nghiệm</w:t>
      </w:r>
      <w:bookmarkEnd w:id="1281"/>
      <w:bookmarkEnd w:id="1282"/>
      <w:bookmarkEnd w:id="1283"/>
      <w:bookmarkEnd w:id="1284"/>
      <w:bookmarkEnd w:id="1285"/>
      <w:bookmarkEnd w:id="1286"/>
      <w:bookmarkEnd w:id="1287"/>
      <w:bookmarkEnd w:id="1288"/>
    </w:p>
    <w:tbl>
      <w:tblPr>
        <w:tblW w:w="13338" w:type="dxa"/>
        <w:jc w:val="center"/>
        <w:tblInd w:w="-4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051"/>
        <w:gridCol w:w="2082"/>
        <w:gridCol w:w="2156"/>
        <w:gridCol w:w="2006"/>
        <w:gridCol w:w="2014"/>
        <w:gridCol w:w="2184"/>
      </w:tblGrid>
      <w:tr w:rsidR="00EA3CAE" w:rsidRPr="0046682E" w:rsidTr="00C46627">
        <w:trPr>
          <w:jc w:val="center"/>
        </w:trPr>
        <w:tc>
          <w:tcPr>
            <w:tcW w:w="1845" w:type="dxa"/>
            <w:vMerge w:val="restart"/>
            <w:tcBorders>
              <w:top w:val="single" w:sz="12" w:space="0" w:color="auto"/>
              <w:left w:val="nil"/>
              <w:right w:val="nil"/>
            </w:tcBorders>
            <w:vAlign w:val="center"/>
          </w:tcPr>
          <w:p w:rsidR="00716831" w:rsidRPr="0046682E" w:rsidRDefault="00716831" w:rsidP="00CD76FC">
            <w:pPr>
              <w:spacing w:before="120" w:after="120" w:line="288" w:lineRule="auto"/>
              <w:jc w:val="center"/>
              <w:rPr>
                <w:b/>
                <w:color w:val="000000"/>
              </w:rPr>
            </w:pPr>
            <w:bookmarkStart w:id="1289" w:name="_Toc490436488"/>
            <w:bookmarkStart w:id="1290" w:name="_Toc490456231"/>
            <w:bookmarkStart w:id="1291" w:name="_Toc490459213"/>
            <w:bookmarkStart w:id="1292" w:name="_Toc490459802"/>
            <w:r w:rsidRPr="0046682E">
              <w:rPr>
                <w:b/>
                <w:color w:val="000000"/>
              </w:rPr>
              <w:t>Địa điểm</w:t>
            </w:r>
            <w:bookmarkEnd w:id="1289"/>
            <w:bookmarkEnd w:id="1290"/>
            <w:bookmarkEnd w:id="1291"/>
            <w:bookmarkEnd w:id="1292"/>
          </w:p>
        </w:tc>
        <w:tc>
          <w:tcPr>
            <w:tcW w:w="1051" w:type="dxa"/>
            <w:vMerge w:val="restart"/>
            <w:tcBorders>
              <w:top w:val="single" w:sz="12" w:space="0" w:color="auto"/>
              <w:left w:val="nil"/>
              <w:right w:val="nil"/>
              <w:tl2br w:val="nil"/>
            </w:tcBorders>
            <w:vAlign w:val="center"/>
          </w:tcPr>
          <w:p w:rsidR="00716831" w:rsidRPr="0046682E" w:rsidRDefault="00716831" w:rsidP="00CD76FC">
            <w:pPr>
              <w:spacing w:before="120" w:after="120" w:line="288" w:lineRule="auto"/>
              <w:jc w:val="center"/>
              <w:rPr>
                <w:color w:val="000000"/>
                <w:kern w:val="36"/>
                <w:lang w:bidi="th-TH"/>
              </w:rPr>
            </w:pPr>
            <w:bookmarkStart w:id="1293" w:name="_Toc490436489"/>
            <w:bookmarkStart w:id="1294" w:name="_Toc490456232"/>
            <w:bookmarkStart w:id="1295" w:name="_Toc490459214"/>
            <w:bookmarkStart w:id="1296" w:name="_Toc490459803"/>
            <w:r w:rsidRPr="0046682E">
              <w:rPr>
                <w:b/>
                <w:color w:val="000000"/>
              </w:rPr>
              <w:t>Công thức</w:t>
            </w:r>
            <w:bookmarkEnd w:id="1293"/>
            <w:bookmarkEnd w:id="1294"/>
            <w:bookmarkEnd w:id="1295"/>
            <w:bookmarkEnd w:id="1296"/>
          </w:p>
        </w:tc>
        <w:tc>
          <w:tcPr>
            <w:tcW w:w="10442" w:type="dxa"/>
            <w:gridSpan w:val="5"/>
            <w:tcBorders>
              <w:top w:val="single" w:sz="12" w:space="0" w:color="auto"/>
              <w:left w:val="nil"/>
              <w:bottom w:val="single" w:sz="4" w:space="0" w:color="auto"/>
              <w:right w:val="nil"/>
            </w:tcBorders>
            <w:vAlign w:val="center"/>
          </w:tcPr>
          <w:p w:rsidR="00716831" w:rsidRPr="0046682E" w:rsidRDefault="00716831" w:rsidP="00D366A0">
            <w:pPr>
              <w:spacing w:before="120" w:after="120" w:line="288" w:lineRule="auto"/>
              <w:jc w:val="center"/>
              <w:rPr>
                <w:b/>
                <w:color w:val="000000"/>
                <w:kern w:val="36"/>
                <w:lang w:bidi="th-TH"/>
              </w:rPr>
            </w:pPr>
            <w:bookmarkStart w:id="1297" w:name="_Toc490436490"/>
            <w:bookmarkStart w:id="1298" w:name="_Toc490456233"/>
            <w:bookmarkStart w:id="1299" w:name="_Toc490459215"/>
            <w:bookmarkStart w:id="1300" w:name="_Toc490459804"/>
            <w:r w:rsidRPr="0046682E">
              <w:rPr>
                <w:b/>
                <w:color w:val="000000"/>
              </w:rPr>
              <w:t xml:space="preserve">Chỉ tiêu về </w:t>
            </w:r>
            <w:r w:rsidR="00D366A0" w:rsidRPr="0046682E">
              <w:rPr>
                <w:b/>
                <w:color w:val="000000"/>
              </w:rPr>
              <w:t xml:space="preserve">vi </w:t>
            </w:r>
            <w:r w:rsidRPr="0046682E">
              <w:rPr>
                <w:b/>
                <w:color w:val="000000"/>
              </w:rPr>
              <w:t xml:space="preserve">sinh </w:t>
            </w:r>
            <w:r w:rsidR="00D366A0" w:rsidRPr="0046682E">
              <w:rPr>
                <w:b/>
                <w:color w:val="000000"/>
              </w:rPr>
              <w:t>vật</w:t>
            </w:r>
            <w:r w:rsidRPr="0046682E">
              <w:rPr>
                <w:b/>
                <w:color w:val="000000"/>
              </w:rPr>
              <w:t xml:space="preserve"> đất</w:t>
            </w:r>
            <w:bookmarkEnd w:id="1297"/>
            <w:bookmarkEnd w:id="1298"/>
            <w:bookmarkEnd w:id="1299"/>
            <w:bookmarkEnd w:id="1300"/>
          </w:p>
        </w:tc>
      </w:tr>
      <w:tr w:rsidR="00EA3CAE" w:rsidRPr="0046682E" w:rsidTr="00C46627">
        <w:trPr>
          <w:jc w:val="center"/>
        </w:trPr>
        <w:tc>
          <w:tcPr>
            <w:tcW w:w="1845" w:type="dxa"/>
            <w:vMerge/>
            <w:tcBorders>
              <w:left w:val="nil"/>
              <w:bottom w:val="single" w:sz="4" w:space="0" w:color="auto"/>
              <w:right w:val="nil"/>
            </w:tcBorders>
            <w:vAlign w:val="center"/>
          </w:tcPr>
          <w:p w:rsidR="00716831" w:rsidRPr="0046682E" w:rsidRDefault="00716831" w:rsidP="00CD76FC">
            <w:pPr>
              <w:spacing w:before="120" w:after="120" w:line="288" w:lineRule="auto"/>
              <w:jc w:val="center"/>
              <w:rPr>
                <w:color w:val="000000"/>
                <w:kern w:val="36"/>
                <w:lang w:bidi="th-TH"/>
              </w:rPr>
            </w:pPr>
          </w:p>
        </w:tc>
        <w:tc>
          <w:tcPr>
            <w:tcW w:w="1051" w:type="dxa"/>
            <w:vMerge/>
            <w:tcBorders>
              <w:left w:val="nil"/>
              <w:bottom w:val="single" w:sz="4" w:space="0" w:color="auto"/>
              <w:right w:val="nil"/>
              <w:tl2br w:val="nil"/>
            </w:tcBorders>
            <w:vAlign w:val="center"/>
          </w:tcPr>
          <w:p w:rsidR="00716831" w:rsidRPr="0046682E" w:rsidRDefault="00716831" w:rsidP="00CD76FC">
            <w:pPr>
              <w:spacing w:before="120" w:after="120" w:line="288" w:lineRule="auto"/>
              <w:jc w:val="center"/>
              <w:rPr>
                <w:color w:val="000000"/>
                <w:kern w:val="36"/>
                <w:lang w:bidi="th-TH"/>
              </w:rPr>
            </w:pPr>
          </w:p>
        </w:tc>
        <w:tc>
          <w:tcPr>
            <w:tcW w:w="2082" w:type="dxa"/>
            <w:tcBorders>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01" w:name="_Toc490436491"/>
            <w:bookmarkStart w:id="1302" w:name="_Toc490456234"/>
            <w:bookmarkStart w:id="1303" w:name="_Toc490459216"/>
            <w:bookmarkStart w:id="1304" w:name="_Toc490459805"/>
            <w:r w:rsidRPr="0046682E">
              <w:rPr>
                <w:b/>
                <w:color w:val="000000"/>
                <w:kern w:val="36"/>
                <w:lang w:bidi="th-TH"/>
              </w:rPr>
              <w:t>VK tổng số</w:t>
            </w:r>
            <w:bookmarkEnd w:id="1301"/>
            <w:bookmarkEnd w:id="1302"/>
            <w:bookmarkEnd w:id="1303"/>
            <w:bookmarkEnd w:id="1304"/>
          </w:p>
          <w:p w:rsidR="00716831" w:rsidRPr="0046682E" w:rsidRDefault="00716831" w:rsidP="00CD76FC">
            <w:pPr>
              <w:spacing w:before="120" w:after="120" w:line="288" w:lineRule="auto"/>
              <w:jc w:val="center"/>
              <w:rPr>
                <w:b/>
                <w:color w:val="000000"/>
                <w:kern w:val="36"/>
                <w:lang w:bidi="th-TH"/>
              </w:rPr>
            </w:pPr>
            <w:bookmarkStart w:id="1305" w:name="_Toc490436492"/>
            <w:bookmarkStart w:id="1306" w:name="_Toc490456235"/>
            <w:bookmarkStart w:id="1307" w:name="_Toc490459217"/>
            <w:bookmarkStart w:id="1308" w:name="_Toc490459806"/>
            <w:r w:rsidRPr="0046682E">
              <w:rPr>
                <w:b/>
                <w:color w:val="000000"/>
                <w:lang w:val="nl-NL"/>
              </w:rPr>
              <w:t>(*10</w:t>
            </w:r>
            <w:r w:rsidRPr="0046682E">
              <w:rPr>
                <w:b/>
                <w:color w:val="000000"/>
                <w:vertAlign w:val="superscript"/>
                <w:lang w:val="nl-NL"/>
              </w:rPr>
              <w:t>7</w:t>
            </w:r>
            <w:r w:rsidRPr="0046682E">
              <w:rPr>
                <w:b/>
                <w:color w:val="000000"/>
                <w:lang w:val="nl-NL"/>
              </w:rPr>
              <w:t xml:space="preserve"> CFU/g đất)</w:t>
            </w:r>
            <w:bookmarkEnd w:id="1305"/>
            <w:bookmarkEnd w:id="1306"/>
            <w:bookmarkEnd w:id="1307"/>
            <w:bookmarkEnd w:id="1308"/>
          </w:p>
        </w:tc>
        <w:tc>
          <w:tcPr>
            <w:tcW w:w="2156" w:type="dxa"/>
            <w:tcBorders>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09" w:name="_Toc490436493"/>
            <w:bookmarkStart w:id="1310" w:name="_Toc490456236"/>
            <w:bookmarkStart w:id="1311" w:name="_Toc490459218"/>
            <w:bookmarkStart w:id="1312" w:name="_Toc490459807"/>
            <w:r w:rsidRPr="0046682E">
              <w:rPr>
                <w:b/>
                <w:color w:val="000000"/>
                <w:kern w:val="36"/>
                <w:lang w:bidi="th-TH"/>
              </w:rPr>
              <w:t xml:space="preserve">Nấm </w:t>
            </w:r>
            <w:bookmarkEnd w:id="1309"/>
            <w:bookmarkEnd w:id="1310"/>
            <w:bookmarkEnd w:id="1311"/>
            <w:bookmarkEnd w:id="1312"/>
          </w:p>
          <w:p w:rsidR="00716831" w:rsidRPr="0046682E" w:rsidRDefault="00716831" w:rsidP="00CD76FC">
            <w:pPr>
              <w:spacing w:before="120" w:after="120" w:line="288" w:lineRule="auto"/>
              <w:jc w:val="center"/>
              <w:rPr>
                <w:b/>
                <w:color w:val="000000"/>
                <w:kern w:val="36"/>
                <w:lang w:bidi="th-TH"/>
              </w:rPr>
            </w:pPr>
            <w:bookmarkStart w:id="1313" w:name="_Toc490436494"/>
            <w:bookmarkStart w:id="1314" w:name="_Toc490456237"/>
            <w:bookmarkStart w:id="1315" w:name="_Toc490459219"/>
            <w:bookmarkStart w:id="1316" w:name="_Toc490459808"/>
            <w:r w:rsidRPr="0046682E">
              <w:rPr>
                <w:b/>
                <w:color w:val="000000"/>
                <w:lang w:val="nl-NL"/>
              </w:rPr>
              <w:t>(*10</w:t>
            </w:r>
            <w:r w:rsidRPr="0046682E">
              <w:rPr>
                <w:b/>
                <w:color w:val="000000"/>
                <w:vertAlign w:val="superscript"/>
                <w:lang w:val="nl-NL"/>
              </w:rPr>
              <w:t xml:space="preserve">5 </w:t>
            </w:r>
            <w:r w:rsidRPr="0046682E">
              <w:rPr>
                <w:b/>
                <w:color w:val="000000"/>
                <w:lang w:val="nl-NL"/>
              </w:rPr>
              <w:t>CFU/g đất)</w:t>
            </w:r>
            <w:bookmarkEnd w:id="1313"/>
            <w:bookmarkEnd w:id="1314"/>
            <w:bookmarkEnd w:id="1315"/>
            <w:bookmarkEnd w:id="1316"/>
          </w:p>
        </w:tc>
        <w:tc>
          <w:tcPr>
            <w:tcW w:w="2006" w:type="dxa"/>
            <w:tcBorders>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17" w:name="_Toc490436495"/>
            <w:bookmarkStart w:id="1318" w:name="_Toc490456238"/>
            <w:bookmarkStart w:id="1319" w:name="_Toc490459220"/>
            <w:bookmarkStart w:id="1320" w:name="_Toc490459809"/>
            <w:r w:rsidRPr="0046682E">
              <w:rPr>
                <w:b/>
                <w:color w:val="000000"/>
                <w:kern w:val="36"/>
                <w:lang w:bidi="th-TH"/>
              </w:rPr>
              <w:t>Xạ khuẩn</w:t>
            </w:r>
            <w:bookmarkEnd w:id="1317"/>
            <w:bookmarkEnd w:id="1318"/>
            <w:bookmarkEnd w:id="1319"/>
            <w:bookmarkEnd w:id="1320"/>
          </w:p>
          <w:p w:rsidR="00716831" w:rsidRPr="0046682E" w:rsidRDefault="00716831" w:rsidP="00CD76FC">
            <w:pPr>
              <w:spacing w:before="120" w:after="120" w:line="288" w:lineRule="auto"/>
              <w:jc w:val="center"/>
              <w:rPr>
                <w:b/>
                <w:color w:val="000000"/>
                <w:kern w:val="36"/>
                <w:lang w:bidi="th-TH"/>
              </w:rPr>
            </w:pPr>
            <w:bookmarkStart w:id="1321" w:name="_Toc490436496"/>
            <w:bookmarkStart w:id="1322" w:name="_Toc490456239"/>
            <w:bookmarkStart w:id="1323" w:name="_Toc490459221"/>
            <w:bookmarkStart w:id="1324" w:name="_Toc490459810"/>
            <w:r w:rsidRPr="0046682E">
              <w:rPr>
                <w:b/>
                <w:color w:val="000000"/>
                <w:lang w:val="nl-NL"/>
              </w:rPr>
              <w:t>(*10</w:t>
            </w:r>
            <w:r w:rsidRPr="0046682E">
              <w:rPr>
                <w:b/>
                <w:color w:val="000000"/>
                <w:vertAlign w:val="superscript"/>
                <w:lang w:val="nl-NL"/>
              </w:rPr>
              <w:t>4</w:t>
            </w:r>
            <w:r w:rsidRPr="0046682E">
              <w:rPr>
                <w:b/>
                <w:color w:val="000000"/>
                <w:lang w:val="nl-NL"/>
              </w:rPr>
              <w:t xml:space="preserve"> CFU/g đất)</w:t>
            </w:r>
            <w:bookmarkEnd w:id="1321"/>
            <w:bookmarkEnd w:id="1322"/>
            <w:bookmarkEnd w:id="1323"/>
            <w:bookmarkEnd w:id="1324"/>
          </w:p>
        </w:tc>
        <w:tc>
          <w:tcPr>
            <w:tcW w:w="2014" w:type="dxa"/>
            <w:tcBorders>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25" w:name="_Toc490436497"/>
            <w:bookmarkStart w:id="1326" w:name="_Toc490456240"/>
            <w:bookmarkStart w:id="1327" w:name="_Toc490459222"/>
            <w:bookmarkStart w:id="1328" w:name="_Toc490459811"/>
            <w:r w:rsidRPr="0046682E">
              <w:rPr>
                <w:b/>
                <w:color w:val="000000"/>
                <w:kern w:val="36"/>
                <w:lang w:bidi="th-TH"/>
              </w:rPr>
              <w:t>VK phân giải xenlulose</w:t>
            </w:r>
            <w:bookmarkEnd w:id="1325"/>
            <w:bookmarkEnd w:id="1326"/>
            <w:bookmarkEnd w:id="1327"/>
            <w:bookmarkEnd w:id="1328"/>
          </w:p>
          <w:p w:rsidR="00716831" w:rsidRPr="0046682E" w:rsidRDefault="00716831" w:rsidP="00CD76FC">
            <w:pPr>
              <w:spacing w:before="120" w:after="120" w:line="288" w:lineRule="auto"/>
              <w:jc w:val="center"/>
              <w:rPr>
                <w:b/>
                <w:color w:val="000000"/>
                <w:kern w:val="36"/>
                <w:lang w:bidi="th-TH"/>
              </w:rPr>
            </w:pPr>
            <w:bookmarkStart w:id="1329" w:name="_Toc490436498"/>
            <w:bookmarkStart w:id="1330" w:name="_Toc490456241"/>
            <w:bookmarkStart w:id="1331" w:name="_Toc490459223"/>
            <w:bookmarkStart w:id="1332" w:name="_Toc490459812"/>
            <w:r w:rsidRPr="0046682E">
              <w:rPr>
                <w:b/>
                <w:color w:val="000000"/>
                <w:lang w:val="nl-NL"/>
              </w:rPr>
              <w:t>(*10</w:t>
            </w:r>
            <w:r w:rsidRPr="0046682E">
              <w:rPr>
                <w:b/>
                <w:color w:val="000000"/>
                <w:vertAlign w:val="superscript"/>
                <w:lang w:val="nl-NL"/>
              </w:rPr>
              <w:t>4</w:t>
            </w:r>
            <w:r w:rsidRPr="0046682E">
              <w:rPr>
                <w:b/>
                <w:color w:val="000000"/>
                <w:lang w:val="nl-NL"/>
              </w:rPr>
              <w:t xml:space="preserve"> CFU/g đất)</w:t>
            </w:r>
            <w:bookmarkEnd w:id="1329"/>
            <w:bookmarkEnd w:id="1330"/>
            <w:bookmarkEnd w:id="1331"/>
            <w:bookmarkEnd w:id="1332"/>
          </w:p>
        </w:tc>
        <w:tc>
          <w:tcPr>
            <w:tcW w:w="2184" w:type="dxa"/>
            <w:tcBorders>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33" w:name="_Toc490436499"/>
            <w:bookmarkStart w:id="1334" w:name="_Toc490456242"/>
            <w:bookmarkStart w:id="1335" w:name="_Toc490459224"/>
            <w:bookmarkStart w:id="1336" w:name="_Toc490459813"/>
            <w:r w:rsidRPr="0046682E">
              <w:rPr>
                <w:b/>
                <w:color w:val="000000"/>
                <w:kern w:val="36"/>
                <w:lang w:bidi="th-TH"/>
              </w:rPr>
              <w:t>VK phân giải lân khó tan</w:t>
            </w:r>
            <w:bookmarkEnd w:id="1333"/>
            <w:bookmarkEnd w:id="1334"/>
            <w:bookmarkEnd w:id="1335"/>
            <w:bookmarkEnd w:id="1336"/>
          </w:p>
          <w:p w:rsidR="00716831" w:rsidRPr="0046682E" w:rsidRDefault="00716831" w:rsidP="00CD76FC">
            <w:pPr>
              <w:spacing w:before="120" w:after="120" w:line="288" w:lineRule="auto"/>
              <w:jc w:val="center"/>
              <w:rPr>
                <w:b/>
                <w:color w:val="000000"/>
                <w:kern w:val="36"/>
                <w:lang w:bidi="th-TH"/>
              </w:rPr>
            </w:pPr>
            <w:bookmarkStart w:id="1337" w:name="_Toc490436500"/>
            <w:bookmarkStart w:id="1338" w:name="_Toc490456243"/>
            <w:bookmarkStart w:id="1339" w:name="_Toc490459225"/>
            <w:bookmarkStart w:id="1340" w:name="_Toc490459814"/>
            <w:r w:rsidRPr="0046682E">
              <w:rPr>
                <w:b/>
                <w:color w:val="000000"/>
                <w:lang w:val="nl-NL"/>
              </w:rPr>
              <w:t>(*10</w:t>
            </w:r>
            <w:r w:rsidRPr="0046682E">
              <w:rPr>
                <w:b/>
                <w:color w:val="000000"/>
                <w:vertAlign w:val="superscript"/>
                <w:lang w:val="nl-NL"/>
              </w:rPr>
              <w:t>4</w:t>
            </w:r>
            <w:r w:rsidRPr="0046682E">
              <w:rPr>
                <w:b/>
                <w:color w:val="000000"/>
                <w:lang w:val="nl-NL"/>
              </w:rPr>
              <w:t xml:space="preserve"> CFU/g đất)</w:t>
            </w:r>
            <w:bookmarkEnd w:id="1337"/>
            <w:bookmarkEnd w:id="1338"/>
            <w:bookmarkEnd w:id="1339"/>
            <w:bookmarkEnd w:id="1340"/>
          </w:p>
        </w:tc>
      </w:tr>
      <w:tr w:rsidR="00EA3CAE" w:rsidRPr="0046682E" w:rsidTr="00C46627">
        <w:trPr>
          <w:jc w:val="center"/>
        </w:trPr>
        <w:tc>
          <w:tcPr>
            <w:tcW w:w="1845" w:type="dxa"/>
            <w:vMerge w:val="restart"/>
            <w:tcBorders>
              <w:left w:val="nil"/>
              <w:bottom w:val="nil"/>
              <w:right w:val="nil"/>
            </w:tcBorders>
            <w:vAlign w:val="center"/>
          </w:tcPr>
          <w:p w:rsidR="00716831" w:rsidRPr="0046682E" w:rsidRDefault="00716831" w:rsidP="00CD76FC">
            <w:pPr>
              <w:spacing w:before="120" w:after="120" w:line="288" w:lineRule="auto"/>
              <w:jc w:val="center"/>
              <w:rPr>
                <w:b/>
                <w:color w:val="000000"/>
              </w:rPr>
            </w:pPr>
            <w:bookmarkStart w:id="1341" w:name="_Toc490436501"/>
            <w:bookmarkStart w:id="1342" w:name="_Toc490456244"/>
            <w:bookmarkStart w:id="1343" w:name="_Toc490459226"/>
            <w:bookmarkStart w:id="1344" w:name="_Toc490459815"/>
            <w:r w:rsidRPr="0046682E">
              <w:rPr>
                <w:b/>
                <w:color w:val="000000"/>
              </w:rPr>
              <w:t>Bố Trạch</w:t>
            </w:r>
            <w:bookmarkEnd w:id="1341"/>
            <w:bookmarkEnd w:id="1342"/>
            <w:bookmarkEnd w:id="1343"/>
            <w:bookmarkEnd w:id="1344"/>
          </w:p>
        </w:tc>
        <w:tc>
          <w:tcPr>
            <w:tcW w:w="1051" w:type="dxa"/>
            <w:tcBorders>
              <w:left w:val="nil"/>
              <w:bottom w:val="nil"/>
              <w:right w:val="nil"/>
            </w:tcBorders>
          </w:tcPr>
          <w:p w:rsidR="00716831" w:rsidRPr="0046682E" w:rsidRDefault="00716831" w:rsidP="00CD76FC">
            <w:pPr>
              <w:spacing w:before="120" w:after="120" w:line="288" w:lineRule="auto"/>
              <w:jc w:val="center"/>
              <w:rPr>
                <w:color w:val="000000"/>
                <w:kern w:val="36"/>
                <w:lang w:bidi="th-TH"/>
              </w:rPr>
            </w:pPr>
            <w:bookmarkStart w:id="1345" w:name="_Toc490436502"/>
            <w:bookmarkStart w:id="1346" w:name="_Toc490456245"/>
            <w:bookmarkStart w:id="1347" w:name="_Toc490459227"/>
            <w:bookmarkStart w:id="1348" w:name="_Toc490459816"/>
            <w:r w:rsidRPr="0046682E">
              <w:rPr>
                <w:b/>
                <w:color w:val="000000"/>
                <w:kern w:val="36"/>
                <w:lang w:bidi="th-TH"/>
              </w:rPr>
              <w:t>ĐC</w:t>
            </w:r>
            <w:bookmarkEnd w:id="1345"/>
            <w:bookmarkEnd w:id="1346"/>
            <w:bookmarkEnd w:id="1347"/>
            <w:bookmarkEnd w:id="1348"/>
          </w:p>
        </w:tc>
        <w:tc>
          <w:tcPr>
            <w:tcW w:w="2082" w:type="dxa"/>
            <w:tcBorders>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49" w:name="_Toc490436503"/>
            <w:bookmarkStart w:id="1350" w:name="_Toc490456246"/>
            <w:bookmarkStart w:id="1351" w:name="_Toc490459228"/>
            <w:bookmarkStart w:id="1352" w:name="_Toc490459817"/>
            <w:r w:rsidRPr="0046682E">
              <w:rPr>
                <w:color w:val="000000"/>
                <w:kern w:val="36"/>
                <w:lang w:bidi="th-TH"/>
              </w:rPr>
              <w:t>0,62</w:t>
            </w:r>
            <w:r w:rsidRPr="0046682E">
              <w:rPr>
                <w:color w:val="000000"/>
                <w:kern w:val="36"/>
                <w:vertAlign w:val="superscript"/>
                <w:lang w:bidi="th-TH"/>
              </w:rPr>
              <w:t>b</w:t>
            </w:r>
            <w:bookmarkEnd w:id="1349"/>
            <w:bookmarkEnd w:id="1350"/>
            <w:bookmarkEnd w:id="1351"/>
            <w:bookmarkEnd w:id="1352"/>
          </w:p>
        </w:tc>
        <w:tc>
          <w:tcPr>
            <w:tcW w:w="2156" w:type="dxa"/>
            <w:tcBorders>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53" w:name="_Toc490436504"/>
            <w:bookmarkStart w:id="1354" w:name="_Toc490456247"/>
            <w:bookmarkStart w:id="1355" w:name="_Toc490459229"/>
            <w:bookmarkStart w:id="1356" w:name="_Toc490459818"/>
            <w:r w:rsidRPr="0046682E">
              <w:rPr>
                <w:color w:val="000000"/>
                <w:kern w:val="36"/>
                <w:lang w:bidi="th-TH"/>
              </w:rPr>
              <w:t>26,62</w:t>
            </w:r>
            <w:r w:rsidRPr="0046682E">
              <w:rPr>
                <w:color w:val="000000"/>
                <w:kern w:val="36"/>
                <w:vertAlign w:val="superscript"/>
                <w:lang w:bidi="th-TH"/>
              </w:rPr>
              <w:t>c</w:t>
            </w:r>
            <w:bookmarkEnd w:id="1353"/>
            <w:bookmarkEnd w:id="1354"/>
            <w:bookmarkEnd w:id="1355"/>
            <w:bookmarkEnd w:id="1356"/>
          </w:p>
        </w:tc>
        <w:tc>
          <w:tcPr>
            <w:tcW w:w="2006" w:type="dxa"/>
            <w:tcBorders>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57" w:name="_Toc490436505"/>
            <w:bookmarkStart w:id="1358" w:name="_Toc490456248"/>
            <w:bookmarkStart w:id="1359" w:name="_Toc490459230"/>
            <w:bookmarkStart w:id="1360" w:name="_Toc490459819"/>
            <w:r w:rsidRPr="0046682E">
              <w:rPr>
                <w:color w:val="000000"/>
                <w:kern w:val="36"/>
                <w:lang w:bidi="th-TH"/>
              </w:rPr>
              <w:t>27,02</w:t>
            </w:r>
            <w:r w:rsidRPr="0046682E">
              <w:rPr>
                <w:color w:val="000000"/>
                <w:kern w:val="36"/>
                <w:vertAlign w:val="superscript"/>
                <w:lang w:bidi="th-TH"/>
              </w:rPr>
              <w:t>d</w:t>
            </w:r>
            <w:bookmarkEnd w:id="1357"/>
            <w:bookmarkEnd w:id="1358"/>
            <w:bookmarkEnd w:id="1359"/>
            <w:bookmarkEnd w:id="1360"/>
          </w:p>
        </w:tc>
        <w:tc>
          <w:tcPr>
            <w:tcW w:w="2014" w:type="dxa"/>
            <w:tcBorders>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61" w:name="_Toc490436506"/>
            <w:bookmarkStart w:id="1362" w:name="_Toc490456249"/>
            <w:bookmarkStart w:id="1363" w:name="_Toc490459231"/>
            <w:bookmarkStart w:id="1364" w:name="_Toc490459820"/>
            <w:r w:rsidRPr="0046682E">
              <w:rPr>
                <w:color w:val="000000"/>
                <w:kern w:val="36"/>
                <w:lang w:bidi="th-TH"/>
              </w:rPr>
              <w:t>78,50</w:t>
            </w:r>
            <w:r w:rsidRPr="0046682E">
              <w:rPr>
                <w:color w:val="000000"/>
                <w:kern w:val="36"/>
                <w:vertAlign w:val="superscript"/>
                <w:lang w:bidi="th-TH"/>
              </w:rPr>
              <w:t>c</w:t>
            </w:r>
            <w:bookmarkEnd w:id="1361"/>
            <w:bookmarkEnd w:id="1362"/>
            <w:bookmarkEnd w:id="1363"/>
            <w:bookmarkEnd w:id="1364"/>
          </w:p>
        </w:tc>
        <w:tc>
          <w:tcPr>
            <w:tcW w:w="2184" w:type="dxa"/>
            <w:tcBorders>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65" w:name="_Toc490436507"/>
            <w:bookmarkStart w:id="1366" w:name="_Toc490456250"/>
            <w:bookmarkStart w:id="1367" w:name="_Toc490459232"/>
            <w:bookmarkStart w:id="1368" w:name="_Toc490459821"/>
            <w:r w:rsidRPr="0046682E">
              <w:rPr>
                <w:color w:val="000000"/>
                <w:kern w:val="36"/>
                <w:lang w:bidi="th-TH"/>
              </w:rPr>
              <w:t>50,87</w:t>
            </w:r>
            <w:r w:rsidRPr="0046682E">
              <w:rPr>
                <w:color w:val="000000"/>
                <w:kern w:val="36"/>
                <w:vertAlign w:val="superscript"/>
                <w:lang w:bidi="th-TH"/>
              </w:rPr>
              <w:t>c</w:t>
            </w:r>
            <w:bookmarkEnd w:id="1365"/>
            <w:bookmarkEnd w:id="1366"/>
            <w:bookmarkEnd w:id="1367"/>
            <w:bookmarkEnd w:id="1368"/>
          </w:p>
        </w:tc>
      </w:tr>
      <w:tr w:rsidR="00EA3CAE" w:rsidRPr="0046682E" w:rsidTr="00C46627">
        <w:trPr>
          <w:jc w:val="center"/>
        </w:trPr>
        <w:tc>
          <w:tcPr>
            <w:tcW w:w="1845" w:type="dxa"/>
            <w:vMerge/>
            <w:tcBorders>
              <w:top w:val="nil"/>
              <w:left w:val="nil"/>
              <w:bottom w:val="nil"/>
              <w:right w:val="nil"/>
            </w:tcBorders>
            <w:vAlign w:val="center"/>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nil"/>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69" w:name="_Toc490436508"/>
            <w:bookmarkStart w:id="1370" w:name="_Toc490456251"/>
            <w:bookmarkStart w:id="1371" w:name="_Toc490459233"/>
            <w:bookmarkStart w:id="1372" w:name="_Toc490459822"/>
            <w:r w:rsidRPr="0046682E">
              <w:rPr>
                <w:b/>
                <w:color w:val="000000"/>
                <w:kern w:val="36"/>
                <w:lang w:bidi="th-TH"/>
              </w:rPr>
              <w:t>DH</w:t>
            </w:r>
            <w:bookmarkEnd w:id="1369"/>
            <w:bookmarkEnd w:id="1370"/>
            <w:bookmarkEnd w:id="1371"/>
            <w:bookmarkEnd w:id="1372"/>
          </w:p>
        </w:tc>
        <w:tc>
          <w:tcPr>
            <w:tcW w:w="2082"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73" w:name="_Toc490436509"/>
            <w:bookmarkStart w:id="1374" w:name="_Toc490456252"/>
            <w:bookmarkStart w:id="1375" w:name="_Toc490459234"/>
            <w:bookmarkStart w:id="1376" w:name="_Toc490459823"/>
            <w:r w:rsidRPr="0046682E">
              <w:rPr>
                <w:color w:val="000000"/>
                <w:kern w:val="36"/>
                <w:lang w:bidi="th-TH"/>
              </w:rPr>
              <w:t>0,79</w:t>
            </w:r>
            <w:r w:rsidRPr="0046682E">
              <w:rPr>
                <w:color w:val="000000"/>
                <w:kern w:val="36"/>
                <w:vertAlign w:val="superscript"/>
                <w:lang w:bidi="th-TH"/>
              </w:rPr>
              <w:t>b</w:t>
            </w:r>
            <w:bookmarkEnd w:id="1373"/>
            <w:bookmarkEnd w:id="1374"/>
            <w:bookmarkEnd w:id="1375"/>
            <w:bookmarkEnd w:id="1376"/>
          </w:p>
        </w:tc>
        <w:tc>
          <w:tcPr>
            <w:tcW w:w="215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77" w:name="_Toc490436510"/>
            <w:bookmarkStart w:id="1378" w:name="_Toc490456253"/>
            <w:bookmarkStart w:id="1379" w:name="_Toc490459235"/>
            <w:bookmarkStart w:id="1380" w:name="_Toc490459824"/>
            <w:r w:rsidRPr="0046682E">
              <w:rPr>
                <w:color w:val="000000"/>
                <w:kern w:val="36"/>
                <w:lang w:bidi="th-TH"/>
              </w:rPr>
              <w:t>40,45</w:t>
            </w:r>
            <w:r w:rsidRPr="0046682E">
              <w:rPr>
                <w:color w:val="000000"/>
                <w:kern w:val="36"/>
                <w:vertAlign w:val="superscript"/>
                <w:lang w:bidi="th-TH"/>
              </w:rPr>
              <w:t>c</w:t>
            </w:r>
            <w:bookmarkEnd w:id="1377"/>
            <w:bookmarkEnd w:id="1378"/>
            <w:bookmarkEnd w:id="1379"/>
            <w:bookmarkEnd w:id="1380"/>
          </w:p>
        </w:tc>
        <w:tc>
          <w:tcPr>
            <w:tcW w:w="200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81" w:name="_Toc490436511"/>
            <w:bookmarkStart w:id="1382" w:name="_Toc490456254"/>
            <w:bookmarkStart w:id="1383" w:name="_Toc490459236"/>
            <w:bookmarkStart w:id="1384" w:name="_Toc490459825"/>
            <w:r w:rsidRPr="0046682E">
              <w:rPr>
                <w:color w:val="000000"/>
                <w:kern w:val="36"/>
                <w:lang w:bidi="th-TH"/>
              </w:rPr>
              <w:t>43,27</w:t>
            </w:r>
            <w:r w:rsidRPr="0046682E">
              <w:rPr>
                <w:color w:val="000000"/>
                <w:kern w:val="36"/>
                <w:vertAlign w:val="superscript"/>
                <w:lang w:bidi="th-TH"/>
              </w:rPr>
              <w:t>c</w:t>
            </w:r>
            <w:bookmarkEnd w:id="1381"/>
            <w:bookmarkEnd w:id="1382"/>
            <w:bookmarkEnd w:id="1383"/>
            <w:bookmarkEnd w:id="1384"/>
          </w:p>
        </w:tc>
        <w:tc>
          <w:tcPr>
            <w:tcW w:w="201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85" w:name="_Toc490436512"/>
            <w:bookmarkStart w:id="1386" w:name="_Toc490456255"/>
            <w:bookmarkStart w:id="1387" w:name="_Toc490459237"/>
            <w:bookmarkStart w:id="1388" w:name="_Toc490459826"/>
            <w:r w:rsidRPr="0046682E">
              <w:rPr>
                <w:color w:val="000000"/>
                <w:kern w:val="36"/>
                <w:lang w:bidi="th-TH"/>
              </w:rPr>
              <w:t>85,00</w:t>
            </w:r>
            <w:r w:rsidRPr="0046682E">
              <w:rPr>
                <w:color w:val="000000"/>
                <w:kern w:val="36"/>
                <w:vertAlign w:val="superscript"/>
                <w:lang w:bidi="th-TH"/>
              </w:rPr>
              <w:t>bc</w:t>
            </w:r>
            <w:bookmarkEnd w:id="1385"/>
            <w:bookmarkEnd w:id="1386"/>
            <w:bookmarkEnd w:id="1387"/>
            <w:bookmarkEnd w:id="1388"/>
          </w:p>
        </w:tc>
        <w:tc>
          <w:tcPr>
            <w:tcW w:w="218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89" w:name="_Toc490436513"/>
            <w:bookmarkStart w:id="1390" w:name="_Toc490456256"/>
            <w:bookmarkStart w:id="1391" w:name="_Toc490459238"/>
            <w:bookmarkStart w:id="1392" w:name="_Toc490459827"/>
            <w:r w:rsidRPr="0046682E">
              <w:rPr>
                <w:color w:val="000000"/>
                <w:kern w:val="36"/>
                <w:lang w:bidi="th-TH"/>
              </w:rPr>
              <w:t>53,10</w:t>
            </w:r>
            <w:r w:rsidRPr="0046682E">
              <w:rPr>
                <w:color w:val="000000"/>
                <w:kern w:val="36"/>
                <w:vertAlign w:val="superscript"/>
                <w:lang w:bidi="th-TH"/>
              </w:rPr>
              <w:t>c</w:t>
            </w:r>
            <w:bookmarkEnd w:id="1389"/>
            <w:bookmarkEnd w:id="1390"/>
            <w:bookmarkEnd w:id="1391"/>
            <w:bookmarkEnd w:id="1392"/>
          </w:p>
        </w:tc>
      </w:tr>
      <w:tr w:rsidR="00EA3CAE" w:rsidRPr="0046682E" w:rsidTr="00C46627">
        <w:trPr>
          <w:jc w:val="center"/>
        </w:trPr>
        <w:tc>
          <w:tcPr>
            <w:tcW w:w="1845" w:type="dxa"/>
            <w:vMerge/>
            <w:tcBorders>
              <w:top w:val="nil"/>
              <w:left w:val="nil"/>
              <w:bottom w:val="nil"/>
              <w:right w:val="nil"/>
            </w:tcBorders>
            <w:vAlign w:val="center"/>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nil"/>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393" w:name="_Toc490436514"/>
            <w:bookmarkStart w:id="1394" w:name="_Toc490456257"/>
            <w:bookmarkStart w:id="1395" w:name="_Toc490459239"/>
            <w:bookmarkStart w:id="1396" w:name="_Toc490459828"/>
            <w:r w:rsidRPr="0046682E">
              <w:rPr>
                <w:b/>
                <w:color w:val="000000"/>
                <w:kern w:val="36"/>
                <w:lang w:bidi="th-TH"/>
              </w:rPr>
              <w:t>CN</w:t>
            </w:r>
            <w:bookmarkEnd w:id="1393"/>
            <w:bookmarkEnd w:id="1394"/>
            <w:bookmarkEnd w:id="1395"/>
            <w:bookmarkEnd w:id="1396"/>
          </w:p>
        </w:tc>
        <w:tc>
          <w:tcPr>
            <w:tcW w:w="2082"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397" w:name="_Toc490436515"/>
            <w:bookmarkStart w:id="1398" w:name="_Toc490456258"/>
            <w:bookmarkStart w:id="1399" w:name="_Toc490459240"/>
            <w:bookmarkStart w:id="1400" w:name="_Toc490459829"/>
            <w:r w:rsidRPr="0046682E">
              <w:rPr>
                <w:color w:val="000000"/>
                <w:kern w:val="36"/>
                <w:lang w:bidi="th-TH"/>
              </w:rPr>
              <w:t>1,16</w:t>
            </w:r>
            <w:r w:rsidRPr="0046682E">
              <w:rPr>
                <w:color w:val="000000"/>
                <w:kern w:val="36"/>
                <w:vertAlign w:val="superscript"/>
                <w:lang w:bidi="th-TH"/>
              </w:rPr>
              <w:t>a</w:t>
            </w:r>
            <w:bookmarkEnd w:id="1397"/>
            <w:bookmarkEnd w:id="1398"/>
            <w:bookmarkEnd w:id="1399"/>
            <w:bookmarkEnd w:id="1400"/>
          </w:p>
        </w:tc>
        <w:tc>
          <w:tcPr>
            <w:tcW w:w="215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01" w:name="_Toc490436516"/>
            <w:bookmarkStart w:id="1402" w:name="_Toc490456259"/>
            <w:bookmarkStart w:id="1403" w:name="_Toc490459241"/>
            <w:bookmarkStart w:id="1404" w:name="_Toc490459830"/>
            <w:r w:rsidRPr="0046682E">
              <w:rPr>
                <w:color w:val="000000"/>
                <w:kern w:val="36"/>
                <w:lang w:bidi="th-TH"/>
              </w:rPr>
              <w:t>89,47</w:t>
            </w:r>
            <w:r w:rsidRPr="0046682E">
              <w:rPr>
                <w:color w:val="000000"/>
                <w:kern w:val="36"/>
                <w:vertAlign w:val="superscript"/>
                <w:lang w:bidi="th-TH"/>
              </w:rPr>
              <w:t>b</w:t>
            </w:r>
            <w:bookmarkEnd w:id="1401"/>
            <w:bookmarkEnd w:id="1402"/>
            <w:bookmarkEnd w:id="1403"/>
            <w:bookmarkEnd w:id="1404"/>
          </w:p>
        </w:tc>
        <w:tc>
          <w:tcPr>
            <w:tcW w:w="200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05" w:name="_Toc490436517"/>
            <w:bookmarkStart w:id="1406" w:name="_Toc490456260"/>
            <w:bookmarkStart w:id="1407" w:name="_Toc490459242"/>
            <w:bookmarkStart w:id="1408" w:name="_Toc490459831"/>
            <w:r w:rsidRPr="0046682E">
              <w:rPr>
                <w:color w:val="000000"/>
                <w:kern w:val="36"/>
                <w:lang w:bidi="th-TH"/>
              </w:rPr>
              <w:t>86,67</w:t>
            </w:r>
            <w:r w:rsidRPr="0046682E">
              <w:rPr>
                <w:color w:val="000000"/>
                <w:kern w:val="36"/>
                <w:vertAlign w:val="superscript"/>
                <w:lang w:bidi="th-TH"/>
              </w:rPr>
              <w:t>b</w:t>
            </w:r>
            <w:bookmarkEnd w:id="1405"/>
            <w:bookmarkEnd w:id="1406"/>
            <w:bookmarkEnd w:id="1407"/>
            <w:bookmarkEnd w:id="1408"/>
          </w:p>
        </w:tc>
        <w:tc>
          <w:tcPr>
            <w:tcW w:w="201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09" w:name="_Toc490436518"/>
            <w:bookmarkStart w:id="1410" w:name="_Toc490456261"/>
            <w:bookmarkStart w:id="1411" w:name="_Toc490459243"/>
            <w:bookmarkStart w:id="1412" w:name="_Toc490459832"/>
            <w:r w:rsidRPr="0046682E">
              <w:rPr>
                <w:color w:val="000000"/>
                <w:kern w:val="36"/>
                <w:lang w:bidi="th-TH"/>
              </w:rPr>
              <w:t>98,25</w:t>
            </w:r>
            <w:r w:rsidRPr="0046682E">
              <w:rPr>
                <w:color w:val="000000"/>
                <w:kern w:val="36"/>
                <w:vertAlign w:val="superscript"/>
                <w:lang w:bidi="th-TH"/>
              </w:rPr>
              <w:t>ab</w:t>
            </w:r>
            <w:bookmarkEnd w:id="1409"/>
            <w:bookmarkEnd w:id="1410"/>
            <w:bookmarkEnd w:id="1411"/>
            <w:bookmarkEnd w:id="1412"/>
          </w:p>
        </w:tc>
        <w:tc>
          <w:tcPr>
            <w:tcW w:w="218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13" w:name="_Toc490436519"/>
            <w:bookmarkStart w:id="1414" w:name="_Toc490456262"/>
            <w:bookmarkStart w:id="1415" w:name="_Toc490459244"/>
            <w:bookmarkStart w:id="1416" w:name="_Toc490459833"/>
            <w:r w:rsidRPr="0046682E">
              <w:rPr>
                <w:color w:val="000000"/>
                <w:kern w:val="36"/>
                <w:lang w:bidi="th-TH"/>
              </w:rPr>
              <w:t>68,90</w:t>
            </w:r>
            <w:r w:rsidRPr="0046682E">
              <w:rPr>
                <w:color w:val="000000"/>
                <w:kern w:val="36"/>
                <w:vertAlign w:val="superscript"/>
                <w:lang w:bidi="th-TH"/>
              </w:rPr>
              <w:t>b</w:t>
            </w:r>
            <w:bookmarkEnd w:id="1413"/>
            <w:bookmarkEnd w:id="1414"/>
            <w:bookmarkEnd w:id="1415"/>
            <w:bookmarkEnd w:id="1416"/>
          </w:p>
        </w:tc>
      </w:tr>
      <w:tr w:rsidR="00EA3CAE" w:rsidRPr="0046682E" w:rsidTr="00C46627">
        <w:trPr>
          <w:jc w:val="center"/>
        </w:trPr>
        <w:tc>
          <w:tcPr>
            <w:tcW w:w="1845" w:type="dxa"/>
            <w:vMerge/>
            <w:tcBorders>
              <w:top w:val="nil"/>
              <w:left w:val="nil"/>
              <w:bottom w:val="single" w:sz="4" w:space="0" w:color="auto"/>
              <w:right w:val="nil"/>
            </w:tcBorders>
            <w:vAlign w:val="center"/>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single" w:sz="4"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417" w:name="_Toc490436520"/>
            <w:bookmarkStart w:id="1418" w:name="_Toc490456263"/>
            <w:bookmarkStart w:id="1419" w:name="_Toc490459245"/>
            <w:bookmarkStart w:id="1420" w:name="_Toc490459834"/>
            <w:r w:rsidRPr="0046682E">
              <w:rPr>
                <w:b/>
                <w:color w:val="000000"/>
                <w:kern w:val="36"/>
                <w:lang w:bidi="th-TH"/>
              </w:rPr>
              <w:t>CL</w:t>
            </w:r>
            <w:bookmarkEnd w:id="1417"/>
            <w:bookmarkEnd w:id="1418"/>
            <w:bookmarkEnd w:id="1419"/>
            <w:bookmarkEnd w:id="1420"/>
          </w:p>
        </w:tc>
        <w:tc>
          <w:tcPr>
            <w:tcW w:w="2082" w:type="dxa"/>
            <w:tcBorders>
              <w:top w:val="nil"/>
              <w:left w:val="nil"/>
              <w:bottom w:val="single" w:sz="4"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21" w:name="_Toc490436521"/>
            <w:bookmarkStart w:id="1422" w:name="_Toc490456264"/>
            <w:bookmarkStart w:id="1423" w:name="_Toc490459246"/>
            <w:bookmarkStart w:id="1424" w:name="_Toc490459835"/>
            <w:r w:rsidRPr="0046682E">
              <w:rPr>
                <w:color w:val="000000"/>
                <w:kern w:val="36"/>
                <w:lang w:bidi="th-TH"/>
              </w:rPr>
              <w:t>1,21</w:t>
            </w:r>
            <w:r w:rsidRPr="0046682E">
              <w:rPr>
                <w:color w:val="000000"/>
                <w:kern w:val="36"/>
                <w:vertAlign w:val="superscript"/>
                <w:lang w:bidi="th-TH"/>
              </w:rPr>
              <w:t>a</w:t>
            </w:r>
            <w:bookmarkEnd w:id="1421"/>
            <w:bookmarkEnd w:id="1422"/>
            <w:bookmarkEnd w:id="1423"/>
            <w:bookmarkEnd w:id="1424"/>
          </w:p>
        </w:tc>
        <w:tc>
          <w:tcPr>
            <w:tcW w:w="2156" w:type="dxa"/>
            <w:tcBorders>
              <w:top w:val="nil"/>
              <w:left w:val="nil"/>
              <w:bottom w:val="single" w:sz="4"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25" w:name="_Toc490436522"/>
            <w:bookmarkStart w:id="1426" w:name="_Toc490456265"/>
            <w:bookmarkStart w:id="1427" w:name="_Toc490459247"/>
            <w:bookmarkStart w:id="1428" w:name="_Toc490459836"/>
            <w:r w:rsidRPr="0046682E">
              <w:rPr>
                <w:color w:val="000000"/>
                <w:kern w:val="36"/>
                <w:lang w:bidi="th-TH"/>
              </w:rPr>
              <w:t>108,85</w:t>
            </w:r>
            <w:r w:rsidRPr="0046682E">
              <w:rPr>
                <w:color w:val="000000"/>
                <w:kern w:val="36"/>
                <w:vertAlign w:val="superscript"/>
                <w:lang w:bidi="th-TH"/>
              </w:rPr>
              <w:t>a</w:t>
            </w:r>
            <w:bookmarkEnd w:id="1425"/>
            <w:bookmarkEnd w:id="1426"/>
            <w:bookmarkEnd w:id="1427"/>
            <w:bookmarkEnd w:id="1428"/>
          </w:p>
        </w:tc>
        <w:tc>
          <w:tcPr>
            <w:tcW w:w="2006" w:type="dxa"/>
            <w:tcBorders>
              <w:top w:val="nil"/>
              <w:left w:val="nil"/>
              <w:bottom w:val="single" w:sz="4"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29" w:name="_Toc490436523"/>
            <w:bookmarkStart w:id="1430" w:name="_Toc490456266"/>
            <w:bookmarkStart w:id="1431" w:name="_Toc490459248"/>
            <w:bookmarkStart w:id="1432" w:name="_Toc490459837"/>
            <w:r w:rsidRPr="0046682E">
              <w:rPr>
                <w:color w:val="000000"/>
                <w:kern w:val="36"/>
                <w:lang w:bidi="th-TH"/>
              </w:rPr>
              <w:t>105,02</w:t>
            </w:r>
            <w:r w:rsidRPr="0046682E">
              <w:rPr>
                <w:color w:val="000000"/>
                <w:kern w:val="36"/>
                <w:vertAlign w:val="superscript"/>
                <w:lang w:bidi="th-TH"/>
              </w:rPr>
              <w:t>a</w:t>
            </w:r>
            <w:bookmarkEnd w:id="1429"/>
            <w:bookmarkEnd w:id="1430"/>
            <w:bookmarkEnd w:id="1431"/>
            <w:bookmarkEnd w:id="1432"/>
          </w:p>
        </w:tc>
        <w:tc>
          <w:tcPr>
            <w:tcW w:w="2014" w:type="dxa"/>
            <w:tcBorders>
              <w:top w:val="nil"/>
              <w:left w:val="nil"/>
              <w:bottom w:val="single" w:sz="4"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33" w:name="_Toc490436524"/>
            <w:bookmarkStart w:id="1434" w:name="_Toc490456267"/>
            <w:bookmarkStart w:id="1435" w:name="_Toc490459249"/>
            <w:bookmarkStart w:id="1436" w:name="_Toc490459838"/>
            <w:r w:rsidRPr="0046682E">
              <w:rPr>
                <w:color w:val="000000"/>
                <w:kern w:val="36"/>
                <w:lang w:bidi="th-TH"/>
              </w:rPr>
              <w:t>109,00</w:t>
            </w:r>
            <w:r w:rsidRPr="0046682E">
              <w:rPr>
                <w:color w:val="000000"/>
                <w:kern w:val="36"/>
                <w:vertAlign w:val="superscript"/>
                <w:lang w:bidi="th-TH"/>
              </w:rPr>
              <w:t>a</w:t>
            </w:r>
            <w:bookmarkEnd w:id="1433"/>
            <w:bookmarkEnd w:id="1434"/>
            <w:bookmarkEnd w:id="1435"/>
            <w:bookmarkEnd w:id="1436"/>
          </w:p>
        </w:tc>
        <w:tc>
          <w:tcPr>
            <w:tcW w:w="2184" w:type="dxa"/>
            <w:tcBorders>
              <w:top w:val="nil"/>
              <w:left w:val="nil"/>
              <w:bottom w:val="single" w:sz="4"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37" w:name="_Toc490436525"/>
            <w:bookmarkStart w:id="1438" w:name="_Toc490456268"/>
            <w:bookmarkStart w:id="1439" w:name="_Toc490459250"/>
            <w:bookmarkStart w:id="1440" w:name="_Toc490459839"/>
            <w:r w:rsidRPr="0046682E">
              <w:rPr>
                <w:color w:val="000000"/>
                <w:kern w:val="36"/>
                <w:lang w:bidi="th-TH"/>
              </w:rPr>
              <w:t>91,00</w:t>
            </w:r>
            <w:r w:rsidRPr="0046682E">
              <w:rPr>
                <w:color w:val="000000"/>
                <w:kern w:val="36"/>
                <w:vertAlign w:val="superscript"/>
                <w:lang w:bidi="th-TH"/>
              </w:rPr>
              <w:t>a</w:t>
            </w:r>
            <w:bookmarkEnd w:id="1437"/>
            <w:bookmarkEnd w:id="1438"/>
            <w:bookmarkEnd w:id="1439"/>
            <w:bookmarkEnd w:id="1440"/>
          </w:p>
        </w:tc>
      </w:tr>
      <w:tr w:rsidR="00EA3CAE" w:rsidRPr="0046682E" w:rsidTr="00C46627">
        <w:trPr>
          <w:jc w:val="center"/>
        </w:trPr>
        <w:tc>
          <w:tcPr>
            <w:tcW w:w="1845" w:type="dxa"/>
            <w:vMerge w:val="restart"/>
            <w:tcBorders>
              <w:top w:val="single" w:sz="4" w:space="0" w:color="auto"/>
              <w:left w:val="nil"/>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441" w:name="_Toc490436526"/>
            <w:bookmarkStart w:id="1442" w:name="_Toc490456269"/>
            <w:bookmarkStart w:id="1443" w:name="_Toc490459251"/>
            <w:bookmarkStart w:id="1444" w:name="_Toc490459840"/>
            <w:r w:rsidRPr="0046682E">
              <w:rPr>
                <w:b/>
                <w:color w:val="000000"/>
                <w:kern w:val="36"/>
                <w:lang w:bidi="th-TH"/>
              </w:rPr>
              <w:t>Lệ Thủy</w:t>
            </w:r>
            <w:bookmarkEnd w:id="1441"/>
            <w:bookmarkEnd w:id="1442"/>
            <w:bookmarkEnd w:id="1443"/>
            <w:bookmarkEnd w:id="1444"/>
          </w:p>
        </w:tc>
        <w:tc>
          <w:tcPr>
            <w:tcW w:w="1051" w:type="dxa"/>
            <w:tcBorders>
              <w:top w:val="single" w:sz="4" w:space="0" w:color="auto"/>
              <w:left w:val="nil"/>
              <w:bottom w:val="nil"/>
              <w:right w:val="nil"/>
            </w:tcBorders>
          </w:tcPr>
          <w:p w:rsidR="00716831" w:rsidRPr="0046682E" w:rsidRDefault="00716831" w:rsidP="00CD76FC">
            <w:pPr>
              <w:spacing w:before="120" w:after="120" w:line="288" w:lineRule="auto"/>
              <w:jc w:val="center"/>
              <w:rPr>
                <w:b/>
                <w:color w:val="000000"/>
                <w:kern w:val="36"/>
                <w:lang w:bidi="th-TH"/>
              </w:rPr>
            </w:pPr>
            <w:bookmarkStart w:id="1445" w:name="_Toc490436527"/>
            <w:bookmarkStart w:id="1446" w:name="_Toc490456270"/>
            <w:bookmarkStart w:id="1447" w:name="_Toc490459252"/>
            <w:bookmarkStart w:id="1448" w:name="_Toc490459841"/>
            <w:r w:rsidRPr="0046682E">
              <w:rPr>
                <w:b/>
                <w:color w:val="000000"/>
                <w:kern w:val="36"/>
                <w:lang w:bidi="th-TH"/>
              </w:rPr>
              <w:t>ĐC</w:t>
            </w:r>
            <w:bookmarkEnd w:id="1445"/>
            <w:bookmarkEnd w:id="1446"/>
            <w:bookmarkEnd w:id="1447"/>
            <w:bookmarkEnd w:id="1448"/>
          </w:p>
        </w:tc>
        <w:tc>
          <w:tcPr>
            <w:tcW w:w="2082" w:type="dxa"/>
            <w:tcBorders>
              <w:top w:val="single" w:sz="4" w:space="0" w:color="auto"/>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49" w:name="_Toc490436528"/>
            <w:bookmarkStart w:id="1450" w:name="_Toc490456271"/>
            <w:bookmarkStart w:id="1451" w:name="_Toc490459253"/>
            <w:bookmarkStart w:id="1452" w:name="_Toc490459842"/>
            <w:r w:rsidRPr="0046682E">
              <w:rPr>
                <w:color w:val="000000"/>
                <w:kern w:val="36"/>
                <w:lang w:bidi="th-TH"/>
              </w:rPr>
              <w:t>0,58</w:t>
            </w:r>
            <w:bookmarkEnd w:id="1449"/>
            <w:bookmarkEnd w:id="1450"/>
            <w:bookmarkEnd w:id="1451"/>
            <w:bookmarkEnd w:id="1452"/>
            <w:r w:rsidR="000D1957" w:rsidRPr="0046682E">
              <w:rPr>
                <w:color w:val="000000"/>
                <w:kern w:val="36"/>
                <w:vertAlign w:val="superscript"/>
                <w:lang w:bidi="th-TH"/>
              </w:rPr>
              <w:t>b</w:t>
            </w:r>
          </w:p>
        </w:tc>
        <w:tc>
          <w:tcPr>
            <w:tcW w:w="2156" w:type="dxa"/>
            <w:tcBorders>
              <w:top w:val="single" w:sz="4" w:space="0" w:color="auto"/>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53" w:name="_Toc490436529"/>
            <w:bookmarkStart w:id="1454" w:name="_Toc490456272"/>
            <w:bookmarkStart w:id="1455" w:name="_Toc490459254"/>
            <w:bookmarkStart w:id="1456" w:name="_Toc490459843"/>
            <w:r w:rsidRPr="0046682E">
              <w:rPr>
                <w:color w:val="000000"/>
                <w:kern w:val="36"/>
                <w:lang w:bidi="th-TH"/>
              </w:rPr>
              <w:t>21,50</w:t>
            </w:r>
            <w:r w:rsidR="000D1957" w:rsidRPr="0046682E">
              <w:rPr>
                <w:color w:val="000000"/>
                <w:kern w:val="36"/>
                <w:vertAlign w:val="superscript"/>
                <w:lang w:bidi="th-TH"/>
              </w:rPr>
              <w:t>d</w:t>
            </w:r>
            <w:bookmarkEnd w:id="1453"/>
            <w:bookmarkEnd w:id="1454"/>
            <w:bookmarkEnd w:id="1455"/>
            <w:bookmarkEnd w:id="1456"/>
          </w:p>
        </w:tc>
        <w:tc>
          <w:tcPr>
            <w:tcW w:w="2006" w:type="dxa"/>
            <w:tcBorders>
              <w:top w:val="single" w:sz="4" w:space="0" w:color="auto"/>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57" w:name="_Toc490436530"/>
            <w:bookmarkStart w:id="1458" w:name="_Toc490456273"/>
            <w:bookmarkStart w:id="1459" w:name="_Toc490459255"/>
            <w:bookmarkStart w:id="1460" w:name="_Toc490459844"/>
            <w:r w:rsidRPr="0046682E">
              <w:rPr>
                <w:color w:val="000000"/>
                <w:kern w:val="36"/>
                <w:lang w:bidi="th-TH"/>
              </w:rPr>
              <w:t>26,22</w:t>
            </w:r>
            <w:r w:rsidR="000D1957" w:rsidRPr="0046682E">
              <w:rPr>
                <w:color w:val="000000"/>
                <w:kern w:val="36"/>
                <w:vertAlign w:val="superscript"/>
                <w:lang w:bidi="th-TH"/>
              </w:rPr>
              <w:t>d</w:t>
            </w:r>
            <w:bookmarkEnd w:id="1457"/>
            <w:bookmarkEnd w:id="1458"/>
            <w:bookmarkEnd w:id="1459"/>
            <w:bookmarkEnd w:id="1460"/>
          </w:p>
        </w:tc>
        <w:tc>
          <w:tcPr>
            <w:tcW w:w="2014" w:type="dxa"/>
            <w:tcBorders>
              <w:top w:val="single" w:sz="4" w:space="0" w:color="auto"/>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61" w:name="_Toc490436531"/>
            <w:bookmarkStart w:id="1462" w:name="_Toc490456274"/>
            <w:bookmarkStart w:id="1463" w:name="_Toc490459256"/>
            <w:bookmarkStart w:id="1464" w:name="_Toc490459845"/>
            <w:r w:rsidRPr="0046682E">
              <w:rPr>
                <w:color w:val="000000"/>
                <w:kern w:val="36"/>
                <w:lang w:bidi="th-TH"/>
              </w:rPr>
              <w:t>68,50</w:t>
            </w:r>
            <w:r w:rsidR="000D1957" w:rsidRPr="0046682E">
              <w:rPr>
                <w:color w:val="000000"/>
                <w:kern w:val="36"/>
                <w:vertAlign w:val="superscript"/>
                <w:lang w:bidi="th-TH"/>
              </w:rPr>
              <w:t>d</w:t>
            </w:r>
            <w:bookmarkEnd w:id="1461"/>
            <w:bookmarkEnd w:id="1462"/>
            <w:bookmarkEnd w:id="1463"/>
            <w:bookmarkEnd w:id="1464"/>
          </w:p>
        </w:tc>
        <w:tc>
          <w:tcPr>
            <w:tcW w:w="2184" w:type="dxa"/>
            <w:tcBorders>
              <w:top w:val="single" w:sz="4" w:space="0" w:color="auto"/>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65" w:name="_Toc490436532"/>
            <w:bookmarkStart w:id="1466" w:name="_Toc490456275"/>
            <w:bookmarkStart w:id="1467" w:name="_Toc490459257"/>
            <w:bookmarkStart w:id="1468" w:name="_Toc490459846"/>
            <w:r w:rsidRPr="0046682E">
              <w:rPr>
                <w:color w:val="000000"/>
                <w:kern w:val="36"/>
                <w:lang w:bidi="th-TH"/>
              </w:rPr>
              <w:t>40,50</w:t>
            </w:r>
            <w:r w:rsidR="000D1957" w:rsidRPr="0046682E">
              <w:rPr>
                <w:color w:val="000000"/>
                <w:kern w:val="36"/>
                <w:vertAlign w:val="superscript"/>
                <w:lang w:bidi="th-TH"/>
              </w:rPr>
              <w:t>d</w:t>
            </w:r>
            <w:bookmarkEnd w:id="1465"/>
            <w:bookmarkEnd w:id="1466"/>
            <w:bookmarkEnd w:id="1467"/>
            <w:bookmarkEnd w:id="1468"/>
          </w:p>
        </w:tc>
      </w:tr>
      <w:tr w:rsidR="00EA3CAE" w:rsidRPr="0046682E" w:rsidTr="00C46627">
        <w:trPr>
          <w:jc w:val="center"/>
        </w:trPr>
        <w:tc>
          <w:tcPr>
            <w:tcW w:w="1845" w:type="dxa"/>
            <w:vMerge/>
            <w:tcBorders>
              <w:left w:val="nil"/>
              <w:right w:val="nil"/>
            </w:tcBorders>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nil"/>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469" w:name="_Toc490436533"/>
            <w:bookmarkStart w:id="1470" w:name="_Toc490456276"/>
            <w:bookmarkStart w:id="1471" w:name="_Toc490459258"/>
            <w:bookmarkStart w:id="1472" w:name="_Toc490459847"/>
            <w:r w:rsidRPr="0046682E">
              <w:rPr>
                <w:b/>
                <w:color w:val="000000"/>
                <w:kern w:val="36"/>
                <w:lang w:bidi="th-TH"/>
              </w:rPr>
              <w:t>DH</w:t>
            </w:r>
            <w:bookmarkEnd w:id="1469"/>
            <w:bookmarkEnd w:id="1470"/>
            <w:bookmarkEnd w:id="1471"/>
            <w:bookmarkEnd w:id="1472"/>
          </w:p>
        </w:tc>
        <w:tc>
          <w:tcPr>
            <w:tcW w:w="2082"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73" w:name="_Toc490436534"/>
            <w:bookmarkStart w:id="1474" w:name="_Toc490456277"/>
            <w:bookmarkStart w:id="1475" w:name="_Toc490459259"/>
            <w:bookmarkStart w:id="1476" w:name="_Toc490459848"/>
            <w:r w:rsidRPr="0046682E">
              <w:rPr>
                <w:color w:val="000000"/>
                <w:kern w:val="36"/>
                <w:lang w:bidi="th-TH"/>
              </w:rPr>
              <w:t>0,65</w:t>
            </w:r>
            <w:bookmarkEnd w:id="1473"/>
            <w:bookmarkEnd w:id="1474"/>
            <w:bookmarkEnd w:id="1475"/>
            <w:bookmarkEnd w:id="1476"/>
            <w:r w:rsidR="000D1957" w:rsidRPr="0046682E">
              <w:rPr>
                <w:color w:val="000000"/>
                <w:kern w:val="36"/>
                <w:vertAlign w:val="superscript"/>
                <w:lang w:bidi="th-TH"/>
              </w:rPr>
              <w:t>b</w:t>
            </w:r>
          </w:p>
        </w:tc>
        <w:tc>
          <w:tcPr>
            <w:tcW w:w="215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77" w:name="_Toc490436535"/>
            <w:bookmarkStart w:id="1478" w:name="_Toc490456278"/>
            <w:bookmarkStart w:id="1479" w:name="_Toc490459260"/>
            <w:bookmarkStart w:id="1480" w:name="_Toc490459849"/>
            <w:r w:rsidRPr="0046682E">
              <w:rPr>
                <w:color w:val="000000"/>
                <w:kern w:val="36"/>
                <w:lang w:bidi="th-TH"/>
              </w:rPr>
              <w:t>39,50</w:t>
            </w:r>
            <w:bookmarkEnd w:id="1477"/>
            <w:bookmarkEnd w:id="1478"/>
            <w:bookmarkEnd w:id="1479"/>
            <w:bookmarkEnd w:id="1480"/>
            <w:r w:rsidR="000D1957" w:rsidRPr="0046682E">
              <w:rPr>
                <w:color w:val="000000"/>
                <w:kern w:val="36"/>
                <w:vertAlign w:val="superscript"/>
                <w:lang w:bidi="th-TH"/>
              </w:rPr>
              <w:t>c</w:t>
            </w:r>
          </w:p>
        </w:tc>
        <w:tc>
          <w:tcPr>
            <w:tcW w:w="200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81" w:name="_Toc490436536"/>
            <w:bookmarkStart w:id="1482" w:name="_Toc490456279"/>
            <w:bookmarkStart w:id="1483" w:name="_Toc490459261"/>
            <w:bookmarkStart w:id="1484" w:name="_Toc490459850"/>
            <w:r w:rsidRPr="0046682E">
              <w:rPr>
                <w:color w:val="000000"/>
                <w:kern w:val="36"/>
                <w:lang w:bidi="th-TH"/>
              </w:rPr>
              <w:t>34,10</w:t>
            </w:r>
            <w:bookmarkEnd w:id="1481"/>
            <w:bookmarkEnd w:id="1482"/>
            <w:bookmarkEnd w:id="1483"/>
            <w:bookmarkEnd w:id="1484"/>
            <w:r w:rsidR="000D1957" w:rsidRPr="0046682E">
              <w:rPr>
                <w:color w:val="000000"/>
                <w:kern w:val="36"/>
                <w:vertAlign w:val="superscript"/>
                <w:lang w:bidi="th-TH"/>
              </w:rPr>
              <w:t>c</w:t>
            </w:r>
          </w:p>
        </w:tc>
        <w:tc>
          <w:tcPr>
            <w:tcW w:w="201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85" w:name="_Toc490436537"/>
            <w:bookmarkStart w:id="1486" w:name="_Toc490456280"/>
            <w:bookmarkStart w:id="1487" w:name="_Toc490459262"/>
            <w:bookmarkStart w:id="1488" w:name="_Toc490459851"/>
            <w:r w:rsidRPr="0046682E">
              <w:rPr>
                <w:color w:val="000000"/>
                <w:kern w:val="36"/>
                <w:lang w:bidi="th-TH"/>
              </w:rPr>
              <w:t>74,25</w:t>
            </w:r>
            <w:bookmarkEnd w:id="1485"/>
            <w:bookmarkEnd w:id="1486"/>
            <w:bookmarkEnd w:id="1487"/>
            <w:bookmarkEnd w:id="1488"/>
            <w:r w:rsidR="000D1957" w:rsidRPr="0046682E">
              <w:rPr>
                <w:color w:val="000000"/>
                <w:kern w:val="36"/>
                <w:vertAlign w:val="superscript"/>
                <w:lang w:bidi="th-TH"/>
              </w:rPr>
              <w:t>c</w:t>
            </w:r>
          </w:p>
        </w:tc>
        <w:tc>
          <w:tcPr>
            <w:tcW w:w="218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89" w:name="_Toc490436538"/>
            <w:bookmarkStart w:id="1490" w:name="_Toc490456281"/>
            <w:bookmarkStart w:id="1491" w:name="_Toc490459263"/>
            <w:bookmarkStart w:id="1492" w:name="_Toc490459852"/>
            <w:r w:rsidRPr="0046682E">
              <w:rPr>
                <w:color w:val="000000"/>
                <w:kern w:val="36"/>
                <w:lang w:bidi="th-TH"/>
              </w:rPr>
              <w:t>46,70</w:t>
            </w:r>
            <w:bookmarkEnd w:id="1489"/>
            <w:bookmarkEnd w:id="1490"/>
            <w:bookmarkEnd w:id="1491"/>
            <w:bookmarkEnd w:id="1492"/>
            <w:r w:rsidR="000D1957" w:rsidRPr="0046682E">
              <w:rPr>
                <w:color w:val="000000"/>
                <w:kern w:val="36"/>
                <w:vertAlign w:val="superscript"/>
                <w:lang w:bidi="th-TH"/>
              </w:rPr>
              <w:t>c</w:t>
            </w:r>
          </w:p>
        </w:tc>
      </w:tr>
      <w:tr w:rsidR="00EA3CAE" w:rsidRPr="0046682E" w:rsidTr="00C46627">
        <w:trPr>
          <w:jc w:val="center"/>
        </w:trPr>
        <w:tc>
          <w:tcPr>
            <w:tcW w:w="1845" w:type="dxa"/>
            <w:vMerge/>
            <w:tcBorders>
              <w:left w:val="nil"/>
              <w:right w:val="nil"/>
            </w:tcBorders>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nil"/>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493" w:name="_Toc490436539"/>
            <w:bookmarkStart w:id="1494" w:name="_Toc490456282"/>
            <w:bookmarkStart w:id="1495" w:name="_Toc490459264"/>
            <w:bookmarkStart w:id="1496" w:name="_Toc490459853"/>
            <w:r w:rsidRPr="0046682E">
              <w:rPr>
                <w:b/>
                <w:color w:val="000000"/>
                <w:kern w:val="36"/>
                <w:lang w:bidi="th-TH"/>
              </w:rPr>
              <w:t>CN</w:t>
            </w:r>
            <w:bookmarkEnd w:id="1493"/>
            <w:bookmarkEnd w:id="1494"/>
            <w:bookmarkEnd w:id="1495"/>
            <w:bookmarkEnd w:id="1496"/>
          </w:p>
        </w:tc>
        <w:tc>
          <w:tcPr>
            <w:tcW w:w="2082"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497" w:name="_Toc490436540"/>
            <w:bookmarkStart w:id="1498" w:name="_Toc490456283"/>
            <w:bookmarkStart w:id="1499" w:name="_Toc490459265"/>
            <w:bookmarkStart w:id="1500" w:name="_Toc490459854"/>
            <w:r w:rsidRPr="0046682E">
              <w:rPr>
                <w:color w:val="000000"/>
                <w:kern w:val="36"/>
                <w:lang w:bidi="th-TH"/>
              </w:rPr>
              <w:t>0,77</w:t>
            </w:r>
            <w:bookmarkEnd w:id="1497"/>
            <w:bookmarkEnd w:id="1498"/>
            <w:bookmarkEnd w:id="1499"/>
            <w:bookmarkEnd w:id="1500"/>
            <w:r w:rsidR="000D1957" w:rsidRPr="0046682E">
              <w:rPr>
                <w:color w:val="000000"/>
                <w:kern w:val="36"/>
                <w:vertAlign w:val="superscript"/>
                <w:lang w:bidi="th-TH"/>
              </w:rPr>
              <w:t>b</w:t>
            </w:r>
          </w:p>
        </w:tc>
        <w:tc>
          <w:tcPr>
            <w:tcW w:w="215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01" w:name="_Toc490436541"/>
            <w:bookmarkStart w:id="1502" w:name="_Toc490456284"/>
            <w:bookmarkStart w:id="1503" w:name="_Toc490459266"/>
            <w:bookmarkStart w:id="1504" w:name="_Toc490459855"/>
            <w:r w:rsidRPr="0046682E">
              <w:rPr>
                <w:color w:val="000000"/>
                <w:kern w:val="36"/>
                <w:lang w:bidi="th-TH"/>
              </w:rPr>
              <w:t>76,62</w:t>
            </w:r>
            <w:bookmarkEnd w:id="1501"/>
            <w:bookmarkEnd w:id="1502"/>
            <w:bookmarkEnd w:id="1503"/>
            <w:bookmarkEnd w:id="1504"/>
            <w:r w:rsidR="000D1957" w:rsidRPr="0046682E">
              <w:rPr>
                <w:color w:val="000000"/>
                <w:kern w:val="36"/>
                <w:vertAlign w:val="superscript"/>
                <w:lang w:bidi="th-TH"/>
              </w:rPr>
              <w:t>b</w:t>
            </w:r>
          </w:p>
        </w:tc>
        <w:tc>
          <w:tcPr>
            <w:tcW w:w="2006"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05" w:name="_Toc490436542"/>
            <w:bookmarkStart w:id="1506" w:name="_Toc490456285"/>
            <w:bookmarkStart w:id="1507" w:name="_Toc490459267"/>
            <w:bookmarkStart w:id="1508" w:name="_Toc490459856"/>
            <w:r w:rsidRPr="0046682E">
              <w:rPr>
                <w:color w:val="000000"/>
                <w:kern w:val="36"/>
                <w:lang w:bidi="th-TH"/>
              </w:rPr>
              <w:t>77,40</w:t>
            </w:r>
            <w:bookmarkEnd w:id="1505"/>
            <w:bookmarkEnd w:id="1506"/>
            <w:bookmarkEnd w:id="1507"/>
            <w:bookmarkEnd w:id="1508"/>
            <w:r w:rsidR="000D1957" w:rsidRPr="0046682E">
              <w:rPr>
                <w:color w:val="000000"/>
                <w:kern w:val="36"/>
                <w:vertAlign w:val="superscript"/>
                <w:lang w:bidi="th-TH"/>
              </w:rPr>
              <w:t>b</w:t>
            </w:r>
          </w:p>
        </w:tc>
        <w:tc>
          <w:tcPr>
            <w:tcW w:w="201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09" w:name="_Toc490436543"/>
            <w:bookmarkStart w:id="1510" w:name="_Toc490456286"/>
            <w:bookmarkStart w:id="1511" w:name="_Toc490459268"/>
            <w:bookmarkStart w:id="1512" w:name="_Toc490459857"/>
            <w:r w:rsidRPr="0046682E">
              <w:rPr>
                <w:color w:val="000000"/>
                <w:kern w:val="36"/>
                <w:lang w:bidi="th-TH"/>
              </w:rPr>
              <w:t>86,50</w:t>
            </w:r>
            <w:bookmarkEnd w:id="1509"/>
            <w:bookmarkEnd w:id="1510"/>
            <w:bookmarkEnd w:id="1511"/>
            <w:bookmarkEnd w:id="1512"/>
            <w:r w:rsidR="000D1957" w:rsidRPr="0046682E">
              <w:rPr>
                <w:color w:val="000000"/>
                <w:kern w:val="36"/>
                <w:vertAlign w:val="superscript"/>
                <w:lang w:bidi="th-TH"/>
              </w:rPr>
              <w:t>b</w:t>
            </w:r>
          </w:p>
        </w:tc>
        <w:tc>
          <w:tcPr>
            <w:tcW w:w="2184" w:type="dxa"/>
            <w:tcBorders>
              <w:top w:val="nil"/>
              <w:left w:val="nil"/>
              <w:bottom w:val="nil"/>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13" w:name="_Toc490436544"/>
            <w:bookmarkStart w:id="1514" w:name="_Toc490456287"/>
            <w:bookmarkStart w:id="1515" w:name="_Toc490459269"/>
            <w:bookmarkStart w:id="1516" w:name="_Toc490459858"/>
            <w:r w:rsidRPr="0046682E">
              <w:rPr>
                <w:color w:val="000000"/>
                <w:kern w:val="36"/>
                <w:lang w:bidi="th-TH"/>
              </w:rPr>
              <w:t>58,40</w:t>
            </w:r>
            <w:bookmarkEnd w:id="1513"/>
            <w:bookmarkEnd w:id="1514"/>
            <w:bookmarkEnd w:id="1515"/>
            <w:bookmarkEnd w:id="1516"/>
            <w:r w:rsidR="000D1957" w:rsidRPr="0046682E">
              <w:rPr>
                <w:color w:val="000000"/>
                <w:kern w:val="36"/>
                <w:vertAlign w:val="superscript"/>
                <w:lang w:bidi="th-TH"/>
              </w:rPr>
              <w:t>b</w:t>
            </w:r>
          </w:p>
        </w:tc>
      </w:tr>
      <w:tr w:rsidR="00EA3CAE" w:rsidRPr="0046682E" w:rsidTr="00C46627">
        <w:trPr>
          <w:jc w:val="center"/>
        </w:trPr>
        <w:tc>
          <w:tcPr>
            <w:tcW w:w="1845" w:type="dxa"/>
            <w:vMerge/>
            <w:tcBorders>
              <w:left w:val="nil"/>
              <w:bottom w:val="single" w:sz="12" w:space="0" w:color="auto"/>
              <w:right w:val="nil"/>
            </w:tcBorders>
          </w:tcPr>
          <w:p w:rsidR="00716831" w:rsidRPr="0046682E" w:rsidRDefault="00716831" w:rsidP="00CD76FC">
            <w:pPr>
              <w:spacing w:before="120" w:after="120" w:line="288" w:lineRule="auto"/>
              <w:jc w:val="center"/>
              <w:rPr>
                <w:color w:val="000000"/>
                <w:kern w:val="36"/>
                <w:lang w:bidi="th-TH"/>
              </w:rPr>
            </w:pPr>
          </w:p>
        </w:tc>
        <w:tc>
          <w:tcPr>
            <w:tcW w:w="1051" w:type="dxa"/>
            <w:tcBorders>
              <w:top w:val="nil"/>
              <w:left w:val="nil"/>
              <w:bottom w:val="single" w:sz="12" w:space="0" w:color="auto"/>
              <w:right w:val="nil"/>
            </w:tcBorders>
            <w:vAlign w:val="center"/>
          </w:tcPr>
          <w:p w:rsidR="00716831" w:rsidRPr="0046682E" w:rsidRDefault="00716831" w:rsidP="00CD76FC">
            <w:pPr>
              <w:spacing w:before="120" w:after="120" w:line="288" w:lineRule="auto"/>
              <w:jc w:val="center"/>
              <w:rPr>
                <w:b/>
                <w:color w:val="000000"/>
                <w:kern w:val="36"/>
                <w:lang w:bidi="th-TH"/>
              </w:rPr>
            </w:pPr>
            <w:bookmarkStart w:id="1517" w:name="_Toc490436545"/>
            <w:bookmarkStart w:id="1518" w:name="_Toc490456288"/>
            <w:bookmarkStart w:id="1519" w:name="_Toc490459270"/>
            <w:bookmarkStart w:id="1520" w:name="_Toc490459859"/>
            <w:r w:rsidRPr="0046682E">
              <w:rPr>
                <w:b/>
                <w:color w:val="000000"/>
                <w:kern w:val="36"/>
                <w:lang w:bidi="th-TH"/>
              </w:rPr>
              <w:t>CL</w:t>
            </w:r>
            <w:bookmarkEnd w:id="1517"/>
            <w:bookmarkEnd w:id="1518"/>
            <w:bookmarkEnd w:id="1519"/>
            <w:bookmarkEnd w:id="1520"/>
          </w:p>
        </w:tc>
        <w:tc>
          <w:tcPr>
            <w:tcW w:w="2082" w:type="dxa"/>
            <w:tcBorders>
              <w:top w:val="nil"/>
              <w:left w:val="nil"/>
              <w:bottom w:val="single" w:sz="12"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21" w:name="_Toc490436546"/>
            <w:bookmarkStart w:id="1522" w:name="_Toc490456289"/>
            <w:bookmarkStart w:id="1523" w:name="_Toc490459271"/>
            <w:bookmarkStart w:id="1524" w:name="_Toc490459860"/>
            <w:r w:rsidRPr="0046682E">
              <w:rPr>
                <w:color w:val="000000"/>
                <w:kern w:val="36"/>
                <w:lang w:bidi="th-TH"/>
              </w:rPr>
              <w:t>1,08</w:t>
            </w:r>
            <w:bookmarkEnd w:id="1521"/>
            <w:bookmarkEnd w:id="1522"/>
            <w:bookmarkEnd w:id="1523"/>
            <w:bookmarkEnd w:id="1524"/>
            <w:r w:rsidR="000D1957" w:rsidRPr="0046682E">
              <w:rPr>
                <w:color w:val="000000"/>
                <w:kern w:val="36"/>
                <w:vertAlign w:val="superscript"/>
                <w:lang w:bidi="th-TH"/>
              </w:rPr>
              <w:t>a</w:t>
            </w:r>
          </w:p>
        </w:tc>
        <w:tc>
          <w:tcPr>
            <w:tcW w:w="2156" w:type="dxa"/>
            <w:tcBorders>
              <w:top w:val="nil"/>
              <w:left w:val="nil"/>
              <w:bottom w:val="single" w:sz="12"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25" w:name="_Toc490436547"/>
            <w:bookmarkStart w:id="1526" w:name="_Toc490456290"/>
            <w:bookmarkStart w:id="1527" w:name="_Toc490459272"/>
            <w:bookmarkStart w:id="1528" w:name="_Toc490459861"/>
            <w:r w:rsidRPr="0046682E">
              <w:rPr>
                <w:color w:val="000000"/>
                <w:kern w:val="36"/>
                <w:lang w:bidi="th-TH"/>
              </w:rPr>
              <w:t>106,02</w:t>
            </w:r>
            <w:bookmarkEnd w:id="1525"/>
            <w:bookmarkEnd w:id="1526"/>
            <w:bookmarkEnd w:id="1527"/>
            <w:bookmarkEnd w:id="1528"/>
            <w:r w:rsidR="000D1957" w:rsidRPr="0046682E">
              <w:rPr>
                <w:color w:val="000000"/>
                <w:kern w:val="36"/>
                <w:vertAlign w:val="superscript"/>
                <w:lang w:bidi="th-TH"/>
              </w:rPr>
              <w:t>a</w:t>
            </w:r>
          </w:p>
        </w:tc>
        <w:tc>
          <w:tcPr>
            <w:tcW w:w="2006" w:type="dxa"/>
            <w:tcBorders>
              <w:top w:val="nil"/>
              <w:left w:val="nil"/>
              <w:bottom w:val="single" w:sz="12"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29" w:name="_Toc490436548"/>
            <w:bookmarkStart w:id="1530" w:name="_Toc490456291"/>
            <w:bookmarkStart w:id="1531" w:name="_Toc490459273"/>
            <w:bookmarkStart w:id="1532" w:name="_Toc490459862"/>
            <w:r w:rsidRPr="0046682E">
              <w:rPr>
                <w:color w:val="000000"/>
                <w:kern w:val="36"/>
                <w:lang w:bidi="th-TH"/>
              </w:rPr>
              <w:t>103,05</w:t>
            </w:r>
            <w:bookmarkEnd w:id="1529"/>
            <w:bookmarkEnd w:id="1530"/>
            <w:bookmarkEnd w:id="1531"/>
            <w:bookmarkEnd w:id="1532"/>
            <w:r w:rsidR="000D1957" w:rsidRPr="0046682E">
              <w:rPr>
                <w:color w:val="000000"/>
                <w:kern w:val="36"/>
                <w:vertAlign w:val="superscript"/>
                <w:lang w:bidi="th-TH"/>
              </w:rPr>
              <w:t>a</w:t>
            </w:r>
          </w:p>
        </w:tc>
        <w:tc>
          <w:tcPr>
            <w:tcW w:w="2014" w:type="dxa"/>
            <w:tcBorders>
              <w:top w:val="nil"/>
              <w:left w:val="nil"/>
              <w:bottom w:val="single" w:sz="12"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33" w:name="_Toc490436549"/>
            <w:bookmarkStart w:id="1534" w:name="_Toc490456292"/>
            <w:bookmarkStart w:id="1535" w:name="_Toc490459274"/>
            <w:bookmarkStart w:id="1536" w:name="_Toc490459863"/>
            <w:r w:rsidRPr="0046682E">
              <w:rPr>
                <w:color w:val="000000"/>
                <w:kern w:val="36"/>
                <w:lang w:bidi="th-TH"/>
              </w:rPr>
              <w:t>94,75</w:t>
            </w:r>
            <w:bookmarkEnd w:id="1533"/>
            <w:bookmarkEnd w:id="1534"/>
            <w:bookmarkEnd w:id="1535"/>
            <w:bookmarkEnd w:id="1536"/>
            <w:r w:rsidR="000D1957" w:rsidRPr="0046682E">
              <w:rPr>
                <w:color w:val="000000"/>
                <w:kern w:val="36"/>
                <w:vertAlign w:val="superscript"/>
                <w:lang w:bidi="th-TH"/>
              </w:rPr>
              <w:t>a</w:t>
            </w:r>
          </w:p>
        </w:tc>
        <w:tc>
          <w:tcPr>
            <w:tcW w:w="2184" w:type="dxa"/>
            <w:tcBorders>
              <w:top w:val="nil"/>
              <w:left w:val="nil"/>
              <w:bottom w:val="single" w:sz="12" w:space="0" w:color="auto"/>
              <w:right w:val="nil"/>
            </w:tcBorders>
          </w:tcPr>
          <w:p w:rsidR="00716831" w:rsidRPr="0046682E" w:rsidRDefault="00716831" w:rsidP="00CD76FC">
            <w:pPr>
              <w:spacing w:before="120" w:after="120" w:line="288" w:lineRule="auto"/>
              <w:jc w:val="center"/>
              <w:rPr>
                <w:color w:val="000000"/>
                <w:kern w:val="36"/>
                <w:vertAlign w:val="superscript"/>
                <w:lang w:bidi="th-TH"/>
              </w:rPr>
            </w:pPr>
            <w:bookmarkStart w:id="1537" w:name="_Toc490436550"/>
            <w:bookmarkStart w:id="1538" w:name="_Toc490456293"/>
            <w:bookmarkStart w:id="1539" w:name="_Toc490459275"/>
            <w:bookmarkStart w:id="1540" w:name="_Toc490459864"/>
            <w:r w:rsidRPr="0046682E">
              <w:rPr>
                <w:color w:val="000000"/>
                <w:kern w:val="36"/>
                <w:lang w:bidi="th-TH"/>
              </w:rPr>
              <w:t>75,00</w:t>
            </w:r>
            <w:bookmarkEnd w:id="1537"/>
            <w:bookmarkEnd w:id="1538"/>
            <w:bookmarkEnd w:id="1539"/>
            <w:bookmarkEnd w:id="1540"/>
            <w:r w:rsidR="000D1957" w:rsidRPr="0046682E">
              <w:rPr>
                <w:color w:val="000000"/>
                <w:kern w:val="36"/>
                <w:vertAlign w:val="superscript"/>
                <w:lang w:bidi="th-TH"/>
              </w:rPr>
              <w:t>a</w:t>
            </w:r>
          </w:p>
        </w:tc>
      </w:tr>
    </w:tbl>
    <w:p w:rsidR="00041113" w:rsidRPr="0046682E" w:rsidRDefault="00716831" w:rsidP="00041113">
      <w:pPr>
        <w:jc w:val="center"/>
        <w:rPr>
          <w:i/>
          <w:color w:val="000000"/>
          <w:sz w:val="20"/>
        </w:rPr>
      </w:pPr>
      <w:bookmarkStart w:id="1541" w:name="_Toc490436551"/>
      <w:bookmarkStart w:id="1542" w:name="_Toc490456294"/>
      <w:bookmarkStart w:id="1543" w:name="_Toc490459276"/>
      <w:bookmarkStart w:id="1544" w:name="_Toc490459865"/>
      <w:r w:rsidRPr="0046682E">
        <w:rPr>
          <w:i/>
          <w:color w:val="000000"/>
          <w:sz w:val="20"/>
        </w:rPr>
        <w:t>Ghi chú: Các chữ cái khác nhau trong cùng một cột, chỉ sự khác biệt có ý nghĩa thống kê với p &lt; 0,05</w:t>
      </w:r>
      <w:bookmarkStart w:id="1545" w:name="_Toc490436552"/>
      <w:bookmarkStart w:id="1546" w:name="_Toc490456295"/>
      <w:bookmarkStart w:id="1547" w:name="_Toc490459277"/>
      <w:bookmarkStart w:id="1548" w:name="_Toc490459866"/>
      <w:bookmarkEnd w:id="1541"/>
      <w:bookmarkEnd w:id="1542"/>
      <w:bookmarkEnd w:id="1543"/>
      <w:bookmarkEnd w:id="1544"/>
    </w:p>
    <w:p w:rsidR="00716831" w:rsidRPr="0046682E" w:rsidRDefault="00041113" w:rsidP="00041113">
      <w:pPr>
        <w:jc w:val="center"/>
        <w:rPr>
          <w:color w:val="000000"/>
          <w:sz w:val="26"/>
        </w:rPr>
        <w:sectPr w:rsidR="00716831" w:rsidRPr="0046682E" w:rsidSect="00162385">
          <w:headerReference w:type="default" r:id="rId109"/>
          <w:footerReference w:type="default" r:id="rId110"/>
          <w:pgSz w:w="16840" w:h="11907" w:orient="landscape" w:code="9"/>
          <w:pgMar w:top="1418" w:right="1418" w:bottom="851" w:left="1418" w:header="720" w:footer="720" w:gutter="0"/>
          <w:cols w:space="720"/>
          <w:docGrid w:linePitch="360"/>
        </w:sectPr>
      </w:pPr>
      <w:r w:rsidRPr="0046682E">
        <w:rPr>
          <w:i/>
          <w:color w:val="000000"/>
          <w:kern w:val="36"/>
          <w:sz w:val="20"/>
          <w:lang w:bidi="th-TH"/>
        </w:rPr>
        <w:t xml:space="preserve"> </w:t>
      </w:r>
      <w:r w:rsidR="00716831" w:rsidRPr="0046682E">
        <w:rPr>
          <w:i/>
          <w:color w:val="000000"/>
          <w:kern w:val="36"/>
          <w:sz w:val="20"/>
          <w:lang w:bidi="th-TH"/>
        </w:rPr>
        <w:t>(Số liệu trong bảng là trung bình của hai năm 2014 và 2015)</w:t>
      </w:r>
      <w:bookmarkEnd w:id="1545"/>
      <w:bookmarkEnd w:id="1546"/>
      <w:bookmarkEnd w:id="1547"/>
      <w:bookmarkEnd w:id="1548"/>
      <w:r w:rsidRPr="0046682E">
        <w:rPr>
          <w:color w:val="000000"/>
          <w:sz w:val="26"/>
        </w:rPr>
        <w:t xml:space="preserve"> </w:t>
      </w:r>
    </w:p>
    <w:p w:rsidR="009B7C7F" w:rsidRPr="0046682E" w:rsidRDefault="009B7C7F" w:rsidP="00346653">
      <w:pPr>
        <w:pStyle w:val="Heading3"/>
        <w:spacing w:before="120" w:after="120" w:line="300" w:lineRule="auto"/>
        <w:rPr>
          <w:rFonts w:ascii="Times New Roman" w:hAnsi="Times New Roman"/>
          <w:i/>
          <w:color w:val="000000"/>
        </w:rPr>
      </w:pPr>
      <w:bookmarkStart w:id="1549" w:name="_Toc490436712"/>
      <w:bookmarkStart w:id="1550" w:name="_Toc490459437"/>
      <w:bookmarkStart w:id="1551" w:name="_Toc490460026"/>
      <w:bookmarkStart w:id="1552" w:name="_Toc490436666"/>
      <w:bookmarkStart w:id="1553" w:name="_Toc490459391"/>
      <w:bookmarkStart w:id="1554" w:name="_Toc490459980"/>
      <w:bookmarkStart w:id="1555" w:name="_Toc504985414"/>
      <w:r w:rsidRPr="0046682E">
        <w:rPr>
          <w:rFonts w:ascii="Times New Roman" w:hAnsi="Times New Roman"/>
          <w:bCs w:val="0"/>
          <w:i/>
          <w:iCs/>
          <w:color w:val="000000"/>
          <w:lang w:val="nl-NL"/>
        </w:rPr>
        <w:t xml:space="preserve">3.2.3. </w:t>
      </w:r>
      <w:r w:rsidRPr="0046682E">
        <w:rPr>
          <w:rFonts w:ascii="Times New Roman" w:hAnsi="Times New Roman"/>
          <w:i/>
          <w:color w:val="000000"/>
        </w:rPr>
        <w:t>Năng suất và hiệu quả kinh tế của các cây trồng xen</w:t>
      </w:r>
      <w:bookmarkEnd w:id="1552"/>
      <w:bookmarkEnd w:id="1553"/>
      <w:bookmarkEnd w:id="1554"/>
      <w:bookmarkEnd w:id="1555"/>
    </w:p>
    <w:p w:rsidR="009B7C7F" w:rsidRPr="0046682E" w:rsidRDefault="009B7C7F" w:rsidP="00346653">
      <w:pPr>
        <w:spacing w:before="120" w:after="120" w:line="300" w:lineRule="auto"/>
        <w:ind w:firstLine="720"/>
        <w:jc w:val="both"/>
        <w:rPr>
          <w:bCs/>
          <w:color w:val="000000"/>
          <w:sz w:val="26"/>
        </w:rPr>
      </w:pPr>
      <w:r w:rsidRPr="0046682E">
        <w:rPr>
          <w:bCs/>
          <w:color w:val="000000"/>
          <w:sz w:val="26"/>
          <w:lang w:val="vi-VN"/>
        </w:rPr>
        <w:t xml:space="preserve">Năng suất được xem là kết quả và mục tiêu cuối cùng của quá trình sản xuất, nó là một chỉ tiêu đánh giá toàn diện và đầy đủ nhất các quá trình sinh trưởng, phát triển của cây, </w:t>
      </w:r>
      <w:r w:rsidRPr="0046682E">
        <w:rPr>
          <w:bCs/>
          <w:color w:val="000000"/>
          <w:sz w:val="26"/>
        </w:rPr>
        <w:t xml:space="preserve">đồng thời cũng </w:t>
      </w:r>
      <w:r w:rsidRPr="0046682E">
        <w:rPr>
          <w:bCs/>
          <w:color w:val="000000"/>
          <w:sz w:val="26"/>
          <w:lang w:val="vi-VN"/>
        </w:rPr>
        <w:t>ảnh hưởng đến hiệu quả kinh tế</w:t>
      </w:r>
      <w:r w:rsidRPr="0046682E">
        <w:rPr>
          <w:bCs/>
          <w:color w:val="000000"/>
          <w:sz w:val="26"/>
        </w:rPr>
        <w:t xml:space="preserve"> và</w:t>
      </w:r>
      <w:r w:rsidRPr="0046682E">
        <w:rPr>
          <w:bCs/>
          <w:color w:val="000000"/>
          <w:sz w:val="26"/>
          <w:lang w:val="vi-VN"/>
        </w:rPr>
        <w:t xml:space="preserve"> hiệu quả đầu tư</w:t>
      </w:r>
      <w:r w:rsidRPr="0046682E">
        <w:rPr>
          <w:bCs/>
          <w:color w:val="000000"/>
          <w:sz w:val="26"/>
        </w:rPr>
        <w:t xml:space="preserve">. </w:t>
      </w:r>
    </w:p>
    <w:p w:rsidR="009B7C7F" w:rsidRPr="0046682E" w:rsidRDefault="009B7C7F" w:rsidP="00346653">
      <w:pPr>
        <w:spacing w:before="120" w:after="120" w:line="300" w:lineRule="auto"/>
        <w:ind w:firstLine="720"/>
        <w:jc w:val="both"/>
        <w:rPr>
          <w:bCs/>
          <w:color w:val="000000"/>
          <w:sz w:val="26"/>
        </w:rPr>
      </w:pPr>
      <w:r w:rsidRPr="0046682E">
        <w:rPr>
          <w:color w:val="000000"/>
          <w:sz w:val="26"/>
        </w:rPr>
        <w:t xml:space="preserve">Hiệu quả kinh tế là chỉ tiêu đánh giá một hoạt động sản xuất kinh doanh nói chung, là cơ sở để người sản xuất quyết định các phương án đầu tư trong quá trình sản xuất. Để đánh giá tầm quan trọng của kết quả nghiên cứu đề tài chúng tôi tiến hành phân tích hiệu quả kinh tế của các mô hình trồng xen, làm cơ sở cho việc đề xuất công thức trồng xen phù hợp trên đất trồng cao su tại tỉnh Quảng Bình. </w:t>
      </w:r>
      <w:r w:rsidRPr="0046682E">
        <w:rPr>
          <w:bCs/>
          <w:color w:val="000000"/>
          <w:sz w:val="26"/>
        </w:rPr>
        <w:t>Kết quả nghiên cứu về năng suất, lợi nhuận các loại cây trồng xen thể hiện ở bảng 3.10 và hình 3.</w:t>
      </w:r>
      <w:r w:rsidR="00445152" w:rsidRPr="0046682E">
        <w:rPr>
          <w:bCs/>
          <w:color w:val="000000"/>
          <w:sz w:val="26"/>
        </w:rPr>
        <w:t>5</w:t>
      </w:r>
      <w:r w:rsidRPr="0046682E">
        <w:rPr>
          <w:bCs/>
          <w:color w:val="000000"/>
          <w:sz w:val="26"/>
        </w:rPr>
        <w:t>.</w:t>
      </w:r>
    </w:p>
    <w:p w:rsidR="009B7C7F" w:rsidRPr="0046682E" w:rsidRDefault="009B7C7F" w:rsidP="00346653">
      <w:pPr>
        <w:spacing w:before="120" w:after="120" w:line="300" w:lineRule="auto"/>
        <w:ind w:firstLine="720"/>
        <w:jc w:val="both"/>
        <w:rPr>
          <w:color w:val="000000"/>
          <w:sz w:val="26"/>
          <w:lang w:val="da-DK"/>
        </w:rPr>
      </w:pPr>
      <w:r w:rsidRPr="0046682E">
        <w:rPr>
          <w:color w:val="000000"/>
          <w:sz w:val="26"/>
          <w:lang w:val="da-DK"/>
        </w:rPr>
        <w:t>Khi phân tích hiệu quả kinh tế của các công thức thí nghiệm chúng ta thấy:</w:t>
      </w:r>
    </w:p>
    <w:p w:rsidR="009B7C7F" w:rsidRPr="0046682E" w:rsidRDefault="009B7C7F" w:rsidP="00346653">
      <w:pPr>
        <w:spacing w:before="120" w:after="120" w:line="300" w:lineRule="auto"/>
        <w:ind w:firstLine="720"/>
        <w:jc w:val="both"/>
        <w:rPr>
          <w:color w:val="000000"/>
          <w:sz w:val="26"/>
          <w:lang w:val="da-DK"/>
        </w:rPr>
      </w:pPr>
      <w:r w:rsidRPr="0046682E">
        <w:rPr>
          <w:color w:val="000000"/>
          <w:sz w:val="26"/>
          <w:lang w:val="da-DK"/>
        </w:rPr>
        <w:t xml:space="preserve">Tổng thu: Là yếu tố cuối cùng của một quá trình sản xuất và là kết quả mong đợi của người sản xuất. Nó được đánh giá thông qua năng suất thực thu của các công thức thí nghiệm và giá bán. Qua kết quả tính toán ta thấy tổng thu ở Bố Trạch và Lệ Thủy công thức trồng xen DH đạt cao nhất, từ 120.000.000 - </w:t>
      </w:r>
      <w:r w:rsidRPr="0046682E">
        <w:rPr>
          <w:color w:val="000000"/>
          <w:kern w:val="36"/>
          <w:sz w:val="26"/>
          <w:lang w:val="da-DK" w:bidi="th-TH"/>
        </w:rPr>
        <w:t>128.000.000 đồng/ha</w:t>
      </w:r>
      <w:r w:rsidRPr="0046682E">
        <w:rPr>
          <w:color w:val="000000"/>
          <w:sz w:val="26"/>
          <w:lang w:val="da-DK"/>
        </w:rPr>
        <w:t>.</w:t>
      </w:r>
    </w:p>
    <w:p w:rsidR="009B7C7F" w:rsidRPr="0046682E" w:rsidRDefault="009B7C7F" w:rsidP="00346653">
      <w:pPr>
        <w:spacing w:before="120" w:after="120" w:line="300" w:lineRule="auto"/>
        <w:ind w:firstLine="709"/>
        <w:jc w:val="both"/>
        <w:rPr>
          <w:color w:val="000000"/>
          <w:sz w:val="26"/>
          <w:lang w:val="da-DK"/>
        </w:rPr>
      </w:pPr>
      <w:r w:rsidRPr="0046682E">
        <w:rPr>
          <w:color w:val="000000"/>
          <w:sz w:val="26"/>
          <w:lang w:val="da-DK"/>
        </w:rPr>
        <w:t xml:space="preserve">Tổng chi: Tổng chi của các công thức trồng xen phụ thuộc rất lớn vào nhu cầu về mặt dinh dưỡng của từng loại cây. Kết quả cho thấy tổng chi cho công thức CN đạt thấp nhất ở cả hai huyện Bố Trạch và Lệ Thủy, dao động </w:t>
      </w:r>
      <w:r w:rsidRPr="0046682E">
        <w:rPr>
          <w:bCs/>
          <w:color w:val="000000"/>
          <w:sz w:val="26"/>
          <w:lang w:val="da-DK"/>
        </w:rPr>
        <w:t xml:space="preserve">11.835.000 - 12.835.000 </w:t>
      </w:r>
      <w:r w:rsidRPr="0046682E">
        <w:rPr>
          <w:color w:val="000000"/>
          <w:sz w:val="26"/>
          <w:lang w:val="da-DK"/>
        </w:rPr>
        <w:t>đồng/ha (năm 2014 và 2015).</w:t>
      </w:r>
    </w:p>
    <w:p w:rsidR="009B7C7F" w:rsidRPr="0046682E" w:rsidRDefault="009B7C7F" w:rsidP="00346653">
      <w:pPr>
        <w:spacing w:before="120" w:after="120" w:line="300" w:lineRule="auto"/>
        <w:ind w:firstLine="709"/>
        <w:jc w:val="both"/>
        <w:rPr>
          <w:color w:val="000000"/>
          <w:sz w:val="26"/>
          <w:lang w:val="da-DK"/>
        </w:rPr>
      </w:pPr>
      <w:r w:rsidRPr="0046682E">
        <w:rPr>
          <w:color w:val="000000"/>
          <w:sz w:val="26"/>
          <w:lang w:val="da-DK"/>
        </w:rPr>
        <w:t xml:space="preserve">Lợi nhuận: Là số tiền chênh lệch từ tổng thu và tổng chi, qua phân tích số liệu cho thấy: Lợi nhuận ở DH cao hơn CL và thấp nhất ở CN, tương ứng: </w:t>
      </w:r>
      <w:r w:rsidRPr="0046682E">
        <w:rPr>
          <w:color w:val="000000"/>
          <w:kern w:val="36"/>
          <w:sz w:val="26"/>
          <w:lang w:val="da-DK" w:bidi="th-TH"/>
        </w:rPr>
        <w:t>89,180 triệu đồng/ha, 37,894 triệu đồng/ha và 10,215 triệu đồng/ha. Kết quả cũng cho thấy lợi nhuận năm 2015 thấp hơn 2014 chủ yếu là do ảnh hưởng của giá bán.</w:t>
      </w:r>
      <w:r w:rsidRPr="0046682E">
        <w:rPr>
          <w:color w:val="000000"/>
          <w:sz w:val="26"/>
          <w:lang w:val="da-DK"/>
        </w:rPr>
        <w:t xml:space="preserve"> </w:t>
      </w:r>
    </w:p>
    <w:p w:rsidR="00346653" w:rsidRPr="0046682E" w:rsidRDefault="00346653" w:rsidP="00346653">
      <w:pPr>
        <w:spacing w:before="120" w:after="120" w:line="300" w:lineRule="auto"/>
        <w:ind w:firstLine="720"/>
        <w:jc w:val="both"/>
        <w:rPr>
          <w:color w:val="000000"/>
          <w:sz w:val="26"/>
          <w:lang w:val="da-DK"/>
        </w:rPr>
      </w:pPr>
      <w:r w:rsidRPr="0046682E">
        <w:rPr>
          <w:color w:val="000000"/>
          <w:sz w:val="26"/>
          <w:lang w:val="da-DK"/>
        </w:rPr>
        <w:t>So sánh kết quả nghiên cứu của Đinh Xuân Trường (2000) [99], trồng xen trong vườn cao su kiến thiết cơ bản những loại cây trồng thích hợp với điều kiện sinh thái, tập quán canh tác và có nơi tiêu thụ thì các nông hộ sẽ có thu nhập hàng năm từ 300.000 đồng đến 6.000.000 đồng/ha. Ngoài ra, còn giảm chi phí làm cỏ giữa các hàng cao su khoảng 400.000 đồng/ha và hạn chế sự xói mòn rửa trôi đất.</w:t>
      </w:r>
    </w:p>
    <w:p w:rsidR="00346653" w:rsidRPr="0046682E" w:rsidRDefault="00346653" w:rsidP="00346653">
      <w:pPr>
        <w:autoSpaceDE w:val="0"/>
        <w:autoSpaceDN w:val="0"/>
        <w:spacing w:before="120" w:after="120" w:line="300" w:lineRule="auto"/>
        <w:ind w:firstLine="709"/>
        <w:jc w:val="both"/>
        <w:rPr>
          <w:color w:val="000000"/>
          <w:spacing w:val="2"/>
          <w:sz w:val="26"/>
          <w:szCs w:val="26"/>
          <w:lang w:val="es-ES"/>
        </w:rPr>
      </w:pPr>
      <w:r w:rsidRPr="0046682E">
        <w:rPr>
          <w:color w:val="000000"/>
          <w:spacing w:val="2"/>
          <w:sz w:val="26"/>
          <w:szCs w:val="26"/>
        </w:rPr>
        <w:t xml:space="preserve">Theo kết quả nghiên cứu của Hoàng Văn Thịnh (2011) </w:t>
      </w:r>
      <w:r w:rsidRPr="0046682E">
        <w:rPr>
          <w:color w:val="000000"/>
          <w:spacing w:val="2"/>
          <w:kern w:val="36"/>
          <w:sz w:val="26"/>
          <w:lang w:val="es-ES" w:bidi="th-TH"/>
        </w:rPr>
        <w:t>[87]</w:t>
      </w:r>
      <w:r w:rsidRPr="0046682E">
        <w:rPr>
          <w:color w:val="000000"/>
          <w:spacing w:val="2"/>
          <w:sz w:val="26"/>
          <w:szCs w:val="26"/>
        </w:rPr>
        <w:t>, trồng xen trong vườn cao su kiến thiết cơ bản đã đem lại hiệu đã đem lại hiệu quả kinh tế rõ ràng. Ngoài việc trả chi phí đầu tư cho cây cao su và cây trồng xen thì mỗi ha trồng xen còn đem lại lợi nhuận từ 4,8 - 13,5 triệu đồng/ha/năm, tùy theo loại cây sử dụng trồng xen và kỹ thuật canh tác của từng nông hộ, từng vùng mà lợi nhuận kinh tế đem lại khác nhau.</w:t>
      </w:r>
    </w:p>
    <w:p w:rsidR="009B7C7F" w:rsidRPr="0046682E" w:rsidRDefault="009B7C7F" w:rsidP="009B7C7F">
      <w:pPr>
        <w:pStyle w:val="Heading3"/>
        <w:spacing w:before="0" w:after="0"/>
        <w:jc w:val="center"/>
        <w:rPr>
          <w:rFonts w:ascii="Times New Roman" w:hAnsi="Times New Roman"/>
          <w:i/>
          <w:color w:val="000000"/>
          <w:lang w:val="da-DK"/>
        </w:rPr>
      </w:pPr>
      <w:r w:rsidRPr="0046682E">
        <w:rPr>
          <w:b w:val="0"/>
          <w:bCs w:val="0"/>
          <w:i/>
          <w:color w:val="000000"/>
          <w:lang w:val="da-DK"/>
        </w:rPr>
        <w:br w:type="page"/>
      </w:r>
      <w:bookmarkStart w:id="1556" w:name="_Toc490436667"/>
      <w:bookmarkStart w:id="1557" w:name="_Toc490456410"/>
      <w:bookmarkStart w:id="1558" w:name="_Toc490459392"/>
      <w:bookmarkStart w:id="1559" w:name="_Toc490459981"/>
      <w:bookmarkStart w:id="1560" w:name="_Toc491902489"/>
      <w:bookmarkStart w:id="1561" w:name="_Toc492156986"/>
      <w:bookmarkStart w:id="1562" w:name="_Toc492157635"/>
      <w:bookmarkStart w:id="1563" w:name="_Toc499236652"/>
      <w:bookmarkStart w:id="1564" w:name="_Toc504985415"/>
      <w:r w:rsidRPr="0046682E">
        <w:rPr>
          <w:rFonts w:ascii="Times New Roman" w:hAnsi="Times New Roman"/>
          <w:bCs w:val="0"/>
          <w:i/>
          <w:color w:val="000000"/>
          <w:lang w:val="da-DK"/>
        </w:rPr>
        <w:t xml:space="preserve">Bảng 3.10. </w:t>
      </w:r>
      <w:r w:rsidRPr="0046682E">
        <w:rPr>
          <w:rFonts w:ascii="Times New Roman" w:hAnsi="Times New Roman"/>
          <w:b w:val="0"/>
          <w:bCs w:val="0"/>
          <w:i/>
          <w:color w:val="000000"/>
          <w:lang w:val="da-DK"/>
        </w:rPr>
        <w:t>N</w:t>
      </w:r>
      <w:r w:rsidRPr="0046682E">
        <w:rPr>
          <w:rFonts w:ascii="Times New Roman" w:hAnsi="Times New Roman"/>
          <w:b w:val="0"/>
          <w:i/>
          <w:color w:val="000000"/>
          <w:lang w:val="da-DK"/>
        </w:rPr>
        <w:t>ăng suất và hiệu quả kinh tế của cây trồng xen cao su trong vụ Xuân 2014 và 2015</w:t>
      </w:r>
      <w:bookmarkEnd w:id="1556"/>
      <w:bookmarkEnd w:id="1557"/>
      <w:bookmarkEnd w:id="1558"/>
      <w:bookmarkEnd w:id="1559"/>
      <w:bookmarkEnd w:id="1560"/>
      <w:bookmarkEnd w:id="1561"/>
      <w:bookmarkEnd w:id="1562"/>
      <w:bookmarkEnd w:id="1563"/>
      <w:bookmarkEnd w:id="15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234"/>
        <w:gridCol w:w="1234"/>
        <w:gridCol w:w="1316"/>
        <w:gridCol w:w="1490"/>
        <w:gridCol w:w="1474"/>
        <w:gridCol w:w="1474"/>
      </w:tblGrid>
      <w:tr w:rsidR="009B7C7F" w:rsidRPr="0046682E" w:rsidTr="00A15A2A">
        <w:trPr>
          <w:jc w:val="center"/>
        </w:trPr>
        <w:tc>
          <w:tcPr>
            <w:tcW w:w="1126" w:type="dxa"/>
            <w:vMerge w:val="restart"/>
            <w:tcBorders>
              <w:top w:val="single" w:sz="12" w:space="0" w:color="auto"/>
              <w:left w:val="nil"/>
              <w:right w:val="nil"/>
            </w:tcBorders>
            <w:vAlign w:val="center"/>
          </w:tcPr>
          <w:p w:rsidR="009B7C7F" w:rsidRPr="0046682E" w:rsidRDefault="009B7C7F" w:rsidP="00A15A2A">
            <w:pPr>
              <w:jc w:val="center"/>
              <w:rPr>
                <w:i/>
                <w:color w:val="000000"/>
                <w:lang w:val="da-DK"/>
              </w:rPr>
            </w:pPr>
            <w:bookmarkStart w:id="1565" w:name="_Toc490436668"/>
            <w:bookmarkStart w:id="1566" w:name="_Toc490456411"/>
            <w:bookmarkStart w:id="1567" w:name="_Toc490459393"/>
            <w:bookmarkStart w:id="1568" w:name="_Toc490459982"/>
            <w:r w:rsidRPr="0046682E">
              <w:rPr>
                <w:b/>
                <w:color w:val="000000"/>
              </w:rPr>
              <w:t>Năm</w:t>
            </w:r>
            <w:bookmarkEnd w:id="1565"/>
            <w:bookmarkEnd w:id="1566"/>
            <w:bookmarkEnd w:id="1567"/>
            <w:bookmarkEnd w:id="1568"/>
          </w:p>
        </w:tc>
        <w:tc>
          <w:tcPr>
            <w:tcW w:w="1299" w:type="dxa"/>
            <w:vMerge w:val="restart"/>
            <w:tcBorders>
              <w:top w:val="single" w:sz="12" w:space="0" w:color="auto"/>
              <w:left w:val="nil"/>
              <w:right w:val="nil"/>
            </w:tcBorders>
            <w:vAlign w:val="center"/>
          </w:tcPr>
          <w:p w:rsidR="009B7C7F" w:rsidRPr="0046682E" w:rsidRDefault="009B7C7F" w:rsidP="00A15A2A">
            <w:pPr>
              <w:jc w:val="center"/>
              <w:rPr>
                <w:i/>
                <w:color w:val="000000"/>
                <w:lang w:val="da-DK"/>
              </w:rPr>
            </w:pPr>
            <w:bookmarkStart w:id="1569" w:name="_Toc490436669"/>
            <w:bookmarkStart w:id="1570" w:name="_Toc490456412"/>
            <w:bookmarkStart w:id="1571" w:name="_Toc490459394"/>
            <w:bookmarkStart w:id="1572" w:name="_Toc490459983"/>
            <w:r w:rsidRPr="0046682E">
              <w:rPr>
                <w:b/>
                <w:color w:val="000000"/>
              </w:rPr>
              <w:t>Địa điểm</w:t>
            </w:r>
            <w:bookmarkEnd w:id="1569"/>
            <w:bookmarkEnd w:id="1570"/>
            <w:bookmarkEnd w:id="1571"/>
            <w:bookmarkEnd w:id="1572"/>
          </w:p>
        </w:tc>
        <w:tc>
          <w:tcPr>
            <w:tcW w:w="1313" w:type="dxa"/>
            <w:vMerge w:val="restart"/>
            <w:tcBorders>
              <w:top w:val="single" w:sz="12" w:space="0" w:color="auto"/>
              <w:left w:val="nil"/>
              <w:right w:val="nil"/>
            </w:tcBorders>
          </w:tcPr>
          <w:p w:rsidR="009B7C7F" w:rsidRPr="0046682E" w:rsidRDefault="009B7C7F" w:rsidP="00A15A2A">
            <w:pPr>
              <w:jc w:val="center"/>
              <w:rPr>
                <w:b/>
                <w:color w:val="000000"/>
              </w:rPr>
            </w:pPr>
          </w:p>
          <w:p w:rsidR="009B7C7F" w:rsidRPr="0046682E" w:rsidRDefault="009B7C7F" w:rsidP="00A15A2A">
            <w:pPr>
              <w:jc w:val="center"/>
              <w:rPr>
                <w:i/>
                <w:color w:val="000000"/>
                <w:lang w:val="da-DK"/>
              </w:rPr>
            </w:pPr>
            <w:bookmarkStart w:id="1573" w:name="_Toc490436670"/>
            <w:bookmarkStart w:id="1574" w:name="_Toc490456413"/>
            <w:bookmarkStart w:id="1575" w:name="_Toc490459395"/>
            <w:bookmarkStart w:id="1576" w:name="_Toc490459984"/>
            <w:r w:rsidRPr="0046682E">
              <w:rPr>
                <w:b/>
                <w:color w:val="000000"/>
              </w:rPr>
              <w:t>Công thức</w:t>
            </w:r>
            <w:bookmarkEnd w:id="1573"/>
            <w:bookmarkEnd w:id="1574"/>
            <w:bookmarkEnd w:id="1575"/>
            <w:bookmarkEnd w:id="1576"/>
          </w:p>
        </w:tc>
        <w:tc>
          <w:tcPr>
            <w:tcW w:w="5883" w:type="dxa"/>
            <w:gridSpan w:val="4"/>
            <w:tcBorders>
              <w:top w:val="single" w:sz="12" w:space="0" w:color="auto"/>
              <w:left w:val="nil"/>
              <w:right w:val="nil"/>
            </w:tcBorders>
          </w:tcPr>
          <w:p w:rsidR="009B7C7F" w:rsidRPr="0046682E" w:rsidRDefault="009B7C7F" w:rsidP="00A15A2A">
            <w:pPr>
              <w:jc w:val="center"/>
              <w:rPr>
                <w:b/>
                <w:color w:val="000000"/>
                <w:lang w:val="da-DK"/>
              </w:rPr>
            </w:pPr>
            <w:r w:rsidRPr="0046682E">
              <w:rPr>
                <w:b/>
                <w:color w:val="000000"/>
                <w:lang w:val="da-DK"/>
              </w:rPr>
              <w:t>Chỉ tiêu</w:t>
            </w:r>
          </w:p>
        </w:tc>
      </w:tr>
      <w:tr w:rsidR="009B7C7F" w:rsidRPr="0046682E" w:rsidTr="00A15A2A">
        <w:trPr>
          <w:jc w:val="center"/>
        </w:trPr>
        <w:tc>
          <w:tcPr>
            <w:tcW w:w="1126" w:type="dxa"/>
            <w:vMerge/>
            <w:tcBorders>
              <w:left w:val="nil"/>
              <w:bottom w:val="single" w:sz="4" w:space="0" w:color="auto"/>
              <w:right w:val="nil"/>
            </w:tcBorders>
          </w:tcPr>
          <w:p w:rsidR="009B7C7F" w:rsidRPr="0046682E" w:rsidRDefault="009B7C7F" w:rsidP="00A15A2A">
            <w:pPr>
              <w:jc w:val="center"/>
              <w:rPr>
                <w:color w:val="000000"/>
                <w:kern w:val="36"/>
                <w:lang w:bidi="th-TH"/>
              </w:rPr>
            </w:pPr>
          </w:p>
        </w:tc>
        <w:tc>
          <w:tcPr>
            <w:tcW w:w="1299" w:type="dxa"/>
            <w:vMerge/>
            <w:tcBorders>
              <w:left w:val="nil"/>
              <w:bottom w:val="single" w:sz="4" w:space="0" w:color="auto"/>
              <w:right w:val="nil"/>
            </w:tcBorders>
            <w:vAlign w:val="center"/>
          </w:tcPr>
          <w:p w:rsidR="009B7C7F" w:rsidRPr="0046682E" w:rsidRDefault="009B7C7F" w:rsidP="00A15A2A">
            <w:pPr>
              <w:jc w:val="center"/>
              <w:rPr>
                <w:color w:val="000000"/>
                <w:kern w:val="36"/>
                <w:lang w:bidi="th-TH"/>
              </w:rPr>
            </w:pPr>
          </w:p>
        </w:tc>
        <w:tc>
          <w:tcPr>
            <w:tcW w:w="1313" w:type="dxa"/>
            <w:vMerge/>
            <w:tcBorders>
              <w:left w:val="nil"/>
              <w:bottom w:val="single" w:sz="4" w:space="0" w:color="auto"/>
              <w:right w:val="nil"/>
            </w:tcBorders>
          </w:tcPr>
          <w:p w:rsidR="009B7C7F" w:rsidRPr="0046682E" w:rsidRDefault="009B7C7F" w:rsidP="00A15A2A">
            <w:pPr>
              <w:jc w:val="center"/>
              <w:rPr>
                <w:color w:val="000000"/>
                <w:kern w:val="36"/>
                <w:lang w:bidi="th-TH"/>
              </w:rPr>
            </w:pPr>
          </w:p>
        </w:tc>
        <w:tc>
          <w:tcPr>
            <w:tcW w:w="1377" w:type="dxa"/>
            <w:tcBorders>
              <w:left w:val="nil"/>
              <w:bottom w:val="single" w:sz="4" w:space="0" w:color="auto"/>
              <w:right w:val="nil"/>
            </w:tcBorders>
            <w:vAlign w:val="center"/>
          </w:tcPr>
          <w:p w:rsidR="009B7C7F" w:rsidRPr="0046682E" w:rsidRDefault="009B7C7F" w:rsidP="00A15A2A">
            <w:pPr>
              <w:jc w:val="center"/>
              <w:rPr>
                <w:b/>
                <w:color w:val="000000"/>
                <w:kern w:val="36"/>
                <w:lang w:bidi="th-TH"/>
              </w:rPr>
            </w:pPr>
            <w:bookmarkStart w:id="1577" w:name="_Toc490436671"/>
            <w:bookmarkStart w:id="1578" w:name="_Toc490456414"/>
            <w:bookmarkStart w:id="1579" w:name="_Toc490459396"/>
            <w:bookmarkStart w:id="1580" w:name="_Toc490459985"/>
            <w:r w:rsidRPr="0046682E">
              <w:rPr>
                <w:b/>
                <w:color w:val="000000"/>
                <w:kern w:val="36"/>
                <w:lang w:bidi="th-TH"/>
              </w:rPr>
              <w:t>Năng suất (kg/ha)</w:t>
            </w:r>
            <w:bookmarkEnd w:id="1577"/>
            <w:bookmarkEnd w:id="1578"/>
            <w:bookmarkEnd w:id="1579"/>
            <w:bookmarkEnd w:id="1580"/>
          </w:p>
        </w:tc>
        <w:tc>
          <w:tcPr>
            <w:tcW w:w="1502" w:type="dxa"/>
            <w:tcBorders>
              <w:left w:val="nil"/>
              <w:bottom w:val="single" w:sz="4" w:space="0" w:color="auto"/>
              <w:right w:val="nil"/>
            </w:tcBorders>
            <w:vAlign w:val="center"/>
          </w:tcPr>
          <w:p w:rsidR="009B7C7F" w:rsidRPr="0046682E" w:rsidRDefault="009B7C7F" w:rsidP="00A15A2A">
            <w:pPr>
              <w:jc w:val="center"/>
              <w:rPr>
                <w:b/>
                <w:color w:val="000000"/>
                <w:kern w:val="36"/>
                <w:lang w:bidi="th-TH"/>
              </w:rPr>
            </w:pPr>
            <w:bookmarkStart w:id="1581" w:name="_Toc490436672"/>
            <w:bookmarkStart w:id="1582" w:name="_Toc490456415"/>
            <w:bookmarkStart w:id="1583" w:name="_Toc490459397"/>
            <w:bookmarkStart w:id="1584" w:name="_Toc490459986"/>
            <w:r w:rsidRPr="0046682E">
              <w:rPr>
                <w:b/>
                <w:color w:val="000000"/>
                <w:kern w:val="36"/>
                <w:lang w:bidi="th-TH"/>
              </w:rPr>
              <w:t>Tổng thu (1000đ/ha)</w:t>
            </w:r>
            <w:bookmarkEnd w:id="1581"/>
            <w:bookmarkEnd w:id="1582"/>
            <w:bookmarkEnd w:id="1583"/>
            <w:bookmarkEnd w:id="1584"/>
          </w:p>
        </w:tc>
        <w:tc>
          <w:tcPr>
            <w:tcW w:w="1502" w:type="dxa"/>
            <w:tcBorders>
              <w:left w:val="nil"/>
              <w:bottom w:val="single" w:sz="4" w:space="0" w:color="auto"/>
              <w:right w:val="nil"/>
            </w:tcBorders>
            <w:vAlign w:val="center"/>
          </w:tcPr>
          <w:p w:rsidR="009B7C7F" w:rsidRPr="0046682E" w:rsidRDefault="009B7C7F" w:rsidP="00A15A2A">
            <w:pPr>
              <w:jc w:val="center"/>
              <w:rPr>
                <w:b/>
                <w:color w:val="000000"/>
                <w:kern w:val="36"/>
                <w:lang w:bidi="th-TH"/>
              </w:rPr>
            </w:pPr>
            <w:bookmarkStart w:id="1585" w:name="_Toc490436673"/>
            <w:bookmarkStart w:id="1586" w:name="_Toc490456416"/>
            <w:bookmarkStart w:id="1587" w:name="_Toc490459398"/>
            <w:bookmarkStart w:id="1588" w:name="_Toc490459987"/>
            <w:r w:rsidRPr="0046682E">
              <w:rPr>
                <w:b/>
                <w:color w:val="000000"/>
                <w:kern w:val="36"/>
                <w:lang w:bidi="th-TH"/>
              </w:rPr>
              <w:t>Tổng chi (1000đ/ha)</w:t>
            </w:r>
            <w:bookmarkEnd w:id="1585"/>
            <w:bookmarkEnd w:id="1586"/>
            <w:bookmarkEnd w:id="1587"/>
            <w:bookmarkEnd w:id="1588"/>
          </w:p>
        </w:tc>
        <w:tc>
          <w:tcPr>
            <w:tcW w:w="1502" w:type="dxa"/>
            <w:tcBorders>
              <w:left w:val="nil"/>
              <w:bottom w:val="single" w:sz="4" w:space="0" w:color="auto"/>
              <w:right w:val="nil"/>
            </w:tcBorders>
            <w:vAlign w:val="center"/>
          </w:tcPr>
          <w:p w:rsidR="009B7C7F" w:rsidRPr="0046682E" w:rsidRDefault="009B7C7F" w:rsidP="00A15A2A">
            <w:pPr>
              <w:jc w:val="center"/>
              <w:rPr>
                <w:b/>
                <w:color w:val="000000"/>
                <w:kern w:val="36"/>
                <w:lang w:bidi="th-TH"/>
              </w:rPr>
            </w:pPr>
            <w:bookmarkStart w:id="1589" w:name="_Toc490436674"/>
            <w:bookmarkStart w:id="1590" w:name="_Toc490456417"/>
            <w:bookmarkStart w:id="1591" w:name="_Toc490459399"/>
            <w:bookmarkStart w:id="1592" w:name="_Toc490459988"/>
            <w:r w:rsidRPr="0046682E">
              <w:rPr>
                <w:b/>
                <w:color w:val="000000"/>
                <w:kern w:val="36"/>
                <w:lang w:bidi="th-TH"/>
              </w:rPr>
              <w:t>Lợi nhuận (1000đ/ha)</w:t>
            </w:r>
            <w:bookmarkEnd w:id="1589"/>
            <w:bookmarkEnd w:id="1590"/>
            <w:bookmarkEnd w:id="1591"/>
            <w:bookmarkEnd w:id="1592"/>
          </w:p>
        </w:tc>
      </w:tr>
      <w:tr w:rsidR="009B7C7F" w:rsidRPr="0046682E" w:rsidTr="00A15A2A">
        <w:trPr>
          <w:jc w:val="center"/>
        </w:trPr>
        <w:tc>
          <w:tcPr>
            <w:tcW w:w="1126" w:type="dxa"/>
            <w:vMerge w:val="restart"/>
            <w:tcBorders>
              <w:left w:val="nil"/>
              <w:right w:val="nil"/>
            </w:tcBorders>
            <w:vAlign w:val="center"/>
          </w:tcPr>
          <w:p w:rsidR="009B7C7F" w:rsidRPr="0046682E" w:rsidRDefault="009B7C7F" w:rsidP="00A15A2A">
            <w:pPr>
              <w:spacing w:line="400" w:lineRule="atLeast"/>
              <w:jc w:val="center"/>
              <w:rPr>
                <w:b/>
                <w:color w:val="000000"/>
                <w:lang w:val="da-DK"/>
              </w:rPr>
            </w:pPr>
            <w:r w:rsidRPr="0046682E">
              <w:rPr>
                <w:b/>
                <w:color w:val="000000"/>
                <w:lang w:val="da-DK"/>
              </w:rPr>
              <w:t>2014</w:t>
            </w:r>
          </w:p>
        </w:tc>
        <w:tc>
          <w:tcPr>
            <w:tcW w:w="1299" w:type="dxa"/>
            <w:vMerge w:val="restart"/>
            <w:tcBorders>
              <w:left w:val="nil"/>
              <w:right w:val="nil"/>
            </w:tcBorders>
            <w:vAlign w:val="center"/>
          </w:tcPr>
          <w:p w:rsidR="009B7C7F" w:rsidRPr="0046682E" w:rsidRDefault="009B7C7F" w:rsidP="00A15A2A">
            <w:pPr>
              <w:spacing w:line="400" w:lineRule="atLeast"/>
              <w:jc w:val="center"/>
              <w:rPr>
                <w:b/>
                <w:color w:val="000000"/>
                <w:kern w:val="36"/>
                <w:lang w:bidi="th-TH"/>
              </w:rPr>
            </w:pPr>
            <w:bookmarkStart w:id="1593" w:name="_Toc490436675"/>
            <w:bookmarkStart w:id="1594" w:name="_Toc490456418"/>
            <w:bookmarkStart w:id="1595" w:name="_Toc490459400"/>
            <w:bookmarkStart w:id="1596" w:name="_Toc490459989"/>
            <w:r w:rsidRPr="0046682E">
              <w:rPr>
                <w:b/>
                <w:color w:val="000000"/>
                <w:kern w:val="36"/>
                <w:lang w:bidi="th-TH"/>
              </w:rPr>
              <w:t>Bố Trạch</w:t>
            </w:r>
            <w:bookmarkEnd w:id="1593"/>
            <w:bookmarkEnd w:id="1594"/>
            <w:bookmarkEnd w:id="1595"/>
            <w:bookmarkEnd w:id="1596"/>
          </w:p>
        </w:tc>
        <w:tc>
          <w:tcPr>
            <w:tcW w:w="1313" w:type="dxa"/>
            <w:tcBorders>
              <w:left w:val="nil"/>
              <w:bottom w:val="nil"/>
              <w:right w:val="nil"/>
            </w:tcBorders>
          </w:tcPr>
          <w:p w:rsidR="009B7C7F" w:rsidRPr="0046682E" w:rsidRDefault="009B7C7F" w:rsidP="00A15A2A">
            <w:pPr>
              <w:spacing w:line="400" w:lineRule="atLeast"/>
              <w:jc w:val="center"/>
              <w:rPr>
                <w:b/>
                <w:color w:val="000000"/>
                <w:kern w:val="36"/>
                <w:lang w:bidi="th-TH"/>
              </w:rPr>
            </w:pPr>
            <w:bookmarkStart w:id="1597" w:name="_Toc490436676"/>
            <w:bookmarkStart w:id="1598" w:name="_Toc490456419"/>
            <w:bookmarkStart w:id="1599" w:name="_Toc490459401"/>
            <w:bookmarkStart w:id="1600" w:name="_Toc490459990"/>
            <w:r w:rsidRPr="0046682E">
              <w:rPr>
                <w:b/>
                <w:color w:val="000000"/>
                <w:kern w:val="36"/>
                <w:lang w:bidi="th-TH"/>
              </w:rPr>
              <w:t>ĐC</w:t>
            </w:r>
            <w:bookmarkEnd w:id="1597"/>
            <w:bookmarkEnd w:id="1598"/>
            <w:bookmarkEnd w:id="1599"/>
            <w:bookmarkEnd w:id="1600"/>
          </w:p>
        </w:tc>
        <w:tc>
          <w:tcPr>
            <w:tcW w:w="1377"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01" w:name="_Toc490436677"/>
            <w:bookmarkStart w:id="1602" w:name="_Toc490456420"/>
            <w:bookmarkStart w:id="1603" w:name="_Toc490459402"/>
            <w:bookmarkStart w:id="1604" w:name="_Toc490459991"/>
            <w:r w:rsidRPr="0046682E">
              <w:rPr>
                <w:color w:val="000000"/>
                <w:kern w:val="36"/>
                <w:lang w:bidi="th-TH"/>
              </w:rPr>
              <w:t>-</w:t>
            </w:r>
            <w:bookmarkEnd w:id="1601"/>
            <w:bookmarkEnd w:id="1602"/>
            <w:bookmarkEnd w:id="1603"/>
            <w:bookmarkEnd w:id="1604"/>
          </w:p>
        </w:tc>
        <w:tc>
          <w:tcPr>
            <w:tcW w:w="1502"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05" w:name="_Toc490436678"/>
            <w:bookmarkStart w:id="1606" w:name="_Toc490456421"/>
            <w:bookmarkStart w:id="1607" w:name="_Toc490459403"/>
            <w:bookmarkStart w:id="1608" w:name="_Toc490459992"/>
            <w:r w:rsidRPr="0046682E">
              <w:rPr>
                <w:color w:val="000000"/>
                <w:kern w:val="36"/>
                <w:lang w:bidi="th-TH"/>
              </w:rPr>
              <w:t>-</w:t>
            </w:r>
            <w:bookmarkEnd w:id="1605"/>
            <w:bookmarkEnd w:id="1606"/>
            <w:bookmarkEnd w:id="1607"/>
            <w:bookmarkEnd w:id="1608"/>
          </w:p>
        </w:tc>
        <w:tc>
          <w:tcPr>
            <w:tcW w:w="1502"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09" w:name="_Toc490436679"/>
            <w:bookmarkStart w:id="1610" w:name="_Toc490456422"/>
            <w:bookmarkStart w:id="1611" w:name="_Toc490459404"/>
            <w:bookmarkStart w:id="1612" w:name="_Toc490459993"/>
            <w:r w:rsidRPr="0046682E">
              <w:rPr>
                <w:color w:val="000000"/>
                <w:kern w:val="36"/>
                <w:lang w:bidi="th-TH"/>
              </w:rPr>
              <w:t>-</w:t>
            </w:r>
            <w:bookmarkEnd w:id="1609"/>
            <w:bookmarkEnd w:id="1610"/>
            <w:bookmarkEnd w:id="1611"/>
            <w:bookmarkEnd w:id="1612"/>
          </w:p>
        </w:tc>
        <w:tc>
          <w:tcPr>
            <w:tcW w:w="1502"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13" w:name="_Toc490436680"/>
            <w:bookmarkStart w:id="1614" w:name="_Toc490456423"/>
            <w:bookmarkStart w:id="1615" w:name="_Toc490459405"/>
            <w:bookmarkStart w:id="1616" w:name="_Toc490459994"/>
            <w:r w:rsidRPr="0046682E">
              <w:rPr>
                <w:color w:val="000000"/>
                <w:kern w:val="36"/>
                <w:lang w:bidi="th-TH"/>
              </w:rPr>
              <w:t>-</w:t>
            </w:r>
            <w:bookmarkEnd w:id="1613"/>
            <w:bookmarkEnd w:id="1614"/>
            <w:bookmarkEnd w:id="1615"/>
            <w:bookmarkEnd w:id="1616"/>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17" w:name="_Toc490436681"/>
            <w:bookmarkStart w:id="1618" w:name="_Toc490456424"/>
            <w:bookmarkStart w:id="1619" w:name="_Toc490459406"/>
            <w:bookmarkStart w:id="1620" w:name="_Toc490459995"/>
            <w:r w:rsidRPr="0046682E">
              <w:rPr>
                <w:b/>
                <w:color w:val="000000"/>
                <w:kern w:val="36"/>
                <w:lang w:bidi="th-TH"/>
              </w:rPr>
              <w:t>DH</w:t>
            </w:r>
            <w:bookmarkEnd w:id="1617"/>
            <w:bookmarkEnd w:id="1618"/>
            <w:bookmarkEnd w:id="1619"/>
            <w:bookmarkEnd w:id="1620"/>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32.000</w:t>
            </w:r>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128.000.000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38.820.000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89.180.000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21" w:name="_Toc490436682"/>
            <w:bookmarkStart w:id="1622" w:name="_Toc490456425"/>
            <w:bookmarkStart w:id="1623" w:name="_Toc490459407"/>
            <w:bookmarkStart w:id="1624" w:name="_Toc490459996"/>
            <w:r w:rsidRPr="0046682E">
              <w:rPr>
                <w:b/>
                <w:color w:val="000000"/>
                <w:kern w:val="36"/>
                <w:lang w:bidi="th-TH"/>
              </w:rPr>
              <w:t>CN</w:t>
            </w:r>
            <w:bookmarkEnd w:id="1621"/>
            <w:bookmarkEnd w:id="1622"/>
            <w:bookmarkEnd w:id="1623"/>
            <w:bookmarkEnd w:id="1624"/>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6.000</w:t>
            </w:r>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21.000.000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11.835.000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9.165.000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single" w:sz="4" w:space="0" w:color="auto"/>
              <w:right w:val="nil"/>
            </w:tcBorders>
            <w:vAlign w:val="center"/>
          </w:tcPr>
          <w:p w:rsidR="009B7C7F" w:rsidRPr="0046682E" w:rsidRDefault="009B7C7F" w:rsidP="00A15A2A">
            <w:pPr>
              <w:spacing w:line="400" w:lineRule="atLeast"/>
              <w:jc w:val="center"/>
              <w:rPr>
                <w:b/>
                <w:color w:val="000000"/>
                <w:kern w:val="36"/>
                <w:lang w:bidi="th-TH"/>
              </w:rPr>
            </w:pPr>
            <w:bookmarkStart w:id="1625" w:name="_Toc490436683"/>
            <w:bookmarkStart w:id="1626" w:name="_Toc490456426"/>
            <w:bookmarkStart w:id="1627" w:name="_Toc490459408"/>
            <w:bookmarkStart w:id="1628" w:name="_Toc490459997"/>
            <w:r w:rsidRPr="0046682E">
              <w:rPr>
                <w:b/>
                <w:color w:val="000000"/>
                <w:kern w:val="36"/>
                <w:lang w:bidi="th-TH"/>
              </w:rPr>
              <w:t>CL</w:t>
            </w:r>
            <w:bookmarkEnd w:id="1625"/>
            <w:bookmarkEnd w:id="1626"/>
            <w:bookmarkEnd w:id="1627"/>
            <w:bookmarkEnd w:id="1628"/>
          </w:p>
        </w:tc>
        <w:tc>
          <w:tcPr>
            <w:tcW w:w="1377" w:type="dxa"/>
            <w:tcBorders>
              <w:top w:val="nil"/>
              <w:left w:val="nil"/>
              <w:bottom w:val="single" w:sz="4"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3.100</w:t>
            </w:r>
          </w:p>
        </w:tc>
        <w:tc>
          <w:tcPr>
            <w:tcW w:w="1502" w:type="dxa"/>
            <w:tcBorders>
              <w:top w:val="nil"/>
              <w:left w:val="nil"/>
              <w:bottom w:val="single" w:sz="4"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43.400.000</w:t>
            </w:r>
          </w:p>
        </w:tc>
        <w:tc>
          <w:tcPr>
            <w:tcW w:w="1502" w:type="dxa"/>
            <w:tcBorders>
              <w:top w:val="nil"/>
              <w:left w:val="nil"/>
              <w:bottom w:val="single" w:sz="4" w:space="0" w:color="auto"/>
              <w:right w:val="nil"/>
            </w:tcBorders>
            <w:vAlign w:val="bottom"/>
          </w:tcPr>
          <w:p w:rsidR="009B7C7F" w:rsidRPr="0046682E" w:rsidRDefault="009B7C7F" w:rsidP="00A15A2A">
            <w:pPr>
              <w:spacing w:line="400" w:lineRule="atLeast"/>
              <w:jc w:val="center"/>
              <w:rPr>
                <w:bCs/>
                <w:color w:val="000000"/>
              </w:rPr>
            </w:pPr>
            <w:r w:rsidRPr="0046682E">
              <w:rPr>
                <w:bCs/>
                <w:color w:val="000000"/>
              </w:rPr>
              <w:t>12.506.000</w:t>
            </w:r>
          </w:p>
        </w:tc>
        <w:tc>
          <w:tcPr>
            <w:tcW w:w="1502" w:type="dxa"/>
            <w:tcBorders>
              <w:top w:val="nil"/>
              <w:left w:val="nil"/>
              <w:bottom w:val="single" w:sz="4"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30.894.000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val="restart"/>
            <w:tcBorders>
              <w:left w:val="nil"/>
              <w:right w:val="nil"/>
            </w:tcBorders>
            <w:vAlign w:val="center"/>
          </w:tcPr>
          <w:p w:rsidR="009B7C7F" w:rsidRPr="0046682E" w:rsidRDefault="009B7C7F" w:rsidP="00A15A2A">
            <w:pPr>
              <w:spacing w:line="400" w:lineRule="atLeast"/>
              <w:jc w:val="center"/>
              <w:rPr>
                <w:b/>
                <w:color w:val="000000"/>
                <w:kern w:val="36"/>
                <w:lang w:bidi="th-TH"/>
              </w:rPr>
            </w:pPr>
            <w:bookmarkStart w:id="1629" w:name="_Toc490436684"/>
            <w:bookmarkStart w:id="1630" w:name="_Toc490456427"/>
            <w:bookmarkStart w:id="1631" w:name="_Toc490459409"/>
            <w:bookmarkStart w:id="1632" w:name="_Toc490459998"/>
            <w:r w:rsidRPr="0046682E">
              <w:rPr>
                <w:b/>
                <w:color w:val="000000"/>
                <w:kern w:val="36"/>
                <w:lang w:bidi="th-TH"/>
              </w:rPr>
              <w:t>Lệ Thủy</w:t>
            </w:r>
            <w:bookmarkEnd w:id="1629"/>
            <w:bookmarkEnd w:id="1630"/>
            <w:bookmarkEnd w:id="1631"/>
            <w:bookmarkEnd w:id="1632"/>
          </w:p>
        </w:tc>
        <w:tc>
          <w:tcPr>
            <w:tcW w:w="1313" w:type="dxa"/>
            <w:tcBorders>
              <w:left w:val="nil"/>
              <w:bottom w:val="nil"/>
              <w:right w:val="nil"/>
            </w:tcBorders>
          </w:tcPr>
          <w:p w:rsidR="009B7C7F" w:rsidRPr="0046682E" w:rsidRDefault="009B7C7F" w:rsidP="00A15A2A">
            <w:pPr>
              <w:spacing w:line="400" w:lineRule="atLeast"/>
              <w:jc w:val="center"/>
              <w:rPr>
                <w:b/>
                <w:color w:val="000000"/>
                <w:kern w:val="36"/>
                <w:lang w:bidi="th-TH"/>
              </w:rPr>
            </w:pPr>
            <w:bookmarkStart w:id="1633" w:name="_Toc490436685"/>
            <w:bookmarkStart w:id="1634" w:name="_Toc490456428"/>
            <w:bookmarkStart w:id="1635" w:name="_Toc490459410"/>
            <w:bookmarkStart w:id="1636" w:name="_Toc490459999"/>
            <w:r w:rsidRPr="0046682E">
              <w:rPr>
                <w:b/>
                <w:color w:val="000000"/>
                <w:kern w:val="36"/>
                <w:lang w:bidi="th-TH"/>
              </w:rPr>
              <w:t>ĐC</w:t>
            </w:r>
            <w:bookmarkEnd w:id="1633"/>
            <w:bookmarkEnd w:id="1634"/>
            <w:bookmarkEnd w:id="1635"/>
            <w:bookmarkEnd w:id="1636"/>
          </w:p>
        </w:tc>
        <w:tc>
          <w:tcPr>
            <w:tcW w:w="1377"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37" w:name="_Toc490436686"/>
            <w:bookmarkStart w:id="1638" w:name="_Toc490456429"/>
            <w:bookmarkStart w:id="1639" w:name="_Toc490459411"/>
            <w:bookmarkStart w:id="1640" w:name="_Toc490460000"/>
            <w:r w:rsidRPr="0046682E">
              <w:rPr>
                <w:color w:val="000000"/>
                <w:kern w:val="36"/>
                <w:lang w:bidi="th-TH"/>
              </w:rPr>
              <w:t>-</w:t>
            </w:r>
            <w:bookmarkEnd w:id="1637"/>
            <w:bookmarkEnd w:id="1638"/>
            <w:bookmarkEnd w:id="1639"/>
            <w:bookmarkEnd w:id="1640"/>
          </w:p>
        </w:tc>
        <w:tc>
          <w:tcPr>
            <w:tcW w:w="1502"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41" w:name="_Toc490436687"/>
            <w:bookmarkStart w:id="1642" w:name="_Toc490456430"/>
            <w:bookmarkStart w:id="1643" w:name="_Toc490459412"/>
            <w:bookmarkStart w:id="1644" w:name="_Toc490460001"/>
            <w:r w:rsidRPr="0046682E">
              <w:rPr>
                <w:color w:val="000000"/>
                <w:kern w:val="36"/>
                <w:lang w:bidi="th-TH"/>
              </w:rPr>
              <w:t>-</w:t>
            </w:r>
            <w:bookmarkEnd w:id="1641"/>
            <w:bookmarkEnd w:id="1642"/>
            <w:bookmarkEnd w:id="1643"/>
            <w:bookmarkEnd w:id="1644"/>
          </w:p>
        </w:tc>
        <w:tc>
          <w:tcPr>
            <w:tcW w:w="1502" w:type="dxa"/>
            <w:tcBorders>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c>
          <w:tcPr>
            <w:tcW w:w="1502" w:type="dxa"/>
            <w:tcBorders>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45" w:name="_Toc490436688"/>
            <w:bookmarkStart w:id="1646" w:name="_Toc490456431"/>
            <w:bookmarkStart w:id="1647" w:name="_Toc490459413"/>
            <w:bookmarkStart w:id="1648" w:name="_Toc490460002"/>
            <w:r w:rsidRPr="0046682E">
              <w:rPr>
                <w:b/>
                <w:color w:val="000000"/>
                <w:kern w:val="36"/>
                <w:lang w:bidi="th-TH"/>
              </w:rPr>
              <w:t>DH</w:t>
            </w:r>
            <w:bookmarkEnd w:id="1645"/>
            <w:bookmarkEnd w:id="1646"/>
            <w:bookmarkEnd w:id="1647"/>
            <w:bookmarkEnd w:id="1648"/>
          </w:p>
        </w:tc>
        <w:tc>
          <w:tcPr>
            <w:tcW w:w="1377"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30.000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120.000.000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38.820.000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81.180.000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49" w:name="_Toc490436689"/>
            <w:bookmarkStart w:id="1650" w:name="_Toc490456432"/>
            <w:bookmarkStart w:id="1651" w:name="_Toc490459414"/>
            <w:bookmarkStart w:id="1652" w:name="_Toc490460003"/>
            <w:r w:rsidRPr="0046682E">
              <w:rPr>
                <w:b/>
                <w:color w:val="000000"/>
                <w:kern w:val="36"/>
                <w:lang w:bidi="th-TH"/>
              </w:rPr>
              <w:t>CN</w:t>
            </w:r>
            <w:bookmarkEnd w:id="1649"/>
            <w:bookmarkEnd w:id="1650"/>
            <w:bookmarkEnd w:id="1651"/>
            <w:bookmarkEnd w:id="1652"/>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53" w:name="_Toc490436690"/>
            <w:bookmarkStart w:id="1654" w:name="_Toc490456433"/>
            <w:bookmarkStart w:id="1655" w:name="_Toc490459415"/>
            <w:bookmarkStart w:id="1656" w:name="_Toc490460004"/>
            <w:r w:rsidRPr="0046682E">
              <w:rPr>
                <w:color w:val="000000"/>
                <w:kern w:val="36"/>
                <w:lang w:bidi="th-TH"/>
              </w:rPr>
              <w:t>6.300</w:t>
            </w:r>
            <w:bookmarkEnd w:id="1653"/>
            <w:bookmarkEnd w:id="1654"/>
            <w:bookmarkEnd w:id="1655"/>
            <w:bookmarkEnd w:id="1656"/>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57" w:name="_Toc490436691"/>
            <w:bookmarkStart w:id="1658" w:name="_Toc490456434"/>
            <w:bookmarkStart w:id="1659" w:name="_Toc490459416"/>
            <w:bookmarkStart w:id="1660" w:name="_Toc490460005"/>
            <w:r w:rsidRPr="0046682E">
              <w:rPr>
                <w:color w:val="000000"/>
                <w:kern w:val="36"/>
                <w:lang w:bidi="th-TH"/>
              </w:rPr>
              <w:t>22.050.000</w:t>
            </w:r>
            <w:bookmarkEnd w:id="1657"/>
            <w:bookmarkEnd w:id="1658"/>
            <w:bookmarkEnd w:id="1659"/>
            <w:bookmarkEnd w:id="1660"/>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11.835.000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10.215.000</w:t>
            </w:r>
          </w:p>
        </w:tc>
      </w:tr>
      <w:tr w:rsidR="009B7C7F" w:rsidRPr="0046682E" w:rsidTr="00A15A2A">
        <w:trPr>
          <w:jc w:val="center"/>
        </w:trPr>
        <w:tc>
          <w:tcPr>
            <w:tcW w:w="1126" w:type="dxa"/>
            <w:vMerge/>
            <w:tcBorders>
              <w:left w:val="nil"/>
              <w:bottom w:val="single" w:sz="2" w:space="0" w:color="auto"/>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bottom w:val="single" w:sz="2" w:space="0" w:color="auto"/>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single" w:sz="2" w:space="0" w:color="auto"/>
              <w:right w:val="nil"/>
            </w:tcBorders>
            <w:vAlign w:val="center"/>
          </w:tcPr>
          <w:p w:rsidR="009B7C7F" w:rsidRPr="0046682E" w:rsidRDefault="009B7C7F" w:rsidP="00A15A2A">
            <w:pPr>
              <w:spacing w:line="400" w:lineRule="atLeast"/>
              <w:jc w:val="center"/>
              <w:rPr>
                <w:b/>
                <w:color w:val="000000"/>
                <w:kern w:val="36"/>
                <w:lang w:bidi="th-TH"/>
              </w:rPr>
            </w:pPr>
            <w:bookmarkStart w:id="1661" w:name="_Toc490436692"/>
            <w:bookmarkStart w:id="1662" w:name="_Toc490456435"/>
            <w:bookmarkStart w:id="1663" w:name="_Toc490459417"/>
            <w:bookmarkStart w:id="1664" w:name="_Toc490460006"/>
            <w:r w:rsidRPr="0046682E">
              <w:rPr>
                <w:b/>
                <w:color w:val="000000"/>
                <w:kern w:val="36"/>
                <w:lang w:bidi="th-TH"/>
              </w:rPr>
              <w:t>CL</w:t>
            </w:r>
            <w:bookmarkEnd w:id="1661"/>
            <w:bookmarkEnd w:id="1662"/>
            <w:bookmarkEnd w:id="1663"/>
            <w:bookmarkEnd w:id="1664"/>
          </w:p>
        </w:tc>
        <w:tc>
          <w:tcPr>
            <w:tcW w:w="1377" w:type="dxa"/>
            <w:tcBorders>
              <w:top w:val="nil"/>
              <w:left w:val="nil"/>
              <w:bottom w:val="single" w:sz="2" w:space="0" w:color="auto"/>
              <w:right w:val="nil"/>
            </w:tcBorders>
            <w:vAlign w:val="center"/>
          </w:tcPr>
          <w:p w:rsidR="009B7C7F" w:rsidRPr="0046682E" w:rsidRDefault="009B7C7F" w:rsidP="00A15A2A">
            <w:pPr>
              <w:spacing w:line="400" w:lineRule="atLeast"/>
              <w:jc w:val="center"/>
              <w:rPr>
                <w:color w:val="000000"/>
                <w:kern w:val="36"/>
                <w:lang w:bidi="th-TH"/>
              </w:rPr>
            </w:pPr>
            <w:bookmarkStart w:id="1665" w:name="_Toc490436693"/>
            <w:bookmarkStart w:id="1666" w:name="_Toc490456436"/>
            <w:bookmarkStart w:id="1667" w:name="_Toc490459418"/>
            <w:bookmarkStart w:id="1668" w:name="_Toc490460007"/>
            <w:r w:rsidRPr="0046682E">
              <w:rPr>
                <w:color w:val="000000"/>
                <w:kern w:val="36"/>
                <w:lang w:bidi="th-TH"/>
              </w:rPr>
              <w:t>3.600</w:t>
            </w:r>
            <w:bookmarkEnd w:id="1665"/>
            <w:bookmarkEnd w:id="1666"/>
            <w:bookmarkEnd w:id="1667"/>
            <w:bookmarkEnd w:id="1668"/>
          </w:p>
        </w:tc>
        <w:tc>
          <w:tcPr>
            <w:tcW w:w="1502" w:type="dxa"/>
            <w:tcBorders>
              <w:top w:val="nil"/>
              <w:left w:val="nil"/>
              <w:bottom w:val="single" w:sz="2" w:space="0" w:color="auto"/>
              <w:right w:val="nil"/>
            </w:tcBorders>
            <w:vAlign w:val="center"/>
          </w:tcPr>
          <w:p w:rsidR="009B7C7F" w:rsidRPr="0046682E" w:rsidRDefault="009B7C7F" w:rsidP="00A15A2A">
            <w:pPr>
              <w:spacing w:line="400" w:lineRule="atLeast"/>
              <w:jc w:val="center"/>
              <w:rPr>
                <w:color w:val="000000"/>
                <w:kern w:val="36"/>
                <w:lang w:bidi="th-TH"/>
              </w:rPr>
            </w:pPr>
            <w:bookmarkStart w:id="1669" w:name="_Toc490436694"/>
            <w:bookmarkStart w:id="1670" w:name="_Toc490456437"/>
            <w:bookmarkStart w:id="1671" w:name="_Toc490459419"/>
            <w:bookmarkStart w:id="1672" w:name="_Toc490460008"/>
            <w:r w:rsidRPr="0046682E">
              <w:rPr>
                <w:color w:val="000000"/>
                <w:kern w:val="36"/>
                <w:lang w:bidi="th-TH"/>
              </w:rPr>
              <w:t>50.400.000</w:t>
            </w:r>
            <w:bookmarkEnd w:id="1669"/>
            <w:bookmarkEnd w:id="1670"/>
            <w:bookmarkEnd w:id="1671"/>
            <w:bookmarkEnd w:id="1672"/>
          </w:p>
        </w:tc>
        <w:tc>
          <w:tcPr>
            <w:tcW w:w="1502" w:type="dxa"/>
            <w:tcBorders>
              <w:top w:val="nil"/>
              <w:left w:val="nil"/>
              <w:bottom w:val="single" w:sz="2" w:space="0" w:color="auto"/>
              <w:right w:val="nil"/>
            </w:tcBorders>
            <w:vAlign w:val="bottom"/>
          </w:tcPr>
          <w:p w:rsidR="009B7C7F" w:rsidRPr="0046682E" w:rsidRDefault="009B7C7F" w:rsidP="00A15A2A">
            <w:pPr>
              <w:spacing w:line="400" w:lineRule="atLeast"/>
              <w:jc w:val="center"/>
              <w:rPr>
                <w:bCs/>
                <w:color w:val="000000"/>
              </w:rPr>
            </w:pPr>
            <w:r w:rsidRPr="0046682E">
              <w:rPr>
                <w:bCs/>
                <w:color w:val="000000"/>
              </w:rPr>
              <w:t>12.506.000</w:t>
            </w:r>
          </w:p>
        </w:tc>
        <w:tc>
          <w:tcPr>
            <w:tcW w:w="1502" w:type="dxa"/>
            <w:tcBorders>
              <w:top w:val="nil"/>
              <w:left w:val="nil"/>
              <w:bottom w:val="single" w:sz="2"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37.894.000</w:t>
            </w:r>
          </w:p>
        </w:tc>
      </w:tr>
      <w:tr w:rsidR="009B7C7F" w:rsidRPr="0046682E" w:rsidTr="00A15A2A">
        <w:trPr>
          <w:jc w:val="center"/>
        </w:trPr>
        <w:tc>
          <w:tcPr>
            <w:tcW w:w="1126" w:type="dxa"/>
            <w:vMerge w:val="restart"/>
            <w:tcBorders>
              <w:top w:val="single" w:sz="2" w:space="0" w:color="auto"/>
              <w:left w:val="nil"/>
              <w:bottom w:val="nil"/>
              <w:right w:val="nil"/>
            </w:tcBorders>
            <w:vAlign w:val="center"/>
          </w:tcPr>
          <w:p w:rsidR="009B7C7F" w:rsidRPr="0046682E" w:rsidRDefault="009B7C7F" w:rsidP="00A15A2A">
            <w:pPr>
              <w:spacing w:line="400" w:lineRule="atLeast"/>
              <w:jc w:val="center"/>
              <w:rPr>
                <w:b/>
                <w:color w:val="000000"/>
                <w:lang w:val="da-DK"/>
              </w:rPr>
            </w:pPr>
            <w:r w:rsidRPr="0046682E">
              <w:rPr>
                <w:b/>
                <w:color w:val="000000"/>
                <w:lang w:val="da-DK"/>
              </w:rPr>
              <w:t>2015</w:t>
            </w:r>
          </w:p>
        </w:tc>
        <w:tc>
          <w:tcPr>
            <w:tcW w:w="1299" w:type="dxa"/>
            <w:vMerge w:val="restart"/>
            <w:tcBorders>
              <w:top w:val="single" w:sz="2" w:space="0" w:color="auto"/>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73" w:name="_Toc490436695"/>
            <w:bookmarkStart w:id="1674" w:name="_Toc490456438"/>
            <w:bookmarkStart w:id="1675" w:name="_Toc490459420"/>
            <w:bookmarkStart w:id="1676" w:name="_Toc490460009"/>
            <w:r w:rsidRPr="0046682E">
              <w:rPr>
                <w:b/>
                <w:color w:val="000000"/>
                <w:kern w:val="36"/>
                <w:lang w:bidi="th-TH"/>
              </w:rPr>
              <w:t>Bố Trạch</w:t>
            </w:r>
            <w:bookmarkEnd w:id="1673"/>
            <w:bookmarkEnd w:id="1674"/>
            <w:bookmarkEnd w:id="1675"/>
            <w:bookmarkEnd w:id="1676"/>
          </w:p>
        </w:tc>
        <w:tc>
          <w:tcPr>
            <w:tcW w:w="1313" w:type="dxa"/>
            <w:tcBorders>
              <w:top w:val="single" w:sz="2" w:space="0" w:color="auto"/>
              <w:left w:val="nil"/>
              <w:bottom w:val="nil"/>
              <w:right w:val="nil"/>
            </w:tcBorders>
          </w:tcPr>
          <w:p w:rsidR="009B7C7F" w:rsidRPr="0046682E" w:rsidRDefault="009B7C7F" w:rsidP="00A15A2A">
            <w:pPr>
              <w:spacing w:line="400" w:lineRule="atLeast"/>
              <w:jc w:val="center"/>
              <w:rPr>
                <w:b/>
                <w:color w:val="000000"/>
                <w:kern w:val="36"/>
                <w:lang w:bidi="th-TH"/>
              </w:rPr>
            </w:pPr>
            <w:bookmarkStart w:id="1677" w:name="_Toc490436696"/>
            <w:bookmarkStart w:id="1678" w:name="_Toc490456439"/>
            <w:bookmarkStart w:id="1679" w:name="_Toc490459421"/>
            <w:bookmarkStart w:id="1680" w:name="_Toc490460010"/>
            <w:r w:rsidRPr="0046682E">
              <w:rPr>
                <w:b/>
                <w:color w:val="000000"/>
                <w:kern w:val="36"/>
                <w:lang w:bidi="th-TH"/>
              </w:rPr>
              <w:t>ĐC</w:t>
            </w:r>
            <w:bookmarkEnd w:id="1677"/>
            <w:bookmarkEnd w:id="1678"/>
            <w:bookmarkEnd w:id="1679"/>
            <w:bookmarkEnd w:id="1680"/>
          </w:p>
        </w:tc>
        <w:tc>
          <w:tcPr>
            <w:tcW w:w="1377" w:type="dxa"/>
            <w:tcBorders>
              <w:top w:val="single" w:sz="2" w:space="0" w:color="auto"/>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81" w:name="_Toc490436697"/>
            <w:bookmarkStart w:id="1682" w:name="_Toc490456440"/>
            <w:bookmarkStart w:id="1683" w:name="_Toc490459422"/>
            <w:bookmarkStart w:id="1684" w:name="_Toc490460011"/>
            <w:r w:rsidRPr="0046682E">
              <w:rPr>
                <w:color w:val="000000"/>
                <w:kern w:val="36"/>
                <w:lang w:bidi="th-TH"/>
              </w:rPr>
              <w:t>-</w:t>
            </w:r>
            <w:bookmarkEnd w:id="1681"/>
            <w:bookmarkEnd w:id="1682"/>
            <w:bookmarkEnd w:id="1683"/>
            <w:bookmarkEnd w:id="1684"/>
          </w:p>
        </w:tc>
        <w:tc>
          <w:tcPr>
            <w:tcW w:w="1502" w:type="dxa"/>
            <w:tcBorders>
              <w:top w:val="single" w:sz="2" w:space="0" w:color="auto"/>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685" w:name="_Toc490436698"/>
            <w:bookmarkStart w:id="1686" w:name="_Toc490456441"/>
            <w:bookmarkStart w:id="1687" w:name="_Toc490459423"/>
            <w:bookmarkStart w:id="1688" w:name="_Toc490460012"/>
            <w:r w:rsidRPr="0046682E">
              <w:rPr>
                <w:color w:val="000000"/>
                <w:kern w:val="36"/>
                <w:lang w:bidi="th-TH"/>
              </w:rPr>
              <w:t>-</w:t>
            </w:r>
            <w:bookmarkEnd w:id="1685"/>
            <w:bookmarkEnd w:id="1686"/>
            <w:bookmarkEnd w:id="1687"/>
            <w:bookmarkEnd w:id="1688"/>
          </w:p>
        </w:tc>
        <w:tc>
          <w:tcPr>
            <w:tcW w:w="1502" w:type="dxa"/>
            <w:tcBorders>
              <w:top w:val="single" w:sz="2" w:space="0" w:color="auto"/>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c>
          <w:tcPr>
            <w:tcW w:w="1502" w:type="dxa"/>
            <w:tcBorders>
              <w:top w:val="single" w:sz="2" w:space="0" w:color="auto"/>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r>
      <w:tr w:rsidR="009B7C7F" w:rsidRPr="0046682E" w:rsidTr="00A15A2A">
        <w:trPr>
          <w:jc w:val="center"/>
        </w:trPr>
        <w:tc>
          <w:tcPr>
            <w:tcW w:w="1126" w:type="dxa"/>
            <w:vMerge/>
            <w:tcBorders>
              <w:top w:val="nil"/>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top w:val="nil"/>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89" w:name="_Toc490436699"/>
            <w:bookmarkStart w:id="1690" w:name="_Toc490456442"/>
            <w:bookmarkStart w:id="1691" w:name="_Toc490459424"/>
            <w:bookmarkStart w:id="1692" w:name="_Toc490460013"/>
            <w:r w:rsidRPr="0046682E">
              <w:rPr>
                <w:b/>
                <w:color w:val="000000"/>
                <w:kern w:val="36"/>
                <w:lang w:bidi="th-TH"/>
              </w:rPr>
              <w:t>DH</w:t>
            </w:r>
            <w:bookmarkEnd w:id="1689"/>
            <w:bookmarkEnd w:id="1690"/>
            <w:bookmarkEnd w:id="1691"/>
            <w:bookmarkEnd w:id="1692"/>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20.000</w:t>
            </w:r>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60.000.000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24.820.000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35.180.000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693" w:name="_Toc490436700"/>
            <w:bookmarkStart w:id="1694" w:name="_Toc490456443"/>
            <w:bookmarkStart w:id="1695" w:name="_Toc490459425"/>
            <w:bookmarkStart w:id="1696" w:name="_Toc490460014"/>
            <w:r w:rsidRPr="0046682E">
              <w:rPr>
                <w:b/>
                <w:color w:val="000000"/>
                <w:kern w:val="36"/>
                <w:lang w:bidi="th-TH"/>
              </w:rPr>
              <w:t>CN</w:t>
            </w:r>
            <w:bookmarkEnd w:id="1693"/>
            <w:bookmarkEnd w:id="1694"/>
            <w:bookmarkEnd w:id="1695"/>
            <w:bookmarkEnd w:id="1696"/>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6.500</w:t>
            </w:r>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23.400.000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12.835.000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10.565.000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vAlign w:val="center"/>
          </w:tcPr>
          <w:p w:rsidR="009B7C7F" w:rsidRPr="0046682E" w:rsidRDefault="009B7C7F" w:rsidP="00A15A2A">
            <w:pPr>
              <w:spacing w:line="400" w:lineRule="atLeast"/>
              <w:jc w:val="center"/>
              <w:rPr>
                <w:i/>
                <w:color w:val="000000"/>
                <w:lang w:val="da-DK"/>
              </w:rPr>
            </w:pPr>
          </w:p>
        </w:tc>
        <w:tc>
          <w:tcPr>
            <w:tcW w:w="1313" w:type="dxa"/>
            <w:tcBorders>
              <w:top w:val="nil"/>
              <w:left w:val="nil"/>
              <w:bottom w:val="single" w:sz="4" w:space="0" w:color="auto"/>
              <w:right w:val="nil"/>
            </w:tcBorders>
            <w:vAlign w:val="center"/>
          </w:tcPr>
          <w:p w:rsidR="009B7C7F" w:rsidRPr="0046682E" w:rsidRDefault="009B7C7F" w:rsidP="00A15A2A">
            <w:pPr>
              <w:spacing w:line="400" w:lineRule="atLeast"/>
              <w:jc w:val="center"/>
              <w:rPr>
                <w:b/>
                <w:color w:val="000000"/>
                <w:kern w:val="36"/>
                <w:lang w:bidi="th-TH"/>
              </w:rPr>
            </w:pPr>
            <w:bookmarkStart w:id="1697" w:name="_Toc490436701"/>
            <w:bookmarkStart w:id="1698" w:name="_Toc490456444"/>
            <w:bookmarkStart w:id="1699" w:name="_Toc490459426"/>
            <w:bookmarkStart w:id="1700" w:name="_Toc490460015"/>
            <w:r w:rsidRPr="0046682E">
              <w:rPr>
                <w:b/>
                <w:color w:val="000000"/>
                <w:kern w:val="36"/>
                <w:lang w:bidi="th-TH"/>
              </w:rPr>
              <w:t>CL</w:t>
            </w:r>
            <w:bookmarkEnd w:id="1697"/>
            <w:bookmarkEnd w:id="1698"/>
            <w:bookmarkEnd w:id="1699"/>
            <w:bookmarkEnd w:id="1700"/>
          </w:p>
        </w:tc>
        <w:tc>
          <w:tcPr>
            <w:tcW w:w="1377" w:type="dxa"/>
            <w:tcBorders>
              <w:top w:val="nil"/>
              <w:left w:val="nil"/>
              <w:bottom w:val="single" w:sz="4" w:space="0" w:color="auto"/>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3.000</w:t>
            </w:r>
          </w:p>
        </w:tc>
        <w:tc>
          <w:tcPr>
            <w:tcW w:w="1502" w:type="dxa"/>
            <w:tcBorders>
              <w:top w:val="nil"/>
              <w:left w:val="nil"/>
              <w:bottom w:val="single" w:sz="4" w:space="0" w:color="auto"/>
              <w:right w:val="nil"/>
            </w:tcBorders>
            <w:vAlign w:val="center"/>
          </w:tcPr>
          <w:p w:rsidR="009B7C7F" w:rsidRPr="0046682E" w:rsidRDefault="009B7C7F" w:rsidP="00A15A2A">
            <w:pPr>
              <w:spacing w:line="400" w:lineRule="atLeast"/>
              <w:jc w:val="center"/>
              <w:rPr>
                <w:color w:val="000000"/>
                <w:kern w:val="36"/>
                <w:lang w:bidi="th-TH"/>
              </w:rPr>
            </w:pPr>
            <w:r w:rsidRPr="0046682E">
              <w:rPr>
                <w:color w:val="000000"/>
                <w:kern w:val="36"/>
                <w:lang w:bidi="th-TH"/>
              </w:rPr>
              <w:t>36.000.000</w:t>
            </w:r>
          </w:p>
        </w:tc>
        <w:tc>
          <w:tcPr>
            <w:tcW w:w="1502" w:type="dxa"/>
            <w:tcBorders>
              <w:top w:val="nil"/>
              <w:left w:val="nil"/>
              <w:bottom w:val="single" w:sz="4" w:space="0" w:color="auto"/>
              <w:right w:val="nil"/>
            </w:tcBorders>
            <w:vAlign w:val="bottom"/>
          </w:tcPr>
          <w:p w:rsidR="009B7C7F" w:rsidRPr="0046682E" w:rsidRDefault="009B7C7F" w:rsidP="00A15A2A">
            <w:pPr>
              <w:spacing w:line="400" w:lineRule="atLeast"/>
              <w:jc w:val="center"/>
              <w:rPr>
                <w:bCs/>
                <w:color w:val="000000"/>
              </w:rPr>
            </w:pPr>
            <w:r w:rsidRPr="0046682E">
              <w:rPr>
                <w:bCs/>
                <w:color w:val="000000"/>
              </w:rPr>
              <w:t>12.906.000</w:t>
            </w:r>
          </w:p>
        </w:tc>
        <w:tc>
          <w:tcPr>
            <w:tcW w:w="1502" w:type="dxa"/>
            <w:tcBorders>
              <w:top w:val="nil"/>
              <w:left w:val="nil"/>
              <w:bottom w:val="single" w:sz="4"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23.094.000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val="restart"/>
            <w:tcBorders>
              <w:left w:val="nil"/>
              <w:right w:val="nil"/>
            </w:tcBorders>
            <w:vAlign w:val="center"/>
          </w:tcPr>
          <w:p w:rsidR="009B7C7F" w:rsidRPr="0046682E" w:rsidRDefault="009B7C7F" w:rsidP="00A15A2A">
            <w:pPr>
              <w:spacing w:line="400" w:lineRule="atLeast"/>
              <w:jc w:val="center"/>
              <w:rPr>
                <w:i/>
                <w:color w:val="000000"/>
                <w:lang w:val="da-DK"/>
              </w:rPr>
            </w:pPr>
            <w:r w:rsidRPr="0046682E">
              <w:rPr>
                <w:b/>
                <w:color w:val="000000"/>
                <w:kern w:val="36"/>
                <w:lang w:bidi="th-TH"/>
              </w:rPr>
              <w:t>Lệ Thủy</w:t>
            </w:r>
          </w:p>
        </w:tc>
        <w:tc>
          <w:tcPr>
            <w:tcW w:w="1313" w:type="dxa"/>
            <w:tcBorders>
              <w:left w:val="nil"/>
              <w:bottom w:val="nil"/>
              <w:right w:val="nil"/>
            </w:tcBorders>
          </w:tcPr>
          <w:p w:rsidR="009B7C7F" w:rsidRPr="0046682E" w:rsidRDefault="009B7C7F" w:rsidP="00A15A2A">
            <w:pPr>
              <w:spacing w:line="400" w:lineRule="atLeast"/>
              <w:jc w:val="center"/>
              <w:rPr>
                <w:b/>
                <w:color w:val="000000"/>
                <w:kern w:val="36"/>
                <w:lang w:bidi="th-TH"/>
              </w:rPr>
            </w:pPr>
            <w:bookmarkStart w:id="1701" w:name="_Toc490436702"/>
            <w:bookmarkStart w:id="1702" w:name="_Toc490456445"/>
            <w:bookmarkStart w:id="1703" w:name="_Toc490459427"/>
            <w:bookmarkStart w:id="1704" w:name="_Toc490460016"/>
            <w:r w:rsidRPr="0046682E">
              <w:rPr>
                <w:b/>
                <w:color w:val="000000"/>
                <w:kern w:val="36"/>
                <w:lang w:bidi="th-TH"/>
              </w:rPr>
              <w:t>ĐC</w:t>
            </w:r>
            <w:bookmarkEnd w:id="1701"/>
            <w:bookmarkEnd w:id="1702"/>
            <w:bookmarkEnd w:id="1703"/>
            <w:bookmarkEnd w:id="1704"/>
          </w:p>
        </w:tc>
        <w:tc>
          <w:tcPr>
            <w:tcW w:w="1377"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705" w:name="_Toc490436703"/>
            <w:bookmarkStart w:id="1706" w:name="_Toc490456446"/>
            <w:bookmarkStart w:id="1707" w:name="_Toc490459428"/>
            <w:bookmarkStart w:id="1708" w:name="_Toc490460017"/>
            <w:r w:rsidRPr="0046682E">
              <w:rPr>
                <w:color w:val="000000"/>
                <w:kern w:val="36"/>
                <w:lang w:bidi="th-TH"/>
              </w:rPr>
              <w:t>-</w:t>
            </w:r>
            <w:bookmarkEnd w:id="1705"/>
            <w:bookmarkEnd w:id="1706"/>
            <w:bookmarkEnd w:id="1707"/>
            <w:bookmarkEnd w:id="1708"/>
          </w:p>
        </w:tc>
        <w:tc>
          <w:tcPr>
            <w:tcW w:w="1502" w:type="dxa"/>
            <w:tcBorders>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709" w:name="_Toc490436704"/>
            <w:bookmarkStart w:id="1710" w:name="_Toc490456447"/>
            <w:bookmarkStart w:id="1711" w:name="_Toc490459429"/>
            <w:bookmarkStart w:id="1712" w:name="_Toc490460018"/>
            <w:r w:rsidRPr="0046682E">
              <w:rPr>
                <w:color w:val="000000"/>
                <w:kern w:val="36"/>
                <w:lang w:bidi="th-TH"/>
              </w:rPr>
              <w:t>-</w:t>
            </w:r>
            <w:bookmarkEnd w:id="1709"/>
            <w:bookmarkEnd w:id="1710"/>
            <w:bookmarkEnd w:id="1711"/>
            <w:bookmarkEnd w:id="1712"/>
          </w:p>
        </w:tc>
        <w:tc>
          <w:tcPr>
            <w:tcW w:w="1502" w:type="dxa"/>
            <w:tcBorders>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c>
          <w:tcPr>
            <w:tcW w:w="1502" w:type="dxa"/>
            <w:tcBorders>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713" w:name="_Toc490436705"/>
            <w:bookmarkStart w:id="1714" w:name="_Toc490456448"/>
            <w:bookmarkStart w:id="1715" w:name="_Toc490459430"/>
            <w:bookmarkStart w:id="1716" w:name="_Toc490460019"/>
            <w:r w:rsidRPr="0046682E">
              <w:rPr>
                <w:b/>
                <w:color w:val="000000"/>
                <w:kern w:val="36"/>
                <w:lang w:bidi="th-TH"/>
              </w:rPr>
              <w:t>DH</w:t>
            </w:r>
            <w:bookmarkEnd w:id="1713"/>
            <w:bookmarkEnd w:id="1714"/>
            <w:bookmarkEnd w:id="1715"/>
            <w:bookmarkEnd w:id="1716"/>
          </w:p>
        </w:tc>
        <w:tc>
          <w:tcPr>
            <w:tcW w:w="1377"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18.500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55.500.000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24.820.000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30.680.000</w:t>
            </w:r>
          </w:p>
        </w:tc>
      </w:tr>
      <w:tr w:rsidR="009B7C7F" w:rsidRPr="0046682E" w:rsidTr="00A15A2A">
        <w:trPr>
          <w:jc w:val="center"/>
        </w:trPr>
        <w:tc>
          <w:tcPr>
            <w:tcW w:w="1126" w:type="dxa"/>
            <w:vMerge/>
            <w:tcBorders>
              <w:left w:val="nil"/>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nil"/>
              <w:right w:val="nil"/>
            </w:tcBorders>
            <w:vAlign w:val="center"/>
          </w:tcPr>
          <w:p w:rsidR="009B7C7F" w:rsidRPr="0046682E" w:rsidRDefault="009B7C7F" w:rsidP="00A15A2A">
            <w:pPr>
              <w:spacing w:line="400" w:lineRule="atLeast"/>
              <w:jc w:val="center"/>
              <w:rPr>
                <w:b/>
                <w:color w:val="000000"/>
                <w:kern w:val="36"/>
                <w:lang w:bidi="th-TH"/>
              </w:rPr>
            </w:pPr>
            <w:bookmarkStart w:id="1717" w:name="_Toc490436706"/>
            <w:bookmarkStart w:id="1718" w:name="_Toc490456449"/>
            <w:bookmarkStart w:id="1719" w:name="_Toc490459431"/>
            <w:bookmarkStart w:id="1720" w:name="_Toc490460020"/>
            <w:r w:rsidRPr="0046682E">
              <w:rPr>
                <w:b/>
                <w:color w:val="000000"/>
                <w:kern w:val="36"/>
                <w:lang w:bidi="th-TH"/>
              </w:rPr>
              <w:t>CN</w:t>
            </w:r>
            <w:bookmarkEnd w:id="1717"/>
            <w:bookmarkEnd w:id="1718"/>
            <w:bookmarkEnd w:id="1719"/>
            <w:bookmarkEnd w:id="1720"/>
          </w:p>
        </w:tc>
        <w:tc>
          <w:tcPr>
            <w:tcW w:w="1377"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721" w:name="_Toc490436707"/>
            <w:bookmarkStart w:id="1722" w:name="_Toc490456450"/>
            <w:bookmarkStart w:id="1723" w:name="_Toc490459432"/>
            <w:bookmarkStart w:id="1724" w:name="_Toc490460021"/>
            <w:r w:rsidRPr="0046682E">
              <w:rPr>
                <w:color w:val="000000"/>
                <w:kern w:val="36"/>
                <w:lang w:bidi="th-TH"/>
              </w:rPr>
              <w:t>7.000</w:t>
            </w:r>
            <w:bookmarkEnd w:id="1721"/>
            <w:bookmarkEnd w:id="1722"/>
            <w:bookmarkEnd w:id="1723"/>
            <w:bookmarkEnd w:id="1724"/>
          </w:p>
        </w:tc>
        <w:tc>
          <w:tcPr>
            <w:tcW w:w="1502" w:type="dxa"/>
            <w:tcBorders>
              <w:top w:val="nil"/>
              <w:left w:val="nil"/>
              <w:bottom w:val="nil"/>
              <w:right w:val="nil"/>
            </w:tcBorders>
            <w:vAlign w:val="center"/>
          </w:tcPr>
          <w:p w:rsidR="009B7C7F" w:rsidRPr="0046682E" w:rsidRDefault="009B7C7F" w:rsidP="00A15A2A">
            <w:pPr>
              <w:spacing w:line="400" w:lineRule="atLeast"/>
              <w:jc w:val="center"/>
              <w:rPr>
                <w:color w:val="000000"/>
                <w:kern w:val="36"/>
                <w:lang w:bidi="th-TH"/>
              </w:rPr>
            </w:pPr>
            <w:bookmarkStart w:id="1725" w:name="_Toc490436708"/>
            <w:bookmarkStart w:id="1726" w:name="_Toc490456451"/>
            <w:bookmarkStart w:id="1727" w:name="_Toc490459433"/>
            <w:bookmarkStart w:id="1728" w:name="_Toc490460022"/>
            <w:r w:rsidRPr="0046682E">
              <w:rPr>
                <w:color w:val="000000"/>
                <w:kern w:val="36"/>
                <w:lang w:bidi="th-TH"/>
              </w:rPr>
              <w:t>25.200.000</w:t>
            </w:r>
            <w:bookmarkEnd w:id="1725"/>
            <w:bookmarkEnd w:id="1726"/>
            <w:bookmarkEnd w:id="1727"/>
            <w:bookmarkEnd w:id="1728"/>
          </w:p>
        </w:tc>
        <w:tc>
          <w:tcPr>
            <w:tcW w:w="1502" w:type="dxa"/>
            <w:tcBorders>
              <w:top w:val="nil"/>
              <w:left w:val="nil"/>
              <w:bottom w:val="nil"/>
              <w:right w:val="nil"/>
            </w:tcBorders>
            <w:vAlign w:val="bottom"/>
          </w:tcPr>
          <w:p w:rsidR="009B7C7F" w:rsidRPr="0046682E" w:rsidRDefault="009B7C7F" w:rsidP="00A15A2A">
            <w:pPr>
              <w:spacing w:line="400" w:lineRule="atLeast"/>
              <w:jc w:val="center"/>
              <w:rPr>
                <w:bCs/>
                <w:color w:val="000000"/>
              </w:rPr>
            </w:pPr>
            <w:r w:rsidRPr="0046682E">
              <w:rPr>
                <w:bCs/>
                <w:color w:val="000000"/>
              </w:rPr>
              <w:t>12.835.000</w:t>
            </w:r>
          </w:p>
        </w:tc>
        <w:tc>
          <w:tcPr>
            <w:tcW w:w="1502" w:type="dxa"/>
            <w:tcBorders>
              <w:top w:val="nil"/>
              <w:left w:val="nil"/>
              <w:bottom w:val="nil"/>
              <w:right w:val="nil"/>
            </w:tcBorders>
            <w:vAlign w:val="bottom"/>
          </w:tcPr>
          <w:p w:rsidR="009B7C7F" w:rsidRPr="0046682E" w:rsidRDefault="009B7C7F" w:rsidP="00A15A2A">
            <w:pPr>
              <w:spacing w:line="400" w:lineRule="atLeast"/>
              <w:jc w:val="center"/>
              <w:rPr>
                <w:color w:val="000000"/>
              </w:rPr>
            </w:pPr>
            <w:r w:rsidRPr="0046682E">
              <w:rPr>
                <w:color w:val="000000"/>
              </w:rPr>
              <w:t>12.365.000</w:t>
            </w:r>
          </w:p>
        </w:tc>
      </w:tr>
      <w:tr w:rsidR="009B7C7F" w:rsidRPr="0046682E" w:rsidTr="00A15A2A">
        <w:trPr>
          <w:jc w:val="center"/>
        </w:trPr>
        <w:tc>
          <w:tcPr>
            <w:tcW w:w="1126" w:type="dxa"/>
            <w:vMerge/>
            <w:tcBorders>
              <w:left w:val="nil"/>
              <w:bottom w:val="single" w:sz="12" w:space="0" w:color="auto"/>
              <w:right w:val="nil"/>
            </w:tcBorders>
          </w:tcPr>
          <w:p w:rsidR="009B7C7F" w:rsidRPr="0046682E" w:rsidRDefault="009B7C7F" w:rsidP="00A15A2A">
            <w:pPr>
              <w:spacing w:line="400" w:lineRule="atLeast"/>
              <w:jc w:val="center"/>
              <w:rPr>
                <w:i/>
                <w:color w:val="000000"/>
                <w:lang w:val="da-DK"/>
              </w:rPr>
            </w:pPr>
          </w:p>
        </w:tc>
        <w:tc>
          <w:tcPr>
            <w:tcW w:w="1299" w:type="dxa"/>
            <w:vMerge/>
            <w:tcBorders>
              <w:left w:val="nil"/>
              <w:bottom w:val="single" w:sz="12" w:space="0" w:color="auto"/>
              <w:right w:val="nil"/>
            </w:tcBorders>
          </w:tcPr>
          <w:p w:rsidR="009B7C7F" w:rsidRPr="0046682E" w:rsidRDefault="009B7C7F" w:rsidP="00A15A2A">
            <w:pPr>
              <w:spacing w:line="400" w:lineRule="atLeast"/>
              <w:jc w:val="center"/>
              <w:rPr>
                <w:i/>
                <w:color w:val="000000"/>
                <w:lang w:val="da-DK"/>
              </w:rPr>
            </w:pPr>
          </w:p>
        </w:tc>
        <w:tc>
          <w:tcPr>
            <w:tcW w:w="1313" w:type="dxa"/>
            <w:tcBorders>
              <w:top w:val="nil"/>
              <w:left w:val="nil"/>
              <w:bottom w:val="single" w:sz="12" w:space="0" w:color="auto"/>
              <w:right w:val="nil"/>
            </w:tcBorders>
            <w:vAlign w:val="center"/>
          </w:tcPr>
          <w:p w:rsidR="009B7C7F" w:rsidRPr="0046682E" w:rsidRDefault="009B7C7F" w:rsidP="00A15A2A">
            <w:pPr>
              <w:spacing w:line="400" w:lineRule="atLeast"/>
              <w:jc w:val="center"/>
              <w:rPr>
                <w:b/>
                <w:color w:val="000000"/>
                <w:kern w:val="36"/>
                <w:lang w:bidi="th-TH"/>
              </w:rPr>
            </w:pPr>
            <w:bookmarkStart w:id="1729" w:name="_Toc490436709"/>
            <w:bookmarkStart w:id="1730" w:name="_Toc490456452"/>
            <w:bookmarkStart w:id="1731" w:name="_Toc490459434"/>
            <w:bookmarkStart w:id="1732" w:name="_Toc490460023"/>
            <w:r w:rsidRPr="0046682E">
              <w:rPr>
                <w:b/>
                <w:color w:val="000000"/>
                <w:kern w:val="36"/>
                <w:lang w:bidi="th-TH"/>
              </w:rPr>
              <w:t>CL</w:t>
            </w:r>
            <w:bookmarkEnd w:id="1729"/>
            <w:bookmarkEnd w:id="1730"/>
            <w:bookmarkEnd w:id="1731"/>
            <w:bookmarkEnd w:id="1732"/>
          </w:p>
        </w:tc>
        <w:tc>
          <w:tcPr>
            <w:tcW w:w="1377" w:type="dxa"/>
            <w:tcBorders>
              <w:top w:val="nil"/>
              <w:left w:val="nil"/>
              <w:bottom w:val="single" w:sz="12" w:space="0" w:color="auto"/>
              <w:right w:val="nil"/>
            </w:tcBorders>
            <w:vAlign w:val="center"/>
          </w:tcPr>
          <w:p w:rsidR="009B7C7F" w:rsidRPr="0046682E" w:rsidRDefault="009B7C7F" w:rsidP="00A15A2A">
            <w:pPr>
              <w:spacing w:line="400" w:lineRule="atLeast"/>
              <w:jc w:val="center"/>
              <w:rPr>
                <w:color w:val="000000"/>
                <w:kern w:val="36"/>
                <w:lang w:bidi="th-TH"/>
              </w:rPr>
            </w:pPr>
            <w:bookmarkStart w:id="1733" w:name="_Toc490436710"/>
            <w:bookmarkStart w:id="1734" w:name="_Toc490456453"/>
            <w:bookmarkStart w:id="1735" w:name="_Toc490459435"/>
            <w:bookmarkStart w:id="1736" w:name="_Toc490460024"/>
            <w:r w:rsidRPr="0046682E">
              <w:rPr>
                <w:color w:val="000000"/>
                <w:kern w:val="36"/>
                <w:lang w:bidi="th-TH"/>
              </w:rPr>
              <w:t>3.200</w:t>
            </w:r>
            <w:bookmarkEnd w:id="1733"/>
            <w:bookmarkEnd w:id="1734"/>
            <w:bookmarkEnd w:id="1735"/>
            <w:bookmarkEnd w:id="1736"/>
          </w:p>
        </w:tc>
        <w:tc>
          <w:tcPr>
            <w:tcW w:w="1502" w:type="dxa"/>
            <w:tcBorders>
              <w:top w:val="nil"/>
              <w:left w:val="nil"/>
              <w:bottom w:val="single" w:sz="12" w:space="0" w:color="auto"/>
              <w:right w:val="nil"/>
            </w:tcBorders>
            <w:vAlign w:val="center"/>
          </w:tcPr>
          <w:p w:rsidR="009B7C7F" w:rsidRPr="0046682E" w:rsidRDefault="009B7C7F" w:rsidP="00A15A2A">
            <w:pPr>
              <w:spacing w:line="400" w:lineRule="atLeast"/>
              <w:jc w:val="center"/>
              <w:rPr>
                <w:color w:val="000000"/>
                <w:kern w:val="36"/>
                <w:lang w:bidi="th-TH"/>
              </w:rPr>
            </w:pPr>
            <w:bookmarkStart w:id="1737" w:name="_Toc490436711"/>
            <w:bookmarkStart w:id="1738" w:name="_Toc490456454"/>
            <w:bookmarkStart w:id="1739" w:name="_Toc490459436"/>
            <w:bookmarkStart w:id="1740" w:name="_Toc490460025"/>
            <w:r w:rsidRPr="0046682E">
              <w:rPr>
                <w:color w:val="000000"/>
                <w:kern w:val="36"/>
                <w:lang w:bidi="th-TH"/>
              </w:rPr>
              <w:t>38.400.000</w:t>
            </w:r>
            <w:bookmarkEnd w:id="1737"/>
            <w:bookmarkEnd w:id="1738"/>
            <w:bookmarkEnd w:id="1739"/>
            <w:bookmarkEnd w:id="1740"/>
          </w:p>
        </w:tc>
        <w:tc>
          <w:tcPr>
            <w:tcW w:w="1502" w:type="dxa"/>
            <w:tcBorders>
              <w:top w:val="nil"/>
              <w:left w:val="nil"/>
              <w:bottom w:val="single" w:sz="12" w:space="0" w:color="auto"/>
              <w:right w:val="nil"/>
            </w:tcBorders>
            <w:vAlign w:val="bottom"/>
          </w:tcPr>
          <w:p w:rsidR="009B7C7F" w:rsidRPr="0046682E" w:rsidRDefault="009B7C7F" w:rsidP="00A15A2A">
            <w:pPr>
              <w:spacing w:line="400" w:lineRule="atLeast"/>
              <w:jc w:val="center"/>
              <w:rPr>
                <w:bCs/>
                <w:color w:val="000000"/>
              </w:rPr>
            </w:pPr>
            <w:r w:rsidRPr="0046682E">
              <w:rPr>
                <w:bCs/>
                <w:color w:val="000000"/>
              </w:rPr>
              <w:t>12.906.000</w:t>
            </w:r>
          </w:p>
        </w:tc>
        <w:tc>
          <w:tcPr>
            <w:tcW w:w="1502" w:type="dxa"/>
            <w:tcBorders>
              <w:top w:val="nil"/>
              <w:left w:val="nil"/>
              <w:bottom w:val="single" w:sz="12" w:space="0" w:color="auto"/>
              <w:right w:val="nil"/>
            </w:tcBorders>
            <w:vAlign w:val="bottom"/>
          </w:tcPr>
          <w:p w:rsidR="009B7C7F" w:rsidRPr="0046682E" w:rsidRDefault="009B7C7F" w:rsidP="00A15A2A">
            <w:pPr>
              <w:spacing w:line="400" w:lineRule="atLeast"/>
              <w:jc w:val="center"/>
              <w:rPr>
                <w:color w:val="000000"/>
              </w:rPr>
            </w:pPr>
            <w:r w:rsidRPr="0046682E">
              <w:rPr>
                <w:color w:val="000000"/>
              </w:rPr>
              <w:t>25.494.000</w:t>
            </w:r>
          </w:p>
        </w:tc>
      </w:tr>
    </w:tbl>
    <w:p w:rsidR="009B7C7F" w:rsidRPr="0046682E" w:rsidRDefault="009B7C7F" w:rsidP="009B7C7F">
      <w:pPr>
        <w:ind w:firstLine="567"/>
        <w:jc w:val="both"/>
        <w:rPr>
          <w:i/>
          <w:color w:val="000000"/>
          <w:sz w:val="20"/>
          <w:szCs w:val="20"/>
          <w:shd w:val="clear" w:color="auto" w:fill="FFFFFF"/>
          <w:lang w:val="da-DK"/>
        </w:rPr>
      </w:pPr>
      <w:r w:rsidRPr="0046682E">
        <w:rPr>
          <w:i/>
          <w:color w:val="000000"/>
          <w:kern w:val="36"/>
          <w:sz w:val="20"/>
          <w:szCs w:val="20"/>
          <w:lang w:val="da-DK" w:bidi="th-TH"/>
        </w:rPr>
        <w:t>Ghi chú: Năm 2014 giá các loại (</w:t>
      </w:r>
      <w:r w:rsidR="00F70011" w:rsidRPr="0046682E">
        <w:rPr>
          <w:i/>
          <w:color w:val="000000"/>
          <w:kern w:val="36"/>
          <w:sz w:val="20"/>
          <w:szCs w:val="20"/>
          <w:lang w:val="da-DK" w:bidi="th-TH"/>
        </w:rPr>
        <w:t>dưa: 4000đ/kg; n</w:t>
      </w:r>
      <w:r w:rsidRPr="0046682E">
        <w:rPr>
          <w:i/>
          <w:color w:val="000000"/>
          <w:kern w:val="36"/>
          <w:sz w:val="20"/>
          <w:szCs w:val="20"/>
          <w:lang w:val="da-DK" w:bidi="th-TH"/>
        </w:rPr>
        <w:t xml:space="preserve">gô: 3.500đ/kg; </w:t>
      </w:r>
      <w:r w:rsidR="00F70011" w:rsidRPr="0046682E">
        <w:rPr>
          <w:i/>
          <w:color w:val="000000"/>
          <w:kern w:val="36"/>
          <w:sz w:val="20"/>
          <w:szCs w:val="20"/>
          <w:lang w:val="da-DK" w:bidi="th-TH"/>
        </w:rPr>
        <w:t>l</w:t>
      </w:r>
      <w:r w:rsidRPr="0046682E">
        <w:rPr>
          <w:i/>
          <w:color w:val="000000"/>
          <w:kern w:val="36"/>
          <w:sz w:val="20"/>
          <w:szCs w:val="20"/>
          <w:lang w:val="da-DK" w:bidi="th-TH"/>
        </w:rPr>
        <w:t>ạc: 14.000đ/kg) và năm 2015 giá các loại (</w:t>
      </w:r>
      <w:r w:rsidR="00F70011" w:rsidRPr="0046682E">
        <w:rPr>
          <w:i/>
          <w:color w:val="000000"/>
          <w:sz w:val="20"/>
          <w:szCs w:val="20"/>
          <w:shd w:val="clear" w:color="auto" w:fill="FFFFFF"/>
          <w:lang w:val="da-DK"/>
        </w:rPr>
        <w:t>d</w:t>
      </w:r>
      <w:r w:rsidRPr="0046682E">
        <w:rPr>
          <w:i/>
          <w:color w:val="000000"/>
          <w:sz w:val="20"/>
          <w:szCs w:val="20"/>
          <w:shd w:val="clear" w:color="auto" w:fill="FFFFFF"/>
          <w:lang w:val="da-DK"/>
        </w:rPr>
        <w:t xml:space="preserve">ưa 3.000đ/kg; </w:t>
      </w:r>
      <w:r w:rsidR="00F70011" w:rsidRPr="0046682E">
        <w:rPr>
          <w:i/>
          <w:color w:val="000000"/>
          <w:sz w:val="20"/>
          <w:szCs w:val="20"/>
          <w:shd w:val="clear" w:color="auto" w:fill="FFFFFF"/>
          <w:lang w:val="da-DK"/>
        </w:rPr>
        <w:t>n</w:t>
      </w:r>
      <w:r w:rsidRPr="0046682E">
        <w:rPr>
          <w:i/>
          <w:color w:val="000000"/>
          <w:sz w:val="20"/>
          <w:szCs w:val="20"/>
          <w:shd w:val="clear" w:color="auto" w:fill="FFFFFF"/>
          <w:lang w:val="da-DK"/>
        </w:rPr>
        <w:t xml:space="preserve">gô 3.600đ/kg; </w:t>
      </w:r>
      <w:r w:rsidR="00F70011" w:rsidRPr="0046682E">
        <w:rPr>
          <w:i/>
          <w:color w:val="000000"/>
          <w:sz w:val="20"/>
          <w:szCs w:val="20"/>
          <w:shd w:val="clear" w:color="auto" w:fill="FFFFFF"/>
          <w:lang w:val="da-DK"/>
        </w:rPr>
        <w:t>l</w:t>
      </w:r>
      <w:r w:rsidRPr="0046682E">
        <w:rPr>
          <w:i/>
          <w:color w:val="000000"/>
          <w:sz w:val="20"/>
          <w:szCs w:val="20"/>
          <w:shd w:val="clear" w:color="auto" w:fill="FFFFFF"/>
          <w:lang w:val="da-DK"/>
        </w:rPr>
        <w:t>ạc 12.000đ/kg).</w:t>
      </w:r>
    </w:p>
    <w:p w:rsidR="009B7C7F" w:rsidRPr="0046682E" w:rsidRDefault="00877098" w:rsidP="009B7C7F">
      <w:pPr>
        <w:spacing w:line="400" w:lineRule="atLeast"/>
        <w:ind w:right="-284" w:hanging="284"/>
        <w:jc w:val="center"/>
        <w:rPr>
          <w:color w:val="000000"/>
          <w:lang w:val="da-DK"/>
        </w:rPr>
      </w:pPr>
      <w:r>
        <w:rPr>
          <w:noProof/>
          <w:color w:val="000000"/>
        </w:rPr>
        <w:drawing>
          <wp:inline distT="0" distB="0" distL="0" distR="0">
            <wp:extent cx="2943225" cy="2571750"/>
            <wp:effectExtent l="0" t="0" r="0" b="0"/>
            <wp:docPr id="146" name="Object 1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009B7C7F" w:rsidRPr="0046682E">
        <w:rPr>
          <w:color w:val="000000"/>
          <w:lang w:val="da-DK"/>
        </w:rPr>
        <w:t xml:space="preserve"> </w:t>
      </w:r>
      <w:r>
        <w:rPr>
          <w:noProof/>
          <w:color w:val="000000"/>
        </w:rPr>
        <w:drawing>
          <wp:inline distT="0" distB="0" distL="0" distR="0">
            <wp:extent cx="2933700" cy="2600325"/>
            <wp:effectExtent l="0" t="0" r="0" b="0"/>
            <wp:docPr id="147" name="Object 1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9B7C7F" w:rsidRPr="0046682E" w:rsidRDefault="00877098" w:rsidP="009B7C7F">
      <w:pPr>
        <w:spacing w:line="400" w:lineRule="atLeast"/>
        <w:jc w:val="center"/>
        <w:rPr>
          <w:b/>
          <w:i/>
          <w:color w:val="000000"/>
          <w:lang w:val="da-DK"/>
        </w:rPr>
      </w:pPr>
      <w:r>
        <w:rPr>
          <w:b/>
          <w:i/>
          <w:noProof/>
          <w:color w:val="000000"/>
        </w:rPr>
        <mc:AlternateContent>
          <mc:Choice Requires="wps">
            <w:drawing>
              <wp:anchor distT="0" distB="0" distL="114300" distR="114300" simplePos="0" relativeHeight="251687424" behindDoc="0" locked="0" layoutInCell="1" allowOverlap="1">
                <wp:simplePos x="0" y="0"/>
                <wp:positionH relativeFrom="column">
                  <wp:posOffset>4087495</wp:posOffset>
                </wp:positionH>
                <wp:positionV relativeFrom="paragraph">
                  <wp:posOffset>-6985</wp:posOffset>
                </wp:positionV>
                <wp:extent cx="911225" cy="245110"/>
                <wp:effectExtent l="1270" t="2540" r="1905" b="0"/>
                <wp:wrapNone/>
                <wp:docPr id="184"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122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9B7C7F">
                            <w:pPr>
                              <w:jc w:val="center"/>
                              <w:rPr>
                                <w:b/>
                                <w:sz w:val="20"/>
                                <w:szCs w:val="20"/>
                              </w:rPr>
                            </w:pPr>
                            <w:r>
                              <w:rPr>
                                <w:b/>
                                <w:sz w:val="20"/>
                                <w:szCs w:val="20"/>
                              </w:rPr>
                              <w:t>Năm 2015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8" o:spid="_x0000_s1069" style="position:absolute;left:0;text-align:left;margin-left:321.85pt;margin-top:-.55pt;width:71.75pt;height:19.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" stroked="f">
                <v:textbox>
                  <w:txbxContent>
                    <w:p w:rsidR="0036577E" w:rsidRPr="00B4734F" w:rsidRDefault="0036577E" w:rsidP="009B7C7F">
                      <w:pPr>
                        <w:jc w:val="center"/>
                        <w:rPr>
                          <w:b/>
                          <w:sz w:val="20"/>
                          <w:szCs w:val="20"/>
                        </w:rPr>
                      </w:pPr>
                      <w:r>
                        <w:rPr>
                          <w:b/>
                          <w:sz w:val="20"/>
                          <w:szCs w:val="20"/>
                        </w:rPr>
                        <w:t>Năm 2015</w:t>
                      </w:r>
                    </w:p>
                  </w:txbxContent>
                </v:textbox>
              </v:rect>
            </w:pict>
          </mc:Fallback>
        </mc:AlternateContent>
      </w:r>
      <w:r>
        <w:rPr>
          <w:b/>
          <w:i/>
          <w:noProof/>
          <w:color w:val="000000"/>
        </w:rPr>
        <mc:AlternateContent>
          <mc:Choice Requires="wps">
            <w:drawing>
              <wp:anchor distT="0" distB="0" distL="114300" distR="114300" simplePos="0" relativeHeight="251686400" behindDoc="0" locked="0" layoutInCell="1" allowOverlap="1">
                <wp:simplePos x="0" y="0"/>
                <wp:positionH relativeFrom="column">
                  <wp:posOffset>1132840</wp:posOffset>
                </wp:positionH>
                <wp:positionV relativeFrom="paragraph">
                  <wp:posOffset>-6985</wp:posOffset>
                </wp:positionV>
                <wp:extent cx="821690" cy="288290"/>
                <wp:effectExtent l="0" t="2540" r="0" b="4445"/>
                <wp:wrapNone/>
                <wp:docPr id="183"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1690" cy="288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9B7C7F">
                            <w:pPr>
                              <w:jc w:val="center"/>
                              <w:rPr>
                                <w:b/>
                                <w:sz w:val="20"/>
                                <w:szCs w:val="20"/>
                              </w:rPr>
                            </w:pPr>
                            <w:r>
                              <w:rPr>
                                <w:b/>
                                <w:sz w:val="20"/>
                                <w:szCs w:val="20"/>
                              </w:rPr>
                              <w:t>Năm 2014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070" style="position:absolute;left:0;text-align:left;margin-left:89.2pt;margin-top:-.55pt;width:64.7pt;height:2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" stroked="f">
                <v:textbox>
                  <w:txbxContent>
                    <w:p w:rsidR="0036577E" w:rsidRPr="00B4734F" w:rsidRDefault="0036577E" w:rsidP="009B7C7F">
                      <w:pPr>
                        <w:jc w:val="center"/>
                        <w:rPr>
                          <w:b/>
                          <w:sz w:val="20"/>
                          <w:szCs w:val="20"/>
                        </w:rPr>
                      </w:pPr>
                      <w:r>
                        <w:rPr>
                          <w:b/>
                          <w:sz w:val="20"/>
                          <w:szCs w:val="20"/>
                        </w:rPr>
                        <w:t>Năm 2014</w:t>
                      </w:r>
                    </w:p>
                  </w:txbxContent>
                </v:textbox>
              </v:rect>
            </w:pict>
          </mc:Fallback>
        </mc:AlternateContent>
      </w:r>
    </w:p>
    <w:p w:rsidR="009B7C7F" w:rsidRPr="0046682E" w:rsidRDefault="009B7C7F" w:rsidP="009B7C7F">
      <w:pPr>
        <w:pStyle w:val="Heading3"/>
        <w:spacing w:before="0" w:after="0"/>
        <w:jc w:val="center"/>
        <w:rPr>
          <w:rFonts w:ascii="Times New Roman" w:hAnsi="Times New Roman"/>
          <w:b w:val="0"/>
          <w:i/>
          <w:color w:val="000000"/>
          <w:lang w:val="da-DK"/>
        </w:rPr>
      </w:pPr>
      <w:bookmarkStart w:id="1741" w:name="_Toc491902490"/>
      <w:bookmarkStart w:id="1742" w:name="_Toc492155917"/>
      <w:bookmarkStart w:id="1743" w:name="_Toc492157636"/>
      <w:bookmarkStart w:id="1744" w:name="_Toc499236653"/>
      <w:bookmarkStart w:id="1745" w:name="_Toc504985416"/>
      <w:r w:rsidRPr="0046682E">
        <w:rPr>
          <w:rFonts w:ascii="Times New Roman" w:hAnsi="Times New Roman"/>
          <w:i/>
          <w:color w:val="000000"/>
          <w:lang w:val="da-DK"/>
        </w:rPr>
        <w:t>Hình 3.</w:t>
      </w:r>
      <w:r w:rsidR="00445152" w:rsidRPr="0046682E">
        <w:rPr>
          <w:rFonts w:ascii="Times New Roman" w:hAnsi="Times New Roman"/>
          <w:i/>
          <w:color w:val="000000"/>
          <w:lang w:val="da-DK"/>
        </w:rPr>
        <w:t>5</w:t>
      </w:r>
      <w:r w:rsidRPr="0046682E">
        <w:rPr>
          <w:rFonts w:ascii="Times New Roman" w:hAnsi="Times New Roman"/>
          <w:i/>
          <w:color w:val="000000"/>
          <w:lang w:val="da-DK"/>
        </w:rPr>
        <w:t xml:space="preserve">. </w:t>
      </w:r>
      <w:r w:rsidRPr="0046682E">
        <w:rPr>
          <w:rFonts w:ascii="Times New Roman" w:hAnsi="Times New Roman"/>
          <w:b w:val="0"/>
          <w:i/>
          <w:color w:val="000000"/>
          <w:lang w:val="da-DK"/>
        </w:rPr>
        <w:t>Lợi nhuận trồng xen trên vườn cao su năm 2014 và 2015</w:t>
      </w:r>
      <w:bookmarkEnd w:id="1741"/>
      <w:bookmarkEnd w:id="1742"/>
      <w:bookmarkEnd w:id="1743"/>
      <w:bookmarkEnd w:id="1744"/>
      <w:bookmarkEnd w:id="1745"/>
    </w:p>
    <w:p w:rsidR="009B7C7F" w:rsidRPr="0046682E" w:rsidRDefault="009B7C7F" w:rsidP="009B7C7F">
      <w:pPr>
        <w:spacing w:before="120" w:after="120" w:line="360" w:lineRule="auto"/>
        <w:ind w:firstLine="709"/>
        <w:jc w:val="both"/>
        <w:rPr>
          <w:color w:val="000000"/>
          <w:sz w:val="26"/>
          <w:lang w:val="da-DK"/>
        </w:rPr>
      </w:pPr>
    </w:p>
    <w:p w:rsidR="009B7C7F" w:rsidRPr="0046682E" w:rsidRDefault="009B7C7F" w:rsidP="00320D13">
      <w:pPr>
        <w:spacing w:before="120" w:after="120" w:line="360" w:lineRule="auto"/>
        <w:ind w:firstLine="720"/>
        <w:jc w:val="both"/>
        <w:rPr>
          <w:b/>
          <w:i/>
          <w:color w:val="000000"/>
          <w:sz w:val="26"/>
          <w:szCs w:val="26"/>
        </w:rPr>
      </w:pPr>
      <w:r w:rsidRPr="0046682E">
        <w:rPr>
          <w:color w:val="000000"/>
          <w:sz w:val="26"/>
          <w:szCs w:val="26"/>
        </w:rPr>
        <w:br w:type="page"/>
        <w:t>So sánh với kết quả trồng xen ở Quảng Trị (Báo cáo của Sở NN&amp;PTNT Quảng Trị, 2017) [6], cho thấy: Đối với cây lạc vụ Xuân năm 2017 do mưa muộn nên năng suất, đạt 15 tạ/ha. Với giá bán lạc vỏ khô 16.000 đồng/kg, chi phí thực tế 10 triệu đồng/ha thì lãi suất thu từ lạc vụ Xuân là 14 triệu đồng/ha. Còn cây lúa nương với năng suất từ 20 - 25 tạ/ha thì lợi nhuận thu về đạt 15 triệu đồng/ha. Cây khoai lang là 20 triệu đồng/ha. Cây ngô 14 triệu đồng/ha. Riêng cây dưa hấu đòi hỏi kỹ thuật trồng và chăm sóc nên năm qua chỉ có 2 hộ gia đình trồng thử trên diện tích khoảng 20 ha đạt hiệu quả kinh tế rất cao là 205 triệu đồng/ha. Ngoài ra, một số hộ gia đình còn đầu tư trồng các loại cây rau màu như: Ớt chỉ thiên khoảng 20 ha, hành tăm (ném), đậu đỗ các loại cho thu nhập cao.</w:t>
      </w:r>
    </w:p>
    <w:p w:rsidR="00711A2A" w:rsidRPr="0046682E" w:rsidRDefault="00711A2A" w:rsidP="00320D13">
      <w:pPr>
        <w:pStyle w:val="BodyText2"/>
        <w:spacing w:before="120" w:after="120" w:line="360" w:lineRule="auto"/>
        <w:outlineLvl w:val="1"/>
        <w:rPr>
          <w:bCs w:val="0"/>
          <w:i w:val="0"/>
          <w:iCs w:val="0"/>
          <w:color w:val="000000"/>
          <w:sz w:val="26"/>
          <w:szCs w:val="26"/>
          <w:lang w:val="nl-NL"/>
        </w:rPr>
      </w:pPr>
      <w:bookmarkStart w:id="1746" w:name="_Toc504985417"/>
      <w:r w:rsidRPr="0046682E">
        <w:rPr>
          <w:bCs w:val="0"/>
          <w:i w:val="0"/>
          <w:iCs w:val="0"/>
          <w:color w:val="000000"/>
          <w:sz w:val="26"/>
          <w:szCs w:val="26"/>
          <w:lang w:val="nl-NL"/>
        </w:rPr>
        <w:t>3.3. Nghiên cứu về ảnh hưởng của chất giữ ẩm đến sự sinh trưởng phát triển của cây cao su ở giai đoạn kiến thiết cơ bản</w:t>
      </w:r>
      <w:bookmarkEnd w:id="1549"/>
      <w:bookmarkEnd w:id="1550"/>
      <w:bookmarkEnd w:id="1551"/>
      <w:bookmarkEnd w:id="1746"/>
    </w:p>
    <w:p w:rsidR="00425081" w:rsidRPr="0046682E" w:rsidRDefault="00711A2A" w:rsidP="00320D13">
      <w:pPr>
        <w:pStyle w:val="BodyText2"/>
        <w:spacing w:before="120" w:after="120" w:line="360" w:lineRule="auto"/>
        <w:outlineLvl w:val="1"/>
        <w:rPr>
          <w:bCs w:val="0"/>
          <w:color w:val="000000"/>
          <w:sz w:val="26"/>
          <w:szCs w:val="26"/>
        </w:rPr>
      </w:pPr>
      <w:bookmarkStart w:id="1747" w:name="_Toc490436713"/>
      <w:bookmarkStart w:id="1748" w:name="_Toc490459438"/>
      <w:bookmarkStart w:id="1749" w:name="_Toc490460027"/>
      <w:bookmarkStart w:id="1750" w:name="_Toc504985418"/>
      <w:r w:rsidRPr="0046682E">
        <w:rPr>
          <w:bCs w:val="0"/>
          <w:color w:val="000000"/>
          <w:sz w:val="26"/>
          <w:szCs w:val="26"/>
        </w:rPr>
        <w:t xml:space="preserve">3.3.1. </w:t>
      </w:r>
      <w:r w:rsidR="00425081" w:rsidRPr="0046682E">
        <w:rPr>
          <w:bCs w:val="0"/>
          <w:color w:val="000000"/>
          <w:sz w:val="26"/>
          <w:szCs w:val="26"/>
        </w:rPr>
        <w:t xml:space="preserve">Ảnh hưởng của chất giữ ẩm </w:t>
      </w:r>
      <w:r w:rsidR="00425081" w:rsidRPr="0046682E">
        <w:rPr>
          <w:color w:val="000000"/>
          <w:sz w:val="26"/>
          <w:szCs w:val="26"/>
        </w:rPr>
        <w:t>PMAS-1</w:t>
      </w:r>
      <w:r w:rsidR="00425081" w:rsidRPr="0046682E">
        <w:rPr>
          <w:bCs w:val="0"/>
          <w:color w:val="000000"/>
          <w:sz w:val="26"/>
          <w:szCs w:val="26"/>
        </w:rPr>
        <w:t xml:space="preserve"> đến sinh trưởng và phát triển của cây cao su</w:t>
      </w:r>
      <w:bookmarkEnd w:id="1750"/>
    </w:p>
    <w:p w:rsidR="00425081" w:rsidRPr="0046682E" w:rsidRDefault="00425081" w:rsidP="00320D13">
      <w:pPr>
        <w:shd w:val="clear" w:color="auto" w:fill="FFFFFF"/>
        <w:spacing w:before="120" w:after="120" w:line="360" w:lineRule="auto"/>
        <w:ind w:firstLine="720"/>
        <w:jc w:val="both"/>
        <w:rPr>
          <w:color w:val="000000"/>
          <w:spacing w:val="-2"/>
          <w:sz w:val="26"/>
          <w:szCs w:val="26"/>
          <w:shd w:val="clear" w:color="auto" w:fill="FFFFFF"/>
        </w:rPr>
      </w:pPr>
      <w:r w:rsidRPr="0046682E">
        <w:rPr>
          <w:color w:val="000000"/>
          <w:spacing w:val="-2"/>
          <w:sz w:val="26"/>
          <w:szCs w:val="26"/>
          <w:shd w:val="clear" w:color="auto" w:fill="FFFFFF"/>
        </w:rPr>
        <w:t xml:space="preserve">Cây cao su yêu cầu lượng mưa bình quân hàng năm từ 1500 - 2000 mm và hàng tháng &gt; 100 mm, số ngày mưa trong năm &gt; 150 ngày, số ngày mưa hàng tháng &gt; 10 ngày, độ ẩm tương đối &gt; 80%. Mặc dù cây cao su cần mưa nhiều để sinh trưởng và cho mủ nhưng sức </w:t>
      </w:r>
      <w:r w:rsidR="00326646" w:rsidRPr="0046682E">
        <w:rPr>
          <w:color w:val="000000"/>
          <w:spacing w:val="-2"/>
          <w:sz w:val="26"/>
          <w:szCs w:val="26"/>
          <w:shd w:val="clear" w:color="auto" w:fill="FFFFFF"/>
        </w:rPr>
        <w:t>chịu</w:t>
      </w:r>
      <w:r w:rsidRPr="0046682E">
        <w:rPr>
          <w:color w:val="000000"/>
          <w:spacing w:val="-2"/>
          <w:sz w:val="26"/>
          <w:szCs w:val="26"/>
          <w:shd w:val="clear" w:color="auto" w:fill="FFFFFF"/>
        </w:rPr>
        <w:t xml:space="preserve"> hạn của cây cao su rất tốt, </w:t>
      </w:r>
      <w:r w:rsidR="00326646" w:rsidRPr="0046682E">
        <w:rPr>
          <w:color w:val="000000"/>
          <w:spacing w:val="-2"/>
          <w:sz w:val="26"/>
          <w:szCs w:val="26"/>
          <w:shd w:val="clear" w:color="auto" w:fill="FFFFFF"/>
        </w:rPr>
        <w:t xml:space="preserve">thông </w:t>
      </w:r>
      <w:r w:rsidRPr="0046682E">
        <w:rPr>
          <w:color w:val="000000"/>
          <w:spacing w:val="-2"/>
          <w:sz w:val="26"/>
          <w:szCs w:val="26"/>
          <w:shd w:val="clear" w:color="auto" w:fill="FFFFFF"/>
        </w:rPr>
        <w:t>qua việc giảm sinh khối và năng suất, trong điều kiện khô hạn, cây rụng bông, quả ngay cả lá (đây là phản ứng tự vệ của cây cao su để giảm tiêu hao nước, dưỡng chất và năng lượng). Năng suất mủ lúc này giảm nhưng hàm lượng DRC% tăng lên đến 40% (</w:t>
      </w:r>
      <w:r w:rsidRPr="0046682E">
        <w:rPr>
          <w:color w:val="000000"/>
          <w:spacing w:val="-2"/>
          <w:sz w:val="26"/>
          <w:shd w:val="clear" w:color="auto" w:fill="FFFFFF"/>
        </w:rPr>
        <w:t>Đ</w:t>
      </w:r>
      <w:r w:rsidRPr="0046682E">
        <w:rPr>
          <w:color w:val="000000"/>
          <w:spacing w:val="-2"/>
          <w:sz w:val="26"/>
          <w:szCs w:val="26"/>
          <w:shd w:val="clear" w:color="auto" w:fill="FFFFFF"/>
        </w:rPr>
        <w:t xml:space="preserve">ặng Văn Công, 2012) </w:t>
      </w:r>
      <w:r w:rsidRPr="0046682E">
        <w:rPr>
          <w:color w:val="000000"/>
          <w:spacing w:val="-2"/>
          <w:sz w:val="26"/>
          <w:shd w:val="clear" w:color="auto" w:fill="FFFFFF"/>
        </w:rPr>
        <w:t>[16]</w:t>
      </w:r>
      <w:r w:rsidRPr="0046682E">
        <w:rPr>
          <w:color w:val="000000"/>
          <w:spacing w:val="-2"/>
          <w:sz w:val="26"/>
          <w:szCs w:val="26"/>
          <w:shd w:val="clear" w:color="auto" w:fill="FFFFFF"/>
        </w:rPr>
        <w:t>.</w:t>
      </w:r>
    </w:p>
    <w:p w:rsidR="00425081" w:rsidRPr="0046682E" w:rsidRDefault="00425081" w:rsidP="00320D13">
      <w:pPr>
        <w:shd w:val="clear" w:color="auto" w:fill="FFFFFF"/>
        <w:spacing w:before="120" w:after="120" w:line="360" w:lineRule="auto"/>
        <w:ind w:firstLine="720"/>
        <w:jc w:val="both"/>
        <w:rPr>
          <w:color w:val="000000"/>
          <w:sz w:val="26"/>
          <w:szCs w:val="26"/>
          <w:shd w:val="clear" w:color="auto" w:fill="FFFFFF"/>
        </w:rPr>
      </w:pPr>
      <w:r w:rsidRPr="0046682E">
        <w:rPr>
          <w:color w:val="000000"/>
          <w:sz w:val="26"/>
        </w:rPr>
        <w:t xml:space="preserve">Theo Nguyễn Văn Khôi và Trương Quang Trường (2011) </w:t>
      </w:r>
      <w:r w:rsidRPr="0046682E">
        <w:rPr>
          <w:color w:val="000000"/>
          <w:sz w:val="26"/>
          <w:shd w:val="clear" w:color="auto" w:fill="FFFFFF"/>
        </w:rPr>
        <w:t xml:space="preserve">[35], </w:t>
      </w:r>
      <w:r w:rsidRPr="0046682E">
        <w:rPr>
          <w:color w:val="000000"/>
          <w:sz w:val="26"/>
        </w:rPr>
        <w:t>chất giữ ẩm do có khả năng hấp thu một lượng nước lớn, khả năng hút ẩm tốt khi tiếp xúc với không khí ẩm nên chúng còn được đánh giá là có khả năng cải thiện các tính chất đất như tốc độ thấm, t</w:t>
      </w:r>
      <w:r w:rsidR="00326646" w:rsidRPr="0046682E">
        <w:rPr>
          <w:color w:val="000000"/>
          <w:sz w:val="26"/>
        </w:rPr>
        <w:t>ỷ</w:t>
      </w:r>
      <w:r w:rsidRPr="0046682E">
        <w:rPr>
          <w:color w:val="000000"/>
          <w:sz w:val="26"/>
        </w:rPr>
        <w:t xml:space="preserve"> trọng, cấu trúc đất, độ chặt và tốc độ bay hơi.</w:t>
      </w:r>
    </w:p>
    <w:p w:rsidR="00425081" w:rsidRPr="0046682E" w:rsidRDefault="00425081" w:rsidP="00320D13">
      <w:pPr>
        <w:shd w:val="clear" w:color="auto" w:fill="FFFFFF"/>
        <w:spacing w:before="120" w:after="120" w:line="360" w:lineRule="auto"/>
        <w:ind w:firstLine="720"/>
        <w:jc w:val="both"/>
        <w:rPr>
          <w:color w:val="000000"/>
          <w:sz w:val="26"/>
          <w:szCs w:val="26"/>
          <w:lang w:val="nl-NL"/>
        </w:rPr>
      </w:pPr>
      <w:r w:rsidRPr="0046682E">
        <w:rPr>
          <w:color w:val="000000"/>
          <w:sz w:val="26"/>
          <w:szCs w:val="26"/>
          <w:lang w:val="nl-NL"/>
        </w:rPr>
        <w:t>Thí nghiệm chất giữ ẩm trên vườn cây cao su 3 tuổi ở Bố Trạch và Lệ Thủy đã ảnh hưởng đến tăng trưởng về vanh thân, chiều cao và độ dày vỏ nguyên sinh ở bảng 3.1</w:t>
      </w:r>
      <w:r w:rsidR="00445152" w:rsidRPr="0046682E">
        <w:rPr>
          <w:color w:val="000000"/>
          <w:sz w:val="26"/>
          <w:szCs w:val="26"/>
          <w:lang w:val="nl-NL"/>
        </w:rPr>
        <w:t>1</w:t>
      </w:r>
      <w:r w:rsidRPr="0046682E">
        <w:rPr>
          <w:color w:val="000000"/>
          <w:sz w:val="26"/>
          <w:szCs w:val="26"/>
          <w:lang w:val="nl-NL"/>
        </w:rPr>
        <w:t xml:space="preserve"> như sau:</w:t>
      </w:r>
    </w:p>
    <w:p w:rsidR="00425081" w:rsidRPr="0046682E" w:rsidRDefault="00425081" w:rsidP="00425081">
      <w:pPr>
        <w:spacing w:before="120" w:after="120" w:line="324" w:lineRule="auto"/>
        <w:ind w:firstLine="720"/>
        <w:jc w:val="both"/>
        <w:rPr>
          <w:color w:val="000000"/>
          <w:sz w:val="26"/>
          <w:szCs w:val="26"/>
          <w:shd w:val="clear" w:color="auto" w:fill="FFFFFF"/>
        </w:rPr>
      </w:pPr>
    </w:p>
    <w:p w:rsidR="00425081" w:rsidRPr="0046682E" w:rsidRDefault="00425081" w:rsidP="00425081">
      <w:pPr>
        <w:shd w:val="clear" w:color="auto" w:fill="FFFFFF"/>
        <w:spacing w:before="120" w:after="120" w:line="324" w:lineRule="auto"/>
        <w:ind w:firstLine="720"/>
        <w:jc w:val="both"/>
        <w:rPr>
          <w:bCs/>
          <w:color w:val="000000"/>
          <w:sz w:val="26"/>
          <w:szCs w:val="26"/>
        </w:rPr>
        <w:sectPr w:rsidR="00425081" w:rsidRPr="0046682E" w:rsidSect="00162385">
          <w:headerReference w:type="default" r:id="rId113"/>
          <w:footerReference w:type="default" r:id="rId114"/>
          <w:pgSz w:w="11907" w:h="16840" w:code="9"/>
          <w:pgMar w:top="1418" w:right="1134" w:bottom="1418" w:left="1701" w:header="720" w:footer="720" w:gutter="0"/>
          <w:cols w:space="720"/>
          <w:docGrid w:linePitch="360"/>
        </w:sectPr>
      </w:pPr>
    </w:p>
    <w:p w:rsidR="00425081" w:rsidRPr="0046682E" w:rsidRDefault="00425081" w:rsidP="00425081">
      <w:pPr>
        <w:shd w:val="clear" w:color="auto" w:fill="FFFFFF"/>
        <w:spacing w:line="288" w:lineRule="auto"/>
        <w:jc w:val="center"/>
        <w:rPr>
          <w:b/>
          <w:bCs/>
          <w:i/>
          <w:color w:val="000000"/>
          <w:sz w:val="26"/>
          <w:szCs w:val="26"/>
        </w:rPr>
      </w:pPr>
    </w:p>
    <w:p w:rsidR="00425081" w:rsidRPr="0046682E" w:rsidRDefault="00425081" w:rsidP="00425081">
      <w:pPr>
        <w:pStyle w:val="Heading3"/>
        <w:spacing w:before="120" w:after="120"/>
        <w:jc w:val="center"/>
        <w:rPr>
          <w:rFonts w:ascii="Times New Roman" w:hAnsi="Times New Roman"/>
          <w:b w:val="0"/>
          <w:bCs w:val="0"/>
          <w:i/>
          <w:color w:val="000000"/>
        </w:rPr>
      </w:pPr>
      <w:bookmarkStart w:id="1751" w:name="_Toc490436955"/>
      <w:bookmarkStart w:id="1752" w:name="_Toc490456611"/>
      <w:bookmarkStart w:id="1753" w:name="_Toc490459593"/>
      <w:bookmarkStart w:id="1754" w:name="_Toc490460182"/>
      <w:bookmarkStart w:id="1755" w:name="_Toc491902497"/>
      <w:bookmarkStart w:id="1756" w:name="_Toc492156994"/>
      <w:bookmarkStart w:id="1757" w:name="_Toc492157643"/>
      <w:bookmarkStart w:id="1758" w:name="_Toc499236656"/>
      <w:bookmarkStart w:id="1759" w:name="_Toc504985419"/>
      <w:r w:rsidRPr="0046682E">
        <w:rPr>
          <w:rFonts w:ascii="Times New Roman" w:hAnsi="Times New Roman"/>
          <w:bCs w:val="0"/>
          <w:i/>
          <w:color w:val="000000"/>
        </w:rPr>
        <w:t>Bảng 3.1</w:t>
      </w:r>
      <w:r w:rsidR="00445152" w:rsidRPr="0046682E">
        <w:rPr>
          <w:rFonts w:ascii="Times New Roman" w:hAnsi="Times New Roman"/>
          <w:bCs w:val="0"/>
          <w:i/>
          <w:color w:val="000000"/>
          <w:lang w:val="en-US"/>
        </w:rPr>
        <w:t>1</w:t>
      </w:r>
      <w:r w:rsidRPr="0046682E">
        <w:rPr>
          <w:rFonts w:ascii="Times New Roman" w:hAnsi="Times New Roman"/>
          <w:bCs w:val="0"/>
          <w:i/>
          <w:color w:val="000000"/>
        </w:rPr>
        <w:t xml:space="preserve">. </w:t>
      </w:r>
      <w:r w:rsidRPr="0046682E">
        <w:rPr>
          <w:rFonts w:ascii="Times New Roman" w:hAnsi="Times New Roman"/>
          <w:b w:val="0"/>
          <w:bCs w:val="0"/>
          <w:i/>
          <w:color w:val="000000"/>
        </w:rPr>
        <w:t xml:space="preserve">Ảnh hưởng của chất giữ ẩm </w:t>
      </w:r>
      <w:r w:rsidRPr="0046682E">
        <w:rPr>
          <w:rFonts w:ascii="Times New Roman" w:hAnsi="Times New Roman"/>
          <w:b w:val="0"/>
          <w:i/>
          <w:color w:val="000000"/>
        </w:rPr>
        <w:t>PMAS-1</w:t>
      </w:r>
      <w:r w:rsidRPr="0046682E">
        <w:rPr>
          <w:rFonts w:ascii="Times New Roman" w:hAnsi="Times New Roman"/>
          <w:b w:val="0"/>
          <w:bCs w:val="0"/>
          <w:i/>
          <w:color w:val="000000"/>
        </w:rPr>
        <w:t xml:space="preserve"> đến sinh trưởng phát triển của cao su thời kỳ KTCB</w:t>
      </w:r>
      <w:bookmarkEnd w:id="1751"/>
      <w:bookmarkEnd w:id="1752"/>
      <w:bookmarkEnd w:id="1753"/>
      <w:bookmarkEnd w:id="1754"/>
      <w:bookmarkEnd w:id="1755"/>
      <w:bookmarkEnd w:id="1756"/>
      <w:bookmarkEnd w:id="1757"/>
      <w:bookmarkEnd w:id="1758"/>
      <w:bookmarkEnd w:id="1759"/>
    </w:p>
    <w:tbl>
      <w:tblPr>
        <w:tblW w:w="12803" w:type="dxa"/>
        <w:jc w:val="center"/>
        <w:tblInd w:w="-1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538"/>
        <w:gridCol w:w="1125"/>
        <w:gridCol w:w="1127"/>
        <w:gridCol w:w="1127"/>
        <w:gridCol w:w="1123"/>
        <w:gridCol w:w="1127"/>
        <w:gridCol w:w="1127"/>
        <w:gridCol w:w="1123"/>
        <w:gridCol w:w="1083"/>
        <w:gridCol w:w="1212"/>
      </w:tblGrid>
      <w:tr w:rsidR="00425081" w:rsidRPr="0046682E" w:rsidTr="00A15A2A">
        <w:trPr>
          <w:jc w:val="center"/>
        </w:trPr>
        <w:tc>
          <w:tcPr>
            <w:tcW w:w="1091" w:type="dxa"/>
            <w:vMerge w:val="restart"/>
            <w:tcBorders>
              <w:top w:val="single" w:sz="12" w:space="0" w:color="auto"/>
              <w:left w:val="nil"/>
              <w:bottom w:val="single" w:sz="2" w:space="0" w:color="auto"/>
              <w:right w:val="nil"/>
              <w:tl2br w:val="nil"/>
            </w:tcBorders>
            <w:vAlign w:val="center"/>
          </w:tcPr>
          <w:p w:rsidR="00425081" w:rsidRPr="0046682E" w:rsidRDefault="00425081" w:rsidP="00A15A2A">
            <w:pPr>
              <w:jc w:val="center"/>
              <w:rPr>
                <w:b/>
                <w:color w:val="000000"/>
              </w:rPr>
            </w:pPr>
            <w:bookmarkStart w:id="1760" w:name="_Toc490436956"/>
            <w:r w:rsidRPr="0046682E">
              <w:rPr>
                <w:b/>
                <w:color w:val="000000"/>
              </w:rPr>
              <w:t>Địa điểm</w:t>
            </w:r>
            <w:bookmarkEnd w:id="1760"/>
          </w:p>
        </w:tc>
        <w:tc>
          <w:tcPr>
            <w:tcW w:w="1538" w:type="dxa"/>
            <w:vMerge w:val="restart"/>
            <w:tcBorders>
              <w:top w:val="single" w:sz="12" w:space="0" w:color="auto"/>
              <w:left w:val="nil"/>
              <w:bottom w:val="single" w:sz="2" w:space="0" w:color="auto"/>
              <w:right w:val="nil"/>
              <w:tl2br w:val="nil"/>
            </w:tcBorders>
            <w:vAlign w:val="center"/>
          </w:tcPr>
          <w:p w:rsidR="00425081" w:rsidRPr="0046682E" w:rsidRDefault="00425081" w:rsidP="00A15A2A">
            <w:pPr>
              <w:jc w:val="center"/>
              <w:rPr>
                <w:b/>
                <w:color w:val="000000"/>
              </w:rPr>
            </w:pPr>
            <w:bookmarkStart w:id="1761" w:name="_Toc490436957"/>
            <w:r w:rsidRPr="0046682E">
              <w:rPr>
                <w:b/>
                <w:color w:val="000000"/>
              </w:rPr>
              <w:t>Chất giữ ẩm PMAS-1 (g/gốc)</w:t>
            </w:r>
            <w:bookmarkEnd w:id="1761"/>
          </w:p>
        </w:tc>
        <w:tc>
          <w:tcPr>
            <w:tcW w:w="3379" w:type="dxa"/>
            <w:gridSpan w:val="3"/>
            <w:tcBorders>
              <w:top w:val="single" w:sz="12" w:space="0" w:color="auto"/>
              <w:left w:val="nil"/>
              <w:bottom w:val="single" w:sz="2" w:space="0" w:color="auto"/>
              <w:right w:val="nil"/>
            </w:tcBorders>
          </w:tcPr>
          <w:p w:rsidR="00425081" w:rsidRPr="0046682E" w:rsidRDefault="00425081" w:rsidP="00A15A2A">
            <w:pPr>
              <w:jc w:val="center"/>
              <w:rPr>
                <w:b/>
                <w:color w:val="000000"/>
              </w:rPr>
            </w:pPr>
            <w:bookmarkStart w:id="1762" w:name="_Toc490436958"/>
            <w:r w:rsidRPr="0046682E">
              <w:rPr>
                <w:b/>
                <w:color w:val="000000"/>
              </w:rPr>
              <w:t>Trước thí nghiệm (2013)</w:t>
            </w:r>
            <w:bookmarkEnd w:id="1762"/>
          </w:p>
        </w:tc>
        <w:tc>
          <w:tcPr>
            <w:tcW w:w="3377" w:type="dxa"/>
            <w:gridSpan w:val="3"/>
            <w:tcBorders>
              <w:top w:val="single" w:sz="12" w:space="0" w:color="auto"/>
              <w:left w:val="nil"/>
              <w:bottom w:val="single" w:sz="2" w:space="0" w:color="auto"/>
              <w:right w:val="nil"/>
            </w:tcBorders>
            <w:vAlign w:val="center"/>
          </w:tcPr>
          <w:p w:rsidR="00425081" w:rsidRPr="0046682E" w:rsidRDefault="00425081" w:rsidP="00A15A2A">
            <w:pPr>
              <w:jc w:val="center"/>
              <w:rPr>
                <w:b/>
                <w:color w:val="000000"/>
              </w:rPr>
            </w:pPr>
            <w:bookmarkStart w:id="1763" w:name="_Toc490436959"/>
            <w:r w:rsidRPr="0046682E">
              <w:rPr>
                <w:b/>
                <w:color w:val="000000"/>
              </w:rPr>
              <w:t>Năm 2014</w:t>
            </w:r>
            <w:bookmarkEnd w:id="1763"/>
          </w:p>
        </w:tc>
        <w:tc>
          <w:tcPr>
            <w:tcW w:w="3418" w:type="dxa"/>
            <w:gridSpan w:val="3"/>
            <w:tcBorders>
              <w:top w:val="single" w:sz="12" w:space="0" w:color="auto"/>
              <w:left w:val="nil"/>
              <w:bottom w:val="single" w:sz="2" w:space="0" w:color="auto"/>
              <w:right w:val="nil"/>
            </w:tcBorders>
            <w:vAlign w:val="center"/>
          </w:tcPr>
          <w:p w:rsidR="00425081" w:rsidRPr="0046682E" w:rsidRDefault="00425081" w:rsidP="00A15A2A">
            <w:pPr>
              <w:jc w:val="center"/>
              <w:rPr>
                <w:b/>
                <w:color w:val="000000"/>
              </w:rPr>
            </w:pPr>
            <w:bookmarkStart w:id="1764" w:name="_Toc490436960"/>
            <w:r w:rsidRPr="0046682E">
              <w:rPr>
                <w:b/>
                <w:color w:val="000000"/>
              </w:rPr>
              <w:t>Năm 2015</w:t>
            </w:r>
            <w:bookmarkEnd w:id="1764"/>
          </w:p>
        </w:tc>
      </w:tr>
      <w:tr w:rsidR="00425081" w:rsidRPr="0046682E" w:rsidTr="00A15A2A">
        <w:trPr>
          <w:trHeight w:val="626"/>
          <w:jc w:val="center"/>
        </w:trPr>
        <w:tc>
          <w:tcPr>
            <w:tcW w:w="1091" w:type="dxa"/>
            <w:vMerge/>
            <w:tcBorders>
              <w:top w:val="single" w:sz="2" w:space="0" w:color="auto"/>
              <w:left w:val="nil"/>
              <w:bottom w:val="single" w:sz="2" w:space="0" w:color="auto"/>
              <w:right w:val="nil"/>
              <w:tl2br w:val="nil"/>
            </w:tcBorders>
          </w:tcPr>
          <w:p w:rsidR="00425081" w:rsidRPr="0046682E" w:rsidRDefault="00425081" w:rsidP="00A15A2A">
            <w:pPr>
              <w:jc w:val="center"/>
              <w:rPr>
                <w:b/>
                <w:color w:val="000000"/>
              </w:rPr>
            </w:pPr>
          </w:p>
        </w:tc>
        <w:tc>
          <w:tcPr>
            <w:tcW w:w="1538" w:type="dxa"/>
            <w:vMerge/>
            <w:tcBorders>
              <w:top w:val="single" w:sz="2" w:space="0" w:color="auto"/>
              <w:left w:val="nil"/>
              <w:bottom w:val="single" w:sz="2" w:space="0" w:color="auto"/>
              <w:right w:val="nil"/>
              <w:tl2br w:val="nil"/>
            </w:tcBorders>
          </w:tcPr>
          <w:p w:rsidR="00425081" w:rsidRPr="0046682E" w:rsidRDefault="00425081" w:rsidP="00A15A2A">
            <w:pPr>
              <w:jc w:val="center"/>
              <w:rPr>
                <w:b/>
                <w:color w:val="000000"/>
              </w:rPr>
            </w:pPr>
          </w:p>
        </w:tc>
        <w:tc>
          <w:tcPr>
            <w:tcW w:w="1125"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65" w:name="_Toc490436961"/>
            <w:r w:rsidRPr="0046682E">
              <w:rPr>
                <w:b/>
                <w:color w:val="000000"/>
                <w:lang w:val="nl-NL"/>
              </w:rPr>
              <w:t>Chu vi thân</w:t>
            </w:r>
            <w:r w:rsidRPr="0046682E">
              <w:rPr>
                <w:b/>
                <w:color w:val="000000"/>
                <w:vertAlign w:val="subscript"/>
                <w:lang w:val="nl-NL"/>
              </w:rPr>
              <w:t xml:space="preserve"> </w:t>
            </w:r>
            <w:r w:rsidRPr="0046682E">
              <w:rPr>
                <w:b/>
                <w:color w:val="000000"/>
              </w:rPr>
              <w:t>(cm)</w:t>
            </w:r>
            <w:bookmarkEnd w:id="1765"/>
          </w:p>
        </w:tc>
        <w:tc>
          <w:tcPr>
            <w:tcW w:w="1127"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66" w:name="_Toc490436962"/>
            <w:r w:rsidRPr="0046682E">
              <w:rPr>
                <w:b/>
                <w:color w:val="000000"/>
              </w:rPr>
              <w:t>Cao cây (cm)</w:t>
            </w:r>
            <w:bookmarkEnd w:id="1766"/>
          </w:p>
        </w:tc>
        <w:tc>
          <w:tcPr>
            <w:tcW w:w="1127"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67" w:name="_Toc490436963"/>
            <w:r w:rsidRPr="0046682E">
              <w:rPr>
                <w:b/>
                <w:color w:val="000000"/>
              </w:rPr>
              <w:t>Dày vỏ nguyên sinh (mm)</w:t>
            </w:r>
            <w:bookmarkEnd w:id="1767"/>
          </w:p>
        </w:tc>
        <w:tc>
          <w:tcPr>
            <w:tcW w:w="1123"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vertAlign w:val="subscript"/>
                <w:lang w:val="nl-NL"/>
              </w:rPr>
            </w:pPr>
            <w:bookmarkStart w:id="1768" w:name="_Toc490436964"/>
            <w:r w:rsidRPr="0046682E">
              <w:rPr>
                <w:b/>
                <w:color w:val="000000"/>
                <w:lang w:val="nl-NL"/>
              </w:rPr>
              <w:t>Chu vi thân</w:t>
            </w:r>
            <w:bookmarkEnd w:id="1768"/>
          </w:p>
          <w:p w:rsidR="00425081" w:rsidRPr="0046682E" w:rsidRDefault="00425081" w:rsidP="00A15A2A">
            <w:pPr>
              <w:jc w:val="center"/>
              <w:rPr>
                <w:b/>
                <w:color w:val="000000"/>
              </w:rPr>
            </w:pPr>
            <w:bookmarkStart w:id="1769" w:name="_Toc490436965"/>
            <w:r w:rsidRPr="0046682E">
              <w:rPr>
                <w:b/>
                <w:color w:val="000000"/>
              </w:rPr>
              <w:t>(cm)</w:t>
            </w:r>
            <w:bookmarkEnd w:id="1769"/>
          </w:p>
        </w:tc>
        <w:tc>
          <w:tcPr>
            <w:tcW w:w="1127"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70" w:name="_Toc490436966"/>
            <w:r w:rsidRPr="0046682E">
              <w:rPr>
                <w:b/>
                <w:color w:val="000000"/>
              </w:rPr>
              <w:t>Cao cây (cm)</w:t>
            </w:r>
            <w:bookmarkEnd w:id="1770"/>
          </w:p>
        </w:tc>
        <w:tc>
          <w:tcPr>
            <w:tcW w:w="1127"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71" w:name="_Toc490436967"/>
            <w:r w:rsidRPr="0046682E">
              <w:rPr>
                <w:b/>
                <w:color w:val="000000"/>
              </w:rPr>
              <w:t>Dày vỏ nguyên sinh (mm)</w:t>
            </w:r>
            <w:bookmarkEnd w:id="1771"/>
          </w:p>
        </w:tc>
        <w:tc>
          <w:tcPr>
            <w:tcW w:w="1123"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72" w:name="_Toc490436968"/>
            <w:r w:rsidRPr="0046682E">
              <w:rPr>
                <w:b/>
                <w:color w:val="000000"/>
                <w:lang w:val="nl-NL"/>
              </w:rPr>
              <w:t>Chu vi thân</w:t>
            </w:r>
            <w:r w:rsidRPr="0046682E">
              <w:rPr>
                <w:b/>
                <w:color w:val="000000"/>
                <w:vertAlign w:val="subscript"/>
                <w:lang w:val="nl-NL"/>
              </w:rPr>
              <w:t xml:space="preserve"> </w:t>
            </w:r>
            <w:r w:rsidRPr="0046682E">
              <w:rPr>
                <w:b/>
                <w:color w:val="000000"/>
              </w:rPr>
              <w:t>(cm)</w:t>
            </w:r>
            <w:bookmarkEnd w:id="1772"/>
          </w:p>
        </w:tc>
        <w:tc>
          <w:tcPr>
            <w:tcW w:w="1083"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73" w:name="_Toc490436969"/>
            <w:r w:rsidRPr="0046682E">
              <w:rPr>
                <w:b/>
                <w:color w:val="000000"/>
              </w:rPr>
              <w:t>Cao cây (cm)</w:t>
            </w:r>
            <w:bookmarkEnd w:id="1773"/>
          </w:p>
        </w:tc>
        <w:tc>
          <w:tcPr>
            <w:tcW w:w="1212" w:type="dxa"/>
            <w:tcBorders>
              <w:top w:val="single" w:sz="2" w:space="0" w:color="auto"/>
              <w:left w:val="nil"/>
              <w:bottom w:val="single" w:sz="2" w:space="0" w:color="auto"/>
              <w:right w:val="nil"/>
            </w:tcBorders>
            <w:vAlign w:val="center"/>
          </w:tcPr>
          <w:p w:rsidR="00425081" w:rsidRPr="0046682E" w:rsidRDefault="00425081" w:rsidP="00A15A2A">
            <w:pPr>
              <w:jc w:val="center"/>
              <w:rPr>
                <w:b/>
                <w:color w:val="000000"/>
              </w:rPr>
            </w:pPr>
            <w:bookmarkStart w:id="1774" w:name="_Toc490436970"/>
            <w:r w:rsidRPr="0046682E">
              <w:rPr>
                <w:b/>
                <w:color w:val="000000"/>
              </w:rPr>
              <w:t>Dày vỏ nguyên sinh (mm)</w:t>
            </w:r>
            <w:bookmarkEnd w:id="1774"/>
          </w:p>
        </w:tc>
      </w:tr>
      <w:tr w:rsidR="00425081" w:rsidRPr="0046682E" w:rsidTr="00A15A2A">
        <w:trPr>
          <w:jc w:val="center"/>
        </w:trPr>
        <w:tc>
          <w:tcPr>
            <w:tcW w:w="1091" w:type="dxa"/>
            <w:vMerge w:val="restart"/>
            <w:tcBorders>
              <w:top w:val="single" w:sz="2" w:space="0" w:color="auto"/>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bookmarkStart w:id="1775" w:name="_Toc490436971"/>
            <w:r w:rsidRPr="0046682E">
              <w:rPr>
                <w:b/>
                <w:color w:val="000000"/>
                <w:kern w:val="36"/>
                <w:lang w:bidi="th-TH"/>
              </w:rPr>
              <w:t>Bố Trạch</w:t>
            </w:r>
            <w:bookmarkEnd w:id="1775"/>
          </w:p>
        </w:tc>
        <w:tc>
          <w:tcPr>
            <w:tcW w:w="1538" w:type="dxa"/>
            <w:tcBorders>
              <w:top w:val="single" w:sz="2" w:space="0" w:color="auto"/>
              <w:left w:val="nil"/>
              <w:bottom w:val="nil"/>
              <w:right w:val="nil"/>
            </w:tcBorders>
          </w:tcPr>
          <w:p w:rsidR="00425081" w:rsidRPr="0046682E" w:rsidRDefault="00425081" w:rsidP="00A15A2A">
            <w:pPr>
              <w:spacing w:line="500" w:lineRule="atLeast"/>
              <w:jc w:val="center"/>
              <w:rPr>
                <w:b/>
                <w:color w:val="000000"/>
                <w:kern w:val="36"/>
                <w:lang w:bidi="th-TH"/>
              </w:rPr>
            </w:pPr>
            <w:bookmarkStart w:id="1776" w:name="_Toc490436972"/>
            <w:r w:rsidRPr="0046682E">
              <w:rPr>
                <w:b/>
                <w:color w:val="000000"/>
                <w:kern w:val="36"/>
                <w:lang w:bidi="th-TH"/>
              </w:rPr>
              <w:t>0 (ĐC)</w:t>
            </w:r>
            <w:bookmarkEnd w:id="1776"/>
          </w:p>
        </w:tc>
        <w:tc>
          <w:tcPr>
            <w:tcW w:w="1125"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777" w:name="_Toc490436973"/>
            <w:r w:rsidRPr="0046682E">
              <w:rPr>
                <w:color w:val="000000"/>
              </w:rPr>
              <w:t>16,31</w:t>
            </w:r>
            <w:r w:rsidRPr="0046682E">
              <w:rPr>
                <w:color w:val="000000"/>
                <w:vertAlign w:val="superscript"/>
              </w:rPr>
              <w:t>c</w:t>
            </w:r>
            <w:bookmarkEnd w:id="1777"/>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78" w:name="_Toc490436974"/>
            <w:r w:rsidRPr="0046682E">
              <w:rPr>
                <w:color w:val="000000"/>
              </w:rPr>
              <w:t>240,17</w:t>
            </w:r>
            <w:r w:rsidRPr="0046682E">
              <w:rPr>
                <w:color w:val="000000"/>
                <w:vertAlign w:val="superscript"/>
              </w:rPr>
              <w:t>c</w:t>
            </w:r>
            <w:bookmarkEnd w:id="1778"/>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79" w:name="_Toc490436975"/>
            <w:r w:rsidRPr="0046682E">
              <w:rPr>
                <w:color w:val="000000"/>
              </w:rPr>
              <w:t>2,32</w:t>
            </w:r>
            <w:r w:rsidRPr="0046682E">
              <w:rPr>
                <w:color w:val="000000"/>
                <w:vertAlign w:val="superscript"/>
              </w:rPr>
              <w:t>a</w:t>
            </w:r>
            <w:bookmarkEnd w:id="1779"/>
          </w:p>
        </w:tc>
        <w:tc>
          <w:tcPr>
            <w:tcW w:w="1123"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80" w:name="_Toc490436976"/>
            <w:r w:rsidRPr="0046682E">
              <w:rPr>
                <w:color w:val="000000"/>
              </w:rPr>
              <w:t>26,15</w:t>
            </w:r>
            <w:r w:rsidRPr="0046682E">
              <w:rPr>
                <w:color w:val="000000"/>
                <w:vertAlign w:val="superscript"/>
              </w:rPr>
              <w:t>c</w:t>
            </w:r>
            <w:bookmarkEnd w:id="1780"/>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81" w:name="_Toc490436977"/>
            <w:r w:rsidRPr="0046682E">
              <w:rPr>
                <w:color w:val="000000"/>
              </w:rPr>
              <w:t>320,50</w:t>
            </w:r>
            <w:r w:rsidRPr="0046682E">
              <w:rPr>
                <w:color w:val="000000"/>
                <w:vertAlign w:val="superscript"/>
              </w:rPr>
              <w:t>c</w:t>
            </w:r>
            <w:bookmarkEnd w:id="1781"/>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82" w:name="_Toc490436978"/>
            <w:r w:rsidRPr="0046682E">
              <w:rPr>
                <w:color w:val="000000"/>
              </w:rPr>
              <w:t>3,31</w:t>
            </w:r>
            <w:r w:rsidRPr="0046682E">
              <w:rPr>
                <w:color w:val="000000"/>
                <w:vertAlign w:val="superscript"/>
              </w:rPr>
              <w:t>c</w:t>
            </w:r>
            <w:bookmarkEnd w:id="1782"/>
          </w:p>
        </w:tc>
        <w:tc>
          <w:tcPr>
            <w:tcW w:w="1123"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783" w:name="_Toc490436979"/>
            <w:r w:rsidRPr="0046682E">
              <w:rPr>
                <w:color w:val="000000"/>
              </w:rPr>
              <w:t>36,15</w:t>
            </w:r>
            <w:r w:rsidRPr="0046682E">
              <w:rPr>
                <w:color w:val="000000"/>
                <w:vertAlign w:val="superscript"/>
              </w:rPr>
              <w:t>c</w:t>
            </w:r>
            <w:bookmarkEnd w:id="1783"/>
          </w:p>
        </w:tc>
        <w:tc>
          <w:tcPr>
            <w:tcW w:w="1083"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784" w:name="_Toc490436980"/>
            <w:r w:rsidRPr="0046682E">
              <w:rPr>
                <w:color w:val="000000"/>
              </w:rPr>
              <w:t>410,33</w:t>
            </w:r>
            <w:r w:rsidRPr="0046682E">
              <w:rPr>
                <w:color w:val="000000"/>
                <w:vertAlign w:val="superscript"/>
              </w:rPr>
              <w:t>c</w:t>
            </w:r>
            <w:bookmarkEnd w:id="1784"/>
          </w:p>
        </w:tc>
        <w:tc>
          <w:tcPr>
            <w:tcW w:w="1212"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785" w:name="_Toc490436981"/>
            <w:r w:rsidRPr="0046682E">
              <w:rPr>
                <w:color w:val="000000"/>
              </w:rPr>
              <w:t>4,65</w:t>
            </w:r>
            <w:r w:rsidRPr="0046682E">
              <w:rPr>
                <w:color w:val="000000"/>
                <w:vertAlign w:val="superscript"/>
              </w:rPr>
              <w:t>d</w:t>
            </w:r>
            <w:bookmarkEnd w:id="1785"/>
          </w:p>
        </w:tc>
      </w:tr>
      <w:tr w:rsidR="00425081" w:rsidRPr="0046682E" w:rsidTr="00A15A2A">
        <w:trPr>
          <w:jc w:val="center"/>
        </w:trPr>
        <w:tc>
          <w:tcPr>
            <w:tcW w:w="1091" w:type="dxa"/>
            <w:vMerge/>
            <w:tcBorders>
              <w:top w:val="single" w:sz="2" w:space="0" w:color="auto"/>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nil"/>
              <w:right w:val="nil"/>
            </w:tcBorders>
            <w:vAlign w:val="center"/>
          </w:tcPr>
          <w:p w:rsidR="00425081" w:rsidRPr="0046682E" w:rsidRDefault="00425081" w:rsidP="00A15A2A">
            <w:pPr>
              <w:spacing w:line="500" w:lineRule="atLeast"/>
              <w:jc w:val="center"/>
              <w:rPr>
                <w:b/>
                <w:color w:val="000000"/>
                <w:kern w:val="36"/>
                <w:lang w:bidi="th-TH"/>
              </w:rPr>
            </w:pPr>
            <w:bookmarkStart w:id="1786" w:name="_Toc490436982"/>
            <w:r w:rsidRPr="0046682E">
              <w:rPr>
                <w:b/>
                <w:color w:val="000000"/>
                <w:kern w:val="36"/>
                <w:lang w:bidi="th-TH"/>
              </w:rPr>
              <w:t>10</w:t>
            </w:r>
            <w:bookmarkEnd w:id="1786"/>
          </w:p>
        </w:tc>
        <w:tc>
          <w:tcPr>
            <w:tcW w:w="1125" w:type="dxa"/>
            <w:tcBorders>
              <w:top w:val="nil"/>
              <w:left w:val="nil"/>
              <w:bottom w:val="nil"/>
              <w:right w:val="nil"/>
            </w:tcBorders>
          </w:tcPr>
          <w:p w:rsidR="00425081" w:rsidRPr="0046682E" w:rsidRDefault="00425081" w:rsidP="00A15A2A">
            <w:pPr>
              <w:spacing w:line="500" w:lineRule="atLeast"/>
              <w:jc w:val="center"/>
              <w:rPr>
                <w:color w:val="000000"/>
              </w:rPr>
            </w:pPr>
            <w:bookmarkStart w:id="1787" w:name="_Toc490436983"/>
            <w:r w:rsidRPr="0046682E">
              <w:rPr>
                <w:color w:val="000000"/>
              </w:rPr>
              <w:t>17,13</w:t>
            </w:r>
            <w:r w:rsidRPr="0046682E">
              <w:rPr>
                <w:color w:val="000000"/>
                <w:vertAlign w:val="superscript"/>
              </w:rPr>
              <w:t>b</w:t>
            </w:r>
            <w:bookmarkEnd w:id="1787"/>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88" w:name="_Toc490436984"/>
            <w:r w:rsidRPr="0046682E">
              <w:rPr>
                <w:color w:val="000000"/>
              </w:rPr>
              <w:t>250,17</w:t>
            </w:r>
            <w:r w:rsidRPr="0046682E">
              <w:rPr>
                <w:color w:val="000000"/>
                <w:vertAlign w:val="superscript"/>
              </w:rPr>
              <w:t>b</w:t>
            </w:r>
            <w:bookmarkEnd w:id="1788"/>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89" w:name="_Toc490436985"/>
            <w:r w:rsidRPr="0046682E">
              <w:rPr>
                <w:color w:val="000000"/>
              </w:rPr>
              <w:t>2,37</w:t>
            </w:r>
            <w:r w:rsidRPr="0046682E">
              <w:rPr>
                <w:color w:val="000000"/>
                <w:vertAlign w:val="superscript"/>
              </w:rPr>
              <w:t>a</w:t>
            </w:r>
            <w:bookmarkEnd w:id="1789"/>
          </w:p>
        </w:tc>
        <w:tc>
          <w:tcPr>
            <w:tcW w:w="1123" w:type="dxa"/>
            <w:tcBorders>
              <w:top w:val="nil"/>
              <w:left w:val="nil"/>
              <w:bottom w:val="nil"/>
              <w:right w:val="nil"/>
            </w:tcBorders>
          </w:tcPr>
          <w:p w:rsidR="00425081" w:rsidRPr="0046682E" w:rsidRDefault="00425081" w:rsidP="00A15A2A">
            <w:pPr>
              <w:spacing w:line="500" w:lineRule="atLeast"/>
              <w:jc w:val="center"/>
              <w:rPr>
                <w:color w:val="000000"/>
              </w:rPr>
            </w:pPr>
            <w:bookmarkStart w:id="1790" w:name="_Toc490436986"/>
            <w:r w:rsidRPr="0046682E">
              <w:rPr>
                <w:color w:val="000000"/>
              </w:rPr>
              <w:t>27,10</w:t>
            </w:r>
            <w:r w:rsidRPr="0046682E">
              <w:rPr>
                <w:color w:val="000000"/>
                <w:vertAlign w:val="superscript"/>
              </w:rPr>
              <w:t>b</w:t>
            </w:r>
            <w:bookmarkEnd w:id="1790"/>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91" w:name="_Toc490436987"/>
            <w:r w:rsidRPr="0046682E">
              <w:rPr>
                <w:color w:val="000000"/>
              </w:rPr>
              <w:t>330,33</w:t>
            </w:r>
            <w:r w:rsidRPr="0046682E">
              <w:rPr>
                <w:color w:val="000000"/>
                <w:vertAlign w:val="superscript"/>
              </w:rPr>
              <w:t>b</w:t>
            </w:r>
            <w:bookmarkEnd w:id="1791"/>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92" w:name="_Toc490436988"/>
            <w:r w:rsidRPr="0046682E">
              <w:rPr>
                <w:color w:val="000000"/>
              </w:rPr>
              <w:t>3,46</w:t>
            </w:r>
            <w:r w:rsidRPr="0046682E">
              <w:rPr>
                <w:color w:val="000000"/>
                <w:vertAlign w:val="superscript"/>
              </w:rPr>
              <w:t>b</w:t>
            </w:r>
            <w:bookmarkEnd w:id="1792"/>
          </w:p>
        </w:tc>
        <w:tc>
          <w:tcPr>
            <w:tcW w:w="112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793" w:name="_Toc490436989"/>
            <w:r w:rsidRPr="0046682E">
              <w:rPr>
                <w:color w:val="000000"/>
              </w:rPr>
              <w:t>37,23</w:t>
            </w:r>
            <w:r w:rsidRPr="0046682E">
              <w:rPr>
                <w:color w:val="000000"/>
                <w:vertAlign w:val="superscript"/>
              </w:rPr>
              <w:t>b</w:t>
            </w:r>
            <w:bookmarkEnd w:id="1793"/>
          </w:p>
        </w:tc>
        <w:tc>
          <w:tcPr>
            <w:tcW w:w="108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794" w:name="_Toc490436990"/>
            <w:r w:rsidRPr="0046682E">
              <w:rPr>
                <w:color w:val="000000"/>
              </w:rPr>
              <w:t>420,67</w:t>
            </w:r>
            <w:r w:rsidRPr="0046682E">
              <w:rPr>
                <w:color w:val="000000"/>
                <w:vertAlign w:val="superscript"/>
              </w:rPr>
              <w:t>b</w:t>
            </w:r>
            <w:bookmarkEnd w:id="1794"/>
          </w:p>
        </w:tc>
        <w:tc>
          <w:tcPr>
            <w:tcW w:w="1212"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795" w:name="_Toc490436991"/>
            <w:r w:rsidRPr="0046682E">
              <w:rPr>
                <w:color w:val="000000"/>
              </w:rPr>
              <w:t>4,83</w:t>
            </w:r>
            <w:r w:rsidRPr="0046682E">
              <w:rPr>
                <w:color w:val="000000"/>
                <w:vertAlign w:val="superscript"/>
              </w:rPr>
              <w:t>c</w:t>
            </w:r>
            <w:bookmarkEnd w:id="1795"/>
          </w:p>
        </w:tc>
      </w:tr>
      <w:tr w:rsidR="00425081" w:rsidRPr="0046682E" w:rsidTr="00A15A2A">
        <w:trPr>
          <w:jc w:val="center"/>
        </w:trPr>
        <w:tc>
          <w:tcPr>
            <w:tcW w:w="1091" w:type="dxa"/>
            <w:vMerge/>
            <w:tcBorders>
              <w:top w:val="single" w:sz="2" w:space="0" w:color="auto"/>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nil"/>
              <w:right w:val="nil"/>
            </w:tcBorders>
            <w:vAlign w:val="center"/>
          </w:tcPr>
          <w:p w:rsidR="00425081" w:rsidRPr="0046682E" w:rsidRDefault="00425081" w:rsidP="00A15A2A">
            <w:pPr>
              <w:spacing w:line="500" w:lineRule="atLeast"/>
              <w:jc w:val="center"/>
              <w:rPr>
                <w:b/>
                <w:color w:val="000000"/>
                <w:kern w:val="36"/>
                <w:lang w:bidi="th-TH"/>
              </w:rPr>
            </w:pPr>
            <w:bookmarkStart w:id="1796" w:name="_Toc490436992"/>
            <w:r w:rsidRPr="0046682E">
              <w:rPr>
                <w:b/>
                <w:color w:val="000000"/>
                <w:kern w:val="36"/>
                <w:lang w:bidi="th-TH"/>
              </w:rPr>
              <w:t>20</w:t>
            </w:r>
            <w:bookmarkEnd w:id="1796"/>
          </w:p>
        </w:tc>
        <w:tc>
          <w:tcPr>
            <w:tcW w:w="1125" w:type="dxa"/>
            <w:tcBorders>
              <w:top w:val="nil"/>
              <w:left w:val="nil"/>
              <w:bottom w:val="nil"/>
              <w:right w:val="nil"/>
            </w:tcBorders>
          </w:tcPr>
          <w:p w:rsidR="00425081" w:rsidRPr="0046682E" w:rsidRDefault="00425081" w:rsidP="00A15A2A">
            <w:pPr>
              <w:spacing w:line="500" w:lineRule="atLeast"/>
              <w:jc w:val="center"/>
              <w:rPr>
                <w:color w:val="000000"/>
              </w:rPr>
            </w:pPr>
            <w:bookmarkStart w:id="1797" w:name="_Toc490436993"/>
            <w:r w:rsidRPr="0046682E">
              <w:rPr>
                <w:color w:val="000000"/>
              </w:rPr>
              <w:t>18,06</w:t>
            </w:r>
            <w:r w:rsidRPr="0046682E">
              <w:rPr>
                <w:color w:val="000000"/>
                <w:vertAlign w:val="superscript"/>
              </w:rPr>
              <w:t>a</w:t>
            </w:r>
            <w:bookmarkEnd w:id="1797"/>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98" w:name="_Toc490436994"/>
            <w:r w:rsidRPr="0046682E">
              <w:rPr>
                <w:color w:val="000000"/>
              </w:rPr>
              <w:t>257,00</w:t>
            </w:r>
            <w:r w:rsidRPr="0046682E">
              <w:rPr>
                <w:color w:val="000000"/>
                <w:vertAlign w:val="superscript"/>
              </w:rPr>
              <w:t>a</w:t>
            </w:r>
            <w:bookmarkEnd w:id="1798"/>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799" w:name="_Toc490436995"/>
            <w:r w:rsidRPr="0046682E">
              <w:rPr>
                <w:color w:val="000000"/>
              </w:rPr>
              <w:t>2,27</w:t>
            </w:r>
            <w:r w:rsidRPr="0046682E">
              <w:rPr>
                <w:color w:val="000000"/>
                <w:vertAlign w:val="superscript"/>
              </w:rPr>
              <w:t>a</w:t>
            </w:r>
            <w:bookmarkEnd w:id="1799"/>
          </w:p>
        </w:tc>
        <w:tc>
          <w:tcPr>
            <w:tcW w:w="1123" w:type="dxa"/>
            <w:tcBorders>
              <w:top w:val="nil"/>
              <w:left w:val="nil"/>
              <w:bottom w:val="nil"/>
              <w:right w:val="nil"/>
            </w:tcBorders>
          </w:tcPr>
          <w:p w:rsidR="00425081" w:rsidRPr="0046682E" w:rsidRDefault="00425081" w:rsidP="00A15A2A">
            <w:pPr>
              <w:spacing w:line="500" w:lineRule="atLeast"/>
              <w:jc w:val="center"/>
              <w:rPr>
                <w:color w:val="000000"/>
              </w:rPr>
            </w:pPr>
            <w:bookmarkStart w:id="1800" w:name="_Toc490436996"/>
            <w:r w:rsidRPr="0046682E">
              <w:rPr>
                <w:color w:val="000000"/>
              </w:rPr>
              <w:t>28,27</w:t>
            </w:r>
            <w:r w:rsidRPr="0046682E">
              <w:rPr>
                <w:color w:val="000000"/>
                <w:vertAlign w:val="superscript"/>
              </w:rPr>
              <w:t>a</w:t>
            </w:r>
            <w:bookmarkEnd w:id="1800"/>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01" w:name="_Toc490436997"/>
            <w:r w:rsidRPr="0046682E">
              <w:rPr>
                <w:color w:val="000000"/>
              </w:rPr>
              <w:t>337,85</w:t>
            </w:r>
            <w:r w:rsidRPr="0046682E">
              <w:rPr>
                <w:color w:val="000000"/>
                <w:vertAlign w:val="superscript"/>
              </w:rPr>
              <w:t>a</w:t>
            </w:r>
            <w:bookmarkEnd w:id="1801"/>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02" w:name="_Toc490436998"/>
            <w:r w:rsidRPr="0046682E">
              <w:rPr>
                <w:color w:val="000000"/>
              </w:rPr>
              <w:t>3,72</w:t>
            </w:r>
            <w:r w:rsidRPr="0046682E">
              <w:rPr>
                <w:color w:val="000000"/>
                <w:vertAlign w:val="superscript"/>
              </w:rPr>
              <w:t>a</w:t>
            </w:r>
            <w:bookmarkEnd w:id="1802"/>
          </w:p>
        </w:tc>
        <w:tc>
          <w:tcPr>
            <w:tcW w:w="112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03" w:name="_Toc490436999"/>
            <w:r w:rsidRPr="0046682E">
              <w:rPr>
                <w:color w:val="000000"/>
              </w:rPr>
              <w:t>38,48</w:t>
            </w:r>
            <w:r w:rsidRPr="0046682E">
              <w:rPr>
                <w:color w:val="000000"/>
                <w:vertAlign w:val="superscript"/>
              </w:rPr>
              <w:t>a</w:t>
            </w:r>
            <w:bookmarkEnd w:id="1803"/>
          </w:p>
        </w:tc>
        <w:tc>
          <w:tcPr>
            <w:tcW w:w="108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04" w:name="_Toc490437000"/>
            <w:r w:rsidRPr="0046682E">
              <w:rPr>
                <w:color w:val="000000"/>
              </w:rPr>
              <w:t>430,17</w:t>
            </w:r>
            <w:r w:rsidRPr="0046682E">
              <w:rPr>
                <w:color w:val="000000"/>
                <w:vertAlign w:val="superscript"/>
              </w:rPr>
              <w:t>a</w:t>
            </w:r>
            <w:bookmarkEnd w:id="1804"/>
          </w:p>
        </w:tc>
        <w:tc>
          <w:tcPr>
            <w:tcW w:w="1212"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05" w:name="_Toc490437001"/>
            <w:r w:rsidRPr="0046682E">
              <w:rPr>
                <w:color w:val="000000"/>
              </w:rPr>
              <w:t>5,17</w:t>
            </w:r>
            <w:r w:rsidRPr="0046682E">
              <w:rPr>
                <w:color w:val="000000"/>
                <w:vertAlign w:val="superscript"/>
              </w:rPr>
              <w:t>b</w:t>
            </w:r>
            <w:bookmarkEnd w:id="1805"/>
          </w:p>
        </w:tc>
      </w:tr>
      <w:tr w:rsidR="00425081" w:rsidRPr="0046682E" w:rsidTr="00A15A2A">
        <w:trPr>
          <w:jc w:val="center"/>
        </w:trPr>
        <w:tc>
          <w:tcPr>
            <w:tcW w:w="1091" w:type="dxa"/>
            <w:vMerge/>
            <w:tcBorders>
              <w:top w:val="single" w:sz="2" w:space="0" w:color="auto"/>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bookmarkStart w:id="1806" w:name="_Toc490437002"/>
            <w:r w:rsidRPr="0046682E">
              <w:rPr>
                <w:b/>
                <w:color w:val="000000"/>
                <w:kern w:val="36"/>
                <w:lang w:bidi="th-TH"/>
              </w:rPr>
              <w:t>30</w:t>
            </w:r>
            <w:bookmarkEnd w:id="1806"/>
          </w:p>
        </w:tc>
        <w:tc>
          <w:tcPr>
            <w:tcW w:w="1125"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07" w:name="_Toc490437003"/>
            <w:r w:rsidRPr="0046682E">
              <w:rPr>
                <w:color w:val="000000"/>
              </w:rPr>
              <w:t>17,70</w:t>
            </w:r>
            <w:r w:rsidRPr="0046682E">
              <w:rPr>
                <w:color w:val="000000"/>
                <w:vertAlign w:val="superscript"/>
              </w:rPr>
              <w:t>ab</w:t>
            </w:r>
            <w:bookmarkEnd w:id="1807"/>
          </w:p>
        </w:tc>
        <w:tc>
          <w:tcPr>
            <w:tcW w:w="1127"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08" w:name="_Toc490437004"/>
            <w:r w:rsidRPr="0046682E">
              <w:rPr>
                <w:color w:val="000000"/>
              </w:rPr>
              <w:t>249,50</w:t>
            </w:r>
            <w:r w:rsidRPr="0046682E">
              <w:rPr>
                <w:color w:val="000000"/>
                <w:vertAlign w:val="superscript"/>
              </w:rPr>
              <w:t>b</w:t>
            </w:r>
            <w:bookmarkEnd w:id="1808"/>
          </w:p>
        </w:tc>
        <w:tc>
          <w:tcPr>
            <w:tcW w:w="1127"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09" w:name="_Toc490437005"/>
            <w:r w:rsidRPr="0046682E">
              <w:rPr>
                <w:color w:val="000000"/>
              </w:rPr>
              <w:t>2,30</w:t>
            </w:r>
            <w:r w:rsidRPr="0046682E">
              <w:rPr>
                <w:color w:val="000000"/>
                <w:vertAlign w:val="superscript"/>
              </w:rPr>
              <w:t>a</w:t>
            </w:r>
            <w:bookmarkEnd w:id="1809"/>
          </w:p>
        </w:tc>
        <w:tc>
          <w:tcPr>
            <w:tcW w:w="1123"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10" w:name="_Toc490437006"/>
            <w:r w:rsidRPr="0046682E">
              <w:rPr>
                <w:color w:val="000000"/>
              </w:rPr>
              <w:t>28,00</w:t>
            </w:r>
            <w:r w:rsidRPr="0046682E">
              <w:rPr>
                <w:color w:val="000000"/>
                <w:vertAlign w:val="superscript"/>
              </w:rPr>
              <w:t>a</w:t>
            </w:r>
            <w:bookmarkEnd w:id="1810"/>
          </w:p>
        </w:tc>
        <w:tc>
          <w:tcPr>
            <w:tcW w:w="1127"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11" w:name="_Toc490437007"/>
            <w:r w:rsidRPr="0046682E">
              <w:rPr>
                <w:color w:val="000000"/>
              </w:rPr>
              <w:t>334,17</w:t>
            </w:r>
            <w:r w:rsidRPr="0046682E">
              <w:rPr>
                <w:color w:val="000000"/>
                <w:vertAlign w:val="superscript"/>
              </w:rPr>
              <w:t>a</w:t>
            </w:r>
            <w:bookmarkEnd w:id="1811"/>
          </w:p>
        </w:tc>
        <w:tc>
          <w:tcPr>
            <w:tcW w:w="1127" w:type="dxa"/>
            <w:tcBorders>
              <w:top w:val="nil"/>
              <w:left w:val="nil"/>
              <w:bottom w:val="single" w:sz="2" w:space="0" w:color="auto"/>
              <w:right w:val="nil"/>
            </w:tcBorders>
          </w:tcPr>
          <w:p w:rsidR="00425081" w:rsidRPr="0046682E" w:rsidRDefault="00425081" w:rsidP="00A15A2A">
            <w:pPr>
              <w:spacing w:line="500" w:lineRule="atLeast"/>
              <w:jc w:val="center"/>
              <w:rPr>
                <w:color w:val="000000"/>
              </w:rPr>
            </w:pPr>
            <w:bookmarkStart w:id="1812" w:name="_Toc490437008"/>
            <w:r w:rsidRPr="0046682E">
              <w:rPr>
                <w:color w:val="000000"/>
              </w:rPr>
              <w:t>3,77</w:t>
            </w:r>
            <w:r w:rsidRPr="0046682E">
              <w:rPr>
                <w:color w:val="000000"/>
                <w:vertAlign w:val="superscript"/>
              </w:rPr>
              <w:t>a</w:t>
            </w:r>
            <w:bookmarkEnd w:id="1812"/>
          </w:p>
        </w:tc>
        <w:tc>
          <w:tcPr>
            <w:tcW w:w="1123" w:type="dxa"/>
            <w:tcBorders>
              <w:top w:val="nil"/>
              <w:left w:val="nil"/>
              <w:bottom w:val="single" w:sz="2" w:space="0" w:color="auto"/>
              <w:right w:val="nil"/>
            </w:tcBorders>
          </w:tcPr>
          <w:p w:rsidR="00425081" w:rsidRPr="0046682E" w:rsidRDefault="00425081" w:rsidP="00A15A2A">
            <w:pPr>
              <w:spacing w:line="500" w:lineRule="atLeast"/>
              <w:jc w:val="center"/>
              <w:rPr>
                <w:color w:val="000000"/>
                <w:vertAlign w:val="superscript"/>
              </w:rPr>
            </w:pPr>
            <w:bookmarkStart w:id="1813" w:name="_Toc490437009"/>
            <w:r w:rsidRPr="0046682E">
              <w:rPr>
                <w:color w:val="000000"/>
              </w:rPr>
              <w:t>38,25</w:t>
            </w:r>
            <w:r w:rsidRPr="0046682E">
              <w:rPr>
                <w:color w:val="000000"/>
                <w:vertAlign w:val="superscript"/>
              </w:rPr>
              <w:t>a</w:t>
            </w:r>
            <w:bookmarkEnd w:id="1813"/>
          </w:p>
        </w:tc>
        <w:tc>
          <w:tcPr>
            <w:tcW w:w="1083" w:type="dxa"/>
            <w:tcBorders>
              <w:top w:val="nil"/>
              <w:left w:val="nil"/>
              <w:bottom w:val="single" w:sz="2" w:space="0" w:color="auto"/>
              <w:right w:val="nil"/>
            </w:tcBorders>
          </w:tcPr>
          <w:p w:rsidR="00425081" w:rsidRPr="0046682E" w:rsidRDefault="00425081" w:rsidP="00A15A2A">
            <w:pPr>
              <w:spacing w:line="500" w:lineRule="atLeast"/>
              <w:jc w:val="center"/>
              <w:rPr>
                <w:color w:val="000000"/>
                <w:vertAlign w:val="superscript"/>
              </w:rPr>
            </w:pPr>
            <w:bookmarkStart w:id="1814" w:name="_Toc490437010"/>
            <w:r w:rsidRPr="0046682E">
              <w:rPr>
                <w:color w:val="000000"/>
              </w:rPr>
              <w:t>431,33</w:t>
            </w:r>
            <w:r w:rsidRPr="0046682E">
              <w:rPr>
                <w:color w:val="000000"/>
                <w:vertAlign w:val="superscript"/>
              </w:rPr>
              <w:t>a</w:t>
            </w:r>
            <w:bookmarkEnd w:id="1814"/>
          </w:p>
        </w:tc>
        <w:tc>
          <w:tcPr>
            <w:tcW w:w="1212" w:type="dxa"/>
            <w:tcBorders>
              <w:top w:val="nil"/>
              <w:left w:val="nil"/>
              <w:bottom w:val="single" w:sz="2" w:space="0" w:color="auto"/>
              <w:right w:val="nil"/>
            </w:tcBorders>
          </w:tcPr>
          <w:p w:rsidR="00425081" w:rsidRPr="0046682E" w:rsidRDefault="00425081" w:rsidP="00A15A2A">
            <w:pPr>
              <w:spacing w:line="500" w:lineRule="atLeast"/>
              <w:jc w:val="center"/>
              <w:rPr>
                <w:color w:val="000000"/>
                <w:vertAlign w:val="superscript"/>
              </w:rPr>
            </w:pPr>
            <w:bookmarkStart w:id="1815" w:name="_Toc490437011"/>
            <w:r w:rsidRPr="0046682E">
              <w:rPr>
                <w:color w:val="000000"/>
              </w:rPr>
              <w:t>5,25</w:t>
            </w:r>
            <w:r w:rsidRPr="0046682E">
              <w:rPr>
                <w:color w:val="000000"/>
                <w:vertAlign w:val="superscript"/>
              </w:rPr>
              <w:t>a</w:t>
            </w:r>
            <w:bookmarkEnd w:id="1815"/>
          </w:p>
        </w:tc>
      </w:tr>
      <w:tr w:rsidR="00425081" w:rsidRPr="0046682E" w:rsidTr="00A15A2A">
        <w:trPr>
          <w:jc w:val="center"/>
        </w:trPr>
        <w:tc>
          <w:tcPr>
            <w:tcW w:w="1091" w:type="dxa"/>
            <w:vMerge w:val="restart"/>
            <w:tcBorders>
              <w:top w:val="single" w:sz="2" w:space="0" w:color="auto"/>
              <w:left w:val="nil"/>
              <w:bottom w:val="single" w:sz="2" w:space="0" w:color="auto"/>
              <w:right w:val="nil"/>
            </w:tcBorders>
            <w:vAlign w:val="center"/>
          </w:tcPr>
          <w:p w:rsidR="00425081" w:rsidRPr="0046682E" w:rsidRDefault="00425081" w:rsidP="00A15A2A">
            <w:pPr>
              <w:spacing w:line="500" w:lineRule="atLeast"/>
              <w:jc w:val="center"/>
              <w:rPr>
                <w:b/>
                <w:color w:val="000000"/>
                <w:kern w:val="36"/>
                <w:lang w:bidi="th-TH"/>
              </w:rPr>
            </w:pPr>
            <w:bookmarkStart w:id="1816" w:name="_Toc490437012"/>
            <w:r w:rsidRPr="0046682E">
              <w:rPr>
                <w:b/>
                <w:color w:val="000000"/>
                <w:kern w:val="36"/>
                <w:lang w:bidi="th-TH"/>
              </w:rPr>
              <w:t>Lệ Thủy</w:t>
            </w:r>
            <w:bookmarkEnd w:id="1816"/>
          </w:p>
        </w:tc>
        <w:tc>
          <w:tcPr>
            <w:tcW w:w="1538" w:type="dxa"/>
            <w:tcBorders>
              <w:top w:val="single" w:sz="2" w:space="0" w:color="auto"/>
              <w:left w:val="nil"/>
              <w:bottom w:val="nil"/>
              <w:right w:val="nil"/>
            </w:tcBorders>
          </w:tcPr>
          <w:p w:rsidR="00425081" w:rsidRPr="0046682E" w:rsidRDefault="00425081" w:rsidP="00A15A2A">
            <w:pPr>
              <w:spacing w:line="500" w:lineRule="atLeast"/>
              <w:jc w:val="center"/>
              <w:rPr>
                <w:b/>
                <w:color w:val="000000"/>
                <w:kern w:val="36"/>
                <w:lang w:bidi="th-TH"/>
              </w:rPr>
            </w:pPr>
            <w:bookmarkStart w:id="1817" w:name="_Toc490437013"/>
            <w:r w:rsidRPr="0046682E">
              <w:rPr>
                <w:b/>
                <w:color w:val="000000"/>
                <w:kern w:val="36"/>
                <w:lang w:bidi="th-TH"/>
              </w:rPr>
              <w:t>0 (ĐC)</w:t>
            </w:r>
            <w:bookmarkEnd w:id="1817"/>
          </w:p>
        </w:tc>
        <w:tc>
          <w:tcPr>
            <w:tcW w:w="1125"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18" w:name="_Toc490437014"/>
            <w:r w:rsidRPr="0046682E">
              <w:rPr>
                <w:color w:val="000000"/>
              </w:rPr>
              <w:t>17,12</w:t>
            </w:r>
            <w:r w:rsidRPr="0046682E">
              <w:rPr>
                <w:color w:val="000000"/>
                <w:vertAlign w:val="superscript"/>
              </w:rPr>
              <w:t>a</w:t>
            </w:r>
            <w:bookmarkEnd w:id="1818"/>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19" w:name="_Toc490437015"/>
            <w:r w:rsidRPr="0046682E">
              <w:rPr>
                <w:color w:val="000000"/>
              </w:rPr>
              <w:t>235,00</w:t>
            </w:r>
            <w:r w:rsidRPr="0046682E">
              <w:rPr>
                <w:color w:val="000000"/>
                <w:vertAlign w:val="superscript"/>
              </w:rPr>
              <w:t>b</w:t>
            </w:r>
            <w:bookmarkEnd w:id="1819"/>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20" w:name="_Toc490437016"/>
            <w:r w:rsidRPr="0046682E">
              <w:rPr>
                <w:color w:val="000000"/>
              </w:rPr>
              <w:t>2,31</w:t>
            </w:r>
            <w:r w:rsidRPr="0046682E">
              <w:rPr>
                <w:color w:val="000000"/>
                <w:vertAlign w:val="superscript"/>
              </w:rPr>
              <w:t>a</w:t>
            </w:r>
            <w:bookmarkEnd w:id="1820"/>
          </w:p>
        </w:tc>
        <w:tc>
          <w:tcPr>
            <w:tcW w:w="1123"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21" w:name="_Toc490437017"/>
            <w:r w:rsidRPr="0046682E">
              <w:rPr>
                <w:color w:val="000000"/>
              </w:rPr>
              <w:t>26,67</w:t>
            </w:r>
            <w:r w:rsidRPr="0046682E">
              <w:rPr>
                <w:color w:val="000000"/>
                <w:vertAlign w:val="superscript"/>
              </w:rPr>
              <w:t>b</w:t>
            </w:r>
            <w:bookmarkEnd w:id="1821"/>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22" w:name="_Toc490437018"/>
            <w:r w:rsidRPr="0046682E">
              <w:rPr>
                <w:color w:val="000000"/>
              </w:rPr>
              <w:t>315,03</w:t>
            </w:r>
            <w:r w:rsidRPr="0046682E">
              <w:rPr>
                <w:color w:val="000000"/>
                <w:vertAlign w:val="superscript"/>
              </w:rPr>
              <w:t>c</w:t>
            </w:r>
            <w:bookmarkEnd w:id="1822"/>
          </w:p>
        </w:tc>
        <w:tc>
          <w:tcPr>
            <w:tcW w:w="1127" w:type="dxa"/>
            <w:tcBorders>
              <w:top w:val="single" w:sz="2" w:space="0" w:color="auto"/>
              <w:left w:val="nil"/>
              <w:bottom w:val="nil"/>
              <w:right w:val="nil"/>
            </w:tcBorders>
          </w:tcPr>
          <w:p w:rsidR="00425081" w:rsidRPr="0046682E" w:rsidRDefault="00425081" w:rsidP="00A15A2A">
            <w:pPr>
              <w:spacing w:line="500" w:lineRule="atLeast"/>
              <w:jc w:val="center"/>
              <w:rPr>
                <w:color w:val="000000"/>
              </w:rPr>
            </w:pPr>
            <w:bookmarkStart w:id="1823" w:name="_Toc490437019"/>
            <w:r w:rsidRPr="0046682E">
              <w:rPr>
                <w:color w:val="000000"/>
              </w:rPr>
              <w:t>3,37</w:t>
            </w:r>
            <w:r w:rsidRPr="0046682E">
              <w:rPr>
                <w:color w:val="000000"/>
                <w:vertAlign w:val="superscript"/>
              </w:rPr>
              <w:t>c</w:t>
            </w:r>
            <w:bookmarkEnd w:id="1823"/>
          </w:p>
        </w:tc>
        <w:tc>
          <w:tcPr>
            <w:tcW w:w="1123"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824" w:name="_Toc490437020"/>
            <w:r w:rsidRPr="0046682E">
              <w:rPr>
                <w:color w:val="000000"/>
              </w:rPr>
              <w:t>36,55</w:t>
            </w:r>
            <w:r w:rsidRPr="0046682E">
              <w:rPr>
                <w:color w:val="000000"/>
                <w:vertAlign w:val="superscript"/>
              </w:rPr>
              <w:t>c</w:t>
            </w:r>
            <w:bookmarkEnd w:id="1824"/>
          </w:p>
        </w:tc>
        <w:tc>
          <w:tcPr>
            <w:tcW w:w="1083"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825" w:name="_Toc490437021"/>
            <w:r w:rsidRPr="0046682E">
              <w:rPr>
                <w:color w:val="000000"/>
              </w:rPr>
              <w:t>401,57</w:t>
            </w:r>
            <w:r w:rsidRPr="0046682E">
              <w:rPr>
                <w:color w:val="000000"/>
                <w:vertAlign w:val="superscript"/>
              </w:rPr>
              <w:t>d</w:t>
            </w:r>
            <w:bookmarkEnd w:id="1825"/>
          </w:p>
        </w:tc>
        <w:tc>
          <w:tcPr>
            <w:tcW w:w="1212" w:type="dxa"/>
            <w:tcBorders>
              <w:top w:val="single" w:sz="2" w:space="0" w:color="auto"/>
              <w:left w:val="nil"/>
              <w:bottom w:val="nil"/>
              <w:right w:val="nil"/>
            </w:tcBorders>
          </w:tcPr>
          <w:p w:rsidR="00425081" w:rsidRPr="0046682E" w:rsidRDefault="00425081" w:rsidP="00A15A2A">
            <w:pPr>
              <w:spacing w:line="500" w:lineRule="atLeast"/>
              <w:jc w:val="center"/>
              <w:rPr>
                <w:color w:val="000000"/>
                <w:vertAlign w:val="superscript"/>
              </w:rPr>
            </w:pPr>
            <w:bookmarkStart w:id="1826" w:name="_Toc490437022"/>
            <w:r w:rsidRPr="0046682E">
              <w:rPr>
                <w:color w:val="000000"/>
              </w:rPr>
              <w:t>4,60</w:t>
            </w:r>
            <w:r w:rsidRPr="0046682E">
              <w:rPr>
                <w:color w:val="000000"/>
                <w:vertAlign w:val="superscript"/>
              </w:rPr>
              <w:t>d</w:t>
            </w:r>
            <w:bookmarkEnd w:id="1826"/>
          </w:p>
        </w:tc>
      </w:tr>
      <w:tr w:rsidR="00425081" w:rsidRPr="0046682E" w:rsidTr="00A15A2A">
        <w:trPr>
          <w:jc w:val="center"/>
        </w:trPr>
        <w:tc>
          <w:tcPr>
            <w:tcW w:w="1091" w:type="dxa"/>
            <w:vMerge/>
            <w:tcBorders>
              <w:top w:val="single" w:sz="2" w:space="0" w:color="auto"/>
              <w:left w:val="nil"/>
              <w:bottom w:val="single" w:sz="2" w:space="0" w:color="auto"/>
              <w:right w:val="nil"/>
            </w:tcBorders>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nil"/>
              <w:right w:val="nil"/>
            </w:tcBorders>
            <w:vAlign w:val="center"/>
          </w:tcPr>
          <w:p w:rsidR="00425081" w:rsidRPr="0046682E" w:rsidRDefault="00425081" w:rsidP="00A15A2A">
            <w:pPr>
              <w:spacing w:line="500" w:lineRule="atLeast"/>
              <w:jc w:val="center"/>
              <w:rPr>
                <w:b/>
                <w:color w:val="000000"/>
                <w:kern w:val="36"/>
                <w:lang w:bidi="th-TH"/>
              </w:rPr>
            </w:pPr>
            <w:bookmarkStart w:id="1827" w:name="_Toc490437023"/>
            <w:r w:rsidRPr="0046682E">
              <w:rPr>
                <w:b/>
                <w:color w:val="000000"/>
                <w:kern w:val="36"/>
                <w:lang w:bidi="th-TH"/>
              </w:rPr>
              <w:t>10</w:t>
            </w:r>
            <w:bookmarkEnd w:id="1827"/>
          </w:p>
        </w:tc>
        <w:tc>
          <w:tcPr>
            <w:tcW w:w="1125" w:type="dxa"/>
            <w:tcBorders>
              <w:top w:val="nil"/>
              <w:left w:val="nil"/>
              <w:bottom w:val="nil"/>
              <w:right w:val="nil"/>
            </w:tcBorders>
          </w:tcPr>
          <w:p w:rsidR="00425081" w:rsidRPr="0046682E" w:rsidRDefault="00425081" w:rsidP="00A15A2A">
            <w:pPr>
              <w:spacing w:line="500" w:lineRule="atLeast"/>
              <w:jc w:val="center"/>
              <w:rPr>
                <w:color w:val="000000"/>
              </w:rPr>
            </w:pPr>
            <w:bookmarkStart w:id="1828" w:name="_Toc490437024"/>
            <w:r w:rsidRPr="0046682E">
              <w:rPr>
                <w:color w:val="000000"/>
              </w:rPr>
              <w:t>18,07</w:t>
            </w:r>
            <w:r w:rsidRPr="0046682E">
              <w:rPr>
                <w:color w:val="000000"/>
                <w:vertAlign w:val="superscript"/>
              </w:rPr>
              <w:t>a</w:t>
            </w:r>
            <w:bookmarkEnd w:id="1828"/>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29" w:name="_Toc490437025"/>
            <w:r w:rsidRPr="0046682E">
              <w:rPr>
                <w:color w:val="000000"/>
              </w:rPr>
              <w:t>246,17</w:t>
            </w:r>
            <w:r w:rsidRPr="0046682E">
              <w:rPr>
                <w:color w:val="000000"/>
                <w:vertAlign w:val="superscript"/>
              </w:rPr>
              <w:t>a</w:t>
            </w:r>
            <w:bookmarkEnd w:id="1829"/>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30" w:name="_Toc490437026"/>
            <w:r w:rsidRPr="0046682E">
              <w:rPr>
                <w:color w:val="000000"/>
              </w:rPr>
              <w:t>2,34</w:t>
            </w:r>
            <w:r w:rsidRPr="0046682E">
              <w:rPr>
                <w:color w:val="000000"/>
                <w:vertAlign w:val="superscript"/>
              </w:rPr>
              <w:t>a</w:t>
            </w:r>
            <w:bookmarkEnd w:id="1830"/>
          </w:p>
        </w:tc>
        <w:tc>
          <w:tcPr>
            <w:tcW w:w="1123" w:type="dxa"/>
            <w:tcBorders>
              <w:top w:val="nil"/>
              <w:left w:val="nil"/>
              <w:bottom w:val="nil"/>
              <w:right w:val="nil"/>
            </w:tcBorders>
          </w:tcPr>
          <w:p w:rsidR="00425081" w:rsidRPr="0046682E" w:rsidRDefault="00425081" w:rsidP="00A15A2A">
            <w:pPr>
              <w:spacing w:line="500" w:lineRule="atLeast"/>
              <w:jc w:val="center"/>
              <w:rPr>
                <w:color w:val="000000"/>
              </w:rPr>
            </w:pPr>
            <w:bookmarkStart w:id="1831" w:name="_Toc490437027"/>
            <w:r w:rsidRPr="0046682E">
              <w:rPr>
                <w:color w:val="000000"/>
              </w:rPr>
              <w:t>26,73</w:t>
            </w:r>
            <w:r w:rsidRPr="0046682E">
              <w:rPr>
                <w:color w:val="000000"/>
                <w:vertAlign w:val="superscript"/>
              </w:rPr>
              <w:t>b</w:t>
            </w:r>
            <w:bookmarkEnd w:id="1831"/>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32" w:name="_Toc490437028"/>
            <w:r w:rsidRPr="0046682E">
              <w:rPr>
                <w:color w:val="000000"/>
              </w:rPr>
              <w:t>327,17</w:t>
            </w:r>
            <w:r w:rsidRPr="0046682E">
              <w:rPr>
                <w:color w:val="000000"/>
                <w:vertAlign w:val="superscript"/>
              </w:rPr>
              <w:t>b</w:t>
            </w:r>
            <w:bookmarkEnd w:id="1832"/>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33" w:name="_Toc490437029"/>
            <w:r w:rsidRPr="0046682E">
              <w:rPr>
                <w:color w:val="000000"/>
              </w:rPr>
              <w:t>3,43</w:t>
            </w:r>
            <w:r w:rsidRPr="0046682E">
              <w:rPr>
                <w:color w:val="000000"/>
                <w:vertAlign w:val="superscript"/>
              </w:rPr>
              <w:t>c</w:t>
            </w:r>
            <w:bookmarkEnd w:id="1833"/>
          </w:p>
        </w:tc>
        <w:tc>
          <w:tcPr>
            <w:tcW w:w="112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34" w:name="_Toc490437030"/>
            <w:r w:rsidRPr="0046682E">
              <w:rPr>
                <w:color w:val="000000"/>
              </w:rPr>
              <w:t>36,88</w:t>
            </w:r>
            <w:r w:rsidRPr="0046682E">
              <w:rPr>
                <w:color w:val="000000"/>
                <w:vertAlign w:val="superscript"/>
              </w:rPr>
              <w:t>c</w:t>
            </w:r>
            <w:bookmarkEnd w:id="1834"/>
          </w:p>
        </w:tc>
        <w:tc>
          <w:tcPr>
            <w:tcW w:w="108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35" w:name="_Toc490437031"/>
            <w:r w:rsidRPr="0046682E">
              <w:rPr>
                <w:color w:val="000000"/>
              </w:rPr>
              <w:t>414,73</w:t>
            </w:r>
            <w:r w:rsidRPr="0046682E">
              <w:rPr>
                <w:color w:val="000000"/>
                <w:vertAlign w:val="superscript"/>
              </w:rPr>
              <w:t>c</w:t>
            </w:r>
            <w:bookmarkEnd w:id="1835"/>
          </w:p>
        </w:tc>
        <w:tc>
          <w:tcPr>
            <w:tcW w:w="1212"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36" w:name="_Toc490437032"/>
            <w:r w:rsidRPr="0046682E">
              <w:rPr>
                <w:color w:val="000000"/>
              </w:rPr>
              <w:t>4,71</w:t>
            </w:r>
            <w:r w:rsidRPr="0046682E">
              <w:rPr>
                <w:color w:val="000000"/>
                <w:vertAlign w:val="superscript"/>
              </w:rPr>
              <w:t>c</w:t>
            </w:r>
            <w:bookmarkEnd w:id="1836"/>
          </w:p>
        </w:tc>
      </w:tr>
      <w:tr w:rsidR="00425081" w:rsidRPr="0046682E" w:rsidTr="00A15A2A">
        <w:trPr>
          <w:jc w:val="center"/>
        </w:trPr>
        <w:tc>
          <w:tcPr>
            <w:tcW w:w="1091" w:type="dxa"/>
            <w:vMerge/>
            <w:tcBorders>
              <w:top w:val="single" w:sz="2" w:space="0" w:color="auto"/>
              <w:left w:val="nil"/>
              <w:bottom w:val="single" w:sz="2" w:space="0" w:color="auto"/>
              <w:right w:val="nil"/>
            </w:tcBorders>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nil"/>
              <w:right w:val="nil"/>
            </w:tcBorders>
            <w:vAlign w:val="center"/>
          </w:tcPr>
          <w:p w:rsidR="00425081" w:rsidRPr="0046682E" w:rsidRDefault="00425081" w:rsidP="00A15A2A">
            <w:pPr>
              <w:spacing w:line="500" w:lineRule="atLeast"/>
              <w:jc w:val="center"/>
              <w:rPr>
                <w:b/>
                <w:color w:val="000000"/>
                <w:kern w:val="36"/>
                <w:lang w:bidi="th-TH"/>
              </w:rPr>
            </w:pPr>
            <w:bookmarkStart w:id="1837" w:name="_Toc490437033"/>
            <w:r w:rsidRPr="0046682E">
              <w:rPr>
                <w:b/>
                <w:color w:val="000000"/>
                <w:kern w:val="36"/>
                <w:lang w:bidi="th-TH"/>
              </w:rPr>
              <w:t>20</w:t>
            </w:r>
            <w:bookmarkEnd w:id="1837"/>
          </w:p>
        </w:tc>
        <w:tc>
          <w:tcPr>
            <w:tcW w:w="1125" w:type="dxa"/>
            <w:tcBorders>
              <w:top w:val="nil"/>
              <w:left w:val="nil"/>
              <w:bottom w:val="nil"/>
              <w:right w:val="nil"/>
            </w:tcBorders>
          </w:tcPr>
          <w:p w:rsidR="00425081" w:rsidRPr="0046682E" w:rsidRDefault="00425081" w:rsidP="00A15A2A">
            <w:pPr>
              <w:spacing w:line="500" w:lineRule="atLeast"/>
              <w:jc w:val="center"/>
              <w:rPr>
                <w:color w:val="000000"/>
              </w:rPr>
            </w:pPr>
            <w:bookmarkStart w:id="1838" w:name="_Toc490437034"/>
            <w:r w:rsidRPr="0046682E">
              <w:rPr>
                <w:color w:val="000000"/>
              </w:rPr>
              <w:t>17,23</w:t>
            </w:r>
            <w:r w:rsidRPr="0046682E">
              <w:rPr>
                <w:color w:val="000000"/>
                <w:vertAlign w:val="superscript"/>
              </w:rPr>
              <w:t>ab</w:t>
            </w:r>
            <w:bookmarkEnd w:id="1838"/>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39" w:name="_Toc490437035"/>
            <w:r w:rsidRPr="0046682E">
              <w:rPr>
                <w:color w:val="000000"/>
              </w:rPr>
              <w:t>236,83</w:t>
            </w:r>
            <w:r w:rsidRPr="0046682E">
              <w:rPr>
                <w:color w:val="000000"/>
                <w:vertAlign w:val="superscript"/>
              </w:rPr>
              <w:t>b</w:t>
            </w:r>
            <w:bookmarkEnd w:id="1839"/>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40" w:name="_Toc490437036"/>
            <w:r w:rsidRPr="0046682E">
              <w:rPr>
                <w:color w:val="000000"/>
              </w:rPr>
              <w:t>2,32</w:t>
            </w:r>
            <w:r w:rsidRPr="0046682E">
              <w:rPr>
                <w:color w:val="000000"/>
                <w:vertAlign w:val="superscript"/>
              </w:rPr>
              <w:t>a</w:t>
            </w:r>
            <w:bookmarkEnd w:id="1840"/>
          </w:p>
        </w:tc>
        <w:tc>
          <w:tcPr>
            <w:tcW w:w="1123" w:type="dxa"/>
            <w:tcBorders>
              <w:top w:val="nil"/>
              <w:left w:val="nil"/>
              <w:bottom w:val="nil"/>
              <w:right w:val="nil"/>
            </w:tcBorders>
          </w:tcPr>
          <w:p w:rsidR="00425081" w:rsidRPr="0046682E" w:rsidRDefault="00425081" w:rsidP="00A15A2A">
            <w:pPr>
              <w:spacing w:line="500" w:lineRule="atLeast"/>
              <w:jc w:val="center"/>
              <w:rPr>
                <w:color w:val="000000"/>
              </w:rPr>
            </w:pPr>
            <w:bookmarkStart w:id="1841" w:name="_Toc490437037"/>
            <w:r w:rsidRPr="0046682E">
              <w:rPr>
                <w:color w:val="000000"/>
              </w:rPr>
              <w:t>27,43</w:t>
            </w:r>
            <w:r w:rsidRPr="0046682E">
              <w:rPr>
                <w:color w:val="000000"/>
                <w:vertAlign w:val="superscript"/>
              </w:rPr>
              <w:t>b</w:t>
            </w:r>
            <w:bookmarkEnd w:id="1841"/>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42" w:name="_Toc490437038"/>
            <w:r w:rsidRPr="0046682E">
              <w:rPr>
                <w:color w:val="000000"/>
              </w:rPr>
              <w:t>330,00</w:t>
            </w:r>
            <w:r w:rsidRPr="0046682E">
              <w:rPr>
                <w:color w:val="000000"/>
                <w:vertAlign w:val="superscript"/>
              </w:rPr>
              <w:t>b</w:t>
            </w:r>
            <w:bookmarkEnd w:id="1842"/>
          </w:p>
        </w:tc>
        <w:tc>
          <w:tcPr>
            <w:tcW w:w="1127" w:type="dxa"/>
            <w:tcBorders>
              <w:top w:val="nil"/>
              <w:left w:val="nil"/>
              <w:bottom w:val="nil"/>
              <w:right w:val="nil"/>
            </w:tcBorders>
          </w:tcPr>
          <w:p w:rsidR="00425081" w:rsidRPr="0046682E" w:rsidRDefault="00425081" w:rsidP="00A15A2A">
            <w:pPr>
              <w:spacing w:line="500" w:lineRule="atLeast"/>
              <w:jc w:val="center"/>
              <w:rPr>
                <w:color w:val="000000"/>
              </w:rPr>
            </w:pPr>
            <w:bookmarkStart w:id="1843" w:name="_Toc490437039"/>
            <w:r w:rsidRPr="0046682E">
              <w:rPr>
                <w:color w:val="000000"/>
              </w:rPr>
              <w:t>3,75</w:t>
            </w:r>
            <w:r w:rsidRPr="0046682E">
              <w:rPr>
                <w:color w:val="000000"/>
                <w:vertAlign w:val="superscript"/>
              </w:rPr>
              <w:t>b</w:t>
            </w:r>
            <w:bookmarkEnd w:id="1843"/>
          </w:p>
        </w:tc>
        <w:tc>
          <w:tcPr>
            <w:tcW w:w="112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44" w:name="_Toc490437040"/>
            <w:r w:rsidRPr="0046682E">
              <w:rPr>
                <w:color w:val="000000"/>
              </w:rPr>
              <w:t>38,13</w:t>
            </w:r>
            <w:r w:rsidRPr="0046682E">
              <w:rPr>
                <w:color w:val="000000"/>
                <w:vertAlign w:val="superscript"/>
              </w:rPr>
              <w:t>b</w:t>
            </w:r>
            <w:bookmarkEnd w:id="1844"/>
          </w:p>
        </w:tc>
        <w:tc>
          <w:tcPr>
            <w:tcW w:w="1083"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45" w:name="_Toc490437041"/>
            <w:r w:rsidRPr="0046682E">
              <w:rPr>
                <w:color w:val="000000"/>
              </w:rPr>
              <w:t>424,17</w:t>
            </w:r>
            <w:r w:rsidRPr="0046682E">
              <w:rPr>
                <w:color w:val="000000"/>
                <w:vertAlign w:val="superscript"/>
              </w:rPr>
              <w:t>b</w:t>
            </w:r>
            <w:bookmarkEnd w:id="1845"/>
          </w:p>
        </w:tc>
        <w:tc>
          <w:tcPr>
            <w:tcW w:w="1212" w:type="dxa"/>
            <w:tcBorders>
              <w:top w:val="nil"/>
              <w:left w:val="nil"/>
              <w:bottom w:val="nil"/>
              <w:right w:val="nil"/>
            </w:tcBorders>
          </w:tcPr>
          <w:p w:rsidR="00425081" w:rsidRPr="0046682E" w:rsidRDefault="00425081" w:rsidP="00A15A2A">
            <w:pPr>
              <w:spacing w:line="500" w:lineRule="atLeast"/>
              <w:jc w:val="center"/>
              <w:rPr>
                <w:color w:val="000000"/>
                <w:vertAlign w:val="superscript"/>
              </w:rPr>
            </w:pPr>
            <w:bookmarkStart w:id="1846" w:name="_Toc490437042"/>
            <w:r w:rsidRPr="0046682E">
              <w:rPr>
                <w:color w:val="000000"/>
              </w:rPr>
              <w:t>5,23</w:t>
            </w:r>
            <w:r w:rsidRPr="0046682E">
              <w:rPr>
                <w:color w:val="000000"/>
                <w:vertAlign w:val="superscript"/>
              </w:rPr>
              <w:t>b</w:t>
            </w:r>
            <w:bookmarkEnd w:id="1846"/>
          </w:p>
        </w:tc>
      </w:tr>
      <w:tr w:rsidR="00425081" w:rsidRPr="0046682E" w:rsidTr="00A15A2A">
        <w:trPr>
          <w:jc w:val="center"/>
        </w:trPr>
        <w:tc>
          <w:tcPr>
            <w:tcW w:w="1091" w:type="dxa"/>
            <w:vMerge/>
            <w:tcBorders>
              <w:top w:val="single" w:sz="2" w:space="0" w:color="auto"/>
              <w:left w:val="nil"/>
              <w:bottom w:val="single" w:sz="12" w:space="0" w:color="auto"/>
              <w:right w:val="nil"/>
            </w:tcBorders>
          </w:tcPr>
          <w:p w:rsidR="00425081" w:rsidRPr="0046682E" w:rsidRDefault="00425081" w:rsidP="00A15A2A">
            <w:pPr>
              <w:spacing w:line="500" w:lineRule="atLeast"/>
              <w:jc w:val="center"/>
              <w:rPr>
                <w:b/>
                <w:color w:val="000000"/>
                <w:kern w:val="36"/>
                <w:lang w:bidi="th-TH"/>
              </w:rPr>
            </w:pPr>
          </w:p>
        </w:tc>
        <w:tc>
          <w:tcPr>
            <w:tcW w:w="1538" w:type="dxa"/>
            <w:tcBorders>
              <w:top w:val="nil"/>
              <w:left w:val="nil"/>
              <w:bottom w:val="single" w:sz="12" w:space="0" w:color="auto"/>
              <w:right w:val="nil"/>
            </w:tcBorders>
            <w:vAlign w:val="center"/>
          </w:tcPr>
          <w:p w:rsidR="00425081" w:rsidRPr="0046682E" w:rsidRDefault="00425081" w:rsidP="00A15A2A">
            <w:pPr>
              <w:spacing w:line="500" w:lineRule="atLeast"/>
              <w:jc w:val="center"/>
              <w:rPr>
                <w:b/>
                <w:color w:val="000000"/>
                <w:kern w:val="36"/>
                <w:lang w:bidi="th-TH"/>
              </w:rPr>
            </w:pPr>
            <w:bookmarkStart w:id="1847" w:name="_Toc490437043"/>
            <w:r w:rsidRPr="0046682E">
              <w:rPr>
                <w:b/>
                <w:color w:val="000000"/>
                <w:kern w:val="36"/>
                <w:lang w:bidi="th-TH"/>
              </w:rPr>
              <w:t>30</w:t>
            </w:r>
            <w:bookmarkEnd w:id="1847"/>
          </w:p>
        </w:tc>
        <w:tc>
          <w:tcPr>
            <w:tcW w:w="1125"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48" w:name="_Toc490437044"/>
            <w:r w:rsidRPr="0046682E">
              <w:rPr>
                <w:color w:val="000000"/>
              </w:rPr>
              <w:t>16,94</w:t>
            </w:r>
            <w:r w:rsidRPr="0046682E">
              <w:rPr>
                <w:color w:val="000000"/>
                <w:vertAlign w:val="superscript"/>
              </w:rPr>
              <w:t>a</w:t>
            </w:r>
            <w:bookmarkEnd w:id="1848"/>
          </w:p>
        </w:tc>
        <w:tc>
          <w:tcPr>
            <w:tcW w:w="1127"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49" w:name="_Toc490437045"/>
            <w:r w:rsidRPr="0046682E">
              <w:rPr>
                <w:color w:val="000000"/>
              </w:rPr>
              <w:t>239,00</w:t>
            </w:r>
            <w:r w:rsidRPr="0046682E">
              <w:rPr>
                <w:color w:val="000000"/>
                <w:vertAlign w:val="superscript"/>
              </w:rPr>
              <w:t>b</w:t>
            </w:r>
            <w:bookmarkEnd w:id="1849"/>
          </w:p>
        </w:tc>
        <w:tc>
          <w:tcPr>
            <w:tcW w:w="1127"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50" w:name="_Toc490437046"/>
            <w:r w:rsidRPr="0046682E">
              <w:rPr>
                <w:color w:val="000000"/>
              </w:rPr>
              <w:t>2,35</w:t>
            </w:r>
            <w:r w:rsidRPr="0046682E">
              <w:rPr>
                <w:color w:val="000000"/>
                <w:vertAlign w:val="superscript"/>
              </w:rPr>
              <w:t>a</w:t>
            </w:r>
            <w:bookmarkEnd w:id="1850"/>
          </w:p>
        </w:tc>
        <w:tc>
          <w:tcPr>
            <w:tcW w:w="1123"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51" w:name="_Toc490437047"/>
            <w:r w:rsidRPr="0046682E">
              <w:rPr>
                <w:color w:val="000000"/>
              </w:rPr>
              <w:t>28,45</w:t>
            </w:r>
            <w:r w:rsidRPr="0046682E">
              <w:rPr>
                <w:color w:val="000000"/>
                <w:vertAlign w:val="superscript"/>
              </w:rPr>
              <w:t>a</w:t>
            </w:r>
            <w:bookmarkEnd w:id="1851"/>
          </w:p>
        </w:tc>
        <w:tc>
          <w:tcPr>
            <w:tcW w:w="1127"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52" w:name="_Toc490437048"/>
            <w:r w:rsidRPr="0046682E">
              <w:rPr>
                <w:color w:val="000000"/>
              </w:rPr>
              <w:t>335,17</w:t>
            </w:r>
            <w:r w:rsidRPr="0046682E">
              <w:rPr>
                <w:color w:val="000000"/>
                <w:vertAlign w:val="superscript"/>
              </w:rPr>
              <w:t>a</w:t>
            </w:r>
            <w:bookmarkEnd w:id="1852"/>
          </w:p>
        </w:tc>
        <w:tc>
          <w:tcPr>
            <w:tcW w:w="1127" w:type="dxa"/>
            <w:tcBorders>
              <w:top w:val="nil"/>
              <w:left w:val="nil"/>
              <w:bottom w:val="single" w:sz="12" w:space="0" w:color="auto"/>
              <w:right w:val="nil"/>
            </w:tcBorders>
          </w:tcPr>
          <w:p w:rsidR="00425081" w:rsidRPr="0046682E" w:rsidRDefault="00425081" w:rsidP="00A15A2A">
            <w:pPr>
              <w:spacing w:line="500" w:lineRule="atLeast"/>
              <w:jc w:val="center"/>
              <w:rPr>
                <w:color w:val="000000"/>
              </w:rPr>
            </w:pPr>
            <w:bookmarkStart w:id="1853" w:name="_Toc490437049"/>
            <w:r w:rsidRPr="0046682E">
              <w:rPr>
                <w:color w:val="000000"/>
              </w:rPr>
              <w:t>3,85</w:t>
            </w:r>
            <w:r w:rsidRPr="0046682E">
              <w:rPr>
                <w:color w:val="000000"/>
                <w:vertAlign w:val="superscript"/>
              </w:rPr>
              <w:t>a</w:t>
            </w:r>
            <w:bookmarkEnd w:id="1853"/>
          </w:p>
        </w:tc>
        <w:tc>
          <w:tcPr>
            <w:tcW w:w="1123" w:type="dxa"/>
            <w:tcBorders>
              <w:top w:val="nil"/>
              <w:left w:val="nil"/>
              <w:bottom w:val="single" w:sz="12" w:space="0" w:color="auto"/>
              <w:right w:val="nil"/>
            </w:tcBorders>
          </w:tcPr>
          <w:p w:rsidR="00425081" w:rsidRPr="0046682E" w:rsidRDefault="00425081" w:rsidP="00A15A2A">
            <w:pPr>
              <w:spacing w:line="500" w:lineRule="atLeast"/>
              <w:jc w:val="center"/>
              <w:rPr>
                <w:color w:val="000000"/>
                <w:vertAlign w:val="superscript"/>
              </w:rPr>
            </w:pPr>
            <w:bookmarkStart w:id="1854" w:name="_Toc490437050"/>
            <w:r w:rsidRPr="0046682E">
              <w:rPr>
                <w:color w:val="000000"/>
              </w:rPr>
              <w:t>38,95</w:t>
            </w:r>
            <w:r w:rsidRPr="0046682E">
              <w:rPr>
                <w:color w:val="000000"/>
                <w:vertAlign w:val="superscript"/>
              </w:rPr>
              <w:t>a</w:t>
            </w:r>
            <w:bookmarkEnd w:id="1854"/>
          </w:p>
        </w:tc>
        <w:tc>
          <w:tcPr>
            <w:tcW w:w="1083" w:type="dxa"/>
            <w:tcBorders>
              <w:top w:val="nil"/>
              <w:left w:val="nil"/>
              <w:bottom w:val="single" w:sz="12" w:space="0" w:color="auto"/>
              <w:right w:val="nil"/>
            </w:tcBorders>
          </w:tcPr>
          <w:p w:rsidR="00425081" w:rsidRPr="0046682E" w:rsidRDefault="00425081" w:rsidP="00A15A2A">
            <w:pPr>
              <w:spacing w:line="500" w:lineRule="atLeast"/>
              <w:jc w:val="center"/>
              <w:rPr>
                <w:color w:val="000000"/>
                <w:vertAlign w:val="superscript"/>
              </w:rPr>
            </w:pPr>
            <w:bookmarkStart w:id="1855" w:name="_Toc490437051"/>
            <w:r w:rsidRPr="0046682E">
              <w:rPr>
                <w:color w:val="000000"/>
              </w:rPr>
              <w:t>429,73</w:t>
            </w:r>
            <w:r w:rsidRPr="0046682E">
              <w:rPr>
                <w:color w:val="000000"/>
                <w:vertAlign w:val="superscript"/>
              </w:rPr>
              <w:t>a</w:t>
            </w:r>
            <w:bookmarkEnd w:id="1855"/>
          </w:p>
        </w:tc>
        <w:tc>
          <w:tcPr>
            <w:tcW w:w="1212" w:type="dxa"/>
            <w:tcBorders>
              <w:top w:val="nil"/>
              <w:left w:val="nil"/>
              <w:bottom w:val="single" w:sz="12" w:space="0" w:color="auto"/>
              <w:right w:val="nil"/>
            </w:tcBorders>
          </w:tcPr>
          <w:p w:rsidR="00425081" w:rsidRPr="0046682E" w:rsidRDefault="00425081" w:rsidP="00A15A2A">
            <w:pPr>
              <w:spacing w:line="500" w:lineRule="atLeast"/>
              <w:jc w:val="center"/>
              <w:rPr>
                <w:color w:val="000000"/>
                <w:vertAlign w:val="superscript"/>
              </w:rPr>
            </w:pPr>
            <w:bookmarkStart w:id="1856" w:name="_Toc490437052"/>
            <w:r w:rsidRPr="0046682E">
              <w:rPr>
                <w:color w:val="000000"/>
              </w:rPr>
              <w:t>5,41</w:t>
            </w:r>
            <w:r w:rsidRPr="0046682E">
              <w:rPr>
                <w:color w:val="000000"/>
                <w:vertAlign w:val="superscript"/>
              </w:rPr>
              <w:t>a</w:t>
            </w:r>
            <w:bookmarkEnd w:id="1856"/>
          </w:p>
        </w:tc>
      </w:tr>
    </w:tbl>
    <w:p w:rsidR="00425081" w:rsidRPr="0046682E" w:rsidRDefault="00425081" w:rsidP="00425081">
      <w:pPr>
        <w:spacing w:before="120" w:after="120"/>
        <w:jc w:val="center"/>
        <w:rPr>
          <w:i/>
          <w:color w:val="000000"/>
          <w:sz w:val="20"/>
        </w:rPr>
      </w:pPr>
      <w:bookmarkStart w:id="1857" w:name="_Toc490437053"/>
      <w:bookmarkStart w:id="1858" w:name="_Toc490456612"/>
      <w:bookmarkStart w:id="1859" w:name="_Toc490459594"/>
      <w:bookmarkStart w:id="1860" w:name="_Toc490460183"/>
      <w:r w:rsidRPr="0046682E">
        <w:rPr>
          <w:i/>
          <w:color w:val="000000"/>
          <w:sz w:val="20"/>
        </w:rPr>
        <w:t>Ghi chú: Các chữ cái khác nhau trong cùng một cột, chỉ sự khác biệt có ý nghĩa thống kê với p &lt; 0,05</w:t>
      </w:r>
      <w:bookmarkEnd w:id="1857"/>
      <w:bookmarkEnd w:id="1858"/>
      <w:bookmarkEnd w:id="1859"/>
      <w:bookmarkEnd w:id="1860"/>
    </w:p>
    <w:p w:rsidR="00425081" w:rsidRPr="0046682E" w:rsidRDefault="00425081" w:rsidP="00425081">
      <w:pPr>
        <w:spacing w:before="120" w:after="120"/>
        <w:jc w:val="center"/>
        <w:rPr>
          <w:color w:val="000000"/>
        </w:rPr>
        <w:sectPr w:rsidR="00425081" w:rsidRPr="0046682E" w:rsidSect="00162385">
          <w:headerReference w:type="default" r:id="rId115"/>
          <w:footerReference w:type="default" r:id="rId116"/>
          <w:pgSz w:w="16840" w:h="11907" w:orient="landscape" w:code="9"/>
          <w:pgMar w:top="1418" w:right="1418" w:bottom="851" w:left="1418" w:header="720" w:footer="720" w:gutter="0"/>
          <w:cols w:space="720"/>
          <w:docGrid w:linePitch="360"/>
        </w:sectPr>
      </w:pPr>
    </w:p>
    <w:p w:rsidR="00425081" w:rsidRPr="0046682E" w:rsidRDefault="00877098" w:rsidP="00425081">
      <w:pPr>
        <w:shd w:val="clear" w:color="auto" w:fill="FFFFFF"/>
        <w:spacing w:line="284" w:lineRule="atLeast"/>
        <w:ind w:right="-284" w:hanging="284"/>
        <w:jc w:val="center"/>
        <w:rPr>
          <w:color w:val="000000"/>
          <w:lang w:val="nl-NL"/>
        </w:rPr>
      </w:pPr>
      <w:r>
        <w:rPr>
          <w:b/>
          <w:i/>
          <w:noProof/>
          <w:color w:val="000000"/>
          <w:sz w:val="26"/>
        </w:rPr>
        <mc:AlternateContent>
          <mc:Choice Requires="wps">
            <w:drawing>
              <wp:anchor distT="0" distB="0" distL="114300" distR="114300" simplePos="0" relativeHeight="251680256" behindDoc="0" locked="0" layoutInCell="1" allowOverlap="1">
                <wp:simplePos x="0" y="0"/>
                <wp:positionH relativeFrom="column">
                  <wp:posOffset>1138555</wp:posOffset>
                </wp:positionH>
                <wp:positionV relativeFrom="paragraph">
                  <wp:posOffset>2243455</wp:posOffset>
                </wp:positionV>
                <wp:extent cx="728345" cy="245110"/>
                <wp:effectExtent l="0" t="0" r="0" b="0"/>
                <wp:wrapNone/>
                <wp:docPr id="182"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071" style="position:absolute;left:0;text-align:left;margin-left:89.65pt;margin-top:176.65pt;width:57.35pt;height:19.3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" stroked="f">
                <v:textbox>
                  <w:txbxContent>
                    <w:p w:rsidR="0036577E" w:rsidRPr="00B4734F" w:rsidRDefault="0036577E" w:rsidP="00425081">
                      <w:pPr>
                        <w:jc w:val="center"/>
                        <w:rPr>
                          <w:b/>
                          <w:sz w:val="20"/>
                          <w:szCs w:val="20"/>
                        </w:rPr>
                      </w:pPr>
                      <w:r w:rsidRPr="00B4734F">
                        <w:rPr>
                          <w:b/>
                          <w:sz w:val="20"/>
                          <w:szCs w:val="20"/>
                        </w:rPr>
                        <w:t>Bố Trạch</w:t>
                      </w:r>
                    </w:p>
                  </w:txbxContent>
                </v:textbox>
              </v:rect>
            </w:pict>
          </mc:Fallback>
        </mc:AlternateContent>
      </w:r>
      <w:r>
        <w:rPr>
          <w:b/>
          <w:i/>
          <w:noProof/>
          <w:color w:val="000000"/>
          <w:sz w:val="26"/>
        </w:rPr>
        <mc:AlternateContent>
          <mc:Choice Requires="wps">
            <w:drawing>
              <wp:anchor distT="0" distB="0" distL="114300" distR="114300" simplePos="0" relativeHeight="251681280" behindDoc="0" locked="0" layoutInCell="1" allowOverlap="1">
                <wp:simplePos x="0" y="0"/>
                <wp:positionH relativeFrom="column">
                  <wp:posOffset>4008755</wp:posOffset>
                </wp:positionH>
                <wp:positionV relativeFrom="paragraph">
                  <wp:posOffset>2243455</wp:posOffset>
                </wp:positionV>
                <wp:extent cx="728345" cy="245110"/>
                <wp:effectExtent l="0" t="0" r="0" b="0"/>
                <wp:wrapNone/>
                <wp:docPr id="181"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072" style="position:absolute;left:0;text-align:left;margin-left:315.65pt;margin-top:176.65pt;width:57.35pt;height:19.3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" stroked="f">
                <v:textbox>
                  <w:txbxContent>
                    <w:p w:rsidR="0036577E" w:rsidRPr="00B4734F" w:rsidRDefault="0036577E" w:rsidP="00425081">
                      <w:pPr>
                        <w:jc w:val="center"/>
                        <w:rPr>
                          <w:b/>
                          <w:sz w:val="20"/>
                          <w:szCs w:val="20"/>
                        </w:rPr>
                      </w:pPr>
                      <w:r>
                        <w:rPr>
                          <w:b/>
                          <w:sz w:val="20"/>
                          <w:szCs w:val="20"/>
                        </w:rPr>
                        <w:t>Lệ Thủy</w:t>
                      </w:r>
                    </w:p>
                  </w:txbxContent>
                </v:textbox>
              </v:rect>
            </w:pict>
          </mc:Fallback>
        </mc:AlternateContent>
      </w:r>
      <w:r>
        <w:rPr>
          <w:noProof/>
          <w:color w:val="000000"/>
        </w:rPr>
        <w:drawing>
          <wp:inline distT="0" distB="0" distL="0" distR="0">
            <wp:extent cx="2914650" cy="2286000"/>
            <wp:effectExtent l="0" t="0" r="0" b="0"/>
            <wp:docPr id="148" name="Object 1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Pr>
          <w:noProof/>
          <w:color w:val="000000"/>
        </w:rPr>
        <w:drawing>
          <wp:inline distT="0" distB="0" distL="0" distR="0">
            <wp:extent cx="2905125" cy="2276475"/>
            <wp:effectExtent l="0" t="0" r="0" b="0"/>
            <wp:docPr id="149" name="Object 1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425081" w:rsidRPr="0046682E" w:rsidRDefault="00425081" w:rsidP="00425081">
      <w:pPr>
        <w:spacing w:line="400" w:lineRule="atLeast"/>
        <w:jc w:val="center"/>
        <w:rPr>
          <w:b/>
          <w:i/>
          <w:color w:val="000000"/>
          <w:sz w:val="26"/>
        </w:rPr>
      </w:pPr>
    </w:p>
    <w:p w:rsidR="00425081" w:rsidRPr="0046682E" w:rsidRDefault="00425081" w:rsidP="00425081">
      <w:pPr>
        <w:pStyle w:val="Heading3"/>
        <w:spacing w:before="120" w:after="120"/>
        <w:jc w:val="center"/>
        <w:rPr>
          <w:rFonts w:ascii="Times New Roman" w:hAnsi="Times New Roman"/>
          <w:b w:val="0"/>
          <w:i/>
          <w:color w:val="000000"/>
        </w:rPr>
      </w:pPr>
      <w:bookmarkStart w:id="1861" w:name="_Toc490437054"/>
      <w:bookmarkStart w:id="1862" w:name="_Toc490456613"/>
      <w:bookmarkStart w:id="1863" w:name="_Toc490459595"/>
      <w:bookmarkStart w:id="1864" w:name="_Toc490460184"/>
      <w:bookmarkStart w:id="1865" w:name="_Toc491902498"/>
      <w:bookmarkStart w:id="1866" w:name="_Toc492157644"/>
      <w:bookmarkStart w:id="1867" w:name="_Toc499236657"/>
      <w:bookmarkStart w:id="1868" w:name="_Toc504985420"/>
      <w:r w:rsidRPr="0046682E">
        <w:rPr>
          <w:rFonts w:ascii="Times New Roman" w:hAnsi="Times New Roman"/>
          <w:i/>
          <w:color w:val="000000"/>
        </w:rPr>
        <w:t>Hình 3.</w:t>
      </w:r>
      <w:r w:rsidR="00445152" w:rsidRPr="0046682E">
        <w:rPr>
          <w:rFonts w:ascii="Times New Roman" w:hAnsi="Times New Roman"/>
          <w:i/>
          <w:color w:val="000000"/>
          <w:lang w:val="en-US"/>
        </w:rPr>
        <w:t>6</w:t>
      </w:r>
      <w:r w:rsidRPr="0046682E">
        <w:rPr>
          <w:rFonts w:ascii="Times New Roman" w:hAnsi="Times New Roman"/>
          <w:i/>
          <w:color w:val="000000"/>
        </w:rPr>
        <w:t xml:space="preserve">. </w:t>
      </w:r>
      <w:r w:rsidRPr="0046682E">
        <w:rPr>
          <w:rFonts w:ascii="Times New Roman" w:hAnsi="Times New Roman"/>
          <w:b w:val="0"/>
          <w:i/>
          <w:color w:val="000000"/>
        </w:rPr>
        <w:t>Động thái tăng trưởng chiều cao cây ở Bố Trạch và Lệ Thủy</w:t>
      </w:r>
      <w:bookmarkEnd w:id="1861"/>
      <w:bookmarkEnd w:id="1862"/>
      <w:bookmarkEnd w:id="1863"/>
      <w:bookmarkEnd w:id="1864"/>
      <w:bookmarkEnd w:id="1865"/>
      <w:bookmarkEnd w:id="1866"/>
      <w:bookmarkEnd w:id="1867"/>
      <w:bookmarkEnd w:id="1868"/>
    </w:p>
    <w:p w:rsidR="00425081" w:rsidRPr="0046682E" w:rsidRDefault="00877098" w:rsidP="00425081">
      <w:pPr>
        <w:shd w:val="clear" w:color="auto" w:fill="FFFFFF"/>
        <w:spacing w:line="284" w:lineRule="atLeast"/>
        <w:ind w:right="-284" w:hanging="284"/>
        <w:jc w:val="center"/>
        <w:rPr>
          <w:color w:val="000000"/>
          <w:lang w:val="nl-NL"/>
        </w:rPr>
      </w:pPr>
      <w:r>
        <w:rPr>
          <w:noProof/>
          <w:color w:val="000000"/>
        </w:rPr>
        <w:drawing>
          <wp:inline distT="0" distB="0" distL="0" distR="0">
            <wp:extent cx="2943225" cy="2352675"/>
            <wp:effectExtent l="0" t="0" r="0" b="0"/>
            <wp:docPr id="150" name="Object 1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00425081" w:rsidRPr="0046682E">
        <w:rPr>
          <w:color w:val="000000"/>
        </w:rPr>
        <w:t xml:space="preserve"> </w:t>
      </w:r>
      <w:r>
        <w:rPr>
          <w:noProof/>
          <w:color w:val="000000"/>
        </w:rPr>
        <w:drawing>
          <wp:inline distT="0" distB="0" distL="0" distR="0">
            <wp:extent cx="2962275" cy="2362200"/>
            <wp:effectExtent l="0" t="0" r="0" b="0"/>
            <wp:docPr id="151" name="Object 1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425081" w:rsidRPr="0046682E" w:rsidRDefault="00877098" w:rsidP="00425081">
      <w:pPr>
        <w:spacing w:line="400" w:lineRule="atLeast"/>
        <w:jc w:val="center"/>
        <w:rPr>
          <w:b/>
          <w:i/>
          <w:color w:val="000000"/>
          <w:sz w:val="26"/>
        </w:rPr>
      </w:pPr>
      <w:r>
        <w:rPr>
          <w:b/>
          <w:i/>
          <w:noProof/>
          <w:color w:val="000000"/>
          <w:sz w:val="26"/>
        </w:rPr>
        <mc:AlternateContent>
          <mc:Choice Requires="wps">
            <w:drawing>
              <wp:anchor distT="0" distB="0" distL="114300" distR="114300" simplePos="0" relativeHeight="251682304" behindDoc="0" locked="0" layoutInCell="1" allowOverlap="1">
                <wp:simplePos x="0" y="0"/>
                <wp:positionH relativeFrom="column">
                  <wp:posOffset>1138555</wp:posOffset>
                </wp:positionH>
                <wp:positionV relativeFrom="paragraph">
                  <wp:posOffset>8255</wp:posOffset>
                </wp:positionV>
                <wp:extent cx="728345" cy="245110"/>
                <wp:effectExtent l="0" t="0" r="0" b="3810"/>
                <wp:wrapNone/>
                <wp:docPr id="180"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73" style="position:absolute;left:0;text-align:left;margin-left:89.65pt;margin-top:.65pt;width:57.35pt;height:19.3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yiiAIAABEF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" stroked="f">
                <v:textbox>
                  <w:txbxContent>
                    <w:p w:rsidR="0036577E" w:rsidRPr="00B4734F" w:rsidRDefault="0036577E" w:rsidP="00425081">
                      <w:pPr>
                        <w:jc w:val="center"/>
                        <w:rPr>
                          <w:b/>
                          <w:sz w:val="20"/>
                          <w:szCs w:val="20"/>
                        </w:rPr>
                      </w:pPr>
                      <w:r w:rsidRPr="00B4734F">
                        <w:rPr>
                          <w:b/>
                          <w:sz w:val="20"/>
                          <w:szCs w:val="20"/>
                        </w:rPr>
                        <w:t>Bố Trạch</w:t>
                      </w:r>
                    </w:p>
                  </w:txbxContent>
                </v:textbox>
              </v:rect>
            </w:pict>
          </mc:Fallback>
        </mc:AlternateContent>
      </w:r>
      <w:r>
        <w:rPr>
          <w:b/>
          <w:i/>
          <w:noProof/>
          <w:color w:val="000000"/>
          <w:sz w:val="26"/>
        </w:rPr>
        <mc:AlternateContent>
          <mc:Choice Requires="wps">
            <w:drawing>
              <wp:anchor distT="0" distB="0" distL="114300" distR="114300" simplePos="0" relativeHeight="251683328" behindDoc="0" locked="0" layoutInCell="1" allowOverlap="1">
                <wp:simplePos x="0" y="0"/>
                <wp:positionH relativeFrom="column">
                  <wp:posOffset>4008755</wp:posOffset>
                </wp:positionH>
                <wp:positionV relativeFrom="paragraph">
                  <wp:posOffset>8255</wp:posOffset>
                </wp:positionV>
                <wp:extent cx="728345" cy="245110"/>
                <wp:effectExtent l="0" t="0" r="0" b="3810"/>
                <wp:wrapNone/>
                <wp:docPr id="179"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 o:spid="_x0000_s1074" style="position:absolute;left:0;text-align:left;margin-left:315.65pt;margin-top:.65pt;width:57.35pt;height:19.3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Ml7iAIAABEF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" stroked="f">
                <v:textbox>
                  <w:txbxContent>
                    <w:p w:rsidR="0036577E" w:rsidRPr="00B4734F" w:rsidRDefault="0036577E" w:rsidP="00425081">
                      <w:pPr>
                        <w:jc w:val="center"/>
                        <w:rPr>
                          <w:b/>
                          <w:sz w:val="20"/>
                          <w:szCs w:val="20"/>
                        </w:rPr>
                      </w:pPr>
                      <w:r>
                        <w:rPr>
                          <w:b/>
                          <w:sz w:val="20"/>
                          <w:szCs w:val="20"/>
                        </w:rPr>
                        <w:t>Lệ Thủy</w:t>
                      </w:r>
                    </w:p>
                  </w:txbxContent>
                </v:textbox>
              </v:rect>
            </w:pict>
          </mc:Fallback>
        </mc:AlternateContent>
      </w:r>
    </w:p>
    <w:p w:rsidR="00425081" w:rsidRPr="0046682E" w:rsidRDefault="00425081" w:rsidP="00425081">
      <w:pPr>
        <w:pStyle w:val="Heading3"/>
        <w:spacing w:before="120" w:after="120"/>
        <w:jc w:val="center"/>
        <w:rPr>
          <w:rFonts w:ascii="Times New Roman" w:hAnsi="Times New Roman"/>
          <w:i/>
          <w:color w:val="000000"/>
        </w:rPr>
      </w:pPr>
      <w:bookmarkStart w:id="1869" w:name="_Toc490437055"/>
      <w:bookmarkStart w:id="1870" w:name="_Toc490456614"/>
      <w:bookmarkStart w:id="1871" w:name="_Toc490459596"/>
      <w:bookmarkStart w:id="1872" w:name="_Toc490460185"/>
      <w:bookmarkStart w:id="1873" w:name="_Toc491902499"/>
      <w:bookmarkStart w:id="1874" w:name="_Toc492157645"/>
      <w:bookmarkStart w:id="1875" w:name="_Toc499236658"/>
      <w:bookmarkStart w:id="1876" w:name="_Toc504985421"/>
      <w:r w:rsidRPr="0046682E">
        <w:rPr>
          <w:rFonts w:ascii="Times New Roman" w:hAnsi="Times New Roman"/>
          <w:i/>
          <w:color w:val="000000"/>
        </w:rPr>
        <w:t>Hình 3.</w:t>
      </w:r>
      <w:r w:rsidR="00445152" w:rsidRPr="0046682E">
        <w:rPr>
          <w:rFonts w:ascii="Times New Roman" w:hAnsi="Times New Roman"/>
          <w:i/>
          <w:color w:val="000000"/>
          <w:lang w:val="en-US"/>
        </w:rPr>
        <w:t>7</w:t>
      </w:r>
      <w:r w:rsidRPr="0046682E">
        <w:rPr>
          <w:rFonts w:ascii="Times New Roman" w:hAnsi="Times New Roman"/>
          <w:i/>
          <w:color w:val="000000"/>
        </w:rPr>
        <w:t xml:space="preserve">. </w:t>
      </w:r>
      <w:r w:rsidRPr="0046682E">
        <w:rPr>
          <w:rFonts w:ascii="Times New Roman" w:hAnsi="Times New Roman"/>
          <w:b w:val="0"/>
          <w:i/>
          <w:color w:val="000000"/>
        </w:rPr>
        <w:t>Động thái tăng trưởng chu vi thân ở Bố Trạch và Lệ Thủy</w:t>
      </w:r>
      <w:bookmarkEnd w:id="1869"/>
      <w:bookmarkEnd w:id="1870"/>
      <w:bookmarkEnd w:id="1871"/>
      <w:bookmarkEnd w:id="1872"/>
      <w:bookmarkEnd w:id="1873"/>
      <w:bookmarkEnd w:id="1874"/>
      <w:bookmarkEnd w:id="1875"/>
      <w:bookmarkEnd w:id="1876"/>
    </w:p>
    <w:p w:rsidR="00425081" w:rsidRPr="0046682E" w:rsidRDefault="00877098" w:rsidP="00425081">
      <w:pPr>
        <w:shd w:val="clear" w:color="auto" w:fill="FFFFFF"/>
        <w:spacing w:line="284" w:lineRule="atLeast"/>
        <w:ind w:right="-142" w:hanging="142"/>
        <w:jc w:val="center"/>
        <w:rPr>
          <w:color w:val="000000"/>
          <w:lang w:val="nl-NL"/>
        </w:rPr>
      </w:pPr>
      <w:r>
        <w:rPr>
          <w:b/>
          <w:i/>
          <w:noProof/>
          <w:color w:val="000000"/>
          <w:sz w:val="26"/>
        </w:rPr>
        <mc:AlternateContent>
          <mc:Choice Requires="wps">
            <w:drawing>
              <wp:anchor distT="0" distB="0" distL="114300" distR="114300" simplePos="0" relativeHeight="251685376" behindDoc="0" locked="0" layoutInCell="1" allowOverlap="1">
                <wp:simplePos x="0" y="0"/>
                <wp:positionH relativeFrom="column">
                  <wp:posOffset>4008755</wp:posOffset>
                </wp:positionH>
                <wp:positionV relativeFrom="paragraph">
                  <wp:posOffset>2182495</wp:posOffset>
                </wp:positionV>
                <wp:extent cx="728345" cy="245110"/>
                <wp:effectExtent l="0" t="1270" r="0" b="1270"/>
                <wp:wrapNone/>
                <wp:docPr id="178"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 o:spid="_x0000_s1075" style="position:absolute;left:0;text-align:left;margin-left:315.65pt;margin-top:171.85pt;width:57.35pt;height:19.3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" stroked="f">
                <v:textbox>
                  <w:txbxContent>
                    <w:p w:rsidR="0036577E" w:rsidRPr="00B4734F" w:rsidRDefault="0036577E" w:rsidP="00425081">
                      <w:pPr>
                        <w:jc w:val="center"/>
                        <w:rPr>
                          <w:b/>
                          <w:sz w:val="20"/>
                          <w:szCs w:val="20"/>
                        </w:rPr>
                      </w:pPr>
                      <w:r>
                        <w:rPr>
                          <w:b/>
                          <w:sz w:val="20"/>
                          <w:szCs w:val="20"/>
                        </w:rPr>
                        <w:t>Lệ Thủy</w:t>
                      </w:r>
                    </w:p>
                  </w:txbxContent>
                </v:textbox>
              </v:rect>
            </w:pict>
          </mc:Fallback>
        </mc:AlternateContent>
      </w:r>
      <w:r>
        <w:rPr>
          <w:b/>
          <w:i/>
          <w:noProof/>
          <w:color w:val="000000"/>
          <w:sz w:val="26"/>
        </w:rPr>
        <mc:AlternateContent>
          <mc:Choice Requires="wps">
            <w:drawing>
              <wp:anchor distT="0" distB="0" distL="114300" distR="114300" simplePos="0" relativeHeight="251684352" behindDoc="0" locked="0" layoutInCell="1" allowOverlap="1">
                <wp:simplePos x="0" y="0"/>
                <wp:positionH relativeFrom="column">
                  <wp:posOffset>1028700</wp:posOffset>
                </wp:positionH>
                <wp:positionV relativeFrom="paragraph">
                  <wp:posOffset>2182495</wp:posOffset>
                </wp:positionV>
                <wp:extent cx="728345" cy="245110"/>
                <wp:effectExtent l="0" t="1270" r="0" b="1270"/>
                <wp:wrapNone/>
                <wp:docPr id="177"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076" style="position:absolute;left:0;text-align:left;margin-left:81pt;margin-top:171.85pt;width:57.35pt;height:19.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" stroked="f">
                <v:textbox>
                  <w:txbxContent>
                    <w:p w:rsidR="0036577E" w:rsidRPr="00B4734F" w:rsidRDefault="0036577E" w:rsidP="00425081">
                      <w:pPr>
                        <w:jc w:val="center"/>
                        <w:rPr>
                          <w:b/>
                          <w:sz w:val="20"/>
                          <w:szCs w:val="20"/>
                        </w:rPr>
                      </w:pPr>
                      <w:r w:rsidRPr="00B4734F">
                        <w:rPr>
                          <w:b/>
                          <w:sz w:val="20"/>
                          <w:szCs w:val="20"/>
                        </w:rPr>
                        <w:t>Bố Trạch</w:t>
                      </w:r>
                    </w:p>
                  </w:txbxContent>
                </v:textbox>
              </v:rect>
            </w:pict>
          </mc:Fallback>
        </mc:AlternateContent>
      </w:r>
      <w:r>
        <w:rPr>
          <w:noProof/>
          <w:color w:val="000000"/>
        </w:rPr>
        <w:drawing>
          <wp:inline distT="0" distB="0" distL="0" distR="0">
            <wp:extent cx="2971800" cy="2228850"/>
            <wp:effectExtent l="0" t="0" r="0" b="0"/>
            <wp:docPr id="152" name="Object 1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00425081" w:rsidRPr="0046682E">
        <w:rPr>
          <w:color w:val="000000"/>
        </w:rPr>
        <w:t xml:space="preserve">   </w:t>
      </w:r>
      <w:r>
        <w:rPr>
          <w:noProof/>
          <w:color w:val="000000"/>
        </w:rPr>
        <w:drawing>
          <wp:inline distT="0" distB="0" distL="0" distR="0">
            <wp:extent cx="2847975" cy="2200275"/>
            <wp:effectExtent l="0" t="0" r="0" b="0"/>
            <wp:docPr id="153" name="Object 1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425081" w:rsidRPr="0046682E" w:rsidRDefault="00425081" w:rsidP="00425081">
      <w:pPr>
        <w:pStyle w:val="Heading3"/>
        <w:spacing w:before="0" w:after="0"/>
        <w:jc w:val="center"/>
        <w:rPr>
          <w:rFonts w:ascii="Times New Roman" w:hAnsi="Times New Roman"/>
          <w:i/>
          <w:color w:val="000000"/>
        </w:rPr>
      </w:pPr>
      <w:r w:rsidRPr="0046682E">
        <w:rPr>
          <w:rFonts w:ascii="Times New Roman" w:hAnsi="Times New Roman"/>
          <w:i/>
          <w:color w:val="000000"/>
        </w:rPr>
        <w:br/>
      </w:r>
      <w:r w:rsidRPr="0046682E">
        <w:rPr>
          <w:rFonts w:ascii="Times New Roman" w:hAnsi="Times New Roman"/>
          <w:i/>
          <w:color w:val="000000"/>
        </w:rPr>
        <w:br/>
      </w:r>
      <w:bookmarkStart w:id="1877" w:name="_Toc490437056"/>
      <w:bookmarkStart w:id="1878" w:name="_Toc490456615"/>
      <w:bookmarkStart w:id="1879" w:name="_Toc490459597"/>
      <w:bookmarkStart w:id="1880" w:name="_Toc490460186"/>
      <w:bookmarkStart w:id="1881" w:name="_Toc491902500"/>
      <w:bookmarkStart w:id="1882" w:name="_Toc492157646"/>
      <w:bookmarkStart w:id="1883" w:name="_Toc499236659"/>
      <w:bookmarkStart w:id="1884" w:name="_Toc504985422"/>
      <w:r w:rsidRPr="0046682E">
        <w:rPr>
          <w:rFonts w:ascii="Times New Roman" w:hAnsi="Times New Roman"/>
          <w:i/>
          <w:color w:val="000000"/>
        </w:rPr>
        <w:t>Hình 3.</w:t>
      </w:r>
      <w:r w:rsidR="00445152" w:rsidRPr="0046682E">
        <w:rPr>
          <w:rFonts w:ascii="Times New Roman" w:hAnsi="Times New Roman"/>
          <w:i/>
          <w:color w:val="000000"/>
          <w:lang w:val="en-US"/>
        </w:rPr>
        <w:t>8</w:t>
      </w:r>
      <w:r w:rsidRPr="0046682E">
        <w:rPr>
          <w:rFonts w:ascii="Times New Roman" w:hAnsi="Times New Roman"/>
          <w:i/>
          <w:color w:val="000000"/>
        </w:rPr>
        <w:t xml:space="preserve">. </w:t>
      </w:r>
      <w:r w:rsidRPr="0046682E">
        <w:rPr>
          <w:rFonts w:ascii="Times New Roman" w:hAnsi="Times New Roman"/>
          <w:b w:val="0"/>
          <w:i/>
          <w:color w:val="000000"/>
        </w:rPr>
        <w:t>Động thái tăng trưởng dày vỏ nguyên sinh ở Bố Trạch và Lệ Thủy</w:t>
      </w:r>
      <w:bookmarkEnd w:id="1877"/>
      <w:bookmarkEnd w:id="1878"/>
      <w:bookmarkEnd w:id="1879"/>
      <w:bookmarkEnd w:id="1880"/>
      <w:bookmarkEnd w:id="1881"/>
      <w:bookmarkEnd w:id="1882"/>
      <w:bookmarkEnd w:id="1883"/>
      <w:bookmarkEnd w:id="1884"/>
    </w:p>
    <w:p w:rsidR="00425081" w:rsidRPr="0046682E" w:rsidRDefault="00425081" w:rsidP="00425081">
      <w:pPr>
        <w:spacing w:line="360" w:lineRule="atLeast"/>
        <w:jc w:val="center"/>
        <w:rPr>
          <w:b/>
          <w:i/>
          <w:color w:val="000000"/>
          <w:sz w:val="26"/>
        </w:rPr>
      </w:pPr>
    </w:p>
    <w:p w:rsidR="00320D13" w:rsidRPr="0046682E" w:rsidRDefault="00320D13" w:rsidP="00320D13">
      <w:pPr>
        <w:spacing w:before="120" w:after="120" w:line="360" w:lineRule="auto"/>
        <w:ind w:firstLine="720"/>
        <w:jc w:val="both"/>
        <w:rPr>
          <w:color w:val="000000"/>
          <w:sz w:val="26"/>
          <w:szCs w:val="26"/>
        </w:rPr>
      </w:pPr>
      <w:r w:rsidRPr="0046682E">
        <w:rPr>
          <w:i/>
          <w:color w:val="000000"/>
          <w:sz w:val="26"/>
          <w:szCs w:val="26"/>
        </w:rPr>
        <w:t>Chiều cao thân cây</w:t>
      </w:r>
      <w:r w:rsidRPr="0046682E">
        <w:rPr>
          <w:color w:val="000000"/>
          <w:sz w:val="26"/>
          <w:szCs w:val="26"/>
        </w:rPr>
        <w:t xml:space="preserve"> là yếu tố có ảnh hưởng rất lớn đến chiều dài miệng cạo và thời gian cạo của mỗi hướng. Qua thí nghiệm cho thấy khi bón chất giữ ẩm thì chiều cao thân cây tăng so với đối chứng. </w:t>
      </w:r>
    </w:p>
    <w:p w:rsidR="00320D13" w:rsidRPr="0046682E" w:rsidRDefault="00320D13" w:rsidP="00320D13">
      <w:pPr>
        <w:spacing w:before="120" w:after="120" w:line="360" w:lineRule="auto"/>
        <w:ind w:firstLine="720"/>
        <w:jc w:val="both"/>
        <w:rPr>
          <w:color w:val="000000"/>
          <w:sz w:val="26"/>
          <w:szCs w:val="26"/>
        </w:rPr>
      </w:pPr>
      <w:r w:rsidRPr="0046682E">
        <w:rPr>
          <w:color w:val="000000"/>
          <w:sz w:val="26"/>
          <w:szCs w:val="26"/>
        </w:rPr>
        <w:t>Ở Bố Trạch, động thái tăng trưởng chiều cao thân cây biến động từ 79,83 cm đến 84,67 cm (2014/2013) và biến động từ 86,54 - 94,56 cm (2015/2014), đạt cao nhất ở công thức 4 và thấp nhất là công thức đối chứng.</w:t>
      </w:r>
    </w:p>
    <w:p w:rsidR="00320D13" w:rsidRPr="0046682E" w:rsidRDefault="00320D13" w:rsidP="00320D13">
      <w:pPr>
        <w:spacing w:before="120" w:after="120" w:line="360" w:lineRule="auto"/>
        <w:ind w:firstLine="720"/>
        <w:jc w:val="both"/>
        <w:rPr>
          <w:color w:val="000000"/>
          <w:sz w:val="26"/>
          <w:szCs w:val="26"/>
        </w:rPr>
      </w:pPr>
      <w:r w:rsidRPr="0046682E">
        <w:rPr>
          <w:color w:val="000000"/>
          <w:sz w:val="26"/>
          <w:szCs w:val="26"/>
        </w:rPr>
        <w:t>Ở Lệ Thủy, động thái tăng trưởng chiều cao thân cây biến động từ 80,03 cm đến 96,17 cm (2014/2013) và biến động từ 90,33 - 92,46 cm (2015/2014), đạt cao nhất ở công thức 30g và thấp nhất là công thức đối chứng.</w:t>
      </w:r>
    </w:p>
    <w:p w:rsidR="00320D13" w:rsidRPr="0046682E" w:rsidRDefault="00320D13" w:rsidP="00320D13">
      <w:pPr>
        <w:spacing w:before="120" w:after="120" w:line="360" w:lineRule="auto"/>
        <w:ind w:firstLine="720"/>
        <w:jc w:val="both"/>
        <w:rPr>
          <w:color w:val="000000"/>
          <w:sz w:val="26"/>
          <w:szCs w:val="26"/>
          <w:shd w:val="clear" w:color="auto" w:fill="FFFFFF"/>
        </w:rPr>
      </w:pPr>
      <w:r w:rsidRPr="0046682E">
        <w:rPr>
          <w:i/>
          <w:color w:val="000000"/>
          <w:sz w:val="26"/>
          <w:szCs w:val="26"/>
        </w:rPr>
        <w:t xml:space="preserve">Chu vi thân </w:t>
      </w:r>
      <w:r w:rsidRPr="0046682E">
        <w:rPr>
          <w:color w:val="000000"/>
          <w:sz w:val="26"/>
          <w:szCs w:val="26"/>
        </w:rPr>
        <w:t>là yếu tố quyết định đến số năm của thời kỳ kiến thiết cơ bản. Chu vi thân càng lớn thì càng nhanh đạt đến tiêu chuẩn cạo trên cây cao su. Qua số liệu nghiên cứu đã cho thấy động thái</w:t>
      </w:r>
      <w:r w:rsidRPr="0046682E">
        <w:rPr>
          <w:color w:val="000000"/>
          <w:sz w:val="26"/>
          <w:szCs w:val="26"/>
          <w:shd w:val="clear" w:color="auto" w:fill="FFFFFF"/>
        </w:rPr>
        <w:t xml:space="preserve"> tăng trưởng chu vi thân ở các công thức có bón chất giữ ẩm từ năm 2013 - 2015 đều cao hơn so với công thức đối chứng, thể hiện:</w:t>
      </w:r>
    </w:p>
    <w:p w:rsidR="00425081" w:rsidRPr="0046682E" w:rsidRDefault="00425081" w:rsidP="00320D13">
      <w:pPr>
        <w:spacing w:before="120" w:after="120" w:line="360" w:lineRule="auto"/>
        <w:ind w:firstLine="720"/>
        <w:jc w:val="both"/>
        <w:rPr>
          <w:color w:val="000000"/>
          <w:sz w:val="26"/>
          <w:szCs w:val="26"/>
          <w:shd w:val="clear" w:color="auto" w:fill="FFFFFF"/>
        </w:rPr>
      </w:pPr>
      <w:r w:rsidRPr="0046682E">
        <w:rPr>
          <w:color w:val="000000"/>
          <w:sz w:val="26"/>
          <w:szCs w:val="26"/>
          <w:shd w:val="clear" w:color="auto" w:fill="FFFFFF"/>
        </w:rPr>
        <w:t xml:space="preserve">Ở Bố Trạch, công thức 30g/gốc với </w:t>
      </w:r>
      <w:r w:rsidRPr="0046682E">
        <w:rPr>
          <w:color w:val="000000"/>
          <w:sz w:val="26"/>
          <w:szCs w:val="26"/>
        </w:rPr>
        <w:t>động thái</w:t>
      </w:r>
      <w:r w:rsidRPr="0046682E">
        <w:rPr>
          <w:color w:val="000000"/>
          <w:sz w:val="26"/>
          <w:szCs w:val="26"/>
          <w:shd w:val="clear" w:color="auto" w:fill="FFFFFF"/>
        </w:rPr>
        <w:t xml:space="preserve"> tăng trưởng chu vi thân đạt 10,3 cm (2014/2013) và 10,25 cm (2015/2014) là cao nhất, thấp nhất là đối chứng, đạt 9,83 cm (2014/2013) và 9,80 cm (2015/2014).</w:t>
      </w:r>
    </w:p>
    <w:p w:rsidR="00425081" w:rsidRPr="0046682E" w:rsidRDefault="00425081" w:rsidP="00320D13">
      <w:pPr>
        <w:spacing w:before="120" w:after="120" w:line="360" w:lineRule="auto"/>
        <w:ind w:firstLine="720"/>
        <w:jc w:val="both"/>
        <w:rPr>
          <w:color w:val="000000"/>
          <w:sz w:val="26"/>
          <w:szCs w:val="26"/>
          <w:shd w:val="clear" w:color="auto" w:fill="FFFFFF"/>
        </w:rPr>
      </w:pPr>
      <w:r w:rsidRPr="0046682E">
        <w:rPr>
          <w:color w:val="000000"/>
          <w:sz w:val="26"/>
          <w:szCs w:val="26"/>
          <w:shd w:val="clear" w:color="auto" w:fill="FFFFFF"/>
        </w:rPr>
        <w:t xml:space="preserve">Ở Lệ Thủy, công thức 30g/gốc với </w:t>
      </w:r>
      <w:r w:rsidRPr="0046682E">
        <w:rPr>
          <w:color w:val="000000"/>
          <w:sz w:val="26"/>
          <w:szCs w:val="26"/>
        </w:rPr>
        <w:t>động thái</w:t>
      </w:r>
      <w:r w:rsidRPr="0046682E">
        <w:rPr>
          <w:color w:val="000000"/>
          <w:sz w:val="26"/>
          <w:szCs w:val="26"/>
          <w:shd w:val="clear" w:color="auto" w:fill="FFFFFF"/>
        </w:rPr>
        <w:t xml:space="preserve"> tăng trưởng chu vi thân đạt 10,22 cm (2014/2013) và 10,80 cm (2015/2014) là cao nhất, thấp nhất là đối chứng, đạt 9,55 cm (2014/2013) và 9,88 cm (2015/2014).</w:t>
      </w:r>
    </w:p>
    <w:p w:rsidR="00425081" w:rsidRPr="0046682E" w:rsidRDefault="00425081" w:rsidP="00320D13">
      <w:pPr>
        <w:spacing w:before="120" w:after="120" w:line="360" w:lineRule="auto"/>
        <w:ind w:firstLine="720"/>
        <w:jc w:val="both"/>
        <w:rPr>
          <w:color w:val="000000"/>
          <w:sz w:val="26"/>
          <w:szCs w:val="26"/>
          <w:shd w:val="clear" w:color="auto" w:fill="FFFFFF"/>
        </w:rPr>
      </w:pPr>
      <w:r w:rsidRPr="0046682E">
        <w:rPr>
          <w:i/>
          <w:color w:val="000000"/>
          <w:sz w:val="26"/>
          <w:szCs w:val="26"/>
          <w:shd w:val="clear" w:color="auto" w:fill="FFFFFF"/>
        </w:rPr>
        <w:t>Độ dày vỏ nguyên sinh</w:t>
      </w:r>
      <w:r w:rsidRPr="0046682E">
        <w:rPr>
          <w:color w:val="000000"/>
          <w:sz w:val="26"/>
          <w:szCs w:val="26"/>
          <w:shd w:val="clear" w:color="auto" w:fill="FFFFFF"/>
        </w:rPr>
        <w:t xml:space="preserve"> là một đặc tính của giống, là nơi sản sinh ra mủ cũng như chịu ảnh hưởng trực tiếp đến thao tác cạo đối với người cạo. Số liệu thể hiện biểu đồ 3 cho thấy, độ dày vỏ nguyên sinh tăng dần qua các năm.</w:t>
      </w:r>
    </w:p>
    <w:p w:rsidR="00425081" w:rsidRPr="0046682E" w:rsidRDefault="00425081" w:rsidP="00320D13">
      <w:pPr>
        <w:spacing w:before="120" w:after="120" w:line="360" w:lineRule="auto"/>
        <w:ind w:firstLine="720"/>
        <w:jc w:val="both"/>
        <w:rPr>
          <w:color w:val="000000"/>
          <w:sz w:val="26"/>
          <w:szCs w:val="26"/>
          <w:shd w:val="clear" w:color="auto" w:fill="FFFFFF"/>
        </w:rPr>
      </w:pPr>
      <w:r w:rsidRPr="0046682E">
        <w:rPr>
          <w:color w:val="000000"/>
          <w:sz w:val="26"/>
          <w:szCs w:val="26"/>
          <w:shd w:val="clear" w:color="auto" w:fill="FFFFFF"/>
        </w:rPr>
        <w:t xml:space="preserve">Ở Bố Trạch, công thức đối chứng với </w:t>
      </w:r>
      <w:r w:rsidRPr="0046682E">
        <w:rPr>
          <w:color w:val="000000"/>
          <w:sz w:val="26"/>
          <w:szCs w:val="26"/>
        </w:rPr>
        <w:t>mức độ</w:t>
      </w:r>
      <w:r w:rsidRPr="0046682E">
        <w:rPr>
          <w:color w:val="000000"/>
          <w:sz w:val="26"/>
          <w:szCs w:val="26"/>
          <w:shd w:val="clear" w:color="auto" w:fill="FFFFFF"/>
        </w:rPr>
        <w:t xml:space="preserve"> tăng trưởng độ dày vỏ nguyên sinh là 0,98 mm (2014/2013) và 1,05 mm (2015/2014) là thấp nhất, cao nhất là công thức 30g/gốc, đạt 1,47 mm (2014/2013) và 1,48 mm (2015/2014).</w:t>
      </w:r>
    </w:p>
    <w:p w:rsidR="00425081" w:rsidRPr="0046682E" w:rsidRDefault="00425081" w:rsidP="00320D13">
      <w:pPr>
        <w:spacing w:before="120" w:after="120" w:line="360" w:lineRule="auto"/>
        <w:ind w:firstLine="720"/>
        <w:jc w:val="both"/>
        <w:rPr>
          <w:color w:val="000000"/>
          <w:sz w:val="26"/>
          <w:szCs w:val="26"/>
          <w:shd w:val="clear" w:color="auto" w:fill="FFFFFF"/>
        </w:rPr>
      </w:pPr>
      <w:r w:rsidRPr="0046682E">
        <w:rPr>
          <w:color w:val="000000"/>
          <w:sz w:val="26"/>
          <w:szCs w:val="26"/>
          <w:shd w:val="clear" w:color="auto" w:fill="FFFFFF"/>
        </w:rPr>
        <w:t xml:space="preserve">Ở Lệ Thủy, công thức 30g/gốc với </w:t>
      </w:r>
      <w:r w:rsidRPr="0046682E">
        <w:rPr>
          <w:color w:val="000000"/>
          <w:sz w:val="26"/>
          <w:szCs w:val="26"/>
        </w:rPr>
        <w:t>động thái</w:t>
      </w:r>
      <w:r w:rsidRPr="0046682E">
        <w:rPr>
          <w:color w:val="000000"/>
          <w:sz w:val="26"/>
          <w:szCs w:val="26"/>
          <w:shd w:val="clear" w:color="auto" w:fill="FFFFFF"/>
        </w:rPr>
        <w:t xml:space="preserve"> tăng trưởng độ dày vỏ nguyên sinh đạt 1,50 mm (2014/2013) và 1,56 mm (2015/2014) là cao nhất, thấp nhất là đối chứng, đạt 1,06 mm (2014/2013) và 1,24 mm (2015/2014).</w:t>
      </w:r>
    </w:p>
    <w:p w:rsidR="00425081" w:rsidRPr="0046682E" w:rsidRDefault="00425081" w:rsidP="00320D13">
      <w:pPr>
        <w:spacing w:before="120" w:after="120" w:line="312" w:lineRule="auto"/>
        <w:ind w:firstLine="720"/>
        <w:jc w:val="both"/>
        <w:rPr>
          <w:color w:val="000000"/>
          <w:sz w:val="26"/>
          <w:szCs w:val="26"/>
          <w:shd w:val="clear" w:color="auto" w:fill="FFFFFF"/>
        </w:rPr>
      </w:pPr>
      <w:r w:rsidRPr="0046682E">
        <w:rPr>
          <w:color w:val="000000"/>
          <w:sz w:val="26"/>
          <w:szCs w:val="26"/>
          <w:shd w:val="clear" w:color="auto" w:fill="FFFFFF"/>
        </w:rPr>
        <w:t>Như vậy, tăng tỷ lệ chất giữ ẩm trong đất đã làm tăng trưởng vanh thân, chiều cao cây, độ dày vỏ nguyên sinh của cao su thời kỳ kiến thiết cơ bản tại Quảng Bình.</w:t>
      </w:r>
    </w:p>
    <w:p w:rsidR="00425081" w:rsidRPr="0046682E" w:rsidRDefault="00425081" w:rsidP="00320D13">
      <w:pPr>
        <w:spacing w:before="120" w:after="120" w:line="312" w:lineRule="auto"/>
        <w:ind w:firstLine="720"/>
        <w:jc w:val="both"/>
        <w:rPr>
          <w:color w:val="000000"/>
          <w:sz w:val="26"/>
          <w:shd w:val="clear" w:color="auto" w:fill="FFFFFF"/>
        </w:rPr>
      </w:pPr>
      <w:r w:rsidRPr="0046682E">
        <w:rPr>
          <w:color w:val="000000"/>
          <w:sz w:val="26"/>
          <w:shd w:val="clear" w:color="auto" w:fill="FFFFFF"/>
        </w:rPr>
        <w:t xml:space="preserve">Kết quả nghiên cứu cũng phù hợp với Nguyễn Thanh Tùng (2011) [102], khi sử dụng vật liệu polymer siêu hấp thụ nước đã giúp đất duy trì được độ ẩm kéo dài sau mỗi trận mưa hay sau mỗi lần tưới giúp cây trồng sinh trưởng và phát triển tốt và làm tăng năng suất của cà phê và hồ tiêu 10 đến 15%; </w:t>
      </w:r>
      <w:r w:rsidRPr="0046682E">
        <w:rPr>
          <w:color w:val="000000"/>
          <w:sz w:val="26"/>
        </w:rPr>
        <w:t>Bùi Thanh Hương và Lưu Cẩm Lộc</w:t>
      </w:r>
      <w:r w:rsidRPr="0046682E">
        <w:rPr>
          <w:color w:val="000000"/>
          <w:sz w:val="26"/>
          <w:shd w:val="clear" w:color="auto" w:fill="FFFFFF"/>
        </w:rPr>
        <w:t xml:space="preserve"> (2012) [32], phân hữu cơ khoáng nhả chậm, giữ ẩm từ than bùn có khả năng giữ ẩm cao cho đất trong suốt mùa vụ. Việc bón phân hữu cơ khoáng nhả chậm làm cho năng suất Khổ qua tăng 5,3 - 23,9%, năng suất Ngô tăng 10,4 - 16,1%. Khi bón cả hai loại phân hữu cơ khoáng nhả chậm có thành phần khoáng N-P-K 10-10-5 và 10-5-10 (gọi tên là VH-02, VH-03) cho năng suất </w:t>
      </w:r>
      <w:r w:rsidR="00000225" w:rsidRPr="0046682E">
        <w:rPr>
          <w:color w:val="000000"/>
          <w:sz w:val="26"/>
          <w:shd w:val="clear" w:color="auto" w:fill="FFFFFF"/>
        </w:rPr>
        <w:t>k</w:t>
      </w:r>
      <w:r w:rsidRPr="0046682E">
        <w:rPr>
          <w:color w:val="000000"/>
          <w:sz w:val="26"/>
          <w:shd w:val="clear" w:color="auto" w:fill="FFFFFF"/>
        </w:rPr>
        <w:t xml:space="preserve">hổ qua và </w:t>
      </w:r>
      <w:r w:rsidR="00000225" w:rsidRPr="0046682E">
        <w:rPr>
          <w:color w:val="000000"/>
          <w:sz w:val="26"/>
          <w:shd w:val="clear" w:color="auto" w:fill="FFFFFF"/>
        </w:rPr>
        <w:t>n</w:t>
      </w:r>
      <w:r w:rsidRPr="0046682E">
        <w:rPr>
          <w:color w:val="000000"/>
          <w:sz w:val="26"/>
          <w:shd w:val="clear" w:color="auto" w:fill="FFFFFF"/>
        </w:rPr>
        <w:t xml:space="preserve">gô cao nhất. </w:t>
      </w:r>
    </w:p>
    <w:p w:rsidR="00425081" w:rsidRPr="0046682E" w:rsidRDefault="00425081" w:rsidP="00320D13">
      <w:pPr>
        <w:pStyle w:val="BodyText2"/>
        <w:spacing w:before="120" w:after="120" w:line="312" w:lineRule="auto"/>
        <w:ind w:firstLine="720"/>
        <w:rPr>
          <w:b w:val="0"/>
          <w:i w:val="0"/>
          <w:color w:val="000000"/>
          <w:sz w:val="26"/>
          <w:szCs w:val="26"/>
        </w:rPr>
      </w:pPr>
      <w:r w:rsidRPr="0046682E">
        <w:rPr>
          <w:b w:val="0"/>
          <w:i w:val="0"/>
          <w:color w:val="000000"/>
          <w:sz w:val="26"/>
          <w:szCs w:val="26"/>
        </w:rPr>
        <w:t>Kết quả nghiên cứu của Nguyễn Thị Hồng Hạnh và cs (2017) [29</w:t>
      </w:r>
      <w:r w:rsidRPr="0046682E">
        <w:rPr>
          <w:b w:val="0"/>
          <w:i w:val="0"/>
          <w:color w:val="000000"/>
          <w:sz w:val="26"/>
          <w:shd w:val="clear" w:color="auto" w:fill="FFFFFF"/>
        </w:rPr>
        <w:t>]</w:t>
      </w:r>
      <w:r w:rsidRPr="0046682E">
        <w:rPr>
          <w:b w:val="0"/>
          <w:i w:val="0"/>
          <w:color w:val="000000"/>
          <w:sz w:val="26"/>
          <w:szCs w:val="26"/>
        </w:rPr>
        <w:t>, trồng rau cải xanh giá thể bổ sung 5% polyme</w:t>
      </w:r>
      <w:r w:rsidRPr="0046682E">
        <w:rPr>
          <w:b w:val="0"/>
          <w:i w:val="0"/>
          <w:color w:val="000000"/>
          <w:sz w:val="26"/>
          <w:szCs w:val="26"/>
          <w:lang w:val="en-US"/>
        </w:rPr>
        <w:t>r</w:t>
      </w:r>
      <w:r w:rsidRPr="0046682E">
        <w:rPr>
          <w:b w:val="0"/>
          <w:i w:val="0"/>
          <w:color w:val="000000"/>
          <w:sz w:val="26"/>
          <w:szCs w:val="26"/>
        </w:rPr>
        <w:t xml:space="preserve"> giữ ẩm cho tỷ lệ nảy mầm cao 91,11%; cây sinh trưởng tốt nhất (chiều cao cây đạt 21,75 cm; đường kính tán 22,09 cm; số lá 6,93 lá; chiều rộng lá 12,10 cm; chiều dài 21,17 cm; diện tích lá 185,64 cm</w:t>
      </w:r>
      <w:r w:rsidRPr="0046682E">
        <w:rPr>
          <w:b w:val="0"/>
          <w:i w:val="0"/>
          <w:color w:val="000000"/>
          <w:sz w:val="26"/>
          <w:szCs w:val="26"/>
          <w:vertAlign w:val="superscript"/>
        </w:rPr>
        <w:t>2</w:t>
      </w:r>
      <w:r w:rsidRPr="0046682E">
        <w:rPr>
          <w:b w:val="0"/>
          <w:i w:val="0"/>
          <w:color w:val="000000"/>
          <w:sz w:val="26"/>
          <w:szCs w:val="26"/>
        </w:rPr>
        <w:t>) và năng suất cao nhất với sinh khối tươi đạt 61,41 g/cây. Khi ngừng tưới, lượng nước trong đất, trong cây giảm, đồng thời hàm lượng proline trong cây tăng tỷ lệ thuận với thời gian xử lý. Việc bổ sung vật liệu polymer giữ ẩm đã giúp cho sự mất nước chậm lại, giúp cây vẫn sinh trưởng và phát triển tốt hơn ở giá thể không bổ sung polyme</w:t>
      </w:r>
      <w:r w:rsidRPr="0046682E">
        <w:rPr>
          <w:b w:val="0"/>
          <w:i w:val="0"/>
          <w:color w:val="000000"/>
          <w:sz w:val="26"/>
          <w:szCs w:val="26"/>
          <w:lang w:val="en-US"/>
        </w:rPr>
        <w:t>r</w:t>
      </w:r>
      <w:r w:rsidRPr="0046682E">
        <w:rPr>
          <w:b w:val="0"/>
          <w:i w:val="0"/>
          <w:color w:val="000000"/>
          <w:sz w:val="26"/>
          <w:szCs w:val="26"/>
        </w:rPr>
        <w:t xml:space="preserve">. Sau 10 ngày ngừng tưới nước, hàm lượng proline tăng 93 lần ở cây trồng trên giá thể đối chứng trong khi ở giá thể bổ sung 5% polymer giữ ẩm, proline chỉ tăng 3,6 lần so với tưới nước đầy đủ. </w:t>
      </w:r>
    </w:p>
    <w:p w:rsidR="00425081" w:rsidRPr="0046682E" w:rsidRDefault="00425081" w:rsidP="00320D13">
      <w:pPr>
        <w:pStyle w:val="BodyText2"/>
        <w:spacing w:before="120" w:after="120" w:line="312" w:lineRule="auto"/>
        <w:ind w:firstLine="720"/>
        <w:rPr>
          <w:b w:val="0"/>
          <w:i w:val="0"/>
          <w:color w:val="000000"/>
          <w:sz w:val="26"/>
        </w:rPr>
      </w:pPr>
      <w:r w:rsidRPr="0046682E">
        <w:rPr>
          <w:b w:val="0"/>
          <w:i w:val="0"/>
          <w:color w:val="000000"/>
          <w:sz w:val="26"/>
        </w:rPr>
        <w:t xml:space="preserve">Theo kết quả nghiên cứu của Trần Thị Thùy Trinh (2007) [95], khi sử dụng polymer AMS-1 có thể giảm được 50% lượng nước tưới mà cây Mãng cầu vẫn phát triển tốt. </w:t>
      </w:r>
    </w:p>
    <w:p w:rsidR="00425081" w:rsidRPr="0046682E" w:rsidRDefault="00425081" w:rsidP="00320D13">
      <w:pPr>
        <w:spacing w:before="120" w:after="120" w:line="312" w:lineRule="auto"/>
        <w:ind w:firstLine="720"/>
        <w:jc w:val="both"/>
        <w:rPr>
          <w:color w:val="000000"/>
          <w:sz w:val="26"/>
        </w:rPr>
      </w:pPr>
      <w:r w:rsidRPr="0046682E">
        <w:rPr>
          <w:color w:val="000000"/>
          <w:sz w:val="26"/>
        </w:rPr>
        <w:t>Theo kết quả của Trịnh Đức Công và cs (2011) [15], khi sử dụng polymer AMS-1 với 3 liều lượng 25, 30 và 35 kg/ha đã có ảnh hưởng rõ rệt đến sinh trưởng và phát triển của cây Chè, tỷ lệ chết của cây chè mới trồng sau 10 tháng khoảng 2,3 - 4,1% trong khi không sử dụng polymer ưa nước thì tỷ lệ chết là 10,7%.</w:t>
      </w:r>
    </w:p>
    <w:p w:rsidR="00425081" w:rsidRPr="0046682E" w:rsidRDefault="00425081" w:rsidP="00320D13">
      <w:pPr>
        <w:spacing w:before="120" w:after="120" w:line="312" w:lineRule="auto"/>
        <w:ind w:firstLine="720"/>
        <w:jc w:val="both"/>
        <w:rPr>
          <w:color w:val="000000"/>
          <w:sz w:val="26"/>
          <w:shd w:val="clear" w:color="auto" w:fill="FFFFFF"/>
        </w:rPr>
      </w:pPr>
      <w:r w:rsidRPr="0046682E">
        <w:rPr>
          <w:color w:val="000000"/>
          <w:sz w:val="26"/>
        </w:rPr>
        <w:t>Để thấy rõ hơn những ảnh hưởng của chất giữ ẩm đến chu vi thân cây và đặc biệt là quyết định đến thời điểm để bắt đầu cạo mủ, chúng ta sẽ phân tích mức độ ảnh hưởng của việc bón chất giữ ẩm với chu vi thân cây, đó chính là hệ số tương quan.</w:t>
      </w:r>
    </w:p>
    <w:p w:rsidR="00425081" w:rsidRPr="0046682E" w:rsidRDefault="00425081" w:rsidP="00320D13">
      <w:pPr>
        <w:spacing w:before="120" w:after="120" w:line="312" w:lineRule="auto"/>
        <w:ind w:firstLine="720"/>
        <w:jc w:val="both"/>
        <w:rPr>
          <w:color w:val="000000"/>
          <w:sz w:val="26"/>
        </w:rPr>
      </w:pPr>
      <w:r w:rsidRPr="0046682E">
        <w:rPr>
          <w:color w:val="000000"/>
          <w:sz w:val="26"/>
        </w:rPr>
        <w:t>Tương quan giữa chất giữ ẩm với mức độ tăng trưởng của chu vi thân cây được thể hiện ở hình 3.</w:t>
      </w:r>
      <w:r w:rsidR="00000225" w:rsidRPr="0046682E">
        <w:rPr>
          <w:color w:val="000000"/>
          <w:sz w:val="26"/>
        </w:rPr>
        <w:t>9</w:t>
      </w:r>
      <w:r w:rsidRPr="0046682E">
        <w:rPr>
          <w:color w:val="000000"/>
          <w:sz w:val="26"/>
        </w:rPr>
        <w:t xml:space="preserve"> và 3.</w:t>
      </w:r>
      <w:r w:rsidR="00000225" w:rsidRPr="0046682E">
        <w:rPr>
          <w:color w:val="000000"/>
          <w:sz w:val="26"/>
        </w:rPr>
        <w:t>10</w:t>
      </w:r>
      <w:r w:rsidRPr="0046682E">
        <w:rPr>
          <w:color w:val="000000"/>
          <w:sz w:val="26"/>
        </w:rPr>
        <w:t xml:space="preserve"> như sau: </w:t>
      </w:r>
    </w:p>
    <w:p w:rsidR="00425081" w:rsidRPr="0046682E" w:rsidRDefault="00425081" w:rsidP="00425081">
      <w:pPr>
        <w:spacing w:before="120"/>
        <w:ind w:right="-142" w:hanging="142"/>
        <w:jc w:val="center"/>
        <w:rPr>
          <w:noProof/>
          <w:color w:val="000000"/>
        </w:rPr>
      </w:pPr>
      <w:r w:rsidRPr="0046682E">
        <w:rPr>
          <w:noProof/>
          <w:color w:val="000000"/>
        </w:rPr>
        <w:t xml:space="preserve">  </w:t>
      </w:r>
      <w:r w:rsidR="00877098">
        <w:rPr>
          <w:noProof/>
          <w:color w:val="000000"/>
        </w:rPr>
        <w:drawing>
          <wp:inline distT="0" distB="0" distL="0" distR="0">
            <wp:extent cx="2725420" cy="1679575"/>
            <wp:effectExtent l="0" t="0" r="17780" b="15875"/>
            <wp:docPr id="5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Pr="0046682E">
        <w:rPr>
          <w:noProof/>
          <w:color w:val="000000"/>
        </w:rPr>
        <w:t xml:space="preserve"> </w:t>
      </w:r>
      <w:r w:rsidR="00877098">
        <w:rPr>
          <w:noProof/>
          <w:color w:val="000000"/>
        </w:rPr>
        <w:drawing>
          <wp:inline distT="0" distB="0" distL="0" distR="0">
            <wp:extent cx="2725420" cy="1679575"/>
            <wp:effectExtent l="0" t="0" r="17780" b="15875"/>
            <wp:docPr id="6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425081" w:rsidRPr="0046682E" w:rsidRDefault="00877098" w:rsidP="00425081">
      <w:pPr>
        <w:spacing w:before="120"/>
        <w:ind w:right="-142" w:hanging="142"/>
        <w:jc w:val="center"/>
        <w:rPr>
          <w:noProof/>
          <w:color w:val="000000"/>
        </w:rPr>
      </w:pPr>
      <w:r>
        <w:rPr>
          <w:noProof/>
          <w:color w:val="000000"/>
        </w:rPr>
        <mc:AlternateContent>
          <mc:Choice Requires="wps">
            <w:drawing>
              <wp:anchor distT="0" distB="0" distL="114300" distR="114300" simplePos="0" relativeHeight="251677184" behindDoc="0" locked="0" layoutInCell="1" allowOverlap="1">
                <wp:simplePos x="0" y="0"/>
                <wp:positionH relativeFrom="column">
                  <wp:posOffset>4025265</wp:posOffset>
                </wp:positionH>
                <wp:positionV relativeFrom="paragraph">
                  <wp:posOffset>20955</wp:posOffset>
                </wp:positionV>
                <wp:extent cx="728345" cy="245110"/>
                <wp:effectExtent l="0" t="1905" r="0" b="635"/>
                <wp:wrapNone/>
                <wp:docPr id="176"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 o:spid="_x0000_s1077" style="position:absolute;left:0;text-align:left;margin-left:316.95pt;margin-top:1.65pt;width:57.35pt;height:19.3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" stroked="f">
                <v:textbox>
                  <w:txbxContent>
                    <w:p w:rsidR="0036577E" w:rsidRPr="00B4734F" w:rsidRDefault="0036577E" w:rsidP="00425081">
                      <w:pPr>
                        <w:jc w:val="center"/>
                        <w:rPr>
                          <w:b/>
                          <w:sz w:val="20"/>
                          <w:szCs w:val="20"/>
                        </w:rPr>
                      </w:pPr>
                      <w:r>
                        <w:rPr>
                          <w:b/>
                          <w:sz w:val="20"/>
                          <w:szCs w:val="20"/>
                        </w:rPr>
                        <w:t>Lệ Thủy</w:t>
                      </w:r>
                    </w:p>
                  </w:txbxContent>
                </v:textbox>
              </v:rect>
            </w:pict>
          </mc:Fallback>
        </mc:AlternateContent>
      </w:r>
      <w:r>
        <w:rPr>
          <w:noProof/>
          <w:color w:val="000000"/>
        </w:rPr>
        <mc:AlternateContent>
          <mc:Choice Requires="wps">
            <w:drawing>
              <wp:anchor distT="0" distB="0" distL="114300" distR="114300" simplePos="0" relativeHeight="251676160" behindDoc="0" locked="0" layoutInCell="1" allowOverlap="1">
                <wp:simplePos x="0" y="0"/>
                <wp:positionH relativeFrom="column">
                  <wp:posOffset>1155065</wp:posOffset>
                </wp:positionH>
                <wp:positionV relativeFrom="paragraph">
                  <wp:posOffset>20955</wp:posOffset>
                </wp:positionV>
                <wp:extent cx="728345" cy="245110"/>
                <wp:effectExtent l="2540" t="1905" r="2540" b="635"/>
                <wp:wrapNone/>
                <wp:docPr id="175"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78" style="position:absolute;left:0;text-align:left;margin-left:90.95pt;margin-top:1.65pt;width:57.35pt;height:19.3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3H6iAIAABEF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" stroked="f">
                <v:textbox>
                  <w:txbxContent>
                    <w:p w:rsidR="0036577E" w:rsidRPr="00B4734F" w:rsidRDefault="0036577E" w:rsidP="00425081">
                      <w:pPr>
                        <w:jc w:val="center"/>
                        <w:rPr>
                          <w:b/>
                          <w:sz w:val="20"/>
                          <w:szCs w:val="20"/>
                        </w:rPr>
                      </w:pPr>
                      <w:r w:rsidRPr="00B4734F">
                        <w:rPr>
                          <w:b/>
                          <w:sz w:val="20"/>
                          <w:szCs w:val="20"/>
                        </w:rPr>
                        <w:t>Bố Trạch</w:t>
                      </w:r>
                    </w:p>
                  </w:txbxContent>
                </v:textbox>
              </v:rect>
            </w:pict>
          </mc:Fallback>
        </mc:AlternateContent>
      </w:r>
    </w:p>
    <w:p w:rsidR="00425081" w:rsidRPr="0046682E" w:rsidRDefault="00425081" w:rsidP="00425081">
      <w:pPr>
        <w:pStyle w:val="Heading3"/>
        <w:spacing w:before="120" w:after="0"/>
        <w:jc w:val="center"/>
        <w:rPr>
          <w:rFonts w:ascii="Times New Roman" w:hAnsi="Times New Roman"/>
          <w:b w:val="0"/>
          <w:i/>
          <w:color w:val="000000"/>
        </w:rPr>
      </w:pPr>
      <w:bookmarkStart w:id="1885" w:name="_Toc490437057"/>
      <w:bookmarkStart w:id="1886" w:name="_Toc490456616"/>
      <w:bookmarkStart w:id="1887" w:name="_Toc490459598"/>
      <w:bookmarkStart w:id="1888" w:name="_Toc490460187"/>
      <w:bookmarkStart w:id="1889" w:name="_Toc491902501"/>
      <w:bookmarkStart w:id="1890" w:name="_Toc492157647"/>
      <w:bookmarkStart w:id="1891" w:name="_Toc499236660"/>
      <w:bookmarkStart w:id="1892" w:name="_Toc504985423"/>
      <w:r w:rsidRPr="0046682E">
        <w:rPr>
          <w:rFonts w:ascii="Times New Roman" w:hAnsi="Times New Roman"/>
          <w:i/>
          <w:color w:val="000000"/>
        </w:rPr>
        <w:t>Hình 3.</w:t>
      </w:r>
      <w:r w:rsidR="00445152" w:rsidRPr="0046682E">
        <w:rPr>
          <w:rFonts w:ascii="Times New Roman" w:hAnsi="Times New Roman"/>
          <w:i/>
          <w:color w:val="000000"/>
          <w:lang w:val="en-US"/>
        </w:rPr>
        <w:t>9</w:t>
      </w:r>
      <w:r w:rsidRPr="0046682E">
        <w:rPr>
          <w:rFonts w:ascii="Times New Roman" w:hAnsi="Times New Roman"/>
          <w:i/>
          <w:color w:val="000000"/>
        </w:rPr>
        <w:t xml:space="preserve">. </w:t>
      </w:r>
      <w:r w:rsidRPr="0046682E">
        <w:rPr>
          <w:rFonts w:ascii="Times New Roman" w:hAnsi="Times New Roman"/>
          <w:b w:val="0"/>
          <w:i/>
          <w:color w:val="000000"/>
        </w:rPr>
        <w:t>Tương quan giữa chất giữ ẩm với mức độ tăng trưởng của chu vi</w:t>
      </w:r>
      <w:bookmarkEnd w:id="1885"/>
      <w:bookmarkEnd w:id="1886"/>
      <w:bookmarkEnd w:id="1887"/>
      <w:bookmarkEnd w:id="1888"/>
      <w:bookmarkEnd w:id="1889"/>
      <w:bookmarkEnd w:id="1890"/>
      <w:bookmarkEnd w:id="1891"/>
      <w:bookmarkEnd w:id="1892"/>
    </w:p>
    <w:p w:rsidR="00425081" w:rsidRPr="0046682E" w:rsidRDefault="00425081" w:rsidP="00425081">
      <w:pPr>
        <w:pStyle w:val="Heading3"/>
        <w:spacing w:before="120" w:after="0"/>
        <w:jc w:val="center"/>
        <w:rPr>
          <w:rFonts w:ascii="Times New Roman" w:hAnsi="Times New Roman"/>
          <w:b w:val="0"/>
          <w:i/>
          <w:color w:val="000000"/>
        </w:rPr>
      </w:pPr>
      <w:bookmarkStart w:id="1893" w:name="_Toc490437058"/>
      <w:bookmarkStart w:id="1894" w:name="_Toc490456617"/>
      <w:bookmarkStart w:id="1895" w:name="_Toc490459599"/>
      <w:bookmarkStart w:id="1896" w:name="_Toc490460188"/>
      <w:bookmarkStart w:id="1897" w:name="_Toc491902502"/>
      <w:bookmarkStart w:id="1898" w:name="_Toc492157648"/>
      <w:bookmarkStart w:id="1899" w:name="_Toc499236661"/>
      <w:bookmarkStart w:id="1900" w:name="_Toc504985424"/>
      <w:r w:rsidRPr="0046682E">
        <w:rPr>
          <w:rFonts w:ascii="Times New Roman" w:hAnsi="Times New Roman"/>
          <w:b w:val="0"/>
          <w:i/>
          <w:color w:val="000000"/>
        </w:rPr>
        <w:t>thân cây năm 2015/2014 tại Bố Trạch</w:t>
      </w:r>
      <w:bookmarkEnd w:id="1893"/>
      <w:bookmarkEnd w:id="1894"/>
      <w:bookmarkEnd w:id="1895"/>
      <w:bookmarkEnd w:id="1896"/>
      <w:bookmarkEnd w:id="1897"/>
      <w:bookmarkEnd w:id="1898"/>
      <w:bookmarkEnd w:id="1899"/>
      <w:bookmarkEnd w:id="1900"/>
    </w:p>
    <w:p w:rsidR="00425081" w:rsidRPr="0046682E" w:rsidRDefault="00877098" w:rsidP="00425081">
      <w:pPr>
        <w:jc w:val="center"/>
        <w:rPr>
          <w:b/>
          <w:i/>
          <w:noProof/>
          <w:color w:val="000000"/>
          <w:sz w:val="26"/>
        </w:rPr>
      </w:pPr>
      <w:r>
        <w:rPr>
          <w:b/>
          <w:i/>
          <w:noProof/>
          <w:color w:val="000000"/>
          <w:sz w:val="26"/>
        </w:rPr>
        <w:drawing>
          <wp:inline distT="0" distB="0" distL="0" distR="0">
            <wp:extent cx="2727325" cy="1679575"/>
            <wp:effectExtent l="0" t="0" r="15875" b="15875"/>
            <wp:docPr id="6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00425081" w:rsidRPr="0046682E">
        <w:rPr>
          <w:b/>
          <w:i/>
          <w:noProof/>
          <w:color w:val="000000"/>
          <w:sz w:val="26"/>
        </w:rPr>
        <w:t xml:space="preserve"> </w:t>
      </w:r>
      <w:r>
        <w:rPr>
          <w:b/>
          <w:i/>
          <w:noProof/>
          <w:color w:val="000000"/>
          <w:sz w:val="26"/>
        </w:rPr>
        <w:drawing>
          <wp:inline distT="0" distB="0" distL="0" distR="0">
            <wp:extent cx="2725420" cy="1679575"/>
            <wp:effectExtent l="0" t="0" r="17780" b="15875"/>
            <wp:docPr id="6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425081" w:rsidRPr="0046682E" w:rsidRDefault="00877098" w:rsidP="00425081">
      <w:pPr>
        <w:jc w:val="center"/>
        <w:rPr>
          <w:b/>
          <w:i/>
          <w:color w:val="000000"/>
          <w:sz w:val="26"/>
        </w:rPr>
      </w:pPr>
      <w:r>
        <w:rPr>
          <w:noProof/>
          <w:color w:val="000000"/>
        </w:rPr>
        <mc:AlternateContent>
          <mc:Choice Requires="wps">
            <w:drawing>
              <wp:anchor distT="0" distB="0" distL="114300" distR="114300" simplePos="0" relativeHeight="251679232" behindDoc="0" locked="0" layoutInCell="1" allowOverlap="1">
                <wp:simplePos x="0" y="0"/>
                <wp:positionH relativeFrom="column">
                  <wp:posOffset>3931920</wp:posOffset>
                </wp:positionH>
                <wp:positionV relativeFrom="paragraph">
                  <wp:posOffset>24130</wp:posOffset>
                </wp:positionV>
                <wp:extent cx="728345" cy="245110"/>
                <wp:effectExtent l="0" t="0" r="0" b="0"/>
                <wp:wrapNone/>
                <wp:docPr id="17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Pr>
                                <w:b/>
                                <w:sz w:val="20"/>
                                <w:szCs w:val="20"/>
                              </w:rPr>
                              <w:t>Lệ Thủy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79" style="position:absolute;left:0;text-align:left;margin-left:309.6pt;margin-top:1.9pt;width:57.35pt;height:1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" stroked="f">
                <v:textbox>
                  <w:txbxContent>
                    <w:p w:rsidR="0036577E" w:rsidRPr="00B4734F" w:rsidRDefault="0036577E" w:rsidP="00425081">
                      <w:pPr>
                        <w:jc w:val="center"/>
                        <w:rPr>
                          <w:b/>
                          <w:sz w:val="20"/>
                          <w:szCs w:val="20"/>
                        </w:rPr>
                      </w:pPr>
                      <w:r>
                        <w:rPr>
                          <w:b/>
                          <w:sz w:val="20"/>
                          <w:szCs w:val="20"/>
                        </w:rPr>
                        <w:t>Lệ Thủy</w:t>
                      </w:r>
                    </w:p>
                  </w:txbxContent>
                </v:textbox>
              </v:rect>
            </w:pict>
          </mc:Fallback>
        </mc:AlternateContent>
      </w:r>
      <w:r>
        <w:rPr>
          <w:noProof/>
          <w:color w:val="000000"/>
        </w:rPr>
        <mc:AlternateContent>
          <mc:Choice Requires="wps">
            <w:drawing>
              <wp:anchor distT="0" distB="0" distL="114300" distR="114300" simplePos="0" relativeHeight="251678208" behindDoc="0" locked="0" layoutInCell="1" allowOverlap="1">
                <wp:simplePos x="0" y="0"/>
                <wp:positionH relativeFrom="column">
                  <wp:posOffset>1061720</wp:posOffset>
                </wp:positionH>
                <wp:positionV relativeFrom="paragraph">
                  <wp:posOffset>24130</wp:posOffset>
                </wp:positionV>
                <wp:extent cx="728345" cy="245110"/>
                <wp:effectExtent l="4445" t="0" r="635" b="0"/>
                <wp:wrapNone/>
                <wp:docPr id="173"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B4734F" w:rsidRDefault="0036577E" w:rsidP="00425081">
                            <w:pPr>
                              <w:jc w:val="center"/>
                              <w:rPr>
                                <w:b/>
                                <w:sz w:val="20"/>
                                <w:szCs w:val="20"/>
                              </w:rPr>
                            </w:pPr>
                            <w:r w:rsidRPr="00B4734F">
                              <w:rPr>
                                <w:b/>
                                <w:sz w:val="20"/>
                                <w:szCs w:val="20"/>
                              </w:rPr>
                              <w:t>Bố Trạch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80" style="position:absolute;left:0;text-align:left;margin-left:83.6pt;margin-top:1.9pt;width:57.35pt;height:19.3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" stroked="f">
                <v:textbox>
                  <w:txbxContent>
                    <w:p w:rsidR="0036577E" w:rsidRPr="00B4734F" w:rsidRDefault="0036577E" w:rsidP="00425081">
                      <w:pPr>
                        <w:jc w:val="center"/>
                        <w:rPr>
                          <w:b/>
                          <w:sz w:val="20"/>
                          <w:szCs w:val="20"/>
                        </w:rPr>
                      </w:pPr>
                      <w:r w:rsidRPr="00B4734F">
                        <w:rPr>
                          <w:b/>
                          <w:sz w:val="20"/>
                          <w:szCs w:val="20"/>
                        </w:rPr>
                        <w:t>Bố Trạch</w:t>
                      </w:r>
                    </w:p>
                  </w:txbxContent>
                </v:textbox>
              </v:rect>
            </w:pict>
          </mc:Fallback>
        </mc:AlternateContent>
      </w:r>
    </w:p>
    <w:p w:rsidR="00425081" w:rsidRPr="0046682E" w:rsidRDefault="00425081" w:rsidP="00425081">
      <w:pPr>
        <w:jc w:val="center"/>
        <w:rPr>
          <w:b/>
          <w:i/>
          <w:color w:val="000000"/>
          <w:sz w:val="14"/>
        </w:rPr>
      </w:pPr>
    </w:p>
    <w:p w:rsidR="00425081" w:rsidRPr="0046682E" w:rsidRDefault="00425081" w:rsidP="00425081">
      <w:pPr>
        <w:pStyle w:val="Heading3"/>
        <w:spacing w:before="120" w:after="0"/>
        <w:jc w:val="center"/>
        <w:rPr>
          <w:rFonts w:ascii="Times New Roman" w:hAnsi="Times New Roman"/>
          <w:b w:val="0"/>
          <w:i/>
          <w:color w:val="000000"/>
        </w:rPr>
      </w:pPr>
      <w:bookmarkStart w:id="1901" w:name="_Toc490437059"/>
      <w:bookmarkStart w:id="1902" w:name="_Toc490456618"/>
      <w:bookmarkStart w:id="1903" w:name="_Toc490459600"/>
      <w:bookmarkStart w:id="1904" w:name="_Toc490460189"/>
      <w:bookmarkStart w:id="1905" w:name="_Toc491902503"/>
      <w:bookmarkStart w:id="1906" w:name="_Toc492157649"/>
      <w:bookmarkStart w:id="1907" w:name="_Toc499236662"/>
      <w:bookmarkStart w:id="1908" w:name="_Toc504985425"/>
      <w:r w:rsidRPr="0046682E">
        <w:rPr>
          <w:rFonts w:ascii="Times New Roman" w:hAnsi="Times New Roman"/>
          <w:i/>
          <w:color w:val="000000"/>
        </w:rPr>
        <w:t>Hình 3.</w:t>
      </w:r>
      <w:r w:rsidR="00445152" w:rsidRPr="0046682E">
        <w:rPr>
          <w:rFonts w:ascii="Times New Roman" w:hAnsi="Times New Roman"/>
          <w:i/>
          <w:color w:val="000000"/>
          <w:lang w:val="en-US"/>
        </w:rPr>
        <w:t>10.</w:t>
      </w:r>
      <w:r w:rsidRPr="0046682E">
        <w:rPr>
          <w:rFonts w:ascii="Times New Roman" w:hAnsi="Times New Roman"/>
          <w:i/>
          <w:color w:val="000000"/>
        </w:rPr>
        <w:t xml:space="preserve"> </w:t>
      </w:r>
      <w:r w:rsidRPr="0046682E">
        <w:rPr>
          <w:rFonts w:ascii="Times New Roman" w:hAnsi="Times New Roman"/>
          <w:b w:val="0"/>
          <w:i/>
          <w:color w:val="000000"/>
        </w:rPr>
        <w:t>Tương quan giữa chất giữ ẩm với mức độ tăng trưởng của chu vi</w:t>
      </w:r>
      <w:bookmarkEnd w:id="1901"/>
      <w:bookmarkEnd w:id="1902"/>
      <w:bookmarkEnd w:id="1903"/>
      <w:bookmarkEnd w:id="1904"/>
      <w:bookmarkEnd w:id="1905"/>
      <w:bookmarkEnd w:id="1906"/>
      <w:bookmarkEnd w:id="1907"/>
      <w:bookmarkEnd w:id="1908"/>
    </w:p>
    <w:p w:rsidR="00425081" w:rsidRPr="0046682E" w:rsidRDefault="00425081" w:rsidP="00425081">
      <w:pPr>
        <w:pStyle w:val="Heading3"/>
        <w:spacing w:before="120" w:after="0"/>
        <w:jc w:val="center"/>
        <w:rPr>
          <w:b w:val="0"/>
          <w:i/>
          <w:noProof/>
          <w:color w:val="000000"/>
        </w:rPr>
      </w:pPr>
      <w:bookmarkStart w:id="1909" w:name="_Toc490437060"/>
      <w:bookmarkStart w:id="1910" w:name="_Toc490456619"/>
      <w:bookmarkStart w:id="1911" w:name="_Toc490459601"/>
      <w:bookmarkStart w:id="1912" w:name="_Toc490460190"/>
      <w:bookmarkStart w:id="1913" w:name="_Toc491902504"/>
      <w:bookmarkStart w:id="1914" w:name="_Toc492157650"/>
      <w:bookmarkStart w:id="1915" w:name="_Toc499236663"/>
      <w:bookmarkStart w:id="1916" w:name="_Toc504985426"/>
      <w:r w:rsidRPr="0046682E">
        <w:rPr>
          <w:rFonts w:ascii="Times New Roman" w:hAnsi="Times New Roman"/>
          <w:b w:val="0"/>
          <w:i/>
          <w:color w:val="000000"/>
        </w:rPr>
        <w:t>thân cây năm 2015/2014 tại Lệ Thủy</w:t>
      </w:r>
      <w:bookmarkEnd w:id="1909"/>
      <w:bookmarkEnd w:id="1910"/>
      <w:bookmarkEnd w:id="1911"/>
      <w:bookmarkEnd w:id="1912"/>
      <w:bookmarkEnd w:id="1913"/>
      <w:bookmarkEnd w:id="1914"/>
      <w:bookmarkEnd w:id="1915"/>
      <w:bookmarkEnd w:id="1916"/>
    </w:p>
    <w:p w:rsidR="00425081" w:rsidRPr="0046682E" w:rsidRDefault="00425081" w:rsidP="005E5B3F">
      <w:pPr>
        <w:pStyle w:val="BodyText2"/>
        <w:spacing w:before="120" w:after="120" w:line="300" w:lineRule="auto"/>
        <w:ind w:firstLine="720"/>
        <w:rPr>
          <w:bCs w:val="0"/>
          <w:color w:val="000000"/>
          <w:sz w:val="26"/>
          <w:szCs w:val="26"/>
          <w:lang w:val="en-US"/>
        </w:rPr>
      </w:pPr>
      <w:bookmarkStart w:id="1917" w:name="_Toc497675432"/>
      <w:r w:rsidRPr="0046682E">
        <w:rPr>
          <w:b w:val="0"/>
          <w:i w:val="0"/>
          <w:color w:val="000000"/>
          <w:sz w:val="26"/>
        </w:rPr>
        <w:t>Kết quả hình 3.</w:t>
      </w:r>
      <w:r w:rsidR="00445152" w:rsidRPr="0046682E">
        <w:rPr>
          <w:b w:val="0"/>
          <w:i w:val="0"/>
          <w:color w:val="000000"/>
          <w:sz w:val="26"/>
          <w:lang w:val="en-US"/>
        </w:rPr>
        <w:t>9</w:t>
      </w:r>
      <w:r w:rsidRPr="0046682E">
        <w:rPr>
          <w:b w:val="0"/>
          <w:i w:val="0"/>
          <w:color w:val="000000"/>
          <w:sz w:val="26"/>
        </w:rPr>
        <w:t xml:space="preserve"> và 3.</w:t>
      </w:r>
      <w:r w:rsidR="00445152" w:rsidRPr="0046682E">
        <w:rPr>
          <w:b w:val="0"/>
          <w:i w:val="0"/>
          <w:color w:val="000000"/>
          <w:sz w:val="26"/>
          <w:lang w:val="en-US"/>
        </w:rPr>
        <w:t>10</w:t>
      </w:r>
      <w:r w:rsidRPr="0046682E">
        <w:rPr>
          <w:b w:val="0"/>
          <w:i w:val="0"/>
          <w:color w:val="000000"/>
          <w:sz w:val="26"/>
        </w:rPr>
        <w:t xml:space="preserve"> thể hiện mối tương quan giữa liều lượng bón chất giữ ẩm, đồ thị cho thấy nó thể hiện mối tương quan thuận, chặt với hệ số tương quan R</w:t>
      </w:r>
      <w:r w:rsidRPr="0046682E">
        <w:rPr>
          <w:b w:val="0"/>
          <w:i w:val="0"/>
          <w:color w:val="000000"/>
          <w:sz w:val="26"/>
          <w:vertAlign w:val="superscript"/>
        </w:rPr>
        <w:t>2</w:t>
      </w:r>
      <w:r w:rsidRPr="0046682E">
        <w:rPr>
          <w:b w:val="0"/>
          <w:i w:val="0"/>
          <w:color w:val="000000"/>
          <w:sz w:val="26"/>
        </w:rPr>
        <w:t xml:space="preserve"> từ 0,91 - 0,99. Khi liều lượng chất giữ ẩm tăng thì chu vi thân cây tăng, tuy nhiên qua biểu đồ chúng ta càng thấy rõ, ở công thức 30g/gốc thì biểu đồ bắt đầu có xu hướng giảm. Khi tăng mức bón từ 20g/gốc lên 30g/gốc thì chu vi thân cây có tăng lên nhưng không đáng kể. Kết quả này phù hợp với kết quả của Đinh Gia Thành và cs (2011) [86], polymer ưa nước cũng có tác dụng tốt đến các chỉ tiêu chất lượng của chè kinh doanh, mật độ búp và trọng lượng búp chè cũng nhiều hơn khi liều lượng bón polymer ưa nước tăng dần từ 25 - 35 kg/ha.</w:t>
      </w:r>
      <w:bookmarkEnd w:id="1917"/>
    </w:p>
    <w:p w:rsidR="00711A2A" w:rsidRPr="0046682E" w:rsidRDefault="00425081" w:rsidP="00320D13">
      <w:pPr>
        <w:pStyle w:val="BodyText2"/>
        <w:spacing w:before="120" w:after="120" w:line="300" w:lineRule="auto"/>
        <w:outlineLvl w:val="1"/>
        <w:rPr>
          <w:bCs w:val="0"/>
          <w:color w:val="000000"/>
          <w:sz w:val="26"/>
          <w:szCs w:val="26"/>
        </w:rPr>
      </w:pPr>
      <w:bookmarkStart w:id="1918" w:name="_Toc490436954"/>
      <w:bookmarkStart w:id="1919" w:name="_Toc490459592"/>
      <w:bookmarkStart w:id="1920" w:name="_Toc490460181"/>
      <w:bookmarkStart w:id="1921" w:name="_Toc504985427"/>
      <w:r w:rsidRPr="0046682E">
        <w:rPr>
          <w:bCs w:val="0"/>
          <w:color w:val="000000"/>
          <w:sz w:val="26"/>
          <w:szCs w:val="26"/>
        </w:rPr>
        <w:t xml:space="preserve">3.3.2. </w:t>
      </w:r>
      <w:bookmarkEnd w:id="1918"/>
      <w:bookmarkEnd w:id="1919"/>
      <w:bookmarkEnd w:id="1920"/>
      <w:r w:rsidR="00711A2A" w:rsidRPr="0046682E">
        <w:rPr>
          <w:bCs w:val="0"/>
          <w:color w:val="000000"/>
          <w:sz w:val="26"/>
          <w:szCs w:val="26"/>
        </w:rPr>
        <w:t xml:space="preserve">Ảnh hưởng của chất giữ ẩm </w:t>
      </w:r>
      <w:r w:rsidR="00711A2A" w:rsidRPr="0046682E">
        <w:rPr>
          <w:color w:val="000000"/>
          <w:sz w:val="26"/>
          <w:szCs w:val="26"/>
        </w:rPr>
        <w:t>PMAS-1</w:t>
      </w:r>
      <w:r w:rsidR="00711A2A" w:rsidRPr="0046682E">
        <w:rPr>
          <w:bCs w:val="0"/>
          <w:color w:val="000000"/>
          <w:sz w:val="26"/>
          <w:szCs w:val="26"/>
        </w:rPr>
        <w:t xml:space="preserve"> đến độ ẩm và vi sinh vật đất</w:t>
      </w:r>
      <w:bookmarkEnd w:id="1747"/>
      <w:bookmarkEnd w:id="1748"/>
      <w:bookmarkEnd w:id="1749"/>
      <w:bookmarkEnd w:id="1921"/>
    </w:p>
    <w:p w:rsidR="00711A2A" w:rsidRPr="0046682E" w:rsidRDefault="00711A2A" w:rsidP="00320D13">
      <w:pPr>
        <w:pStyle w:val="BodyText2"/>
        <w:spacing w:before="120" w:after="120" w:line="300" w:lineRule="auto"/>
        <w:rPr>
          <w:b w:val="0"/>
          <w:bCs w:val="0"/>
          <w:color w:val="000000"/>
          <w:sz w:val="26"/>
          <w:szCs w:val="26"/>
        </w:rPr>
      </w:pPr>
      <w:r w:rsidRPr="0046682E">
        <w:rPr>
          <w:b w:val="0"/>
          <w:bCs w:val="0"/>
          <w:color w:val="000000"/>
          <w:sz w:val="26"/>
          <w:szCs w:val="26"/>
        </w:rPr>
        <w:t>3.3.</w:t>
      </w:r>
      <w:r w:rsidR="00425081" w:rsidRPr="0046682E">
        <w:rPr>
          <w:b w:val="0"/>
          <w:bCs w:val="0"/>
          <w:color w:val="000000"/>
          <w:sz w:val="26"/>
          <w:szCs w:val="26"/>
          <w:lang w:val="en-US"/>
        </w:rPr>
        <w:t>2</w:t>
      </w:r>
      <w:r w:rsidRPr="0046682E">
        <w:rPr>
          <w:b w:val="0"/>
          <w:bCs w:val="0"/>
          <w:color w:val="000000"/>
          <w:sz w:val="26"/>
          <w:szCs w:val="26"/>
        </w:rPr>
        <w:t xml:space="preserve">.1. Ảnh hưởng của chất giữ ẩm </w:t>
      </w:r>
      <w:r w:rsidRPr="0046682E">
        <w:rPr>
          <w:b w:val="0"/>
          <w:color w:val="000000"/>
          <w:sz w:val="26"/>
          <w:szCs w:val="26"/>
        </w:rPr>
        <w:t>PMAS-1</w:t>
      </w:r>
      <w:r w:rsidRPr="0046682E">
        <w:rPr>
          <w:b w:val="0"/>
          <w:bCs w:val="0"/>
          <w:color w:val="000000"/>
          <w:sz w:val="26"/>
          <w:szCs w:val="26"/>
        </w:rPr>
        <w:t xml:space="preserve"> đến độ ẩm đất</w:t>
      </w:r>
    </w:p>
    <w:p w:rsidR="00711A2A" w:rsidRPr="0046682E" w:rsidRDefault="00711A2A" w:rsidP="00267D3D">
      <w:pPr>
        <w:spacing w:before="120" w:after="120" w:line="288" w:lineRule="auto"/>
        <w:ind w:firstLine="720"/>
        <w:jc w:val="both"/>
        <w:rPr>
          <w:color w:val="000000"/>
          <w:spacing w:val="-2"/>
          <w:sz w:val="26"/>
          <w:shd w:val="clear" w:color="auto" w:fill="FFFFFF"/>
        </w:rPr>
      </w:pPr>
      <w:r w:rsidRPr="0046682E">
        <w:rPr>
          <w:color w:val="000000"/>
          <w:sz w:val="26"/>
          <w:szCs w:val="26"/>
        </w:rPr>
        <w:t xml:space="preserve">Nông nghiệp nước ta cũng đã từng đối mặt với tình hình thiếu nước nghiêm trọng, nhất là vào thời gian các tháng mùa khô, ít mưa. Chẳng hạn, vào những tháng mùa khô năm 1997 - 1998, hạn hán xảy ra ở Đồng bằng sông Cửu Long, Tây Nguyên, các tỉnh Miền Trung, Trung du và vùng núi Phía Bắc. Thiệt hại do thiếu nước cho cây trồng lên tới trên 5000 tỷ đồng. Riêng ở Tây Nguyên 12.000 ha </w:t>
      </w:r>
      <w:r w:rsidR="000534BB" w:rsidRPr="0046682E">
        <w:rPr>
          <w:color w:val="000000"/>
          <w:sz w:val="26"/>
          <w:szCs w:val="26"/>
        </w:rPr>
        <w:t>cà phê</w:t>
      </w:r>
      <w:r w:rsidRPr="0046682E">
        <w:rPr>
          <w:color w:val="000000"/>
          <w:sz w:val="26"/>
          <w:szCs w:val="26"/>
        </w:rPr>
        <w:t xml:space="preserve"> bị mất trắng do thiếu nước tưới gây thiệt hại khoảng 3500 tỷ đồng. Còn ở những nơi khác, số tiền hỗ trợ cho việc chống hạn lên tới nhiều tỷ đồng </w:t>
      </w:r>
      <w:r w:rsidR="00D80247" w:rsidRPr="0046682E">
        <w:rPr>
          <w:color w:val="000000"/>
          <w:sz w:val="26"/>
          <w:szCs w:val="26"/>
        </w:rPr>
        <w:t>(Mai Tuyên</w:t>
      </w:r>
      <w:r w:rsidR="000701C3" w:rsidRPr="0046682E">
        <w:rPr>
          <w:color w:val="000000"/>
          <w:sz w:val="26"/>
          <w:szCs w:val="26"/>
        </w:rPr>
        <w:t xml:space="preserve"> và cs </w:t>
      </w:r>
      <w:r w:rsidR="00D80247" w:rsidRPr="0046682E">
        <w:rPr>
          <w:color w:val="000000"/>
          <w:sz w:val="26"/>
          <w:szCs w:val="26"/>
        </w:rPr>
        <w:t xml:space="preserve">, 2000) </w:t>
      </w:r>
      <w:r w:rsidRPr="0046682E">
        <w:rPr>
          <w:color w:val="000000"/>
          <w:sz w:val="26"/>
          <w:szCs w:val="26"/>
        </w:rPr>
        <w:t>[1</w:t>
      </w:r>
      <w:r w:rsidR="00000225" w:rsidRPr="0046682E">
        <w:rPr>
          <w:color w:val="000000"/>
          <w:sz w:val="26"/>
          <w:szCs w:val="26"/>
        </w:rPr>
        <w:t>04</w:t>
      </w:r>
      <w:r w:rsidRPr="0046682E">
        <w:rPr>
          <w:color w:val="000000"/>
          <w:sz w:val="26"/>
          <w:szCs w:val="26"/>
        </w:rPr>
        <w:t>]</w:t>
      </w:r>
      <w:r w:rsidRPr="0046682E">
        <w:rPr>
          <w:color w:val="000000"/>
        </w:rPr>
        <w:t xml:space="preserve">. </w:t>
      </w:r>
    </w:p>
    <w:p w:rsidR="00FB3647" w:rsidRPr="0046682E" w:rsidRDefault="00711A2A" w:rsidP="00267D3D">
      <w:pPr>
        <w:spacing w:before="120" w:after="120" w:line="288" w:lineRule="auto"/>
        <w:ind w:firstLine="709"/>
        <w:jc w:val="both"/>
        <w:rPr>
          <w:color w:val="000000"/>
          <w:sz w:val="26"/>
          <w:lang w:val="da-DK"/>
        </w:rPr>
      </w:pPr>
      <w:r w:rsidRPr="0046682E">
        <w:rPr>
          <w:color w:val="000000"/>
          <w:spacing w:val="-2"/>
          <w:sz w:val="26"/>
          <w:shd w:val="clear" w:color="auto" w:fill="FFFFFF"/>
        </w:rPr>
        <w:t>Nước rất cần thiết cho cây cao su, vì vậy, để thoả mãn sự sinh trưởng phát triển của cây cao su, trong đất cần một độ ẩm sẵn có để cây cao su có thể hút được dễ dàng.</w:t>
      </w:r>
      <w:r w:rsidRPr="0046682E">
        <w:rPr>
          <w:rStyle w:val="apple-converted-space"/>
          <w:color w:val="000000"/>
          <w:spacing w:val="-2"/>
          <w:sz w:val="26"/>
          <w:shd w:val="clear" w:color="auto" w:fill="FFFFFF"/>
        </w:rPr>
        <w:t> </w:t>
      </w:r>
      <w:r w:rsidRPr="0046682E">
        <w:rPr>
          <w:color w:val="000000"/>
          <w:spacing w:val="-2"/>
          <w:sz w:val="26"/>
          <w:shd w:val="clear" w:color="auto" w:fill="FFFFFF"/>
        </w:rPr>
        <w:t xml:space="preserve">Đất khô hạn cây cao su phải tạo ra năng lượng lớn để hút nước, như vậy cũng ảnh hưởng đến sinh trưởng của cây, để cây trồng sinh trưởng tối ưu, cần độ ẩm thích hợp cho đất </w:t>
      </w:r>
      <w:r w:rsidR="00D80247" w:rsidRPr="0046682E">
        <w:rPr>
          <w:color w:val="000000"/>
          <w:spacing w:val="-2"/>
          <w:sz w:val="26"/>
          <w:shd w:val="clear" w:color="auto" w:fill="FFFFFF"/>
        </w:rPr>
        <w:t xml:space="preserve">(Chu Thị Thơm, 2016) </w:t>
      </w:r>
      <w:r w:rsidRPr="0046682E">
        <w:rPr>
          <w:color w:val="000000"/>
          <w:spacing w:val="-2"/>
          <w:sz w:val="26"/>
          <w:shd w:val="clear" w:color="auto" w:fill="FFFFFF"/>
        </w:rPr>
        <w:t>[</w:t>
      </w:r>
      <w:r w:rsidR="007A4625" w:rsidRPr="0046682E">
        <w:rPr>
          <w:color w:val="000000"/>
          <w:spacing w:val="-2"/>
          <w:sz w:val="26"/>
          <w:shd w:val="clear" w:color="auto" w:fill="FFFFFF"/>
        </w:rPr>
        <w:t>88</w:t>
      </w:r>
      <w:r w:rsidRPr="0046682E">
        <w:rPr>
          <w:color w:val="000000"/>
          <w:spacing w:val="-2"/>
          <w:sz w:val="26"/>
          <w:shd w:val="clear" w:color="auto" w:fill="FFFFFF"/>
        </w:rPr>
        <w:t>]. Ảnh hưởng của chất giữ ẩm PMAS-1 đến độ ẩm đất của cây cao su vào mùa khô hạn được thể hiện ở bảng 3.1</w:t>
      </w:r>
      <w:r w:rsidR="00DD7447" w:rsidRPr="0046682E">
        <w:rPr>
          <w:color w:val="000000"/>
          <w:spacing w:val="-2"/>
          <w:sz w:val="26"/>
          <w:shd w:val="clear" w:color="auto" w:fill="FFFFFF"/>
        </w:rPr>
        <w:t>2</w:t>
      </w:r>
      <w:r w:rsidRPr="0046682E">
        <w:rPr>
          <w:color w:val="000000"/>
          <w:spacing w:val="-2"/>
          <w:sz w:val="26"/>
          <w:shd w:val="clear" w:color="auto" w:fill="FFFFFF"/>
        </w:rPr>
        <w:t>.</w:t>
      </w:r>
    </w:p>
    <w:p w:rsidR="00320D13" w:rsidRPr="0046682E" w:rsidRDefault="00320D13" w:rsidP="00267D3D">
      <w:pPr>
        <w:pStyle w:val="NormalWeb"/>
        <w:shd w:val="clear" w:color="auto" w:fill="FFFFFF"/>
        <w:spacing w:before="120" w:beforeAutospacing="0" w:after="120" w:afterAutospacing="0" w:line="288" w:lineRule="auto"/>
        <w:ind w:firstLine="720"/>
        <w:rPr>
          <w:color w:val="000000"/>
          <w:sz w:val="26"/>
          <w:lang w:val="nl-NL"/>
        </w:rPr>
      </w:pPr>
      <w:r w:rsidRPr="0046682E">
        <w:rPr>
          <w:color w:val="000000"/>
          <w:sz w:val="26"/>
          <w:lang w:val="nl-NL"/>
        </w:rPr>
        <w:t>Khả năng giữ ẩm ở các công thức có bón chất giữ ẩm đều cao hơn so với công thức ĐC trong tất cả các thời điểm nghiên cứu. Lượng bón chất giữ ẩm càng cao thì khả năng giữ ẩm càng lớn, ở lượng bón 30g/gốc tại Bố Trạch (2014) khả nă</w:t>
      </w:r>
      <w:r w:rsidR="00345E92" w:rsidRPr="0046682E">
        <w:rPr>
          <w:color w:val="000000"/>
          <w:sz w:val="26"/>
          <w:lang w:val="nl-NL"/>
        </w:rPr>
        <w:t xml:space="preserve">ng giữ ẩm cao hơn so với ĐC là 25,81% (tháng 3), </w:t>
      </w:r>
      <w:r w:rsidRPr="0046682E">
        <w:rPr>
          <w:color w:val="000000"/>
          <w:sz w:val="26"/>
          <w:lang w:val="nl-NL"/>
        </w:rPr>
        <w:t>43,15% (tháng 5) và</w:t>
      </w:r>
      <w:r w:rsidR="00345E92" w:rsidRPr="0046682E">
        <w:rPr>
          <w:color w:val="000000"/>
          <w:sz w:val="26"/>
          <w:lang w:val="nl-NL"/>
        </w:rPr>
        <w:t xml:space="preserve"> </w:t>
      </w:r>
      <w:r w:rsidRPr="0046682E">
        <w:rPr>
          <w:color w:val="000000"/>
          <w:sz w:val="26"/>
          <w:lang w:val="nl-NL"/>
        </w:rPr>
        <w:t>52,95% (tháng 7). Tại Lệ Thủy (2014), với lượng bón 30g/gốc khả năng giữ ẩm tăng s</w:t>
      </w:r>
      <w:r w:rsidR="00345E92" w:rsidRPr="0046682E">
        <w:rPr>
          <w:color w:val="000000"/>
          <w:sz w:val="26"/>
          <w:lang w:val="nl-NL"/>
        </w:rPr>
        <w:t xml:space="preserve">o với công thức ĐC lần lượt là 12,51% (tháng 3), 50,89% (tháng 5) và </w:t>
      </w:r>
      <w:r w:rsidRPr="0046682E">
        <w:rPr>
          <w:color w:val="000000"/>
          <w:sz w:val="26"/>
          <w:lang w:val="nl-NL"/>
        </w:rPr>
        <w:t>52,96% (tháng 7). Vì vậy, qua kết quả phân tích thấy được, khả năng giữ ẩm của các công thức thí nghiệm trong năm 2014 cao hơn năm 2015</w:t>
      </w:r>
      <w:r w:rsidR="00267D3D" w:rsidRPr="0046682E">
        <w:rPr>
          <w:color w:val="000000"/>
          <w:sz w:val="26"/>
          <w:lang w:val="nl-NL"/>
        </w:rPr>
        <w:t xml:space="preserve"> (Do năm 2015, tháng 5 và tháng 7 nhiệt độ không khí cao, nắng nóng, lượng mưa tháng 5 (10 mm) và tháng 7 (13 mm) (Trung tâm khí tượng thủy văn Quảng Bình, 2015) [83]</w:t>
      </w:r>
      <w:r w:rsidRPr="0046682E">
        <w:rPr>
          <w:color w:val="000000"/>
          <w:sz w:val="26"/>
          <w:lang w:val="nl-NL"/>
        </w:rPr>
        <w:t>.</w:t>
      </w:r>
    </w:p>
    <w:p w:rsidR="00320D13" w:rsidRPr="0046682E" w:rsidRDefault="00320D13" w:rsidP="00267D3D">
      <w:pPr>
        <w:pStyle w:val="NormalWeb"/>
        <w:shd w:val="clear" w:color="auto" w:fill="FFFFFF"/>
        <w:spacing w:before="120" w:beforeAutospacing="0" w:after="120" w:afterAutospacing="0" w:line="288" w:lineRule="auto"/>
        <w:ind w:firstLine="720"/>
        <w:rPr>
          <w:color w:val="000000"/>
          <w:sz w:val="26"/>
          <w:lang w:val="nl-NL"/>
        </w:rPr>
      </w:pPr>
      <w:r w:rsidRPr="0046682E">
        <w:rPr>
          <w:color w:val="000000"/>
          <w:sz w:val="26"/>
        </w:rPr>
        <w:t>Chất giữ ẩm PMAS-1 chịu ảnh hưởng rất lớn với nhiệt độ từng tháng trong năm. Quảng Bình mùa mưa thường từ tháng 9 đến tháng 3 năm sau. Vì vậy, tr</w:t>
      </w:r>
      <w:r w:rsidRPr="0046682E">
        <w:rPr>
          <w:color w:val="000000"/>
          <w:sz w:val="26"/>
          <w:lang w:val="nl-NL"/>
        </w:rPr>
        <w:t xml:space="preserve">ong năm 2014 và 2015, tại thời điểm tháng 3, giữa các công thức thí nghiệm độ ẩm đất có sự sai khác không đáng kể ở cả Bố Trạch và Lệ Thủy, do tháng 3 nhiệt độ không khí thấp, có mưa nhiều nên độ ẩm đất ít thay đổi giữa các công thức. Tuy nhiên, vào tháng 5 và tháng 7 nhiệt độ không khí cao, nắng nóng, lượng mưa tháng 5 (10 mm) và tháng 7 (13 mm) (Trung tâm khí tượng thủy văn Quảng Bình, 2015) [83] nên độ ẩm đất giữa các công thức có sự thay đổi đáng kể. </w:t>
      </w:r>
    </w:p>
    <w:p w:rsidR="00320D13" w:rsidRPr="0046682E" w:rsidRDefault="00320D13" w:rsidP="00267D3D">
      <w:pPr>
        <w:spacing w:before="120" w:after="120" w:line="288" w:lineRule="auto"/>
        <w:ind w:firstLine="720"/>
        <w:jc w:val="both"/>
        <w:rPr>
          <w:color w:val="000000"/>
          <w:sz w:val="26"/>
          <w:lang w:val="nl-NL"/>
        </w:rPr>
      </w:pPr>
      <w:r w:rsidRPr="0046682E">
        <w:rPr>
          <w:color w:val="000000"/>
          <w:sz w:val="26"/>
          <w:lang w:val="nl-NL"/>
        </w:rPr>
        <w:t>Tóm lại, ẩm độ đất đạt cao nhất ở mức bón PMAS-1 = 30g/gốc, tuy nhiên giữa công thức 20g/gốc và công thức 30g/gốc thì sự chênh lệch về độ ẩm là không đáng kể.</w:t>
      </w:r>
    </w:p>
    <w:p w:rsidR="00320D13" w:rsidRPr="0046682E" w:rsidRDefault="00320D13" w:rsidP="00267D3D">
      <w:pPr>
        <w:spacing w:before="120" w:after="120" w:line="288" w:lineRule="auto"/>
        <w:ind w:firstLine="720"/>
        <w:jc w:val="both"/>
        <w:rPr>
          <w:color w:val="000000"/>
          <w:sz w:val="26"/>
        </w:rPr>
      </w:pPr>
      <w:r w:rsidRPr="0046682E">
        <w:rPr>
          <w:color w:val="000000"/>
          <w:sz w:val="26"/>
        </w:rPr>
        <w:t>Kết quả nghiên cứu của Trần Thị Thùy Trinh (2007) [95], tốc độ hút nước, thời gian hút nước và khả năng giữ nước tùy thuộc vào loại polymer, liều lượng sử dụng polymer phối trộn vào đất tăng thì khả năng giữ nước cũng tăng.</w:t>
      </w:r>
    </w:p>
    <w:p w:rsidR="00716831" w:rsidRPr="0046682E" w:rsidRDefault="00320D13" w:rsidP="00267D3D">
      <w:pPr>
        <w:spacing w:before="120" w:after="120" w:line="288" w:lineRule="auto"/>
        <w:ind w:firstLine="720"/>
        <w:jc w:val="both"/>
        <w:rPr>
          <w:b/>
          <w:bCs/>
          <w:color w:val="000000"/>
          <w:sz w:val="26"/>
        </w:rPr>
      </w:pPr>
      <w:r w:rsidRPr="0046682E">
        <w:rPr>
          <w:color w:val="000000"/>
          <w:sz w:val="26"/>
          <w:szCs w:val="26"/>
          <w:lang w:val="nl-NL"/>
        </w:rPr>
        <w:t xml:space="preserve">Theo kết quả của </w:t>
      </w:r>
      <w:r w:rsidRPr="0046682E">
        <w:rPr>
          <w:iCs/>
          <w:color w:val="000000"/>
          <w:sz w:val="26"/>
          <w:szCs w:val="26"/>
        </w:rPr>
        <w:t>Trương Thị Cẩm Nhung và cs</w:t>
      </w:r>
      <w:r w:rsidRPr="0046682E">
        <w:rPr>
          <w:color w:val="000000"/>
          <w:sz w:val="26"/>
          <w:szCs w:val="26"/>
        </w:rPr>
        <w:t xml:space="preserve"> (2012) </w:t>
      </w:r>
      <w:r w:rsidRPr="0046682E">
        <w:rPr>
          <w:color w:val="000000"/>
          <w:sz w:val="26"/>
          <w:szCs w:val="26"/>
          <w:shd w:val="clear" w:color="auto" w:fill="FFFFFF"/>
        </w:rPr>
        <w:t>[64]</w:t>
      </w:r>
      <w:r w:rsidRPr="0046682E">
        <w:rPr>
          <w:color w:val="000000"/>
          <w:sz w:val="26"/>
          <w:szCs w:val="26"/>
        </w:rPr>
        <w:t>, khi phối trộn polymer với liều lượng 0,5% thì khả năng hút nước tăng từ 24,3% đến 27,3% so với đối chứng, ẩm độ đất ở nghiệm thức có polymer sau khi tưới 10 ngày còn khoảng 44 - 47% thì ẩm độ ở nghiệm thức đối chứng chỉ còn 12%. PMAS-1 và GAMSOR B là 2 loại polymer có ảnh hưởng tốt đến sinh trưởng và phát triển của Dạ yến thảo</w:t>
      </w:r>
      <w:r w:rsidRPr="0046682E">
        <w:rPr>
          <w:color w:val="000000"/>
          <w:sz w:val="26"/>
          <w:szCs w:val="26"/>
          <w:shd w:val="clear" w:color="auto" w:fill="FFFFFF"/>
        </w:rPr>
        <w:t xml:space="preserve">. </w:t>
      </w:r>
    </w:p>
    <w:p w:rsidR="00716831" w:rsidRPr="0046682E" w:rsidRDefault="00716831" w:rsidP="00267D3D">
      <w:pPr>
        <w:spacing w:before="120" w:after="120" w:line="288" w:lineRule="auto"/>
        <w:jc w:val="center"/>
        <w:rPr>
          <w:b/>
          <w:bCs/>
          <w:color w:val="000000"/>
          <w:sz w:val="26"/>
        </w:rPr>
        <w:sectPr w:rsidR="00716831" w:rsidRPr="0046682E" w:rsidSect="00D04167">
          <w:headerReference w:type="default" r:id="rId127"/>
          <w:footerReference w:type="default" r:id="rId128"/>
          <w:pgSz w:w="11907" w:h="16840" w:code="9"/>
          <w:pgMar w:top="1418" w:right="1134" w:bottom="1418" w:left="1701" w:header="720" w:footer="720" w:gutter="0"/>
          <w:pgNumType w:start="91"/>
          <w:cols w:space="720"/>
          <w:docGrid w:linePitch="360"/>
        </w:sectPr>
      </w:pPr>
    </w:p>
    <w:p w:rsidR="00716831" w:rsidRPr="0046682E" w:rsidRDefault="00716831" w:rsidP="00C76823">
      <w:pPr>
        <w:pStyle w:val="Heading3"/>
        <w:spacing w:before="120" w:after="120"/>
        <w:jc w:val="center"/>
        <w:rPr>
          <w:rFonts w:ascii="Times New Roman" w:hAnsi="Times New Roman"/>
          <w:bCs w:val="0"/>
          <w:color w:val="000000"/>
        </w:rPr>
      </w:pPr>
      <w:bookmarkStart w:id="1922" w:name="_Toc490436714"/>
      <w:bookmarkStart w:id="1923" w:name="_Toc490456457"/>
      <w:bookmarkStart w:id="1924" w:name="_Toc490459439"/>
      <w:bookmarkStart w:id="1925" w:name="_Toc490460028"/>
      <w:bookmarkStart w:id="1926" w:name="_Toc491902493"/>
      <w:bookmarkStart w:id="1927" w:name="_Toc492156990"/>
      <w:bookmarkStart w:id="1928" w:name="_Toc492157639"/>
      <w:bookmarkStart w:id="1929" w:name="_Toc499236665"/>
      <w:bookmarkStart w:id="1930" w:name="_Toc504985428"/>
      <w:r w:rsidRPr="0046682E">
        <w:rPr>
          <w:rFonts w:ascii="Times New Roman" w:hAnsi="Times New Roman"/>
          <w:bCs w:val="0"/>
          <w:i/>
          <w:color w:val="000000"/>
        </w:rPr>
        <w:t>Bảng 3.1</w:t>
      </w:r>
      <w:r w:rsidR="00DD7447" w:rsidRPr="0046682E">
        <w:rPr>
          <w:rFonts w:ascii="Times New Roman" w:hAnsi="Times New Roman"/>
          <w:bCs w:val="0"/>
          <w:i/>
          <w:color w:val="000000"/>
          <w:lang w:val="en-US"/>
        </w:rPr>
        <w:t>2</w:t>
      </w:r>
      <w:r w:rsidRPr="0046682E">
        <w:rPr>
          <w:rFonts w:ascii="Times New Roman" w:hAnsi="Times New Roman"/>
          <w:bCs w:val="0"/>
          <w:i/>
          <w:color w:val="000000"/>
        </w:rPr>
        <w:t xml:space="preserve">. </w:t>
      </w:r>
      <w:r w:rsidRPr="0046682E">
        <w:rPr>
          <w:rFonts w:ascii="Times New Roman" w:hAnsi="Times New Roman"/>
          <w:b w:val="0"/>
          <w:bCs w:val="0"/>
          <w:i/>
          <w:color w:val="000000"/>
        </w:rPr>
        <w:t xml:space="preserve">Ảnh hưởng của chất giữ ẩm </w:t>
      </w:r>
      <w:r w:rsidRPr="0046682E">
        <w:rPr>
          <w:rFonts w:ascii="Times New Roman" w:hAnsi="Times New Roman"/>
          <w:b w:val="0"/>
          <w:i/>
          <w:color w:val="000000"/>
        </w:rPr>
        <w:t>PMAS-1</w:t>
      </w:r>
      <w:r w:rsidRPr="0046682E">
        <w:rPr>
          <w:rFonts w:ascii="Times New Roman" w:hAnsi="Times New Roman"/>
          <w:b w:val="0"/>
          <w:bCs w:val="0"/>
          <w:i/>
          <w:color w:val="000000"/>
        </w:rPr>
        <w:t xml:space="preserve"> đến độ ẩm đất</w:t>
      </w:r>
      <w:bookmarkEnd w:id="1922"/>
      <w:bookmarkEnd w:id="1923"/>
      <w:bookmarkEnd w:id="1924"/>
      <w:bookmarkEnd w:id="1925"/>
      <w:bookmarkEnd w:id="1926"/>
      <w:bookmarkEnd w:id="1927"/>
      <w:bookmarkEnd w:id="1928"/>
      <w:bookmarkEnd w:id="1929"/>
      <w:bookmarkEnd w:id="1930"/>
    </w:p>
    <w:tbl>
      <w:tblPr>
        <w:tblW w:w="0" w:type="auto"/>
        <w:jc w:val="center"/>
        <w:tblInd w:w="-2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34"/>
        <w:gridCol w:w="992"/>
        <w:gridCol w:w="992"/>
        <w:gridCol w:w="986"/>
        <w:gridCol w:w="999"/>
        <w:gridCol w:w="1053"/>
        <w:gridCol w:w="959"/>
        <w:gridCol w:w="1034"/>
        <w:gridCol w:w="949"/>
        <w:gridCol w:w="1029"/>
        <w:gridCol w:w="983"/>
        <w:gridCol w:w="1010"/>
        <w:gridCol w:w="876"/>
      </w:tblGrid>
      <w:tr w:rsidR="00EA3CAE" w:rsidRPr="0046682E" w:rsidTr="00ED3EFD">
        <w:trPr>
          <w:jc w:val="center"/>
        </w:trPr>
        <w:tc>
          <w:tcPr>
            <w:tcW w:w="945" w:type="dxa"/>
            <w:vMerge w:val="restart"/>
            <w:tcBorders>
              <w:left w:val="nil"/>
              <w:right w:val="nil"/>
              <w:tl2br w:val="nil"/>
            </w:tcBorders>
            <w:vAlign w:val="center"/>
          </w:tcPr>
          <w:p w:rsidR="00716831" w:rsidRPr="0046682E" w:rsidRDefault="00716831" w:rsidP="007059DC">
            <w:pPr>
              <w:jc w:val="center"/>
              <w:rPr>
                <w:b/>
                <w:color w:val="000000"/>
              </w:rPr>
            </w:pPr>
            <w:bookmarkStart w:id="1931" w:name="_Toc490436715"/>
            <w:r w:rsidRPr="0046682E">
              <w:rPr>
                <w:b/>
                <w:color w:val="000000"/>
              </w:rPr>
              <w:t>Địa điểm</w:t>
            </w:r>
            <w:bookmarkEnd w:id="1931"/>
          </w:p>
        </w:tc>
        <w:tc>
          <w:tcPr>
            <w:tcW w:w="1134" w:type="dxa"/>
            <w:vMerge w:val="restart"/>
            <w:tcBorders>
              <w:left w:val="nil"/>
              <w:right w:val="nil"/>
              <w:tl2br w:val="nil"/>
            </w:tcBorders>
            <w:vAlign w:val="center"/>
          </w:tcPr>
          <w:p w:rsidR="00716831" w:rsidRPr="0046682E" w:rsidRDefault="00716831" w:rsidP="007059DC">
            <w:pPr>
              <w:jc w:val="center"/>
              <w:rPr>
                <w:b/>
                <w:color w:val="000000"/>
              </w:rPr>
            </w:pPr>
            <w:r w:rsidRPr="0046682E">
              <w:rPr>
                <w:b/>
                <w:color w:val="000000"/>
              </w:rPr>
              <w:t>PMAS-1</w:t>
            </w:r>
          </w:p>
          <w:p w:rsidR="00716831" w:rsidRPr="0046682E" w:rsidRDefault="00716831" w:rsidP="007059DC">
            <w:pPr>
              <w:jc w:val="center"/>
              <w:rPr>
                <w:b/>
                <w:color w:val="000000"/>
              </w:rPr>
            </w:pPr>
            <w:r w:rsidRPr="0046682E">
              <w:rPr>
                <w:b/>
                <w:color w:val="000000"/>
              </w:rPr>
              <w:t>(g/gốc)</w:t>
            </w:r>
          </w:p>
        </w:tc>
        <w:tc>
          <w:tcPr>
            <w:tcW w:w="5981" w:type="dxa"/>
            <w:gridSpan w:val="6"/>
            <w:tcBorders>
              <w:left w:val="nil"/>
              <w:bottom w:val="single" w:sz="4" w:space="0" w:color="auto"/>
            </w:tcBorders>
          </w:tcPr>
          <w:p w:rsidR="00716831" w:rsidRPr="0046682E" w:rsidRDefault="00716831" w:rsidP="007059DC">
            <w:pPr>
              <w:jc w:val="center"/>
              <w:rPr>
                <w:b/>
                <w:color w:val="000000"/>
              </w:rPr>
            </w:pPr>
            <w:bookmarkStart w:id="1932" w:name="_Toc490436716"/>
            <w:r w:rsidRPr="0046682E">
              <w:rPr>
                <w:b/>
                <w:color w:val="000000"/>
              </w:rPr>
              <w:t>2014</w:t>
            </w:r>
            <w:bookmarkEnd w:id="1932"/>
          </w:p>
        </w:tc>
        <w:tc>
          <w:tcPr>
            <w:tcW w:w="5707" w:type="dxa"/>
            <w:gridSpan w:val="6"/>
            <w:tcBorders>
              <w:bottom w:val="single" w:sz="4" w:space="0" w:color="auto"/>
              <w:right w:val="nil"/>
            </w:tcBorders>
          </w:tcPr>
          <w:p w:rsidR="00716831" w:rsidRPr="0046682E" w:rsidRDefault="00716831" w:rsidP="007059DC">
            <w:pPr>
              <w:jc w:val="center"/>
              <w:rPr>
                <w:b/>
                <w:color w:val="000000"/>
              </w:rPr>
            </w:pPr>
            <w:bookmarkStart w:id="1933" w:name="_Toc490436717"/>
            <w:r w:rsidRPr="0046682E">
              <w:rPr>
                <w:b/>
                <w:color w:val="000000"/>
              </w:rPr>
              <w:t>2015</w:t>
            </w:r>
            <w:bookmarkEnd w:id="1933"/>
          </w:p>
        </w:tc>
      </w:tr>
      <w:tr w:rsidR="00EA3CAE" w:rsidRPr="0046682E" w:rsidTr="00ED3EFD">
        <w:trPr>
          <w:trHeight w:val="626"/>
          <w:jc w:val="center"/>
        </w:trPr>
        <w:tc>
          <w:tcPr>
            <w:tcW w:w="945" w:type="dxa"/>
            <w:vMerge/>
            <w:tcBorders>
              <w:left w:val="nil"/>
              <w:right w:val="nil"/>
              <w:tl2br w:val="nil"/>
            </w:tcBorders>
          </w:tcPr>
          <w:p w:rsidR="00716831" w:rsidRPr="0046682E" w:rsidRDefault="00716831" w:rsidP="007059DC">
            <w:pPr>
              <w:jc w:val="center"/>
              <w:rPr>
                <w:b/>
                <w:color w:val="000000"/>
              </w:rPr>
            </w:pPr>
          </w:p>
        </w:tc>
        <w:tc>
          <w:tcPr>
            <w:tcW w:w="1134" w:type="dxa"/>
            <w:vMerge/>
            <w:tcBorders>
              <w:left w:val="nil"/>
              <w:right w:val="nil"/>
              <w:tl2br w:val="nil"/>
            </w:tcBorders>
          </w:tcPr>
          <w:p w:rsidR="00716831" w:rsidRPr="0046682E" w:rsidRDefault="00716831" w:rsidP="007059DC">
            <w:pPr>
              <w:jc w:val="center"/>
              <w:rPr>
                <w:b/>
                <w:color w:val="000000"/>
              </w:rPr>
            </w:pPr>
          </w:p>
        </w:tc>
        <w:tc>
          <w:tcPr>
            <w:tcW w:w="1984" w:type="dxa"/>
            <w:gridSpan w:val="2"/>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34" w:name="_Toc490436718"/>
            <w:r w:rsidRPr="0046682E">
              <w:rPr>
                <w:b/>
                <w:color w:val="000000"/>
                <w:lang w:val="nl-NL"/>
              </w:rPr>
              <w:t>Tháng 3</w:t>
            </w:r>
            <w:bookmarkEnd w:id="1934"/>
          </w:p>
          <w:p w:rsidR="00716831" w:rsidRPr="0046682E" w:rsidRDefault="00716831" w:rsidP="007059DC">
            <w:pPr>
              <w:jc w:val="center"/>
              <w:rPr>
                <w:b/>
                <w:color w:val="000000"/>
                <w:lang w:val="nl-NL"/>
              </w:rPr>
            </w:pPr>
            <w:bookmarkStart w:id="1935" w:name="_Toc490436719"/>
            <w:r w:rsidRPr="0046682E">
              <w:rPr>
                <w:b/>
                <w:color w:val="000000"/>
                <w:lang w:val="nl-NL"/>
              </w:rPr>
              <w:t>(%)</w:t>
            </w:r>
            <w:bookmarkEnd w:id="1935"/>
          </w:p>
        </w:tc>
        <w:tc>
          <w:tcPr>
            <w:tcW w:w="1985" w:type="dxa"/>
            <w:gridSpan w:val="2"/>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36" w:name="_Toc490436720"/>
            <w:r w:rsidRPr="0046682E">
              <w:rPr>
                <w:b/>
                <w:color w:val="000000"/>
                <w:lang w:val="nl-NL"/>
              </w:rPr>
              <w:t>Tháng 5</w:t>
            </w:r>
            <w:bookmarkEnd w:id="1936"/>
          </w:p>
          <w:p w:rsidR="00716831" w:rsidRPr="0046682E" w:rsidRDefault="00716831" w:rsidP="007059DC">
            <w:pPr>
              <w:jc w:val="center"/>
              <w:rPr>
                <w:b/>
                <w:color w:val="000000"/>
                <w:lang w:val="nl-NL"/>
              </w:rPr>
            </w:pPr>
            <w:bookmarkStart w:id="1937" w:name="_Toc490436721"/>
            <w:r w:rsidRPr="0046682E">
              <w:rPr>
                <w:b/>
                <w:color w:val="000000"/>
                <w:lang w:val="nl-NL"/>
              </w:rPr>
              <w:t>(%)</w:t>
            </w:r>
            <w:bookmarkEnd w:id="1937"/>
          </w:p>
        </w:tc>
        <w:tc>
          <w:tcPr>
            <w:tcW w:w="2012" w:type="dxa"/>
            <w:gridSpan w:val="2"/>
            <w:tcBorders>
              <w:left w:val="nil"/>
              <w:bottom w:val="single" w:sz="4" w:space="0" w:color="auto"/>
            </w:tcBorders>
            <w:vAlign w:val="center"/>
          </w:tcPr>
          <w:p w:rsidR="00716831" w:rsidRPr="0046682E" w:rsidRDefault="00716831" w:rsidP="007059DC">
            <w:pPr>
              <w:jc w:val="center"/>
              <w:rPr>
                <w:b/>
                <w:color w:val="000000"/>
                <w:lang w:val="nl-NL"/>
              </w:rPr>
            </w:pPr>
            <w:bookmarkStart w:id="1938" w:name="_Toc490436722"/>
            <w:r w:rsidRPr="0046682E">
              <w:rPr>
                <w:b/>
                <w:color w:val="000000"/>
                <w:lang w:val="nl-NL"/>
              </w:rPr>
              <w:t>Tháng 7</w:t>
            </w:r>
            <w:bookmarkEnd w:id="1938"/>
          </w:p>
          <w:p w:rsidR="00716831" w:rsidRPr="0046682E" w:rsidRDefault="00716831" w:rsidP="007059DC">
            <w:pPr>
              <w:jc w:val="center"/>
              <w:rPr>
                <w:b/>
                <w:color w:val="000000"/>
                <w:lang w:val="nl-NL"/>
              </w:rPr>
            </w:pPr>
            <w:bookmarkStart w:id="1939" w:name="_Toc490436723"/>
            <w:r w:rsidRPr="0046682E">
              <w:rPr>
                <w:b/>
                <w:color w:val="000000"/>
                <w:lang w:val="nl-NL"/>
              </w:rPr>
              <w:t>(%)</w:t>
            </w:r>
            <w:bookmarkEnd w:id="1939"/>
          </w:p>
        </w:tc>
        <w:tc>
          <w:tcPr>
            <w:tcW w:w="1983" w:type="dxa"/>
            <w:gridSpan w:val="2"/>
            <w:tcBorders>
              <w:bottom w:val="single" w:sz="4" w:space="0" w:color="auto"/>
              <w:right w:val="nil"/>
            </w:tcBorders>
            <w:vAlign w:val="center"/>
          </w:tcPr>
          <w:p w:rsidR="00716831" w:rsidRPr="0046682E" w:rsidRDefault="00716831" w:rsidP="007059DC">
            <w:pPr>
              <w:jc w:val="center"/>
              <w:rPr>
                <w:b/>
                <w:color w:val="000000"/>
                <w:lang w:val="nl-NL"/>
              </w:rPr>
            </w:pPr>
            <w:bookmarkStart w:id="1940" w:name="_Toc490436724"/>
            <w:r w:rsidRPr="0046682E">
              <w:rPr>
                <w:b/>
                <w:color w:val="000000"/>
                <w:lang w:val="nl-NL"/>
              </w:rPr>
              <w:t>Tháng 3</w:t>
            </w:r>
            <w:bookmarkEnd w:id="1940"/>
          </w:p>
          <w:p w:rsidR="00716831" w:rsidRPr="0046682E" w:rsidRDefault="00716831" w:rsidP="007059DC">
            <w:pPr>
              <w:jc w:val="center"/>
              <w:rPr>
                <w:b/>
                <w:color w:val="000000"/>
                <w:lang w:val="nl-NL"/>
              </w:rPr>
            </w:pPr>
            <w:bookmarkStart w:id="1941" w:name="_Toc490436725"/>
            <w:r w:rsidRPr="0046682E">
              <w:rPr>
                <w:b/>
                <w:color w:val="000000"/>
                <w:lang w:val="nl-NL"/>
              </w:rPr>
              <w:t>(%)</w:t>
            </w:r>
            <w:bookmarkEnd w:id="1941"/>
          </w:p>
        </w:tc>
        <w:tc>
          <w:tcPr>
            <w:tcW w:w="2012" w:type="dxa"/>
            <w:gridSpan w:val="2"/>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2" w:name="_Toc490436726"/>
            <w:r w:rsidRPr="0046682E">
              <w:rPr>
                <w:b/>
                <w:color w:val="000000"/>
                <w:lang w:val="nl-NL"/>
              </w:rPr>
              <w:t>Tháng 5</w:t>
            </w:r>
            <w:bookmarkEnd w:id="1942"/>
          </w:p>
          <w:p w:rsidR="00716831" w:rsidRPr="0046682E" w:rsidRDefault="00716831" w:rsidP="007059DC">
            <w:pPr>
              <w:jc w:val="center"/>
              <w:rPr>
                <w:b/>
                <w:color w:val="000000"/>
                <w:lang w:val="nl-NL"/>
              </w:rPr>
            </w:pPr>
            <w:bookmarkStart w:id="1943" w:name="_Toc490436727"/>
            <w:r w:rsidRPr="0046682E">
              <w:rPr>
                <w:b/>
                <w:color w:val="000000"/>
                <w:lang w:val="nl-NL"/>
              </w:rPr>
              <w:t>(%)</w:t>
            </w:r>
            <w:bookmarkEnd w:id="1943"/>
          </w:p>
        </w:tc>
        <w:tc>
          <w:tcPr>
            <w:tcW w:w="1712" w:type="dxa"/>
            <w:gridSpan w:val="2"/>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4" w:name="_Toc490436728"/>
            <w:r w:rsidRPr="0046682E">
              <w:rPr>
                <w:b/>
                <w:color w:val="000000"/>
                <w:lang w:val="nl-NL"/>
              </w:rPr>
              <w:t>Tháng 7</w:t>
            </w:r>
            <w:bookmarkEnd w:id="1944"/>
          </w:p>
          <w:p w:rsidR="00716831" w:rsidRPr="0046682E" w:rsidRDefault="00716831" w:rsidP="007059DC">
            <w:pPr>
              <w:jc w:val="center"/>
              <w:rPr>
                <w:b/>
                <w:color w:val="000000"/>
                <w:lang w:val="nl-NL"/>
              </w:rPr>
            </w:pPr>
            <w:bookmarkStart w:id="1945" w:name="_Toc490436729"/>
            <w:r w:rsidRPr="0046682E">
              <w:rPr>
                <w:b/>
                <w:color w:val="000000"/>
                <w:lang w:val="nl-NL"/>
              </w:rPr>
              <w:t>(%)</w:t>
            </w:r>
            <w:bookmarkEnd w:id="1945"/>
          </w:p>
        </w:tc>
      </w:tr>
      <w:tr w:rsidR="00EA3CAE" w:rsidRPr="0046682E" w:rsidTr="00ED3EFD">
        <w:trPr>
          <w:trHeight w:val="626"/>
          <w:jc w:val="center"/>
        </w:trPr>
        <w:tc>
          <w:tcPr>
            <w:tcW w:w="945" w:type="dxa"/>
            <w:vMerge/>
            <w:tcBorders>
              <w:left w:val="nil"/>
              <w:bottom w:val="single" w:sz="4" w:space="0" w:color="auto"/>
              <w:right w:val="nil"/>
              <w:tl2br w:val="nil"/>
            </w:tcBorders>
          </w:tcPr>
          <w:p w:rsidR="00716831" w:rsidRPr="0046682E" w:rsidRDefault="00716831" w:rsidP="007059DC">
            <w:pPr>
              <w:jc w:val="center"/>
              <w:rPr>
                <w:b/>
                <w:color w:val="000000"/>
              </w:rPr>
            </w:pPr>
          </w:p>
        </w:tc>
        <w:tc>
          <w:tcPr>
            <w:tcW w:w="1134" w:type="dxa"/>
            <w:vMerge/>
            <w:tcBorders>
              <w:left w:val="nil"/>
              <w:bottom w:val="single" w:sz="4" w:space="0" w:color="auto"/>
              <w:right w:val="nil"/>
              <w:tl2br w:val="nil"/>
            </w:tcBorders>
          </w:tcPr>
          <w:p w:rsidR="00716831" w:rsidRPr="0046682E" w:rsidRDefault="00716831" w:rsidP="007059DC">
            <w:pPr>
              <w:jc w:val="center"/>
              <w:rPr>
                <w:b/>
                <w:color w:val="000000"/>
              </w:rPr>
            </w:pPr>
          </w:p>
        </w:tc>
        <w:tc>
          <w:tcPr>
            <w:tcW w:w="992"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6" w:name="_Toc490436730"/>
            <w:r w:rsidRPr="0046682E">
              <w:rPr>
                <w:b/>
                <w:color w:val="000000"/>
                <w:lang w:val="nl-NL"/>
              </w:rPr>
              <w:t>Độ ẩm đất</w:t>
            </w:r>
            <w:bookmarkEnd w:id="1946"/>
          </w:p>
        </w:tc>
        <w:tc>
          <w:tcPr>
            <w:tcW w:w="992"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7" w:name="_Toc490436731"/>
            <w:r w:rsidRPr="0046682E">
              <w:rPr>
                <w:b/>
                <w:color w:val="000000"/>
                <w:lang w:val="nl-NL"/>
              </w:rPr>
              <w:t>Tăng so ĐC</w:t>
            </w:r>
            <w:bookmarkEnd w:id="1947"/>
          </w:p>
        </w:tc>
        <w:tc>
          <w:tcPr>
            <w:tcW w:w="986"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8" w:name="_Toc490436732"/>
            <w:r w:rsidRPr="0046682E">
              <w:rPr>
                <w:b/>
                <w:color w:val="000000"/>
                <w:lang w:val="nl-NL"/>
              </w:rPr>
              <w:t>Độ ẩm đất</w:t>
            </w:r>
            <w:bookmarkEnd w:id="1948"/>
          </w:p>
        </w:tc>
        <w:tc>
          <w:tcPr>
            <w:tcW w:w="999"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49" w:name="_Toc490436733"/>
            <w:r w:rsidRPr="0046682E">
              <w:rPr>
                <w:b/>
                <w:color w:val="000000"/>
                <w:lang w:val="nl-NL"/>
              </w:rPr>
              <w:t>Tăng so ĐC</w:t>
            </w:r>
            <w:bookmarkEnd w:id="1949"/>
          </w:p>
        </w:tc>
        <w:tc>
          <w:tcPr>
            <w:tcW w:w="1053"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0" w:name="_Toc490436734"/>
            <w:r w:rsidRPr="0046682E">
              <w:rPr>
                <w:b/>
                <w:color w:val="000000"/>
                <w:lang w:val="nl-NL"/>
              </w:rPr>
              <w:t>Độ ẩm đất</w:t>
            </w:r>
            <w:bookmarkEnd w:id="1950"/>
          </w:p>
        </w:tc>
        <w:tc>
          <w:tcPr>
            <w:tcW w:w="959" w:type="dxa"/>
            <w:tcBorders>
              <w:left w:val="nil"/>
              <w:bottom w:val="single" w:sz="4" w:space="0" w:color="auto"/>
            </w:tcBorders>
            <w:vAlign w:val="center"/>
          </w:tcPr>
          <w:p w:rsidR="00716831" w:rsidRPr="0046682E" w:rsidRDefault="00716831" w:rsidP="007059DC">
            <w:pPr>
              <w:jc w:val="center"/>
              <w:rPr>
                <w:b/>
                <w:color w:val="000000"/>
                <w:lang w:val="nl-NL"/>
              </w:rPr>
            </w:pPr>
            <w:bookmarkStart w:id="1951" w:name="_Toc490436735"/>
            <w:r w:rsidRPr="0046682E">
              <w:rPr>
                <w:b/>
                <w:color w:val="000000"/>
                <w:lang w:val="nl-NL"/>
              </w:rPr>
              <w:t>Tăng so ĐC</w:t>
            </w:r>
            <w:bookmarkEnd w:id="1951"/>
          </w:p>
        </w:tc>
        <w:tc>
          <w:tcPr>
            <w:tcW w:w="1034" w:type="dxa"/>
            <w:tcBorders>
              <w:bottom w:val="single" w:sz="4" w:space="0" w:color="auto"/>
              <w:right w:val="nil"/>
            </w:tcBorders>
            <w:vAlign w:val="center"/>
          </w:tcPr>
          <w:p w:rsidR="00716831" w:rsidRPr="0046682E" w:rsidRDefault="00716831" w:rsidP="007059DC">
            <w:pPr>
              <w:jc w:val="center"/>
              <w:rPr>
                <w:b/>
                <w:color w:val="000000"/>
                <w:lang w:val="nl-NL"/>
              </w:rPr>
            </w:pPr>
            <w:bookmarkStart w:id="1952" w:name="_Toc490436736"/>
            <w:r w:rsidRPr="0046682E">
              <w:rPr>
                <w:b/>
                <w:color w:val="000000"/>
                <w:lang w:val="nl-NL"/>
              </w:rPr>
              <w:t>Độ</w:t>
            </w:r>
            <w:bookmarkEnd w:id="1952"/>
          </w:p>
          <w:p w:rsidR="00716831" w:rsidRPr="0046682E" w:rsidRDefault="00716831" w:rsidP="007059DC">
            <w:pPr>
              <w:jc w:val="center"/>
              <w:rPr>
                <w:b/>
                <w:color w:val="000000"/>
                <w:lang w:val="nl-NL"/>
              </w:rPr>
            </w:pPr>
            <w:bookmarkStart w:id="1953" w:name="_Toc490436737"/>
            <w:r w:rsidRPr="0046682E">
              <w:rPr>
                <w:b/>
                <w:color w:val="000000"/>
                <w:lang w:val="nl-NL"/>
              </w:rPr>
              <w:t>ẩm đất</w:t>
            </w:r>
            <w:bookmarkEnd w:id="1953"/>
          </w:p>
        </w:tc>
        <w:tc>
          <w:tcPr>
            <w:tcW w:w="949"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4" w:name="_Toc490436738"/>
            <w:r w:rsidRPr="0046682E">
              <w:rPr>
                <w:b/>
                <w:color w:val="000000"/>
                <w:lang w:val="nl-NL"/>
              </w:rPr>
              <w:t>Tăng so ĐC</w:t>
            </w:r>
            <w:bookmarkEnd w:id="1954"/>
          </w:p>
        </w:tc>
        <w:tc>
          <w:tcPr>
            <w:tcW w:w="1029"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5" w:name="_Toc490436739"/>
            <w:r w:rsidRPr="0046682E">
              <w:rPr>
                <w:b/>
                <w:color w:val="000000"/>
                <w:lang w:val="nl-NL"/>
              </w:rPr>
              <w:t>Độ ẩm đất</w:t>
            </w:r>
            <w:bookmarkEnd w:id="1955"/>
          </w:p>
        </w:tc>
        <w:tc>
          <w:tcPr>
            <w:tcW w:w="983"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6" w:name="_Toc490436740"/>
            <w:r w:rsidRPr="0046682E">
              <w:rPr>
                <w:b/>
                <w:color w:val="000000"/>
                <w:lang w:val="nl-NL"/>
              </w:rPr>
              <w:t>Tăng so ĐC</w:t>
            </w:r>
            <w:bookmarkEnd w:id="1956"/>
          </w:p>
        </w:tc>
        <w:tc>
          <w:tcPr>
            <w:tcW w:w="1010"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7" w:name="_Toc490436741"/>
            <w:r w:rsidRPr="0046682E">
              <w:rPr>
                <w:b/>
                <w:color w:val="000000"/>
                <w:lang w:val="nl-NL"/>
              </w:rPr>
              <w:t>Độ ẩm đất</w:t>
            </w:r>
            <w:bookmarkEnd w:id="1957"/>
          </w:p>
        </w:tc>
        <w:tc>
          <w:tcPr>
            <w:tcW w:w="702" w:type="dxa"/>
            <w:tcBorders>
              <w:left w:val="nil"/>
              <w:bottom w:val="single" w:sz="4" w:space="0" w:color="auto"/>
              <w:right w:val="nil"/>
            </w:tcBorders>
            <w:vAlign w:val="center"/>
          </w:tcPr>
          <w:p w:rsidR="00716831" w:rsidRPr="0046682E" w:rsidRDefault="00716831" w:rsidP="007059DC">
            <w:pPr>
              <w:jc w:val="center"/>
              <w:rPr>
                <w:b/>
                <w:color w:val="000000"/>
                <w:lang w:val="nl-NL"/>
              </w:rPr>
            </w:pPr>
            <w:bookmarkStart w:id="1958" w:name="_Toc490436742"/>
            <w:r w:rsidRPr="0046682E">
              <w:rPr>
                <w:b/>
                <w:color w:val="000000"/>
                <w:lang w:val="nl-NL"/>
              </w:rPr>
              <w:t>Tăng so ĐC</w:t>
            </w:r>
            <w:bookmarkEnd w:id="1958"/>
          </w:p>
        </w:tc>
      </w:tr>
      <w:tr w:rsidR="00ED3EFD" w:rsidRPr="0046682E" w:rsidTr="00ED3EFD">
        <w:trPr>
          <w:jc w:val="center"/>
        </w:trPr>
        <w:tc>
          <w:tcPr>
            <w:tcW w:w="945" w:type="dxa"/>
            <w:vMerge w:val="restart"/>
            <w:tcBorders>
              <w:left w:val="nil"/>
              <w:right w:val="nil"/>
            </w:tcBorders>
            <w:vAlign w:val="center"/>
          </w:tcPr>
          <w:p w:rsidR="00716831" w:rsidRPr="0046682E" w:rsidRDefault="00716831" w:rsidP="007059DC">
            <w:pPr>
              <w:jc w:val="center"/>
              <w:rPr>
                <w:b/>
                <w:color w:val="000000"/>
                <w:kern w:val="36"/>
                <w:lang w:bidi="th-TH"/>
              </w:rPr>
            </w:pPr>
            <w:bookmarkStart w:id="1959" w:name="_Toc490436743"/>
            <w:r w:rsidRPr="0046682E">
              <w:rPr>
                <w:b/>
                <w:color w:val="000000"/>
                <w:kern w:val="36"/>
                <w:lang w:bidi="th-TH"/>
              </w:rPr>
              <w:t>Bố Trạch</w:t>
            </w:r>
            <w:bookmarkEnd w:id="1959"/>
          </w:p>
        </w:tc>
        <w:tc>
          <w:tcPr>
            <w:tcW w:w="1134" w:type="dxa"/>
            <w:tcBorders>
              <w:left w:val="nil"/>
              <w:bottom w:val="nil"/>
              <w:right w:val="nil"/>
            </w:tcBorders>
          </w:tcPr>
          <w:p w:rsidR="00716831" w:rsidRPr="0046682E" w:rsidRDefault="00716831" w:rsidP="007059DC">
            <w:pPr>
              <w:jc w:val="center"/>
              <w:rPr>
                <w:b/>
                <w:color w:val="000000"/>
                <w:kern w:val="36"/>
                <w:lang w:bidi="th-TH"/>
              </w:rPr>
            </w:pPr>
            <w:bookmarkStart w:id="1960" w:name="_Toc490436744"/>
            <w:r w:rsidRPr="0046682E">
              <w:rPr>
                <w:b/>
                <w:color w:val="000000"/>
                <w:kern w:val="36"/>
                <w:lang w:bidi="th-TH"/>
              </w:rPr>
              <w:t>0 (Đ/C)</w:t>
            </w:r>
            <w:bookmarkEnd w:id="1960"/>
          </w:p>
        </w:tc>
        <w:tc>
          <w:tcPr>
            <w:tcW w:w="992" w:type="dxa"/>
            <w:tcBorders>
              <w:left w:val="nil"/>
              <w:bottom w:val="nil"/>
              <w:right w:val="nil"/>
            </w:tcBorders>
          </w:tcPr>
          <w:p w:rsidR="00716831" w:rsidRPr="0046682E" w:rsidRDefault="00716831" w:rsidP="007059DC">
            <w:pPr>
              <w:jc w:val="center"/>
              <w:rPr>
                <w:color w:val="000000"/>
                <w:vertAlign w:val="superscript"/>
              </w:rPr>
            </w:pPr>
            <w:bookmarkStart w:id="1961" w:name="_Toc490436745"/>
            <w:r w:rsidRPr="0046682E">
              <w:rPr>
                <w:color w:val="000000"/>
              </w:rPr>
              <w:t>12,67</w:t>
            </w:r>
            <w:r w:rsidRPr="0046682E">
              <w:rPr>
                <w:color w:val="000000"/>
                <w:vertAlign w:val="superscript"/>
              </w:rPr>
              <w:t>b</w:t>
            </w:r>
            <w:bookmarkEnd w:id="1961"/>
          </w:p>
        </w:tc>
        <w:tc>
          <w:tcPr>
            <w:tcW w:w="992" w:type="dxa"/>
            <w:tcBorders>
              <w:left w:val="nil"/>
              <w:bottom w:val="nil"/>
              <w:right w:val="nil"/>
            </w:tcBorders>
          </w:tcPr>
          <w:p w:rsidR="00716831" w:rsidRPr="0046682E" w:rsidRDefault="00716831" w:rsidP="007059DC">
            <w:pPr>
              <w:jc w:val="center"/>
              <w:rPr>
                <w:color w:val="000000"/>
              </w:rPr>
            </w:pPr>
            <w:r w:rsidRPr="0046682E">
              <w:rPr>
                <w:color w:val="000000"/>
              </w:rPr>
              <w:t>100</w:t>
            </w:r>
          </w:p>
        </w:tc>
        <w:tc>
          <w:tcPr>
            <w:tcW w:w="986" w:type="dxa"/>
            <w:tcBorders>
              <w:left w:val="nil"/>
              <w:bottom w:val="nil"/>
              <w:right w:val="nil"/>
            </w:tcBorders>
          </w:tcPr>
          <w:p w:rsidR="00716831" w:rsidRPr="0046682E" w:rsidRDefault="00716831" w:rsidP="007059DC">
            <w:pPr>
              <w:jc w:val="center"/>
              <w:rPr>
                <w:color w:val="000000"/>
              </w:rPr>
            </w:pPr>
            <w:bookmarkStart w:id="1962" w:name="_Toc490436746"/>
            <w:r w:rsidRPr="0046682E">
              <w:rPr>
                <w:color w:val="000000"/>
              </w:rPr>
              <w:t>11,54</w:t>
            </w:r>
            <w:r w:rsidRPr="0046682E">
              <w:rPr>
                <w:color w:val="000000"/>
                <w:vertAlign w:val="superscript"/>
              </w:rPr>
              <w:t>c</w:t>
            </w:r>
            <w:bookmarkEnd w:id="1962"/>
          </w:p>
        </w:tc>
        <w:tc>
          <w:tcPr>
            <w:tcW w:w="999" w:type="dxa"/>
            <w:tcBorders>
              <w:left w:val="nil"/>
              <w:bottom w:val="nil"/>
              <w:right w:val="nil"/>
            </w:tcBorders>
          </w:tcPr>
          <w:p w:rsidR="00716831" w:rsidRPr="0046682E" w:rsidRDefault="00716831" w:rsidP="007059DC">
            <w:pPr>
              <w:jc w:val="center"/>
              <w:rPr>
                <w:color w:val="000000"/>
              </w:rPr>
            </w:pPr>
            <w:r w:rsidRPr="0046682E">
              <w:rPr>
                <w:color w:val="000000"/>
              </w:rPr>
              <w:t>100</w:t>
            </w:r>
          </w:p>
        </w:tc>
        <w:tc>
          <w:tcPr>
            <w:tcW w:w="1053" w:type="dxa"/>
            <w:tcBorders>
              <w:left w:val="nil"/>
              <w:bottom w:val="nil"/>
              <w:right w:val="nil"/>
            </w:tcBorders>
          </w:tcPr>
          <w:p w:rsidR="00716831" w:rsidRPr="0046682E" w:rsidRDefault="00716831" w:rsidP="007059DC">
            <w:pPr>
              <w:jc w:val="center"/>
              <w:rPr>
                <w:color w:val="000000"/>
                <w:vertAlign w:val="superscript"/>
              </w:rPr>
            </w:pPr>
            <w:bookmarkStart w:id="1963" w:name="_Toc490436747"/>
            <w:r w:rsidRPr="0046682E">
              <w:rPr>
                <w:color w:val="000000"/>
              </w:rPr>
              <w:t>10,50</w:t>
            </w:r>
            <w:r w:rsidRPr="0046682E">
              <w:rPr>
                <w:color w:val="000000"/>
                <w:vertAlign w:val="superscript"/>
              </w:rPr>
              <w:t>c</w:t>
            </w:r>
            <w:bookmarkEnd w:id="1963"/>
          </w:p>
        </w:tc>
        <w:tc>
          <w:tcPr>
            <w:tcW w:w="959" w:type="dxa"/>
            <w:tcBorders>
              <w:left w:val="nil"/>
              <w:bottom w:val="nil"/>
            </w:tcBorders>
          </w:tcPr>
          <w:p w:rsidR="00716831" w:rsidRPr="0046682E" w:rsidRDefault="00716831" w:rsidP="007059DC">
            <w:pPr>
              <w:jc w:val="center"/>
              <w:rPr>
                <w:color w:val="000000"/>
              </w:rPr>
            </w:pPr>
            <w:r w:rsidRPr="0046682E">
              <w:rPr>
                <w:color w:val="000000"/>
              </w:rPr>
              <w:t>100</w:t>
            </w:r>
          </w:p>
        </w:tc>
        <w:tc>
          <w:tcPr>
            <w:tcW w:w="1034" w:type="dxa"/>
            <w:tcBorders>
              <w:bottom w:val="nil"/>
              <w:right w:val="nil"/>
            </w:tcBorders>
          </w:tcPr>
          <w:p w:rsidR="00716831" w:rsidRPr="0046682E" w:rsidRDefault="00716831" w:rsidP="007059DC">
            <w:pPr>
              <w:jc w:val="center"/>
              <w:rPr>
                <w:color w:val="000000"/>
              </w:rPr>
            </w:pPr>
            <w:bookmarkStart w:id="1964" w:name="_Toc490436748"/>
            <w:r w:rsidRPr="0046682E">
              <w:rPr>
                <w:color w:val="000000"/>
              </w:rPr>
              <w:t>13,43</w:t>
            </w:r>
            <w:r w:rsidRPr="0046682E">
              <w:rPr>
                <w:color w:val="000000"/>
                <w:vertAlign w:val="superscript"/>
              </w:rPr>
              <w:t>b</w:t>
            </w:r>
            <w:bookmarkEnd w:id="1964"/>
          </w:p>
        </w:tc>
        <w:tc>
          <w:tcPr>
            <w:tcW w:w="949" w:type="dxa"/>
            <w:tcBorders>
              <w:left w:val="nil"/>
              <w:bottom w:val="nil"/>
              <w:right w:val="nil"/>
            </w:tcBorders>
          </w:tcPr>
          <w:p w:rsidR="00716831" w:rsidRPr="0046682E" w:rsidRDefault="00716831" w:rsidP="007059DC">
            <w:pPr>
              <w:jc w:val="center"/>
              <w:rPr>
                <w:color w:val="000000"/>
              </w:rPr>
            </w:pPr>
            <w:r w:rsidRPr="0046682E">
              <w:rPr>
                <w:color w:val="000000"/>
              </w:rPr>
              <w:t>100</w:t>
            </w:r>
          </w:p>
        </w:tc>
        <w:tc>
          <w:tcPr>
            <w:tcW w:w="1029" w:type="dxa"/>
            <w:tcBorders>
              <w:left w:val="nil"/>
              <w:bottom w:val="nil"/>
              <w:right w:val="nil"/>
            </w:tcBorders>
          </w:tcPr>
          <w:p w:rsidR="00716831" w:rsidRPr="0046682E" w:rsidRDefault="00716831" w:rsidP="007059DC">
            <w:pPr>
              <w:jc w:val="center"/>
              <w:rPr>
                <w:color w:val="000000"/>
                <w:vertAlign w:val="superscript"/>
              </w:rPr>
            </w:pPr>
            <w:bookmarkStart w:id="1965" w:name="_Toc490436749"/>
            <w:r w:rsidRPr="0046682E">
              <w:rPr>
                <w:color w:val="000000"/>
              </w:rPr>
              <w:t>12,33</w:t>
            </w:r>
            <w:r w:rsidRPr="0046682E">
              <w:rPr>
                <w:color w:val="000000"/>
                <w:vertAlign w:val="superscript"/>
              </w:rPr>
              <w:t>c</w:t>
            </w:r>
            <w:bookmarkEnd w:id="1965"/>
          </w:p>
        </w:tc>
        <w:tc>
          <w:tcPr>
            <w:tcW w:w="983" w:type="dxa"/>
            <w:tcBorders>
              <w:left w:val="nil"/>
              <w:bottom w:val="nil"/>
              <w:right w:val="nil"/>
            </w:tcBorders>
          </w:tcPr>
          <w:p w:rsidR="00716831" w:rsidRPr="0046682E" w:rsidRDefault="00716831" w:rsidP="007059DC">
            <w:pPr>
              <w:jc w:val="center"/>
              <w:rPr>
                <w:color w:val="000000"/>
              </w:rPr>
            </w:pPr>
            <w:r w:rsidRPr="0046682E">
              <w:rPr>
                <w:color w:val="000000"/>
              </w:rPr>
              <w:t>100</w:t>
            </w:r>
          </w:p>
        </w:tc>
        <w:tc>
          <w:tcPr>
            <w:tcW w:w="1010" w:type="dxa"/>
            <w:tcBorders>
              <w:left w:val="nil"/>
              <w:bottom w:val="nil"/>
              <w:right w:val="nil"/>
            </w:tcBorders>
          </w:tcPr>
          <w:p w:rsidR="00716831" w:rsidRPr="0046682E" w:rsidRDefault="00716831" w:rsidP="007059DC">
            <w:pPr>
              <w:jc w:val="center"/>
              <w:rPr>
                <w:color w:val="000000"/>
                <w:vertAlign w:val="superscript"/>
              </w:rPr>
            </w:pPr>
            <w:bookmarkStart w:id="1966" w:name="_Toc490436750"/>
            <w:r w:rsidRPr="0046682E">
              <w:rPr>
                <w:color w:val="000000"/>
              </w:rPr>
              <w:t>11,70</w:t>
            </w:r>
            <w:r w:rsidRPr="0046682E">
              <w:rPr>
                <w:color w:val="000000"/>
                <w:vertAlign w:val="superscript"/>
              </w:rPr>
              <w:t>c</w:t>
            </w:r>
            <w:bookmarkEnd w:id="1966"/>
          </w:p>
        </w:tc>
        <w:tc>
          <w:tcPr>
            <w:tcW w:w="702" w:type="dxa"/>
            <w:tcBorders>
              <w:left w:val="nil"/>
              <w:bottom w:val="nil"/>
              <w:right w:val="nil"/>
            </w:tcBorders>
          </w:tcPr>
          <w:p w:rsidR="00716831" w:rsidRPr="0046682E" w:rsidRDefault="00716831" w:rsidP="007059DC">
            <w:pPr>
              <w:jc w:val="center"/>
              <w:rPr>
                <w:color w:val="000000"/>
              </w:rPr>
            </w:pPr>
            <w:r w:rsidRPr="0046682E">
              <w:rPr>
                <w:color w:val="000000"/>
              </w:rPr>
              <w:t>100</w:t>
            </w:r>
          </w:p>
        </w:tc>
      </w:tr>
      <w:tr w:rsidR="00ED3EFD" w:rsidRPr="0046682E" w:rsidTr="00ED3EFD">
        <w:trPr>
          <w:jc w:val="center"/>
        </w:trPr>
        <w:tc>
          <w:tcPr>
            <w:tcW w:w="945" w:type="dxa"/>
            <w:vMerge/>
            <w:tcBorders>
              <w:left w:val="nil"/>
              <w:right w:val="nil"/>
            </w:tcBorders>
            <w:vAlign w:val="center"/>
          </w:tcPr>
          <w:p w:rsidR="00716831" w:rsidRPr="0046682E" w:rsidRDefault="00716831" w:rsidP="007059DC">
            <w:pPr>
              <w:jc w:val="center"/>
              <w:rPr>
                <w:b/>
                <w:color w:val="000000"/>
                <w:kern w:val="36"/>
                <w:lang w:bidi="th-TH"/>
              </w:rPr>
            </w:pPr>
          </w:p>
        </w:tc>
        <w:tc>
          <w:tcPr>
            <w:tcW w:w="1134" w:type="dxa"/>
            <w:tcBorders>
              <w:top w:val="nil"/>
              <w:left w:val="nil"/>
              <w:bottom w:val="nil"/>
              <w:right w:val="nil"/>
            </w:tcBorders>
            <w:vAlign w:val="center"/>
          </w:tcPr>
          <w:p w:rsidR="00716831" w:rsidRPr="0046682E" w:rsidRDefault="00716831" w:rsidP="007059DC">
            <w:pPr>
              <w:jc w:val="center"/>
              <w:rPr>
                <w:b/>
                <w:color w:val="000000"/>
                <w:kern w:val="36"/>
                <w:lang w:bidi="th-TH"/>
              </w:rPr>
            </w:pPr>
            <w:bookmarkStart w:id="1967" w:name="_Toc490436751"/>
            <w:r w:rsidRPr="0046682E">
              <w:rPr>
                <w:b/>
                <w:color w:val="000000"/>
                <w:kern w:val="36"/>
                <w:lang w:bidi="th-TH"/>
              </w:rPr>
              <w:t>10</w:t>
            </w:r>
            <w:bookmarkEnd w:id="1967"/>
          </w:p>
        </w:tc>
        <w:tc>
          <w:tcPr>
            <w:tcW w:w="992" w:type="dxa"/>
            <w:tcBorders>
              <w:top w:val="nil"/>
              <w:left w:val="nil"/>
              <w:bottom w:val="nil"/>
              <w:right w:val="nil"/>
            </w:tcBorders>
          </w:tcPr>
          <w:p w:rsidR="00716831" w:rsidRPr="0046682E" w:rsidRDefault="00716831" w:rsidP="007059DC">
            <w:pPr>
              <w:jc w:val="center"/>
              <w:rPr>
                <w:color w:val="000000"/>
                <w:vertAlign w:val="superscript"/>
              </w:rPr>
            </w:pPr>
            <w:bookmarkStart w:id="1968" w:name="_Toc490436752"/>
            <w:r w:rsidRPr="0046682E">
              <w:rPr>
                <w:color w:val="000000"/>
              </w:rPr>
              <w:t>14,83</w:t>
            </w:r>
            <w:r w:rsidRPr="0046682E">
              <w:rPr>
                <w:color w:val="000000"/>
                <w:vertAlign w:val="superscript"/>
              </w:rPr>
              <w:t>a</w:t>
            </w:r>
            <w:bookmarkEnd w:id="1968"/>
          </w:p>
        </w:tc>
        <w:tc>
          <w:tcPr>
            <w:tcW w:w="992" w:type="dxa"/>
            <w:tcBorders>
              <w:top w:val="nil"/>
              <w:left w:val="nil"/>
              <w:bottom w:val="nil"/>
              <w:right w:val="nil"/>
            </w:tcBorders>
          </w:tcPr>
          <w:p w:rsidR="00716831" w:rsidRPr="0046682E" w:rsidRDefault="00716831" w:rsidP="007059DC">
            <w:pPr>
              <w:jc w:val="center"/>
              <w:rPr>
                <w:color w:val="000000"/>
              </w:rPr>
            </w:pPr>
            <w:r w:rsidRPr="0046682E">
              <w:rPr>
                <w:color w:val="000000"/>
              </w:rPr>
              <w:t>117,05</w:t>
            </w:r>
          </w:p>
        </w:tc>
        <w:tc>
          <w:tcPr>
            <w:tcW w:w="986" w:type="dxa"/>
            <w:tcBorders>
              <w:top w:val="nil"/>
              <w:left w:val="nil"/>
              <w:bottom w:val="nil"/>
              <w:right w:val="nil"/>
            </w:tcBorders>
          </w:tcPr>
          <w:p w:rsidR="00716831" w:rsidRPr="0046682E" w:rsidRDefault="00716831" w:rsidP="007059DC">
            <w:pPr>
              <w:jc w:val="center"/>
              <w:rPr>
                <w:color w:val="000000"/>
                <w:vertAlign w:val="superscript"/>
              </w:rPr>
            </w:pPr>
            <w:bookmarkStart w:id="1969" w:name="_Toc490436753"/>
            <w:r w:rsidRPr="0046682E">
              <w:rPr>
                <w:color w:val="000000"/>
              </w:rPr>
              <w:t>14,01</w:t>
            </w:r>
            <w:r w:rsidRPr="0046682E">
              <w:rPr>
                <w:color w:val="000000"/>
                <w:vertAlign w:val="superscript"/>
              </w:rPr>
              <w:t>b</w:t>
            </w:r>
            <w:bookmarkEnd w:id="1969"/>
          </w:p>
        </w:tc>
        <w:tc>
          <w:tcPr>
            <w:tcW w:w="999" w:type="dxa"/>
            <w:tcBorders>
              <w:top w:val="nil"/>
              <w:left w:val="nil"/>
              <w:bottom w:val="nil"/>
              <w:right w:val="nil"/>
            </w:tcBorders>
          </w:tcPr>
          <w:p w:rsidR="00716831" w:rsidRPr="0046682E" w:rsidRDefault="00716831" w:rsidP="007059DC">
            <w:pPr>
              <w:jc w:val="center"/>
              <w:rPr>
                <w:color w:val="000000"/>
              </w:rPr>
            </w:pPr>
            <w:r w:rsidRPr="0046682E">
              <w:rPr>
                <w:color w:val="000000"/>
              </w:rPr>
              <w:t>121,40</w:t>
            </w:r>
          </w:p>
        </w:tc>
        <w:tc>
          <w:tcPr>
            <w:tcW w:w="1053" w:type="dxa"/>
            <w:tcBorders>
              <w:top w:val="nil"/>
              <w:left w:val="nil"/>
              <w:bottom w:val="nil"/>
              <w:right w:val="nil"/>
            </w:tcBorders>
          </w:tcPr>
          <w:p w:rsidR="00716831" w:rsidRPr="0046682E" w:rsidRDefault="00716831" w:rsidP="007059DC">
            <w:pPr>
              <w:jc w:val="center"/>
              <w:rPr>
                <w:color w:val="000000"/>
                <w:vertAlign w:val="superscript"/>
              </w:rPr>
            </w:pPr>
            <w:bookmarkStart w:id="1970" w:name="_Toc490436754"/>
            <w:r w:rsidRPr="0046682E">
              <w:rPr>
                <w:color w:val="000000"/>
              </w:rPr>
              <w:t>14,69</w:t>
            </w:r>
            <w:r w:rsidRPr="0046682E">
              <w:rPr>
                <w:color w:val="000000"/>
                <w:vertAlign w:val="superscript"/>
              </w:rPr>
              <w:t>b</w:t>
            </w:r>
            <w:bookmarkEnd w:id="1970"/>
          </w:p>
        </w:tc>
        <w:tc>
          <w:tcPr>
            <w:tcW w:w="959" w:type="dxa"/>
            <w:tcBorders>
              <w:top w:val="nil"/>
              <w:left w:val="nil"/>
              <w:bottom w:val="nil"/>
            </w:tcBorders>
          </w:tcPr>
          <w:p w:rsidR="00716831" w:rsidRPr="0046682E" w:rsidRDefault="00716831" w:rsidP="007059DC">
            <w:pPr>
              <w:jc w:val="center"/>
              <w:rPr>
                <w:color w:val="000000"/>
              </w:rPr>
            </w:pPr>
            <w:r w:rsidRPr="0046682E">
              <w:rPr>
                <w:color w:val="000000"/>
              </w:rPr>
              <w:t>139,90</w:t>
            </w:r>
          </w:p>
        </w:tc>
        <w:tc>
          <w:tcPr>
            <w:tcW w:w="1034" w:type="dxa"/>
            <w:tcBorders>
              <w:top w:val="nil"/>
              <w:bottom w:val="nil"/>
              <w:right w:val="nil"/>
            </w:tcBorders>
          </w:tcPr>
          <w:p w:rsidR="00716831" w:rsidRPr="0046682E" w:rsidRDefault="00716831" w:rsidP="007059DC">
            <w:pPr>
              <w:jc w:val="center"/>
              <w:rPr>
                <w:color w:val="000000"/>
              </w:rPr>
            </w:pPr>
            <w:bookmarkStart w:id="1971" w:name="_Toc490436755"/>
            <w:r w:rsidRPr="0046682E">
              <w:rPr>
                <w:color w:val="000000"/>
              </w:rPr>
              <w:t>15,41</w:t>
            </w:r>
            <w:r w:rsidRPr="0046682E">
              <w:rPr>
                <w:color w:val="000000"/>
                <w:vertAlign w:val="superscript"/>
              </w:rPr>
              <w:t>a</w:t>
            </w:r>
            <w:bookmarkEnd w:id="1971"/>
          </w:p>
        </w:tc>
        <w:tc>
          <w:tcPr>
            <w:tcW w:w="949" w:type="dxa"/>
            <w:tcBorders>
              <w:top w:val="nil"/>
              <w:left w:val="nil"/>
              <w:bottom w:val="nil"/>
              <w:right w:val="nil"/>
            </w:tcBorders>
          </w:tcPr>
          <w:p w:rsidR="00716831" w:rsidRPr="0046682E" w:rsidRDefault="00716831" w:rsidP="007059DC">
            <w:pPr>
              <w:jc w:val="center"/>
              <w:rPr>
                <w:color w:val="000000"/>
              </w:rPr>
            </w:pPr>
            <w:r w:rsidRPr="0046682E">
              <w:rPr>
                <w:color w:val="000000"/>
              </w:rPr>
              <w:t>114,74</w:t>
            </w:r>
          </w:p>
        </w:tc>
        <w:tc>
          <w:tcPr>
            <w:tcW w:w="1029" w:type="dxa"/>
            <w:tcBorders>
              <w:top w:val="nil"/>
              <w:left w:val="nil"/>
              <w:bottom w:val="nil"/>
              <w:right w:val="nil"/>
            </w:tcBorders>
          </w:tcPr>
          <w:p w:rsidR="00716831" w:rsidRPr="0046682E" w:rsidRDefault="00716831" w:rsidP="007059DC">
            <w:pPr>
              <w:jc w:val="center"/>
              <w:rPr>
                <w:color w:val="000000"/>
                <w:vertAlign w:val="superscript"/>
              </w:rPr>
            </w:pPr>
            <w:bookmarkStart w:id="1972" w:name="_Toc490436756"/>
            <w:r w:rsidRPr="0046682E">
              <w:rPr>
                <w:color w:val="000000"/>
              </w:rPr>
              <w:t>15,42</w:t>
            </w:r>
            <w:r w:rsidRPr="0046682E">
              <w:rPr>
                <w:color w:val="000000"/>
                <w:vertAlign w:val="superscript"/>
              </w:rPr>
              <w:t>b</w:t>
            </w:r>
            <w:bookmarkEnd w:id="1972"/>
          </w:p>
        </w:tc>
        <w:tc>
          <w:tcPr>
            <w:tcW w:w="983" w:type="dxa"/>
            <w:tcBorders>
              <w:top w:val="nil"/>
              <w:left w:val="nil"/>
              <w:bottom w:val="nil"/>
              <w:right w:val="nil"/>
            </w:tcBorders>
          </w:tcPr>
          <w:p w:rsidR="00716831" w:rsidRPr="0046682E" w:rsidRDefault="00716831" w:rsidP="007059DC">
            <w:pPr>
              <w:jc w:val="center"/>
              <w:rPr>
                <w:color w:val="000000"/>
              </w:rPr>
            </w:pPr>
            <w:r w:rsidRPr="0046682E">
              <w:rPr>
                <w:color w:val="000000"/>
              </w:rPr>
              <w:t>125,06</w:t>
            </w:r>
          </w:p>
        </w:tc>
        <w:tc>
          <w:tcPr>
            <w:tcW w:w="1010" w:type="dxa"/>
            <w:tcBorders>
              <w:top w:val="nil"/>
              <w:left w:val="nil"/>
              <w:bottom w:val="nil"/>
              <w:right w:val="nil"/>
            </w:tcBorders>
          </w:tcPr>
          <w:p w:rsidR="00716831" w:rsidRPr="0046682E" w:rsidRDefault="00716831" w:rsidP="007059DC">
            <w:pPr>
              <w:jc w:val="center"/>
              <w:rPr>
                <w:color w:val="000000"/>
                <w:vertAlign w:val="superscript"/>
              </w:rPr>
            </w:pPr>
            <w:bookmarkStart w:id="1973" w:name="_Toc490436757"/>
            <w:r w:rsidRPr="0046682E">
              <w:rPr>
                <w:color w:val="000000"/>
              </w:rPr>
              <w:t>14,42</w:t>
            </w:r>
            <w:r w:rsidRPr="0046682E">
              <w:rPr>
                <w:color w:val="000000"/>
                <w:vertAlign w:val="superscript"/>
              </w:rPr>
              <w:t>b</w:t>
            </w:r>
            <w:bookmarkEnd w:id="1973"/>
          </w:p>
        </w:tc>
        <w:tc>
          <w:tcPr>
            <w:tcW w:w="702" w:type="dxa"/>
            <w:tcBorders>
              <w:top w:val="nil"/>
              <w:left w:val="nil"/>
              <w:bottom w:val="nil"/>
              <w:right w:val="nil"/>
            </w:tcBorders>
          </w:tcPr>
          <w:p w:rsidR="00716831" w:rsidRPr="0046682E" w:rsidRDefault="00716831" w:rsidP="007059DC">
            <w:pPr>
              <w:jc w:val="center"/>
              <w:rPr>
                <w:color w:val="000000"/>
              </w:rPr>
            </w:pPr>
            <w:r w:rsidRPr="0046682E">
              <w:rPr>
                <w:color w:val="000000"/>
              </w:rPr>
              <w:t>123,35</w:t>
            </w:r>
          </w:p>
        </w:tc>
      </w:tr>
      <w:tr w:rsidR="00ED3EFD" w:rsidRPr="0046682E" w:rsidTr="00ED3EFD">
        <w:trPr>
          <w:jc w:val="center"/>
        </w:trPr>
        <w:tc>
          <w:tcPr>
            <w:tcW w:w="945" w:type="dxa"/>
            <w:vMerge/>
            <w:tcBorders>
              <w:left w:val="nil"/>
              <w:right w:val="nil"/>
            </w:tcBorders>
            <w:vAlign w:val="center"/>
          </w:tcPr>
          <w:p w:rsidR="00716831" w:rsidRPr="0046682E" w:rsidRDefault="00716831" w:rsidP="007059DC">
            <w:pPr>
              <w:jc w:val="center"/>
              <w:rPr>
                <w:b/>
                <w:color w:val="000000"/>
                <w:kern w:val="36"/>
                <w:lang w:bidi="th-TH"/>
              </w:rPr>
            </w:pPr>
          </w:p>
        </w:tc>
        <w:tc>
          <w:tcPr>
            <w:tcW w:w="1134" w:type="dxa"/>
            <w:tcBorders>
              <w:top w:val="nil"/>
              <w:left w:val="nil"/>
              <w:bottom w:val="nil"/>
              <w:right w:val="nil"/>
            </w:tcBorders>
            <w:vAlign w:val="center"/>
          </w:tcPr>
          <w:p w:rsidR="00716831" w:rsidRPr="0046682E" w:rsidRDefault="00716831" w:rsidP="007059DC">
            <w:pPr>
              <w:jc w:val="center"/>
              <w:rPr>
                <w:b/>
                <w:color w:val="000000"/>
                <w:kern w:val="36"/>
                <w:lang w:bidi="th-TH"/>
              </w:rPr>
            </w:pPr>
            <w:bookmarkStart w:id="1974" w:name="_Toc490436758"/>
            <w:r w:rsidRPr="0046682E">
              <w:rPr>
                <w:b/>
                <w:color w:val="000000"/>
                <w:kern w:val="36"/>
                <w:lang w:bidi="th-TH"/>
              </w:rPr>
              <w:t>20</w:t>
            </w:r>
            <w:bookmarkEnd w:id="1974"/>
          </w:p>
        </w:tc>
        <w:tc>
          <w:tcPr>
            <w:tcW w:w="992" w:type="dxa"/>
            <w:tcBorders>
              <w:top w:val="nil"/>
              <w:left w:val="nil"/>
              <w:bottom w:val="nil"/>
              <w:right w:val="nil"/>
            </w:tcBorders>
          </w:tcPr>
          <w:p w:rsidR="00716831" w:rsidRPr="0046682E" w:rsidRDefault="00716831" w:rsidP="007059DC">
            <w:pPr>
              <w:jc w:val="center"/>
              <w:rPr>
                <w:color w:val="000000"/>
                <w:vertAlign w:val="superscript"/>
              </w:rPr>
            </w:pPr>
            <w:bookmarkStart w:id="1975" w:name="_Toc490436759"/>
            <w:r w:rsidRPr="0046682E">
              <w:rPr>
                <w:color w:val="000000"/>
              </w:rPr>
              <w:t>15,54</w:t>
            </w:r>
            <w:r w:rsidRPr="0046682E">
              <w:rPr>
                <w:color w:val="000000"/>
                <w:vertAlign w:val="superscript"/>
              </w:rPr>
              <w:t>a</w:t>
            </w:r>
            <w:bookmarkEnd w:id="1975"/>
          </w:p>
        </w:tc>
        <w:tc>
          <w:tcPr>
            <w:tcW w:w="992" w:type="dxa"/>
            <w:tcBorders>
              <w:top w:val="nil"/>
              <w:left w:val="nil"/>
              <w:bottom w:val="nil"/>
              <w:right w:val="nil"/>
            </w:tcBorders>
          </w:tcPr>
          <w:p w:rsidR="00716831" w:rsidRPr="0046682E" w:rsidRDefault="00716831" w:rsidP="007059DC">
            <w:pPr>
              <w:jc w:val="center"/>
              <w:rPr>
                <w:color w:val="000000"/>
              </w:rPr>
            </w:pPr>
            <w:r w:rsidRPr="0046682E">
              <w:rPr>
                <w:color w:val="000000"/>
              </w:rPr>
              <w:t>122,65</w:t>
            </w:r>
          </w:p>
        </w:tc>
        <w:tc>
          <w:tcPr>
            <w:tcW w:w="986" w:type="dxa"/>
            <w:tcBorders>
              <w:top w:val="nil"/>
              <w:left w:val="nil"/>
              <w:bottom w:val="nil"/>
              <w:right w:val="nil"/>
            </w:tcBorders>
          </w:tcPr>
          <w:p w:rsidR="00716831" w:rsidRPr="0046682E" w:rsidRDefault="00716831" w:rsidP="007059DC">
            <w:pPr>
              <w:jc w:val="center"/>
              <w:rPr>
                <w:color w:val="000000"/>
                <w:vertAlign w:val="superscript"/>
              </w:rPr>
            </w:pPr>
            <w:bookmarkStart w:id="1976" w:name="_Toc490436760"/>
            <w:r w:rsidRPr="0046682E">
              <w:rPr>
                <w:color w:val="000000"/>
              </w:rPr>
              <w:t>16,37</w:t>
            </w:r>
            <w:r w:rsidRPr="0046682E">
              <w:rPr>
                <w:color w:val="000000"/>
                <w:vertAlign w:val="superscript"/>
              </w:rPr>
              <w:t>a</w:t>
            </w:r>
            <w:bookmarkEnd w:id="1976"/>
          </w:p>
        </w:tc>
        <w:tc>
          <w:tcPr>
            <w:tcW w:w="999" w:type="dxa"/>
            <w:tcBorders>
              <w:top w:val="nil"/>
              <w:left w:val="nil"/>
              <w:bottom w:val="nil"/>
              <w:right w:val="nil"/>
            </w:tcBorders>
          </w:tcPr>
          <w:p w:rsidR="00716831" w:rsidRPr="0046682E" w:rsidRDefault="00716831" w:rsidP="007059DC">
            <w:pPr>
              <w:jc w:val="center"/>
              <w:rPr>
                <w:color w:val="000000"/>
              </w:rPr>
            </w:pPr>
            <w:r w:rsidRPr="0046682E">
              <w:rPr>
                <w:color w:val="000000"/>
              </w:rPr>
              <w:t>141,85</w:t>
            </w:r>
          </w:p>
        </w:tc>
        <w:tc>
          <w:tcPr>
            <w:tcW w:w="1053" w:type="dxa"/>
            <w:tcBorders>
              <w:top w:val="nil"/>
              <w:left w:val="nil"/>
              <w:bottom w:val="nil"/>
              <w:right w:val="nil"/>
            </w:tcBorders>
          </w:tcPr>
          <w:p w:rsidR="00716831" w:rsidRPr="0046682E" w:rsidRDefault="00716831" w:rsidP="007059DC">
            <w:pPr>
              <w:jc w:val="center"/>
              <w:rPr>
                <w:color w:val="000000"/>
                <w:vertAlign w:val="superscript"/>
              </w:rPr>
            </w:pPr>
            <w:bookmarkStart w:id="1977" w:name="_Toc490436761"/>
            <w:r w:rsidRPr="0046682E">
              <w:rPr>
                <w:color w:val="000000"/>
              </w:rPr>
              <w:t>16,04</w:t>
            </w:r>
            <w:r w:rsidRPr="0046682E">
              <w:rPr>
                <w:color w:val="000000"/>
                <w:vertAlign w:val="superscript"/>
              </w:rPr>
              <w:t>a</w:t>
            </w:r>
            <w:bookmarkEnd w:id="1977"/>
          </w:p>
        </w:tc>
        <w:tc>
          <w:tcPr>
            <w:tcW w:w="959" w:type="dxa"/>
            <w:tcBorders>
              <w:top w:val="nil"/>
              <w:left w:val="nil"/>
              <w:bottom w:val="nil"/>
            </w:tcBorders>
          </w:tcPr>
          <w:p w:rsidR="00716831" w:rsidRPr="0046682E" w:rsidRDefault="00716831" w:rsidP="007059DC">
            <w:pPr>
              <w:jc w:val="center"/>
              <w:rPr>
                <w:color w:val="000000"/>
              </w:rPr>
            </w:pPr>
            <w:r w:rsidRPr="0046682E">
              <w:rPr>
                <w:color w:val="000000"/>
              </w:rPr>
              <w:t>152,76</w:t>
            </w:r>
          </w:p>
        </w:tc>
        <w:tc>
          <w:tcPr>
            <w:tcW w:w="1034" w:type="dxa"/>
            <w:tcBorders>
              <w:top w:val="nil"/>
              <w:bottom w:val="nil"/>
              <w:right w:val="nil"/>
            </w:tcBorders>
          </w:tcPr>
          <w:p w:rsidR="00716831" w:rsidRPr="0046682E" w:rsidRDefault="00716831" w:rsidP="007059DC">
            <w:pPr>
              <w:jc w:val="center"/>
              <w:rPr>
                <w:color w:val="000000"/>
              </w:rPr>
            </w:pPr>
            <w:bookmarkStart w:id="1978" w:name="_Toc490436762"/>
            <w:r w:rsidRPr="0046682E">
              <w:rPr>
                <w:color w:val="000000"/>
              </w:rPr>
              <w:t>16,38</w:t>
            </w:r>
            <w:r w:rsidRPr="0046682E">
              <w:rPr>
                <w:color w:val="000000"/>
                <w:vertAlign w:val="superscript"/>
              </w:rPr>
              <w:t>a</w:t>
            </w:r>
            <w:bookmarkEnd w:id="1978"/>
          </w:p>
        </w:tc>
        <w:tc>
          <w:tcPr>
            <w:tcW w:w="949" w:type="dxa"/>
            <w:tcBorders>
              <w:top w:val="nil"/>
              <w:left w:val="nil"/>
              <w:bottom w:val="nil"/>
              <w:right w:val="nil"/>
            </w:tcBorders>
          </w:tcPr>
          <w:p w:rsidR="00716831" w:rsidRPr="0046682E" w:rsidRDefault="00716831" w:rsidP="007059DC">
            <w:pPr>
              <w:jc w:val="center"/>
              <w:rPr>
                <w:color w:val="000000"/>
              </w:rPr>
            </w:pPr>
            <w:r w:rsidRPr="0046682E">
              <w:rPr>
                <w:color w:val="000000"/>
              </w:rPr>
              <w:t>121,97</w:t>
            </w:r>
          </w:p>
        </w:tc>
        <w:tc>
          <w:tcPr>
            <w:tcW w:w="1029" w:type="dxa"/>
            <w:tcBorders>
              <w:top w:val="nil"/>
              <w:left w:val="nil"/>
              <w:bottom w:val="nil"/>
              <w:right w:val="nil"/>
            </w:tcBorders>
          </w:tcPr>
          <w:p w:rsidR="00716831" w:rsidRPr="0046682E" w:rsidRDefault="00716831" w:rsidP="007059DC">
            <w:pPr>
              <w:jc w:val="center"/>
              <w:rPr>
                <w:color w:val="000000"/>
                <w:vertAlign w:val="superscript"/>
              </w:rPr>
            </w:pPr>
            <w:bookmarkStart w:id="1979" w:name="_Toc490436763"/>
            <w:r w:rsidRPr="0046682E">
              <w:rPr>
                <w:color w:val="000000"/>
              </w:rPr>
              <w:t>16,48</w:t>
            </w:r>
            <w:r w:rsidRPr="0046682E">
              <w:rPr>
                <w:color w:val="000000"/>
                <w:vertAlign w:val="superscript"/>
              </w:rPr>
              <w:t>a</w:t>
            </w:r>
            <w:bookmarkEnd w:id="1979"/>
          </w:p>
        </w:tc>
        <w:tc>
          <w:tcPr>
            <w:tcW w:w="983" w:type="dxa"/>
            <w:tcBorders>
              <w:top w:val="nil"/>
              <w:left w:val="nil"/>
              <w:bottom w:val="nil"/>
              <w:right w:val="nil"/>
            </w:tcBorders>
          </w:tcPr>
          <w:p w:rsidR="00716831" w:rsidRPr="0046682E" w:rsidRDefault="00716831" w:rsidP="007059DC">
            <w:pPr>
              <w:jc w:val="center"/>
              <w:rPr>
                <w:color w:val="000000"/>
              </w:rPr>
            </w:pPr>
            <w:r w:rsidRPr="0046682E">
              <w:rPr>
                <w:color w:val="000000"/>
              </w:rPr>
              <w:t>133,66</w:t>
            </w:r>
          </w:p>
        </w:tc>
        <w:tc>
          <w:tcPr>
            <w:tcW w:w="1010" w:type="dxa"/>
            <w:tcBorders>
              <w:top w:val="nil"/>
              <w:left w:val="nil"/>
              <w:bottom w:val="nil"/>
              <w:right w:val="nil"/>
            </w:tcBorders>
          </w:tcPr>
          <w:p w:rsidR="00716831" w:rsidRPr="0046682E" w:rsidRDefault="00716831" w:rsidP="007059DC">
            <w:pPr>
              <w:jc w:val="center"/>
              <w:rPr>
                <w:color w:val="000000"/>
                <w:vertAlign w:val="superscript"/>
              </w:rPr>
            </w:pPr>
            <w:bookmarkStart w:id="1980" w:name="_Toc490436764"/>
            <w:r w:rsidRPr="0046682E">
              <w:rPr>
                <w:color w:val="000000"/>
              </w:rPr>
              <w:t>15,87</w:t>
            </w:r>
            <w:r w:rsidRPr="0046682E">
              <w:rPr>
                <w:color w:val="000000"/>
                <w:vertAlign w:val="superscript"/>
              </w:rPr>
              <w:t>a</w:t>
            </w:r>
            <w:bookmarkEnd w:id="1980"/>
          </w:p>
        </w:tc>
        <w:tc>
          <w:tcPr>
            <w:tcW w:w="702" w:type="dxa"/>
            <w:tcBorders>
              <w:top w:val="nil"/>
              <w:left w:val="nil"/>
              <w:bottom w:val="nil"/>
              <w:right w:val="nil"/>
            </w:tcBorders>
          </w:tcPr>
          <w:p w:rsidR="00716831" w:rsidRPr="0046682E" w:rsidRDefault="00716831" w:rsidP="007059DC">
            <w:pPr>
              <w:jc w:val="center"/>
              <w:rPr>
                <w:color w:val="000000"/>
              </w:rPr>
            </w:pPr>
            <w:r w:rsidRPr="0046682E">
              <w:rPr>
                <w:color w:val="000000"/>
              </w:rPr>
              <w:t>135,76</w:t>
            </w:r>
          </w:p>
        </w:tc>
      </w:tr>
      <w:tr w:rsidR="00ED3EFD" w:rsidRPr="0046682E" w:rsidTr="00ED3EFD">
        <w:trPr>
          <w:jc w:val="center"/>
        </w:trPr>
        <w:tc>
          <w:tcPr>
            <w:tcW w:w="945" w:type="dxa"/>
            <w:vMerge/>
            <w:tcBorders>
              <w:left w:val="nil"/>
              <w:bottom w:val="single" w:sz="4" w:space="0" w:color="auto"/>
              <w:right w:val="nil"/>
            </w:tcBorders>
            <w:vAlign w:val="center"/>
          </w:tcPr>
          <w:p w:rsidR="00716831" w:rsidRPr="0046682E" w:rsidRDefault="00716831" w:rsidP="007059DC">
            <w:pPr>
              <w:jc w:val="center"/>
              <w:rPr>
                <w:b/>
                <w:color w:val="000000"/>
                <w:kern w:val="36"/>
                <w:lang w:bidi="th-TH"/>
              </w:rPr>
            </w:pPr>
          </w:p>
        </w:tc>
        <w:tc>
          <w:tcPr>
            <w:tcW w:w="1134" w:type="dxa"/>
            <w:tcBorders>
              <w:top w:val="nil"/>
              <w:left w:val="nil"/>
              <w:bottom w:val="single" w:sz="4" w:space="0" w:color="auto"/>
              <w:right w:val="nil"/>
            </w:tcBorders>
            <w:vAlign w:val="center"/>
          </w:tcPr>
          <w:p w:rsidR="00716831" w:rsidRPr="0046682E" w:rsidRDefault="00716831" w:rsidP="007059DC">
            <w:pPr>
              <w:jc w:val="center"/>
              <w:rPr>
                <w:b/>
                <w:color w:val="000000"/>
                <w:kern w:val="36"/>
                <w:lang w:bidi="th-TH"/>
              </w:rPr>
            </w:pPr>
            <w:bookmarkStart w:id="1981" w:name="_Toc490436765"/>
            <w:r w:rsidRPr="0046682E">
              <w:rPr>
                <w:b/>
                <w:color w:val="000000"/>
                <w:kern w:val="36"/>
                <w:lang w:bidi="th-TH"/>
              </w:rPr>
              <w:t>30</w:t>
            </w:r>
            <w:bookmarkEnd w:id="1981"/>
          </w:p>
        </w:tc>
        <w:tc>
          <w:tcPr>
            <w:tcW w:w="992"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1982" w:name="_Toc490436766"/>
            <w:r w:rsidRPr="0046682E">
              <w:rPr>
                <w:color w:val="000000"/>
              </w:rPr>
              <w:t>15,94</w:t>
            </w:r>
            <w:r w:rsidRPr="0046682E">
              <w:rPr>
                <w:color w:val="000000"/>
                <w:vertAlign w:val="superscript"/>
              </w:rPr>
              <w:t>a</w:t>
            </w:r>
            <w:bookmarkEnd w:id="1982"/>
          </w:p>
        </w:tc>
        <w:tc>
          <w:tcPr>
            <w:tcW w:w="992"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125,81</w:t>
            </w:r>
          </w:p>
        </w:tc>
        <w:tc>
          <w:tcPr>
            <w:tcW w:w="986"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1983" w:name="_Toc490436767"/>
            <w:r w:rsidRPr="0046682E">
              <w:rPr>
                <w:color w:val="000000"/>
              </w:rPr>
              <w:t>16,52</w:t>
            </w:r>
            <w:r w:rsidRPr="0046682E">
              <w:rPr>
                <w:color w:val="000000"/>
                <w:vertAlign w:val="superscript"/>
              </w:rPr>
              <w:t>a</w:t>
            </w:r>
            <w:bookmarkEnd w:id="1983"/>
          </w:p>
        </w:tc>
        <w:tc>
          <w:tcPr>
            <w:tcW w:w="999"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143,15</w:t>
            </w:r>
          </w:p>
        </w:tc>
        <w:tc>
          <w:tcPr>
            <w:tcW w:w="1053"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1984" w:name="_Toc490436768"/>
            <w:r w:rsidRPr="0046682E">
              <w:rPr>
                <w:color w:val="000000"/>
              </w:rPr>
              <w:t>16,06</w:t>
            </w:r>
            <w:r w:rsidRPr="0046682E">
              <w:rPr>
                <w:color w:val="000000"/>
                <w:vertAlign w:val="superscript"/>
              </w:rPr>
              <w:t>a</w:t>
            </w:r>
            <w:bookmarkEnd w:id="1984"/>
          </w:p>
        </w:tc>
        <w:tc>
          <w:tcPr>
            <w:tcW w:w="959" w:type="dxa"/>
            <w:tcBorders>
              <w:top w:val="nil"/>
              <w:left w:val="nil"/>
              <w:bottom w:val="single" w:sz="4" w:space="0" w:color="auto"/>
            </w:tcBorders>
          </w:tcPr>
          <w:p w:rsidR="00716831" w:rsidRPr="0046682E" w:rsidRDefault="00716831" w:rsidP="007059DC">
            <w:pPr>
              <w:jc w:val="center"/>
              <w:rPr>
                <w:color w:val="000000"/>
              </w:rPr>
            </w:pPr>
            <w:r w:rsidRPr="0046682E">
              <w:rPr>
                <w:color w:val="000000"/>
              </w:rPr>
              <w:t>152,95</w:t>
            </w:r>
          </w:p>
        </w:tc>
        <w:tc>
          <w:tcPr>
            <w:tcW w:w="1034" w:type="dxa"/>
            <w:tcBorders>
              <w:top w:val="nil"/>
              <w:bottom w:val="single" w:sz="4" w:space="0" w:color="auto"/>
              <w:right w:val="nil"/>
            </w:tcBorders>
          </w:tcPr>
          <w:p w:rsidR="00716831" w:rsidRPr="0046682E" w:rsidRDefault="00716831" w:rsidP="007059DC">
            <w:pPr>
              <w:jc w:val="center"/>
              <w:rPr>
                <w:color w:val="000000"/>
              </w:rPr>
            </w:pPr>
            <w:bookmarkStart w:id="1985" w:name="_Toc490436769"/>
            <w:r w:rsidRPr="0046682E">
              <w:rPr>
                <w:color w:val="000000"/>
              </w:rPr>
              <w:t>16,27</w:t>
            </w:r>
            <w:r w:rsidRPr="0046682E">
              <w:rPr>
                <w:color w:val="000000"/>
                <w:vertAlign w:val="superscript"/>
              </w:rPr>
              <w:t>a</w:t>
            </w:r>
            <w:bookmarkEnd w:id="1985"/>
          </w:p>
        </w:tc>
        <w:tc>
          <w:tcPr>
            <w:tcW w:w="949"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121,15</w:t>
            </w:r>
          </w:p>
        </w:tc>
        <w:tc>
          <w:tcPr>
            <w:tcW w:w="1029" w:type="dxa"/>
            <w:tcBorders>
              <w:top w:val="nil"/>
              <w:left w:val="nil"/>
              <w:bottom w:val="single" w:sz="4" w:space="0" w:color="auto"/>
              <w:right w:val="nil"/>
            </w:tcBorders>
          </w:tcPr>
          <w:p w:rsidR="00716831" w:rsidRPr="0046682E" w:rsidRDefault="00716831" w:rsidP="007059DC">
            <w:pPr>
              <w:jc w:val="center"/>
              <w:rPr>
                <w:color w:val="000000"/>
              </w:rPr>
            </w:pPr>
            <w:bookmarkStart w:id="1986" w:name="_Toc490436770"/>
            <w:r w:rsidRPr="0046682E">
              <w:rPr>
                <w:color w:val="000000"/>
              </w:rPr>
              <w:t>17,17</w:t>
            </w:r>
            <w:r w:rsidRPr="0046682E">
              <w:rPr>
                <w:color w:val="000000"/>
                <w:vertAlign w:val="superscript"/>
              </w:rPr>
              <w:t>a</w:t>
            </w:r>
            <w:bookmarkEnd w:id="1986"/>
          </w:p>
        </w:tc>
        <w:tc>
          <w:tcPr>
            <w:tcW w:w="983"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139,25</w:t>
            </w:r>
          </w:p>
        </w:tc>
        <w:tc>
          <w:tcPr>
            <w:tcW w:w="1010" w:type="dxa"/>
            <w:tcBorders>
              <w:top w:val="nil"/>
              <w:left w:val="nil"/>
              <w:bottom w:val="single" w:sz="4" w:space="0" w:color="auto"/>
              <w:right w:val="nil"/>
            </w:tcBorders>
          </w:tcPr>
          <w:p w:rsidR="00716831" w:rsidRPr="0046682E" w:rsidRDefault="00716831" w:rsidP="007059DC">
            <w:pPr>
              <w:jc w:val="center"/>
              <w:rPr>
                <w:color w:val="000000"/>
              </w:rPr>
            </w:pPr>
            <w:bookmarkStart w:id="1987" w:name="_Toc490436771"/>
            <w:r w:rsidRPr="0046682E">
              <w:rPr>
                <w:color w:val="000000"/>
              </w:rPr>
              <w:t>16,18</w:t>
            </w:r>
            <w:r w:rsidRPr="0046682E">
              <w:rPr>
                <w:color w:val="000000"/>
                <w:vertAlign w:val="superscript"/>
              </w:rPr>
              <w:t>a</w:t>
            </w:r>
            <w:bookmarkEnd w:id="1987"/>
          </w:p>
        </w:tc>
        <w:tc>
          <w:tcPr>
            <w:tcW w:w="702"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138,41</w:t>
            </w:r>
          </w:p>
        </w:tc>
      </w:tr>
      <w:tr w:rsidR="00ED3EFD" w:rsidRPr="0046682E" w:rsidTr="00ED3EFD">
        <w:trPr>
          <w:jc w:val="center"/>
        </w:trPr>
        <w:tc>
          <w:tcPr>
            <w:tcW w:w="945" w:type="dxa"/>
            <w:vMerge w:val="restart"/>
            <w:tcBorders>
              <w:top w:val="single" w:sz="4" w:space="0" w:color="auto"/>
              <w:left w:val="nil"/>
              <w:right w:val="nil"/>
            </w:tcBorders>
            <w:vAlign w:val="center"/>
          </w:tcPr>
          <w:p w:rsidR="00716831" w:rsidRPr="0046682E" w:rsidRDefault="00716831" w:rsidP="007059DC">
            <w:pPr>
              <w:jc w:val="center"/>
              <w:rPr>
                <w:b/>
                <w:color w:val="000000"/>
                <w:kern w:val="36"/>
                <w:lang w:bidi="th-TH"/>
              </w:rPr>
            </w:pPr>
            <w:bookmarkStart w:id="1988" w:name="_Toc490436772"/>
            <w:r w:rsidRPr="0046682E">
              <w:rPr>
                <w:b/>
                <w:color w:val="000000"/>
                <w:kern w:val="36"/>
                <w:lang w:bidi="th-TH"/>
              </w:rPr>
              <w:t>Lệ</w:t>
            </w:r>
            <w:bookmarkEnd w:id="1988"/>
          </w:p>
          <w:p w:rsidR="00716831" w:rsidRPr="0046682E" w:rsidRDefault="00716831" w:rsidP="007059DC">
            <w:pPr>
              <w:jc w:val="center"/>
              <w:rPr>
                <w:b/>
                <w:color w:val="000000"/>
                <w:kern w:val="36"/>
                <w:lang w:bidi="th-TH"/>
              </w:rPr>
            </w:pPr>
            <w:bookmarkStart w:id="1989" w:name="_Toc490436773"/>
            <w:r w:rsidRPr="0046682E">
              <w:rPr>
                <w:b/>
                <w:color w:val="000000"/>
                <w:kern w:val="36"/>
                <w:lang w:bidi="th-TH"/>
              </w:rPr>
              <w:t>Thủy</w:t>
            </w:r>
            <w:bookmarkEnd w:id="1989"/>
          </w:p>
        </w:tc>
        <w:tc>
          <w:tcPr>
            <w:tcW w:w="1134" w:type="dxa"/>
            <w:tcBorders>
              <w:top w:val="single" w:sz="4" w:space="0" w:color="auto"/>
              <w:left w:val="nil"/>
              <w:bottom w:val="nil"/>
              <w:right w:val="nil"/>
            </w:tcBorders>
          </w:tcPr>
          <w:p w:rsidR="00716831" w:rsidRPr="0046682E" w:rsidRDefault="00716831" w:rsidP="007059DC">
            <w:pPr>
              <w:jc w:val="center"/>
              <w:rPr>
                <w:b/>
                <w:color w:val="000000"/>
                <w:kern w:val="36"/>
                <w:lang w:bidi="th-TH"/>
              </w:rPr>
            </w:pPr>
            <w:bookmarkStart w:id="1990" w:name="_Toc490436774"/>
            <w:r w:rsidRPr="0046682E">
              <w:rPr>
                <w:b/>
                <w:color w:val="000000"/>
                <w:kern w:val="36"/>
                <w:lang w:bidi="th-TH"/>
              </w:rPr>
              <w:t>0 (Đ/C)</w:t>
            </w:r>
            <w:bookmarkEnd w:id="1990"/>
          </w:p>
        </w:tc>
        <w:tc>
          <w:tcPr>
            <w:tcW w:w="992" w:type="dxa"/>
            <w:tcBorders>
              <w:top w:val="single" w:sz="4" w:space="0" w:color="auto"/>
              <w:left w:val="nil"/>
              <w:bottom w:val="nil"/>
              <w:right w:val="nil"/>
            </w:tcBorders>
          </w:tcPr>
          <w:p w:rsidR="00716831" w:rsidRPr="0046682E" w:rsidRDefault="00716831" w:rsidP="007059DC">
            <w:pPr>
              <w:jc w:val="center"/>
              <w:rPr>
                <w:color w:val="000000"/>
                <w:vertAlign w:val="superscript"/>
              </w:rPr>
            </w:pPr>
            <w:bookmarkStart w:id="1991" w:name="_Toc490436775"/>
            <w:r w:rsidRPr="0046682E">
              <w:rPr>
                <w:color w:val="000000"/>
              </w:rPr>
              <w:t>19,02</w:t>
            </w:r>
            <w:r w:rsidRPr="0046682E">
              <w:rPr>
                <w:color w:val="000000"/>
                <w:vertAlign w:val="superscript"/>
              </w:rPr>
              <w:t>d</w:t>
            </w:r>
            <w:bookmarkEnd w:id="1991"/>
          </w:p>
        </w:tc>
        <w:tc>
          <w:tcPr>
            <w:tcW w:w="992" w:type="dxa"/>
            <w:tcBorders>
              <w:top w:val="single" w:sz="4" w:space="0" w:color="auto"/>
              <w:left w:val="nil"/>
              <w:bottom w:val="nil"/>
              <w:right w:val="nil"/>
            </w:tcBorders>
          </w:tcPr>
          <w:p w:rsidR="00716831" w:rsidRPr="0046682E" w:rsidRDefault="00716831" w:rsidP="007059DC">
            <w:pPr>
              <w:jc w:val="center"/>
              <w:rPr>
                <w:color w:val="000000"/>
              </w:rPr>
            </w:pPr>
            <w:r w:rsidRPr="0046682E">
              <w:rPr>
                <w:color w:val="000000"/>
              </w:rPr>
              <w:t>100</w:t>
            </w:r>
          </w:p>
        </w:tc>
        <w:tc>
          <w:tcPr>
            <w:tcW w:w="986" w:type="dxa"/>
            <w:tcBorders>
              <w:top w:val="single" w:sz="4" w:space="0" w:color="auto"/>
              <w:left w:val="nil"/>
              <w:bottom w:val="nil"/>
              <w:right w:val="nil"/>
            </w:tcBorders>
          </w:tcPr>
          <w:p w:rsidR="00716831" w:rsidRPr="0046682E" w:rsidRDefault="00716831" w:rsidP="007059DC">
            <w:pPr>
              <w:jc w:val="center"/>
              <w:rPr>
                <w:color w:val="000000"/>
                <w:vertAlign w:val="superscript"/>
              </w:rPr>
            </w:pPr>
            <w:bookmarkStart w:id="1992" w:name="_Toc490436776"/>
            <w:r w:rsidRPr="0046682E">
              <w:rPr>
                <w:color w:val="000000"/>
              </w:rPr>
              <w:t>12,42</w:t>
            </w:r>
            <w:r w:rsidRPr="0046682E">
              <w:rPr>
                <w:color w:val="000000"/>
                <w:vertAlign w:val="superscript"/>
              </w:rPr>
              <w:t>c</w:t>
            </w:r>
            <w:bookmarkEnd w:id="1992"/>
          </w:p>
        </w:tc>
        <w:tc>
          <w:tcPr>
            <w:tcW w:w="999" w:type="dxa"/>
            <w:tcBorders>
              <w:top w:val="single" w:sz="4" w:space="0" w:color="auto"/>
              <w:left w:val="nil"/>
              <w:bottom w:val="nil"/>
              <w:right w:val="nil"/>
            </w:tcBorders>
          </w:tcPr>
          <w:p w:rsidR="00716831" w:rsidRPr="0046682E" w:rsidRDefault="00716831" w:rsidP="007059DC">
            <w:pPr>
              <w:jc w:val="center"/>
              <w:rPr>
                <w:color w:val="000000"/>
              </w:rPr>
            </w:pPr>
            <w:r w:rsidRPr="0046682E">
              <w:rPr>
                <w:color w:val="000000"/>
              </w:rPr>
              <w:t>100</w:t>
            </w:r>
          </w:p>
        </w:tc>
        <w:tc>
          <w:tcPr>
            <w:tcW w:w="1053" w:type="dxa"/>
            <w:tcBorders>
              <w:top w:val="single" w:sz="4" w:space="0" w:color="auto"/>
              <w:left w:val="nil"/>
              <w:bottom w:val="nil"/>
              <w:right w:val="nil"/>
            </w:tcBorders>
          </w:tcPr>
          <w:p w:rsidR="00716831" w:rsidRPr="0046682E" w:rsidRDefault="00716831" w:rsidP="007059DC">
            <w:pPr>
              <w:jc w:val="center"/>
              <w:rPr>
                <w:color w:val="000000"/>
                <w:vertAlign w:val="superscript"/>
              </w:rPr>
            </w:pPr>
            <w:bookmarkStart w:id="1993" w:name="_Toc490436777"/>
            <w:r w:rsidRPr="0046682E">
              <w:rPr>
                <w:color w:val="000000"/>
              </w:rPr>
              <w:t>10,66</w:t>
            </w:r>
            <w:r w:rsidRPr="0046682E">
              <w:rPr>
                <w:color w:val="000000"/>
                <w:vertAlign w:val="superscript"/>
              </w:rPr>
              <w:t>c</w:t>
            </w:r>
            <w:bookmarkEnd w:id="1993"/>
          </w:p>
        </w:tc>
        <w:tc>
          <w:tcPr>
            <w:tcW w:w="959" w:type="dxa"/>
            <w:tcBorders>
              <w:top w:val="single" w:sz="4" w:space="0" w:color="auto"/>
              <w:left w:val="nil"/>
              <w:bottom w:val="nil"/>
            </w:tcBorders>
          </w:tcPr>
          <w:p w:rsidR="00716831" w:rsidRPr="0046682E" w:rsidRDefault="00716831" w:rsidP="007059DC">
            <w:pPr>
              <w:jc w:val="center"/>
              <w:rPr>
                <w:color w:val="000000"/>
              </w:rPr>
            </w:pPr>
            <w:r w:rsidRPr="0046682E">
              <w:rPr>
                <w:color w:val="000000"/>
              </w:rPr>
              <w:t>100</w:t>
            </w:r>
          </w:p>
        </w:tc>
        <w:tc>
          <w:tcPr>
            <w:tcW w:w="1034" w:type="dxa"/>
            <w:tcBorders>
              <w:top w:val="single" w:sz="4" w:space="0" w:color="auto"/>
              <w:bottom w:val="nil"/>
              <w:right w:val="nil"/>
            </w:tcBorders>
          </w:tcPr>
          <w:p w:rsidR="00716831" w:rsidRPr="0046682E" w:rsidRDefault="00716831" w:rsidP="007059DC">
            <w:pPr>
              <w:jc w:val="center"/>
              <w:rPr>
                <w:color w:val="000000"/>
                <w:vertAlign w:val="superscript"/>
              </w:rPr>
            </w:pPr>
            <w:bookmarkStart w:id="1994" w:name="_Toc490436778"/>
            <w:r w:rsidRPr="0046682E">
              <w:rPr>
                <w:color w:val="000000"/>
              </w:rPr>
              <w:t>19,36</w:t>
            </w:r>
            <w:r w:rsidRPr="0046682E">
              <w:rPr>
                <w:color w:val="000000"/>
                <w:vertAlign w:val="superscript"/>
              </w:rPr>
              <w:t>c</w:t>
            </w:r>
            <w:bookmarkEnd w:id="1994"/>
          </w:p>
        </w:tc>
        <w:tc>
          <w:tcPr>
            <w:tcW w:w="949" w:type="dxa"/>
            <w:tcBorders>
              <w:top w:val="single" w:sz="4" w:space="0" w:color="auto"/>
              <w:left w:val="nil"/>
              <w:bottom w:val="nil"/>
              <w:right w:val="nil"/>
            </w:tcBorders>
          </w:tcPr>
          <w:p w:rsidR="00716831" w:rsidRPr="0046682E" w:rsidRDefault="00716831" w:rsidP="007059DC">
            <w:pPr>
              <w:jc w:val="center"/>
              <w:rPr>
                <w:color w:val="000000"/>
              </w:rPr>
            </w:pPr>
            <w:r w:rsidRPr="0046682E">
              <w:rPr>
                <w:color w:val="000000"/>
              </w:rPr>
              <w:t>100</w:t>
            </w:r>
          </w:p>
        </w:tc>
        <w:tc>
          <w:tcPr>
            <w:tcW w:w="1029" w:type="dxa"/>
            <w:tcBorders>
              <w:top w:val="single" w:sz="4" w:space="0" w:color="auto"/>
              <w:left w:val="nil"/>
              <w:bottom w:val="nil"/>
              <w:right w:val="nil"/>
            </w:tcBorders>
          </w:tcPr>
          <w:p w:rsidR="00716831" w:rsidRPr="0046682E" w:rsidRDefault="00716831" w:rsidP="007059DC">
            <w:pPr>
              <w:jc w:val="center"/>
              <w:rPr>
                <w:color w:val="000000"/>
                <w:vertAlign w:val="superscript"/>
              </w:rPr>
            </w:pPr>
            <w:bookmarkStart w:id="1995" w:name="_Toc490436779"/>
            <w:r w:rsidRPr="0046682E">
              <w:rPr>
                <w:color w:val="000000"/>
              </w:rPr>
              <w:t>13,12</w:t>
            </w:r>
            <w:r w:rsidRPr="0046682E">
              <w:rPr>
                <w:color w:val="000000"/>
                <w:vertAlign w:val="superscript"/>
              </w:rPr>
              <w:t>d</w:t>
            </w:r>
            <w:bookmarkEnd w:id="1995"/>
          </w:p>
        </w:tc>
        <w:tc>
          <w:tcPr>
            <w:tcW w:w="983" w:type="dxa"/>
            <w:tcBorders>
              <w:top w:val="single" w:sz="4" w:space="0" w:color="auto"/>
              <w:left w:val="nil"/>
              <w:bottom w:val="nil"/>
              <w:right w:val="nil"/>
            </w:tcBorders>
          </w:tcPr>
          <w:p w:rsidR="00716831" w:rsidRPr="0046682E" w:rsidRDefault="00716831" w:rsidP="007059DC">
            <w:pPr>
              <w:jc w:val="center"/>
              <w:rPr>
                <w:color w:val="000000"/>
              </w:rPr>
            </w:pPr>
            <w:r w:rsidRPr="0046682E">
              <w:rPr>
                <w:color w:val="000000"/>
              </w:rPr>
              <w:t>100</w:t>
            </w:r>
          </w:p>
        </w:tc>
        <w:tc>
          <w:tcPr>
            <w:tcW w:w="1010" w:type="dxa"/>
            <w:tcBorders>
              <w:top w:val="single" w:sz="4" w:space="0" w:color="auto"/>
              <w:left w:val="nil"/>
              <w:bottom w:val="nil"/>
              <w:right w:val="nil"/>
            </w:tcBorders>
          </w:tcPr>
          <w:p w:rsidR="00716831" w:rsidRPr="0046682E" w:rsidRDefault="00716831" w:rsidP="007059DC">
            <w:pPr>
              <w:jc w:val="center"/>
              <w:rPr>
                <w:color w:val="000000"/>
                <w:vertAlign w:val="superscript"/>
              </w:rPr>
            </w:pPr>
            <w:bookmarkStart w:id="1996" w:name="_Toc490436780"/>
            <w:r w:rsidRPr="0046682E">
              <w:rPr>
                <w:color w:val="000000"/>
              </w:rPr>
              <w:t>10,98</w:t>
            </w:r>
            <w:r w:rsidRPr="0046682E">
              <w:rPr>
                <w:color w:val="000000"/>
                <w:vertAlign w:val="superscript"/>
              </w:rPr>
              <w:t>c</w:t>
            </w:r>
            <w:bookmarkEnd w:id="1996"/>
          </w:p>
        </w:tc>
        <w:tc>
          <w:tcPr>
            <w:tcW w:w="702" w:type="dxa"/>
            <w:tcBorders>
              <w:top w:val="single" w:sz="4" w:space="0" w:color="auto"/>
              <w:left w:val="nil"/>
              <w:bottom w:val="nil"/>
              <w:right w:val="nil"/>
            </w:tcBorders>
          </w:tcPr>
          <w:p w:rsidR="00716831" w:rsidRPr="0046682E" w:rsidRDefault="00716831" w:rsidP="007059DC">
            <w:pPr>
              <w:jc w:val="center"/>
              <w:rPr>
                <w:color w:val="000000"/>
              </w:rPr>
            </w:pPr>
            <w:r w:rsidRPr="0046682E">
              <w:rPr>
                <w:color w:val="000000"/>
              </w:rPr>
              <w:t>100</w:t>
            </w:r>
          </w:p>
        </w:tc>
      </w:tr>
      <w:tr w:rsidR="00ED3EFD" w:rsidRPr="0046682E" w:rsidTr="00ED3EFD">
        <w:trPr>
          <w:jc w:val="center"/>
        </w:trPr>
        <w:tc>
          <w:tcPr>
            <w:tcW w:w="945" w:type="dxa"/>
            <w:vMerge/>
            <w:tcBorders>
              <w:left w:val="nil"/>
              <w:right w:val="nil"/>
            </w:tcBorders>
          </w:tcPr>
          <w:p w:rsidR="00716831" w:rsidRPr="0046682E" w:rsidRDefault="00716831" w:rsidP="007059DC">
            <w:pPr>
              <w:jc w:val="center"/>
              <w:rPr>
                <w:b/>
                <w:color w:val="000000"/>
                <w:kern w:val="36"/>
                <w:lang w:bidi="th-TH"/>
              </w:rPr>
            </w:pPr>
          </w:p>
        </w:tc>
        <w:tc>
          <w:tcPr>
            <w:tcW w:w="1134" w:type="dxa"/>
            <w:tcBorders>
              <w:top w:val="nil"/>
              <w:left w:val="nil"/>
              <w:bottom w:val="nil"/>
              <w:right w:val="nil"/>
            </w:tcBorders>
            <w:vAlign w:val="center"/>
          </w:tcPr>
          <w:p w:rsidR="00716831" w:rsidRPr="0046682E" w:rsidRDefault="00716831" w:rsidP="007059DC">
            <w:pPr>
              <w:jc w:val="center"/>
              <w:rPr>
                <w:b/>
                <w:color w:val="000000"/>
                <w:kern w:val="36"/>
                <w:lang w:bidi="th-TH"/>
              </w:rPr>
            </w:pPr>
            <w:bookmarkStart w:id="1997" w:name="_Toc490436781"/>
            <w:r w:rsidRPr="0046682E">
              <w:rPr>
                <w:b/>
                <w:color w:val="000000"/>
                <w:kern w:val="36"/>
                <w:lang w:bidi="th-TH"/>
              </w:rPr>
              <w:t>10</w:t>
            </w:r>
            <w:bookmarkEnd w:id="1997"/>
          </w:p>
        </w:tc>
        <w:tc>
          <w:tcPr>
            <w:tcW w:w="992" w:type="dxa"/>
            <w:tcBorders>
              <w:top w:val="nil"/>
              <w:left w:val="nil"/>
              <w:bottom w:val="nil"/>
              <w:right w:val="nil"/>
            </w:tcBorders>
          </w:tcPr>
          <w:p w:rsidR="00716831" w:rsidRPr="0046682E" w:rsidRDefault="00716831" w:rsidP="007059DC">
            <w:pPr>
              <w:jc w:val="center"/>
              <w:rPr>
                <w:color w:val="000000"/>
                <w:vertAlign w:val="superscript"/>
              </w:rPr>
            </w:pPr>
            <w:bookmarkStart w:id="1998" w:name="_Toc490436782"/>
            <w:r w:rsidRPr="0046682E">
              <w:rPr>
                <w:color w:val="000000"/>
              </w:rPr>
              <w:t>19,66</w:t>
            </w:r>
            <w:r w:rsidRPr="0046682E">
              <w:rPr>
                <w:color w:val="000000"/>
                <w:vertAlign w:val="superscript"/>
              </w:rPr>
              <w:t>c</w:t>
            </w:r>
            <w:bookmarkEnd w:id="1998"/>
          </w:p>
        </w:tc>
        <w:tc>
          <w:tcPr>
            <w:tcW w:w="992" w:type="dxa"/>
            <w:tcBorders>
              <w:top w:val="nil"/>
              <w:left w:val="nil"/>
              <w:bottom w:val="nil"/>
              <w:right w:val="nil"/>
            </w:tcBorders>
          </w:tcPr>
          <w:p w:rsidR="00716831" w:rsidRPr="0046682E" w:rsidRDefault="00C50E6A" w:rsidP="007059DC">
            <w:pPr>
              <w:jc w:val="center"/>
              <w:rPr>
                <w:color w:val="000000"/>
              </w:rPr>
            </w:pPr>
            <w:r w:rsidRPr="0046682E">
              <w:rPr>
                <w:color w:val="000000"/>
              </w:rPr>
              <w:t>1</w:t>
            </w:r>
            <w:r w:rsidR="00716831" w:rsidRPr="0046682E">
              <w:rPr>
                <w:color w:val="000000"/>
              </w:rPr>
              <w:t>13,36</w:t>
            </w:r>
          </w:p>
        </w:tc>
        <w:tc>
          <w:tcPr>
            <w:tcW w:w="986" w:type="dxa"/>
            <w:tcBorders>
              <w:top w:val="nil"/>
              <w:left w:val="nil"/>
              <w:bottom w:val="nil"/>
              <w:right w:val="nil"/>
            </w:tcBorders>
          </w:tcPr>
          <w:p w:rsidR="00716831" w:rsidRPr="0046682E" w:rsidRDefault="00716831" w:rsidP="007059DC">
            <w:pPr>
              <w:jc w:val="center"/>
              <w:rPr>
                <w:color w:val="000000"/>
                <w:vertAlign w:val="superscript"/>
              </w:rPr>
            </w:pPr>
            <w:bookmarkStart w:id="1999" w:name="_Toc490436783"/>
            <w:r w:rsidRPr="0046682E">
              <w:rPr>
                <w:color w:val="000000"/>
              </w:rPr>
              <w:t>14,82</w:t>
            </w:r>
            <w:r w:rsidRPr="0046682E">
              <w:rPr>
                <w:color w:val="000000"/>
                <w:vertAlign w:val="superscript"/>
              </w:rPr>
              <w:t>b</w:t>
            </w:r>
            <w:bookmarkEnd w:id="1999"/>
          </w:p>
        </w:tc>
        <w:tc>
          <w:tcPr>
            <w:tcW w:w="999" w:type="dxa"/>
            <w:tcBorders>
              <w:top w:val="nil"/>
              <w:left w:val="nil"/>
              <w:bottom w:val="nil"/>
              <w:right w:val="nil"/>
            </w:tcBorders>
          </w:tcPr>
          <w:p w:rsidR="00716831" w:rsidRPr="0046682E" w:rsidRDefault="00716831" w:rsidP="007059DC">
            <w:pPr>
              <w:jc w:val="center"/>
              <w:rPr>
                <w:color w:val="000000"/>
              </w:rPr>
            </w:pPr>
            <w:r w:rsidRPr="0046682E">
              <w:rPr>
                <w:color w:val="000000"/>
              </w:rPr>
              <w:t>119,32</w:t>
            </w:r>
          </w:p>
        </w:tc>
        <w:tc>
          <w:tcPr>
            <w:tcW w:w="1053" w:type="dxa"/>
            <w:tcBorders>
              <w:top w:val="nil"/>
              <w:left w:val="nil"/>
              <w:bottom w:val="nil"/>
              <w:right w:val="nil"/>
            </w:tcBorders>
          </w:tcPr>
          <w:p w:rsidR="00716831" w:rsidRPr="0046682E" w:rsidRDefault="00716831" w:rsidP="007059DC">
            <w:pPr>
              <w:jc w:val="center"/>
              <w:rPr>
                <w:color w:val="000000"/>
                <w:vertAlign w:val="superscript"/>
              </w:rPr>
            </w:pPr>
            <w:bookmarkStart w:id="2000" w:name="_Toc490436784"/>
            <w:r w:rsidRPr="0046682E">
              <w:rPr>
                <w:color w:val="000000"/>
              </w:rPr>
              <w:t>12,92</w:t>
            </w:r>
            <w:r w:rsidRPr="0046682E">
              <w:rPr>
                <w:color w:val="000000"/>
                <w:vertAlign w:val="superscript"/>
              </w:rPr>
              <w:t>b</w:t>
            </w:r>
            <w:bookmarkEnd w:id="2000"/>
          </w:p>
        </w:tc>
        <w:tc>
          <w:tcPr>
            <w:tcW w:w="959" w:type="dxa"/>
            <w:tcBorders>
              <w:top w:val="nil"/>
              <w:left w:val="nil"/>
              <w:bottom w:val="nil"/>
            </w:tcBorders>
          </w:tcPr>
          <w:p w:rsidR="00716831" w:rsidRPr="0046682E" w:rsidRDefault="00716831" w:rsidP="007059DC">
            <w:pPr>
              <w:jc w:val="center"/>
              <w:rPr>
                <w:color w:val="000000"/>
              </w:rPr>
            </w:pPr>
            <w:r w:rsidRPr="0046682E">
              <w:rPr>
                <w:color w:val="000000"/>
              </w:rPr>
              <w:t>121,31</w:t>
            </w:r>
          </w:p>
        </w:tc>
        <w:tc>
          <w:tcPr>
            <w:tcW w:w="1034" w:type="dxa"/>
            <w:tcBorders>
              <w:top w:val="nil"/>
              <w:bottom w:val="nil"/>
              <w:right w:val="nil"/>
            </w:tcBorders>
          </w:tcPr>
          <w:p w:rsidR="00716831" w:rsidRPr="0046682E" w:rsidRDefault="00716831" w:rsidP="007059DC">
            <w:pPr>
              <w:jc w:val="center"/>
              <w:rPr>
                <w:color w:val="000000"/>
                <w:vertAlign w:val="superscript"/>
              </w:rPr>
            </w:pPr>
            <w:bookmarkStart w:id="2001" w:name="_Toc490436785"/>
            <w:r w:rsidRPr="0046682E">
              <w:rPr>
                <w:color w:val="000000"/>
              </w:rPr>
              <w:t>19,66</w:t>
            </w:r>
            <w:r w:rsidRPr="0046682E">
              <w:rPr>
                <w:color w:val="000000"/>
                <w:vertAlign w:val="superscript"/>
              </w:rPr>
              <w:t>c</w:t>
            </w:r>
            <w:bookmarkEnd w:id="2001"/>
          </w:p>
        </w:tc>
        <w:tc>
          <w:tcPr>
            <w:tcW w:w="949" w:type="dxa"/>
            <w:tcBorders>
              <w:top w:val="nil"/>
              <w:left w:val="nil"/>
              <w:bottom w:val="nil"/>
              <w:right w:val="nil"/>
            </w:tcBorders>
          </w:tcPr>
          <w:p w:rsidR="00716831" w:rsidRPr="0046682E" w:rsidRDefault="00A56E93" w:rsidP="007059DC">
            <w:pPr>
              <w:jc w:val="center"/>
              <w:rPr>
                <w:color w:val="000000"/>
              </w:rPr>
            </w:pPr>
            <w:r w:rsidRPr="0046682E">
              <w:rPr>
                <w:color w:val="000000"/>
              </w:rPr>
              <w:t>1</w:t>
            </w:r>
            <w:r w:rsidR="00716831" w:rsidRPr="0046682E">
              <w:rPr>
                <w:color w:val="000000"/>
              </w:rPr>
              <w:t>11,39</w:t>
            </w:r>
          </w:p>
        </w:tc>
        <w:tc>
          <w:tcPr>
            <w:tcW w:w="1029" w:type="dxa"/>
            <w:tcBorders>
              <w:top w:val="nil"/>
              <w:left w:val="nil"/>
              <w:bottom w:val="nil"/>
              <w:right w:val="nil"/>
            </w:tcBorders>
          </w:tcPr>
          <w:p w:rsidR="00716831" w:rsidRPr="0046682E" w:rsidRDefault="00716831" w:rsidP="007059DC">
            <w:pPr>
              <w:jc w:val="center"/>
              <w:rPr>
                <w:color w:val="000000"/>
                <w:vertAlign w:val="superscript"/>
              </w:rPr>
            </w:pPr>
            <w:bookmarkStart w:id="2002" w:name="_Toc490436786"/>
            <w:r w:rsidRPr="0046682E">
              <w:rPr>
                <w:color w:val="000000"/>
              </w:rPr>
              <w:t>16,83</w:t>
            </w:r>
            <w:r w:rsidRPr="0046682E">
              <w:rPr>
                <w:color w:val="000000"/>
                <w:vertAlign w:val="superscript"/>
              </w:rPr>
              <w:t>c</w:t>
            </w:r>
            <w:bookmarkEnd w:id="2002"/>
          </w:p>
        </w:tc>
        <w:tc>
          <w:tcPr>
            <w:tcW w:w="983" w:type="dxa"/>
            <w:tcBorders>
              <w:top w:val="nil"/>
              <w:left w:val="nil"/>
              <w:bottom w:val="nil"/>
              <w:right w:val="nil"/>
            </w:tcBorders>
          </w:tcPr>
          <w:p w:rsidR="00716831" w:rsidRPr="0046682E" w:rsidRDefault="00716831" w:rsidP="007059DC">
            <w:pPr>
              <w:jc w:val="center"/>
              <w:rPr>
                <w:color w:val="000000"/>
              </w:rPr>
            </w:pPr>
            <w:r w:rsidRPr="0046682E">
              <w:rPr>
                <w:color w:val="000000"/>
              </w:rPr>
              <w:t>128,28</w:t>
            </w:r>
          </w:p>
        </w:tc>
        <w:tc>
          <w:tcPr>
            <w:tcW w:w="1010" w:type="dxa"/>
            <w:tcBorders>
              <w:top w:val="nil"/>
              <w:left w:val="nil"/>
              <w:bottom w:val="nil"/>
              <w:right w:val="nil"/>
            </w:tcBorders>
          </w:tcPr>
          <w:p w:rsidR="00716831" w:rsidRPr="0046682E" w:rsidRDefault="00716831" w:rsidP="007059DC">
            <w:pPr>
              <w:jc w:val="center"/>
              <w:rPr>
                <w:color w:val="000000"/>
                <w:vertAlign w:val="superscript"/>
              </w:rPr>
            </w:pPr>
            <w:bookmarkStart w:id="2003" w:name="_Toc490436787"/>
            <w:r w:rsidRPr="0046682E">
              <w:rPr>
                <w:color w:val="000000"/>
              </w:rPr>
              <w:t>12,79</w:t>
            </w:r>
            <w:r w:rsidRPr="0046682E">
              <w:rPr>
                <w:color w:val="000000"/>
                <w:vertAlign w:val="superscript"/>
              </w:rPr>
              <w:t>b</w:t>
            </w:r>
            <w:bookmarkEnd w:id="2003"/>
          </w:p>
        </w:tc>
        <w:tc>
          <w:tcPr>
            <w:tcW w:w="702" w:type="dxa"/>
            <w:tcBorders>
              <w:top w:val="nil"/>
              <w:left w:val="nil"/>
              <w:bottom w:val="nil"/>
              <w:right w:val="nil"/>
            </w:tcBorders>
          </w:tcPr>
          <w:p w:rsidR="00716831" w:rsidRPr="0046682E" w:rsidRDefault="00716831" w:rsidP="007059DC">
            <w:pPr>
              <w:jc w:val="center"/>
              <w:rPr>
                <w:color w:val="000000"/>
              </w:rPr>
            </w:pPr>
            <w:r w:rsidRPr="0046682E">
              <w:rPr>
                <w:color w:val="000000"/>
              </w:rPr>
              <w:t>116,59</w:t>
            </w:r>
          </w:p>
        </w:tc>
      </w:tr>
      <w:tr w:rsidR="00ED3EFD" w:rsidRPr="0046682E" w:rsidTr="00ED3EFD">
        <w:trPr>
          <w:jc w:val="center"/>
        </w:trPr>
        <w:tc>
          <w:tcPr>
            <w:tcW w:w="945" w:type="dxa"/>
            <w:vMerge/>
            <w:tcBorders>
              <w:left w:val="nil"/>
              <w:right w:val="nil"/>
            </w:tcBorders>
          </w:tcPr>
          <w:p w:rsidR="00716831" w:rsidRPr="0046682E" w:rsidRDefault="00716831" w:rsidP="007059DC">
            <w:pPr>
              <w:jc w:val="center"/>
              <w:rPr>
                <w:b/>
                <w:color w:val="000000"/>
                <w:kern w:val="36"/>
                <w:lang w:bidi="th-TH"/>
              </w:rPr>
            </w:pPr>
          </w:p>
        </w:tc>
        <w:tc>
          <w:tcPr>
            <w:tcW w:w="1134" w:type="dxa"/>
            <w:tcBorders>
              <w:top w:val="nil"/>
              <w:left w:val="nil"/>
              <w:bottom w:val="nil"/>
              <w:right w:val="nil"/>
            </w:tcBorders>
            <w:vAlign w:val="center"/>
          </w:tcPr>
          <w:p w:rsidR="00716831" w:rsidRPr="0046682E" w:rsidRDefault="00716831" w:rsidP="007059DC">
            <w:pPr>
              <w:jc w:val="center"/>
              <w:rPr>
                <w:b/>
                <w:color w:val="000000"/>
                <w:kern w:val="36"/>
                <w:lang w:bidi="th-TH"/>
              </w:rPr>
            </w:pPr>
            <w:bookmarkStart w:id="2004" w:name="_Toc490436788"/>
            <w:r w:rsidRPr="0046682E">
              <w:rPr>
                <w:b/>
                <w:color w:val="000000"/>
                <w:kern w:val="36"/>
                <w:lang w:bidi="th-TH"/>
              </w:rPr>
              <w:t>20</w:t>
            </w:r>
            <w:bookmarkEnd w:id="2004"/>
          </w:p>
        </w:tc>
        <w:tc>
          <w:tcPr>
            <w:tcW w:w="992" w:type="dxa"/>
            <w:tcBorders>
              <w:top w:val="nil"/>
              <w:left w:val="nil"/>
              <w:bottom w:val="nil"/>
              <w:right w:val="nil"/>
            </w:tcBorders>
          </w:tcPr>
          <w:p w:rsidR="00716831" w:rsidRPr="0046682E" w:rsidRDefault="00716831" w:rsidP="007059DC">
            <w:pPr>
              <w:jc w:val="center"/>
              <w:rPr>
                <w:color w:val="000000"/>
                <w:vertAlign w:val="superscript"/>
              </w:rPr>
            </w:pPr>
            <w:bookmarkStart w:id="2005" w:name="_Toc490436789"/>
            <w:r w:rsidRPr="0046682E">
              <w:rPr>
                <w:color w:val="000000"/>
              </w:rPr>
              <w:t>20,54</w:t>
            </w:r>
            <w:r w:rsidRPr="0046682E">
              <w:rPr>
                <w:color w:val="000000"/>
                <w:vertAlign w:val="superscript"/>
              </w:rPr>
              <w:t>b</w:t>
            </w:r>
            <w:bookmarkEnd w:id="2005"/>
          </w:p>
        </w:tc>
        <w:tc>
          <w:tcPr>
            <w:tcW w:w="992" w:type="dxa"/>
            <w:tcBorders>
              <w:top w:val="nil"/>
              <w:left w:val="nil"/>
              <w:bottom w:val="nil"/>
              <w:right w:val="nil"/>
            </w:tcBorders>
          </w:tcPr>
          <w:p w:rsidR="00716831" w:rsidRPr="0046682E" w:rsidRDefault="00C50E6A" w:rsidP="007059DC">
            <w:pPr>
              <w:jc w:val="center"/>
              <w:rPr>
                <w:color w:val="000000"/>
              </w:rPr>
            </w:pPr>
            <w:r w:rsidRPr="0046682E">
              <w:rPr>
                <w:color w:val="000000"/>
              </w:rPr>
              <w:t>1</w:t>
            </w:r>
            <w:r w:rsidR="00716831" w:rsidRPr="0046682E">
              <w:rPr>
                <w:color w:val="000000"/>
              </w:rPr>
              <w:t>17,99</w:t>
            </w:r>
          </w:p>
        </w:tc>
        <w:tc>
          <w:tcPr>
            <w:tcW w:w="986" w:type="dxa"/>
            <w:tcBorders>
              <w:top w:val="nil"/>
              <w:left w:val="nil"/>
              <w:bottom w:val="nil"/>
              <w:right w:val="nil"/>
            </w:tcBorders>
          </w:tcPr>
          <w:p w:rsidR="00716831" w:rsidRPr="0046682E" w:rsidRDefault="00716831" w:rsidP="007059DC">
            <w:pPr>
              <w:jc w:val="center"/>
              <w:rPr>
                <w:color w:val="000000"/>
                <w:vertAlign w:val="superscript"/>
              </w:rPr>
            </w:pPr>
            <w:bookmarkStart w:id="2006" w:name="_Toc490436790"/>
            <w:r w:rsidRPr="0046682E">
              <w:rPr>
                <w:color w:val="000000"/>
              </w:rPr>
              <w:t>18,37</w:t>
            </w:r>
            <w:r w:rsidRPr="0046682E">
              <w:rPr>
                <w:color w:val="000000"/>
                <w:vertAlign w:val="superscript"/>
              </w:rPr>
              <w:t>a</w:t>
            </w:r>
            <w:bookmarkEnd w:id="2006"/>
          </w:p>
        </w:tc>
        <w:tc>
          <w:tcPr>
            <w:tcW w:w="999" w:type="dxa"/>
            <w:tcBorders>
              <w:top w:val="nil"/>
              <w:left w:val="nil"/>
              <w:bottom w:val="nil"/>
              <w:right w:val="nil"/>
            </w:tcBorders>
          </w:tcPr>
          <w:p w:rsidR="00716831" w:rsidRPr="0046682E" w:rsidRDefault="00716831" w:rsidP="007059DC">
            <w:pPr>
              <w:jc w:val="center"/>
              <w:rPr>
                <w:color w:val="000000"/>
              </w:rPr>
            </w:pPr>
            <w:r w:rsidRPr="0046682E">
              <w:rPr>
                <w:color w:val="000000"/>
              </w:rPr>
              <w:t>147,91</w:t>
            </w:r>
          </w:p>
        </w:tc>
        <w:tc>
          <w:tcPr>
            <w:tcW w:w="1053" w:type="dxa"/>
            <w:tcBorders>
              <w:top w:val="nil"/>
              <w:left w:val="nil"/>
              <w:bottom w:val="nil"/>
              <w:right w:val="nil"/>
            </w:tcBorders>
          </w:tcPr>
          <w:p w:rsidR="00716831" w:rsidRPr="0046682E" w:rsidRDefault="00716831" w:rsidP="007059DC">
            <w:pPr>
              <w:jc w:val="center"/>
              <w:rPr>
                <w:color w:val="000000"/>
                <w:vertAlign w:val="superscript"/>
              </w:rPr>
            </w:pPr>
            <w:bookmarkStart w:id="2007" w:name="_Toc490436791"/>
            <w:r w:rsidRPr="0046682E">
              <w:rPr>
                <w:color w:val="000000"/>
              </w:rPr>
              <w:t>15,98</w:t>
            </w:r>
            <w:r w:rsidRPr="0046682E">
              <w:rPr>
                <w:color w:val="000000"/>
                <w:vertAlign w:val="superscript"/>
              </w:rPr>
              <w:t>a</w:t>
            </w:r>
            <w:bookmarkEnd w:id="2007"/>
          </w:p>
        </w:tc>
        <w:tc>
          <w:tcPr>
            <w:tcW w:w="959" w:type="dxa"/>
            <w:tcBorders>
              <w:top w:val="nil"/>
              <w:left w:val="nil"/>
              <w:bottom w:val="nil"/>
            </w:tcBorders>
          </w:tcPr>
          <w:p w:rsidR="00716831" w:rsidRPr="0046682E" w:rsidRDefault="00716831" w:rsidP="007059DC">
            <w:pPr>
              <w:jc w:val="center"/>
              <w:rPr>
                <w:color w:val="000000"/>
              </w:rPr>
            </w:pPr>
            <w:r w:rsidRPr="0046682E">
              <w:rPr>
                <w:color w:val="000000"/>
              </w:rPr>
              <w:t>150,05</w:t>
            </w:r>
          </w:p>
        </w:tc>
        <w:tc>
          <w:tcPr>
            <w:tcW w:w="1034" w:type="dxa"/>
            <w:tcBorders>
              <w:top w:val="nil"/>
              <w:bottom w:val="nil"/>
              <w:right w:val="nil"/>
            </w:tcBorders>
          </w:tcPr>
          <w:p w:rsidR="00716831" w:rsidRPr="0046682E" w:rsidRDefault="00716831" w:rsidP="007059DC">
            <w:pPr>
              <w:jc w:val="center"/>
              <w:rPr>
                <w:color w:val="000000"/>
                <w:vertAlign w:val="superscript"/>
              </w:rPr>
            </w:pPr>
            <w:bookmarkStart w:id="2008" w:name="_Toc490436792"/>
            <w:r w:rsidRPr="0046682E">
              <w:rPr>
                <w:color w:val="000000"/>
              </w:rPr>
              <w:t>20,54</w:t>
            </w:r>
            <w:r w:rsidRPr="0046682E">
              <w:rPr>
                <w:color w:val="000000"/>
                <w:vertAlign w:val="superscript"/>
              </w:rPr>
              <w:t>b</w:t>
            </w:r>
            <w:bookmarkEnd w:id="2008"/>
          </w:p>
        </w:tc>
        <w:tc>
          <w:tcPr>
            <w:tcW w:w="949" w:type="dxa"/>
            <w:tcBorders>
              <w:top w:val="nil"/>
              <w:left w:val="nil"/>
              <w:bottom w:val="nil"/>
              <w:right w:val="nil"/>
            </w:tcBorders>
          </w:tcPr>
          <w:p w:rsidR="00716831" w:rsidRPr="0046682E" w:rsidRDefault="00716831" w:rsidP="007059DC">
            <w:pPr>
              <w:jc w:val="center"/>
              <w:rPr>
                <w:color w:val="000000"/>
              </w:rPr>
            </w:pPr>
            <w:r w:rsidRPr="0046682E">
              <w:rPr>
                <w:color w:val="000000"/>
              </w:rPr>
              <w:t>1</w:t>
            </w:r>
            <w:r w:rsidR="00A56E93" w:rsidRPr="0046682E">
              <w:rPr>
                <w:color w:val="000000"/>
              </w:rPr>
              <w:t>1</w:t>
            </w:r>
            <w:r w:rsidRPr="0046682E">
              <w:rPr>
                <w:color w:val="000000"/>
              </w:rPr>
              <w:t>5,93</w:t>
            </w:r>
          </w:p>
        </w:tc>
        <w:tc>
          <w:tcPr>
            <w:tcW w:w="1029" w:type="dxa"/>
            <w:tcBorders>
              <w:top w:val="nil"/>
              <w:left w:val="nil"/>
              <w:bottom w:val="nil"/>
              <w:right w:val="nil"/>
            </w:tcBorders>
          </w:tcPr>
          <w:p w:rsidR="00716831" w:rsidRPr="0046682E" w:rsidRDefault="00716831" w:rsidP="007059DC">
            <w:pPr>
              <w:jc w:val="center"/>
              <w:rPr>
                <w:color w:val="000000"/>
                <w:vertAlign w:val="superscript"/>
              </w:rPr>
            </w:pPr>
            <w:bookmarkStart w:id="2009" w:name="_Toc490436793"/>
            <w:r w:rsidRPr="0046682E">
              <w:rPr>
                <w:color w:val="000000"/>
              </w:rPr>
              <w:t>18,11</w:t>
            </w:r>
            <w:r w:rsidRPr="0046682E">
              <w:rPr>
                <w:color w:val="000000"/>
                <w:vertAlign w:val="superscript"/>
              </w:rPr>
              <w:t>b</w:t>
            </w:r>
            <w:bookmarkEnd w:id="2009"/>
          </w:p>
        </w:tc>
        <w:tc>
          <w:tcPr>
            <w:tcW w:w="983" w:type="dxa"/>
            <w:tcBorders>
              <w:top w:val="nil"/>
              <w:left w:val="nil"/>
              <w:bottom w:val="nil"/>
              <w:right w:val="nil"/>
            </w:tcBorders>
          </w:tcPr>
          <w:p w:rsidR="00716831" w:rsidRPr="0046682E" w:rsidRDefault="00716831" w:rsidP="007059DC">
            <w:pPr>
              <w:jc w:val="center"/>
              <w:rPr>
                <w:color w:val="000000"/>
              </w:rPr>
            </w:pPr>
            <w:r w:rsidRPr="0046682E">
              <w:rPr>
                <w:color w:val="000000"/>
              </w:rPr>
              <w:t>138,03</w:t>
            </w:r>
          </w:p>
        </w:tc>
        <w:tc>
          <w:tcPr>
            <w:tcW w:w="1010" w:type="dxa"/>
            <w:tcBorders>
              <w:top w:val="nil"/>
              <w:left w:val="nil"/>
              <w:bottom w:val="nil"/>
              <w:right w:val="nil"/>
            </w:tcBorders>
          </w:tcPr>
          <w:p w:rsidR="00716831" w:rsidRPr="0046682E" w:rsidRDefault="00716831" w:rsidP="007059DC">
            <w:pPr>
              <w:jc w:val="center"/>
              <w:rPr>
                <w:color w:val="000000"/>
                <w:vertAlign w:val="superscript"/>
              </w:rPr>
            </w:pPr>
            <w:bookmarkStart w:id="2010" w:name="_Toc490436794"/>
            <w:r w:rsidRPr="0046682E">
              <w:rPr>
                <w:color w:val="000000"/>
              </w:rPr>
              <w:t>16,67</w:t>
            </w:r>
            <w:r w:rsidRPr="0046682E">
              <w:rPr>
                <w:color w:val="000000"/>
                <w:vertAlign w:val="superscript"/>
              </w:rPr>
              <w:t>a</w:t>
            </w:r>
            <w:bookmarkEnd w:id="2010"/>
          </w:p>
        </w:tc>
        <w:tc>
          <w:tcPr>
            <w:tcW w:w="702" w:type="dxa"/>
            <w:tcBorders>
              <w:top w:val="nil"/>
              <w:left w:val="nil"/>
              <w:bottom w:val="nil"/>
              <w:right w:val="nil"/>
            </w:tcBorders>
          </w:tcPr>
          <w:p w:rsidR="00716831" w:rsidRPr="0046682E" w:rsidRDefault="00716831" w:rsidP="007059DC">
            <w:pPr>
              <w:jc w:val="center"/>
              <w:rPr>
                <w:color w:val="000000"/>
              </w:rPr>
            </w:pPr>
            <w:r w:rsidRPr="0046682E">
              <w:rPr>
                <w:color w:val="000000"/>
              </w:rPr>
              <w:t>151,96</w:t>
            </w:r>
          </w:p>
        </w:tc>
      </w:tr>
      <w:tr w:rsidR="00ED3EFD" w:rsidRPr="0046682E" w:rsidTr="00ED3EFD">
        <w:trPr>
          <w:jc w:val="center"/>
        </w:trPr>
        <w:tc>
          <w:tcPr>
            <w:tcW w:w="945" w:type="dxa"/>
            <w:vMerge/>
            <w:tcBorders>
              <w:left w:val="nil"/>
              <w:bottom w:val="single" w:sz="4" w:space="0" w:color="auto"/>
              <w:right w:val="nil"/>
            </w:tcBorders>
          </w:tcPr>
          <w:p w:rsidR="00716831" w:rsidRPr="0046682E" w:rsidRDefault="00716831" w:rsidP="007059DC">
            <w:pPr>
              <w:jc w:val="center"/>
              <w:rPr>
                <w:b/>
                <w:color w:val="000000"/>
                <w:kern w:val="36"/>
                <w:lang w:bidi="th-TH"/>
              </w:rPr>
            </w:pPr>
          </w:p>
        </w:tc>
        <w:tc>
          <w:tcPr>
            <w:tcW w:w="1134" w:type="dxa"/>
            <w:tcBorders>
              <w:top w:val="nil"/>
              <w:left w:val="nil"/>
              <w:bottom w:val="single" w:sz="4" w:space="0" w:color="auto"/>
              <w:right w:val="nil"/>
            </w:tcBorders>
            <w:vAlign w:val="center"/>
          </w:tcPr>
          <w:p w:rsidR="00716831" w:rsidRPr="0046682E" w:rsidRDefault="00716831" w:rsidP="007059DC">
            <w:pPr>
              <w:jc w:val="center"/>
              <w:rPr>
                <w:b/>
                <w:color w:val="000000"/>
                <w:kern w:val="36"/>
                <w:lang w:bidi="th-TH"/>
              </w:rPr>
            </w:pPr>
            <w:bookmarkStart w:id="2011" w:name="_Toc490436795"/>
            <w:r w:rsidRPr="0046682E">
              <w:rPr>
                <w:b/>
                <w:color w:val="000000"/>
                <w:kern w:val="36"/>
                <w:lang w:bidi="th-TH"/>
              </w:rPr>
              <w:t>30</w:t>
            </w:r>
            <w:bookmarkEnd w:id="2011"/>
          </w:p>
        </w:tc>
        <w:tc>
          <w:tcPr>
            <w:tcW w:w="992"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2012" w:name="_Toc490436796"/>
            <w:r w:rsidRPr="0046682E">
              <w:rPr>
                <w:color w:val="000000"/>
              </w:rPr>
              <w:t>21,40</w:t>
            </w:r>
            <w:r w:rsidRPr="0046682E">
              <w:rPr>
                <w:color w:val="000000"/>
                <w:vertAlign w:val="superscript"/>
              </w:rPr>
              <w:t>a</w:t>
            </w:r>
            <w:bookmarkEnd w:id="2012"/>
          </w:p>
        </w:tc>
        <w:tc>
          <w:tcPr>
            <w:tcW w:w="992"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112,51</w:t>
            </w:r>
          </w:p>
        </w:tc>
        <w:tc>
          <w:tcPr>
            <w:tcW w:w="986"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2013" w:name="_Toc490436797"/>
            <w:r w:rsidRPr="0046682E">
              <w:rPr>
                <w:color w:val="000000"/>
              </w:rPr>
              <w:t>18,74</w:t>
            </w:r>
            <w:r w:rsidRPr="0046682E">
              <w:rPr>
                <w:color w:val="000000"/>
                <w:vertAlign w:val="superscript"/>
              </w:rPr>
              <w:t>a</w:t>
            </w:r>
            <w:bookmarkEnd w:id="2013"/>
          </w:p>
        </w:tc>
        <w:tc>
          <w:tcPr>
            <w:tcW w:w="999"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150,89</w:t>
            </w:r>
          </w:p>
        </w:tc>
        <w:tc>
          <w:tcPr>
            <w:tcW w:w="1053"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2014" w:name="_Toc490436798"/>
            <w:r w:rsidRPr="0046682E">
              <w:rPr>
                <w:color w:val="000000"/>
              </w:rPr>
              <w:t>16,29</w:t>
            </w:r>
            <w:r w:rsidRPr="0046682E">
              <w:rPr>
                <w:color w:val="000000"/>
                <w:vertAlign w:val="superscript"/>
              </w:rPr>
              <w:t>a</w:t>
            </w:r>
            <w:bookmarkEnd w:id="2014"/>
          </w:p>
        </w:tc>
        <w:tc>
          <w:tcPr>
            <w:tcW w:w="959" w:type="dxa"/>
            <w:tcBorders>
              <w:top w:val="nil"/>
              <w:left w:val="nil"/>
              <w:bottom w:val="single" w:sz="4" w:space="0" w:color="auto"/>
            </w:tcBorders>
          </w:tcPr>
          <w:p w:rsidR="00716831" w:rsidRPr="0046682E" w:rsidRDefault="00716831" w:rsidP="007059DC">
            <w:pPr>
              <w:jc w:val="center"/>
              <w:rPr>
                <w:color w:val="000000"/>
              </w:rPr>
            </w:pPr>
            <w:r w:rsidRPr="0046682E">
              <w:rPr>
                <w:color w:val="000000"/>
              </w:rPr>
              <w:t>152,96</w:t>
            </w:r>
          </w:p>
        </w:tc>
        <w:tc>
          <w:tcPr>
            <w:tcW w:w="1034" w:type="dxa"/>
            <w:tcBorders>
              <w:top w:val="nil"/>
              <w:bottom w:val="single" w:sz="4" w:space="0" w:color="auto"/>
              <w:right w:val="nil"/>
            </w:tcBorders>
          </w:tcPr>
          <w:p w:rsidR="00716831" w:rsidRPr="0046682E" w:rsidRDefault="00716831" w:rsidP="007059DC">
            <w:pPr>
              <w:jc w:val="center"/>
              <w:rPr>
                <w:color w:val="000000"/>
                <w:vertAlign w:val="superscript"/>
              </w:rPr>
            </w:pPr>
            <w:bookmarkStart w:id="2015" w:name="_Toc490436799"/>
            <w:r w:rsidRPr="0046682E">
              <w:rPr>
                <w:color w:val="000000"/>
              </w:rPr>
              <w:t>21,40</w:t>
            </w:r>
            <w:r w:rsidRPr="0046682E">
              <w:rPr>
                <w:color w:val="000000"/>
                <w:vertAlign w:val="superscript"/>
              </w:rPr>
              <w:t>a</w:t>
            </w:r>
            <w:bookmarkEnd w:id="2015"/>
          </w:p>
        </w:tc>
        <w:tc>
          <w:tcPr>
            <w:tcW w:w="949"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110,31</w:t>
            </w:r>
          </w:p>
        </w:tc>
        <w:tc>
          <w:tcPr>
            <w:tcW w:w="1029"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2016" w:name="_Toc490436800"/>
            <w:r w:rsidRPr="0046682E">
              <w:rPr>
                <w:color w:val="000000"/>
              </w:rPr>
              <w:t>19,06</w:t>
            </w:r>
            <w:r w:rsidRPr="0046682E">
              <w:rPr>
                <w:color w:val="000000"/>
                <w:vertAlign w:val="superscript"/>
              </w:rPr>
              <w:t>a</w:t>
            </w:r>
            <w:bookmarkEnd w:id="2016"/>
          </w:p>
        </w:tc>
        <w:tc>
          <w:tcPr>
            <w:tcW w:w="983"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145,27</w:t>
            </w:r>
          </w:p>
        </w:tc>
        <w:tc>
          <w:tcPr>
            <w:tcW w:w="1010" w:type="dxa"/>
            <w:tcBorders>
              <w:top w:val="nil"/>
              <w:left w:val="nil"/>
              <w:bottom w:val="single" w:sz="4" w:space="0" w:color="auto"/>
              <w:right w:val="nil"/>
            </w:tcBorders>
          </w:tcPr>
          <w:p w:rsidR="00716831" w:rsidRPr="0046682E" w:rsidRDefault="00716831" w:rsidP="007059DC">
            <w:pPr>
              <w:jc w:val="center"/>
              <w:rPr>
                <w:color w:val="000000"/>
                <w:vertAlign w:val="superscript"/>
              </w:rPr>
            </w:pPr>
            <w:bookmarkStart w:id="2017" w:name="_Toc490436801"/>
            <w:r w:rsidRPr="0046682E">
              <w:rPr>
                <w:color w:val="000000"/>
              </w:rPr>
              <w:t>16,68</w:t>
            </w:r>
            <w:r w:rsidRPr="0046682E">
              <w:rPr>
                <w:color w:val="000000"/>
                <w:vertAlign w:val="superscript"/>
              </w:rPr>
              <w:t>a</w:t>
            </w:r>
            <w:bookmarkEnd w:id="2017"/>
          </w:p>
        </w:tc>
        <w:tc>
          <w:tcPr>
            <w:tcW w:w="702" w:type="dxa"/>
            <w:tcBorders>
              <w:top w:val="nil"/>
              <w:left w:val="nil"/>
              <w:bottom w:val="single" w:sz="4" w:space="0" w:color="auto"/>
              <w:right w:val="nil"/>
            </w:tcBorders>
          </w:tcPr>
          <w:p w:rsidR="00716831" w:rsidRPr="0046682E" w:rsidRDefault="00716831" w:rsidP="007059DC">
            <w:pPr>
              <w:jc w:val="center"/>
              <w:rPr>
                <w:color w:val="000000"/>
              </w:rPr>
            </w:pPr>
            <w:r w:rsidRPr="0046682E">
              <w:rPr>
                <w:color w:val="000000"/>
              </w:rPr>
              <w:t>152,05</w:t>
            </w:r>
          </w:p>
        </w:tc>
      </w:tr>
    </w:tbl>
    <w:p w:rsidR="00716831" w:rsidRPr="0046682E" w:rsidRDefault="00716831" w:rsidP="00041113">
      <w:pPr>
        <w:jc w:val="center"/>
        <w:rPr>
          <w:i/>
          <w:color w:val="000000"/>
          <w:sz w:val="20"/>
        </w:rPr>
      </w:pPr>
      <w:bookmarkStart w:id="2018" w:name="_Toc490436802"/>
      <w:bookmarkStart w:id="2019" w:name="_Toc490456458"/>
      <w:bookmarkStart w:id="2020" w:name="_Toc490459440"/>
      <w:bookmarkStart w:id="2021" w:name="_Toc490460029"/>
      <w:r w:rsidRPr="0046682E">
        <w:rPr>
          <w:i/>
          <w:color w:val="000000"/>
          <w:sz w:val="20"/>
        </w:rPr>
        <w:t>Ghi chú: Các chữ cái khác nhau trong cùng một cột, chỉ sự khác biệt có ý nghĩa thống kê với p &lt; 0,05</w:t>
      </w:r>
      <w:bookmarkEnd w:id="2018"/>
      <w:bookmarkEnd w:id="2019"/>
      <w:bookmarkEnd w:id="2020"/>
      <w:bookmarkEnd w:id="2021"/>
    </w:p>
    <w:p w:rsidR="00716831" w:rsidRPr="0046682E" w:rsidRDefault="00877098" w:rsidP="00716831">
      <w:pPr>
        <w:pStyle w:val="NormalWeb"/>
        <w:shd w:val="clear" w:color="auto" w:fill="FFFFFF"/>
        <w:spacing w:before="0" w:beforeAutospacing="0" w:after="0" w:afterAutospacing="0" w:line="288" w:lineRule="auto"/>
        <w:jc w:val="center"/>
        <w:rPr>
          <w:color w:val="000000"/>
          <w:sz w:val="26"/>
          <w:lang w:val="nl-NL"/>
        </w:rPr>
      </w:pPr>
      <w:r>
        <w:rPr>
          <w:noProof/>
          <w:color w:val="000000"/>
          <w:sz w:val="28"/>
          <w:szCs w:val="28"/>
        </w:rPr>
        <w:drawing>
          <wp:inline distT="0" distB="0" distL="0" distR="0">
            <wp:extent cx="3333750" cy="2219325"/>
            <wp:effectExtent l="0" t="0" r="0" b="0"/>
            <wp:docPr id="154" name="Object 1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716831" w:rsidRPr="0046682E">
        <w:rPr>
          <w:color w:val="000000"/>
          <w:sz w:val="28"/>
          <w:szCs w:val="28"/>
        </w:rPr>
        <w:t xml:space="preserve">  </w:t>
      </w:r>
      <w:r>
        <w:rPr>
          <w:noProof/>
          <w:color w:val="000000"/>
          <w:sz w:val="28"/>
          <w:szCs w:val="28"/>
        </w:rPr>
        <w:drawing>
          <wp:inline distT="0" distB="0" distL="0" distR="0">
            <wp:extent cx="3514090" cy="2240915"/>
            <wp:effectExtent l="0" t="0" r="0" b="0"/>
            <wp:docPr id="155" name="Object 1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C76823" w:rsidRPr="0046682E" w:rsidRDefault="00C76823" w:rsidP="00716831">
      <w:pPr>
        <w:pStyle w:val="NormalWeb"/>
        <w:shd w:val="clear" w:color="auto" w:fill="FFFFFF"/>
        <w:spacing w:before="0" w:beforeAutospacing="0" w:after="0" w:afterAutospacing="0" w:line="288" w:lineRule="auto"/>
        <w:ind w:right="-1"/>
        <w:jc w:val="center"/>
        <w:rPr>
          <w:b/>
          <w:i/>
          <w:color w:val="000000"/>
          <w:sz w:val="26"/>
          <w:lang w:val="nl-NL"/>
        </w:rPr>
      </w:pPr>
    </w:p>
    <w:p w:rsidR="00716831" w:rsidRPr="0046682E" w:rsidRDefault="00716831" w:rsidP="00C76823">
      <w:pPr>
        <w:pStyle w:val="NormalWeb"/>
        <w:shd w:val="clear" w:color="auto" w:fill="FFFFFF"/>
        <w:spacing w:before="0" w:beforeAutospacing="0" w:after="0" w:afterAutospacing="0" w:line="288" w:lineRule="auto"/>
        <w:ind w:right="-1"/>
        <w:jc w:val="center"/>
        <w:outlineLvl w:val="2"/>
        <w:rPr>
          <w:color w:val="000000"/>
          <w:sz w:val="26"/>
          <w:lang w:val="nl-NL"/>
        </w:rPr>
        <w:sectPr w:rsidR="00716831" w:rsidRPr="0046682E" w:rsidSect="00D04167">
          <w:headerReference w:type="default" r:id="rId131"/>
          <w:footerReference w:type="default" r:id="rId132"/>
          <w:pgSz w:w="16840" w:h="11907" w:orient="landscape" w:code="9"/>
          <w:pgMar w:top="1418" w:right="1418" w:bottom="851" w:left="1418" w:header="720" w:footer="720" w:gutter="0"/>
          <w:pgNumType w:start="96"/>
          <w:cols w:space="720"/>
          <w:docGrid w:linePitch="360"/>
        </w:sectPr>
      </w:pPr>
      <w:bookmarkStart w:id="2022" w:name="_Toc490436803"/>
      <w:bookmarkStart w:id="2023" w:name="_Toc490456459"/>
      <w:bookmarkStart w:id="2024" w:name="_Toc490459441"/>
      <w:bookmarkStart w:id="2025" w:name="_Toc490460030"/>
      <w:bookmarkStart w:id="2026" w:name="_Toc491902494"/>
      <w:bookmarkStart w:id="2027" w:name="_Toc492155921"/>
      <w:bookmarkStart w:id="2028" w:name="_Toc492157640"/>
      <w:bookmarkStart w:id="2029" w:name="_Toc499236666"/>
      <w:bookmarkStart w:id="2030" w:name="_Toc504985429"/>
      <w:r w:rsidRPr="0046682E">
        <w:rPr>
          <w:b/>
          <w:i/>
          <w:color w:val="000000"/>
          <w:sz w:val="26"/>
          <w:lang w:val="nl-NL"/>
        </w:rPr>
        <w:t>Hình 3.</w:t>
      </w:r>
      <w:r w:rsidR="00DD7447" w:rsidRPr="0046682E">
        <w:rPr>
          <w:b/>
          <w:i/>
          <w:color w:val="000000"/>
          <w:sz w:val="26"/>
          <w:lang w:val="nl-NL"/>
        </w:rPr>
        <w:t>11</w:t>
      </w:r>
      <w:r w:rsidRPr="0046682E">
        <w:rPr>
          <w:b/>
          <w:i/>
          <w:color w:val="000000"/>
          <w:sz w:val="26"/>
          <w:lang w:val="nl-NL"/>
        </w:rPr>
        <w:t>.</w:t>
      </w:r>
      <w:r w:rsidRPr="0046682E">
        <w:rPr>
          <w:i/>
          <w:color w:val="000000"/>
          <w:sz w:val="26"/>
          <w:lang w:val="nl-NL"/>
        </w:rPr>
        <w:t xml:space="preserve"> Ở mức bón 30g PMAS-1 độ ẩm tăng so với ĐC năm 2014 và 2015</w:t>
      </w:r>
      <w:bookmarkEnd w:id="2022"/>
      <w:bookmarkEnd w:id="2023"/>
      <w:bookmarkEnd w:id="2024"/>
      <w:bookmarkEnd w:id="2025"/>
      <w:bookmarkEnd w:id="2026"/>
      <w:bookmarkEnd w:id="2027"/>
      <w:bookmarkEnd w:id="2028"/>
      <w:bookmarkEnd w:id="2029"/>
      <w:bookmarkEnd w:id="2030"/>
    </w:p>
    <w:p w:rsidR="00716831" w:rsidRPr="0046682E" w:rsidRDefault="00716831" w:rsidP="0039754A">
      <w:pPr>
        <w:shd w:val="clear" w:color="auto" w:fill="FFFFFF"/>
        <w:spacing w:before="120" w:after="120" w:line="276" w:lineRule="auto"/>
        <w:ind w:firstLine="720"/>
        <w:jc w:val="both"/>
        <w:rPr>
          <w:bCs/>
          <w:color w:val="000000"/>
          <w:sz w:val="26"/>
        </w:rPr>
      </w:pPr>
      <w:r w:rsidRPr="0046682E">
        <w:rPr>
          <w:color w:val="000000"/>
          <w:sz w:val="26"/>
          <w:shd w:val="clear" w:color="auto" w:fill="FFFFFF"/>
        </w:rPr>
        <w:t xml:space="preserve">Theo kết quả nghiên cứu của Đặng </w:t>
      </w:r>
      <w:r w:rsidR="00870EBC" w:rsidRPr="0046682E">
        <w:rPr>
          <w:color w:val="000000"/>
          <w:sz w:val="26"/>
          <w:shd w:val="clear" w:color="auto" w:fill="FFFFFF"/>
        </w:rPr>
        <w:t xml:space="preserve">Văn </w:t>
      </w:r>
      <w:r w:rsidRPr="0046682E">
        <w:rPr>
          <w:color w:val="000000"/>
          <w:sz w:val="26"/>
          <w:shd w:val="clear" w:color="auto" w:fill="FFFFFF"/>
        </w:rPr>
        <w:t>Công (2012) [</w:t>
      </w:r>
      <w:r w:rsidR="00870EBC" w:rsidRPr="0046682E">
        <w:rPr>
          <w:color w:val="000000"/>
          <w:sz w:val="26"/>
          <w:shd w:val="clear" w:color="auto" w:fill="FFFFFF"/>
        </w:rPr>
        <w:t>1</w:t>
      </w:r>
      <w:r w:rsidR="007A4625" w:rsidRPr="0046682E">
        <w:rPr>
          <w:color w:val="000000"/>
          <w:sz w:val="26"/>
          <w:shd w:val="clear" w:color="auto" w:fill="FFFFFF"/>
        </w:rPr>
        <w:t>6</w:t>
      </w:r>
      <w:r w:rsidRPr="0046682E">
        <w:rPr>
          <w:color w:val="000000"/>
          <w:sz w:val="26"/>
          <w:shd w:val="clear" w:color="auto" w:fill="FFFFFF"/>
        </w:rPr>
        <w:t xml:space="preserve">], sử </w:t>
      </w:r>
      <w:r w:rsidRPr="0046682E">
        <w:rPr>
          <w:color w:val="000000"/>
          <w:sz w:val="26"/>
        </w:rPr>
        <w:t>d</w:t>
      </w:r>
      <w:r w:rsidRPr="0046682E">
        <w:rPr>
          <w:color w:val="000000"/>
          <w:sz w:val="26"/>
          <w:shd w:val="clear" w:color="auto" w:fill="FFFFFF"/>
        </w:rPr>
        <w:t xml:space="preserve">ụng một số chế phẩm giữ ẩm như Lipomycin-M, BIONET-PS, GAM-SORB cho thấy cả 3 loại chế phẩm này đều có tác dụng làm tăng độ ẩm đất so với đối chứng, trong đó chế phẩm Lipomycin-M cho hiệu quả tốt nhất, nếu bón trực tiếp có thể làm tăng độ ẩm đất từ 28 - 38% so với đối chứng, nếu bón phối trộn với NPK có thể làm tăng độ ẩm đất từ 15 - 25% so với đối chứng. </w:t>
      </w:r>
    </w:p>
    <w:p w:rsidR="00716831" w:rsidRPr="0046682E" w:rsidRDefault="00716831" w:rsidP="0039754A">
      <w:pPr>
        <w:pStyle w:val="BodyText2"/>
        <w:spacing w:before="120" w:after="120" w:line="276" w:lineRule="auto"/>
        <w:ind w:firstLine="720"/>
        <w:rPr>
          <w:b w:val="0"/>
          <w:i w:val="0"/>
          <w:color w:val="000000"/>
          <w:sz w:val="26"/>
          <w:szCs w:val="26"/>
        </w:rPr>
      </w:pPr>
      <w:r w:rsidRPr="0046682E">
        <w:rPr>
          <w:b w:val="0"/>
          <w:i w:val="0"/>
          <w:color w:val="000000"/>
          <w:sz w:val="26"/>
          <w:szCs w:val="26"/>
        </w:rPr>
        <w:t>Cũng theo kết quả của Nguyễn Thanh Tùng và cs (2014) [</w:t>
      </w:r>
      <w:r w:rsidR="00870EBC" w:rsidRPr="0046682E">
        <w:rPr>
          <w:b w:val="0"/>
          <w:i w:val="0"/>
          <w:color w:val="000000"/>
          <w:sz w:val="26"/>
          <w:szCs w:val="26"/>
        </w:rPr>
        <w:t>10</w:t>
      </w:r>
      <w:r w:rsidR="007A4625" w:rsidRPr="0046682E">
        <w:rPr>
          <w:b w:val="0"/>
          <w:i w:val="0"/>
          <w:color w:val="000000"/>
          <w:sz w:val="26"/>
          <w:szCs w:val="26"/>
        </w:rPr>
        <w:t>1</w:t>
      </w:r>
      <w:r w:rsidRPr="0046682E">
        <w:rPr>
          <w:b w:val="0"/>
          <w:i w:val="0"/>
          <w:color w:val="000000"/>
          <w:sz w:val="26"/>
          <w:szCs w:val="26"/>
        </w:rPr>
        <w:t xml:space="preserve">], khi sử dụng AMS-1 đoàn lạp bền trong nước (đối với thành phần cấp hạt có ý nghĩa) tăng 227 % so với đối chứng. AMS-1 giúp đất duy trì độ ẩm tốt nên đã làm tăng khả năng sinh trưởng và năng suất của hồ tiêu. </w:t>
      </w:r>
    </w:p>
    <w:p w:rsidR="00716831" w:rsidRPr="0046682E" w:rsidRDefault="00716831" w:rsidP="0039754A">
      <w:pPr>
        <w:pStyle w:val="BodyText2"/>
        <w:spacing w:before="120" w:after="120" w:line="276" w:lineRule="auto"/>
        <w:rPr>
          <w:b w:val="0"/>
          <w:bCs w:val="0"/>
          <w:color w:val="000000"/>
          <w:sz w:val="26"/>
          <w:szCs w:val="26"/>
        </w:rPr>
      </w:pPr>
      <w:r w:rsidRPr="0046682E">
        <w:rPr>
          <w:b w:val="0"/>
          <w:bCs w:val="0"/>
          <w:color w:val="000000"/>
          <w:sz w:val="26"/>
          <w:szCs w:val="26"/>
        </w:rPr>
        <w:t>3.3.</w:t>
      </w:r>
      <w:r w:rsidR="00425081" w:rsidRPr="0046682E">
        <w:rPr>
          <w:b w:val="0"/>
          <w:bCs w:val="0"/>
          <w:color w:val="000000"/>
          <w:sz w:val="26"/>
          <w:szCs w:val="26"/>
          <w:lang w:val="en-US"/>
        </w:rPr>
        <w:t>2</w:t>
      </w:r>
      <w:r w:rsidRPr="0046682E">
        <w:rPr>
          <w:b w:val="0"/>
          <w:bCs w:val="0"/>
          <w:color w:val="000000"/>
          <w:sz w:val="26"/>
          <w:szCs w:val="26"/>
        </w:rPr>
        <w:t xml:space="preserve">.2. Ảnh hưởng của chất giữ ẩm </w:t>
      </w:r>
      <w:r w:rsidRPr="0046682E">
        <w:rPr>
          <w:b w:val="0"/>
          <w:color w:val="000000"/>
          <w:sz w:val="26"/>
          <w:szCs w:val="26"/>
        </w:rPr>
        <w:t>PMAS-1</w:t>
      </w:r>
      <w:r w:rsidRPr="0046682E">
        <w:rPr>
          <w:b w:val="0"/>
          <w:bCs w:val="0"/>
          <w:color w:val="000000"/>
          <w:sz w:val="26"/>
          <w:szCs w:val="26"/>
        </w:rPr>
        <w:t xml:space="preserve"> đến một số vi sinh vật đất</w:t>
      </w:r>
    </w:p>
    <w:p w:rsidR="00716831" w:rsidRPr="0046682E" w:rsidRDefault="00716831" w:rsidP="0039754A">
      <w:pPr>
        <w:tabs>
          <w:tab w:val="left" w:pos="3795"/>
        </w:tabs>
        <w:spacing w:before="120" w:after="120" w:line="276" w:lineRule="auto"/>
        <w:ind w:firstLine="720"/>
        <w:jc w:val="both"/>
        <w:rPr>
          <w:b/>
          <w:bCs/>
          <w:i/>
          <w:color w:val="000000"/>
          <w:sz w:val="26"/>
        </w:rPr>
      </w:pPr>
      <w:r w:rsidRPr="0046682E">
        <w:rPr>
          <w:rStyle w:val="Strong"/>
          <w:b w:val="0"/>
          <w:color w:val="000000"/>
          <w:sz w:val="26"/>
          <w:szCs w:val="26"/>
          <w:shd w:val="clear" w:color="auto" w:fill="FFFFFF"/>
        </w:rPr>
        <w:t>Chất giữ ẩm</w:t>
      </w:r>
      <w:r w:rsidRPr="0046682E">
        <w:rPr>
          <w:color w:val="000000"/>
          <w:sz w:val="26"/>
          <w:szCs w:val="26"/>
          <w:shd w:val="clear" w:color="auto" w:fill="FFFFFF"/>
        </w:rPr>
        <w:t xml:space="preserve"> có thể dùng như là lớp giữ ẩm xung quanh cây và khóm cây, nó làm giảm sự mất hơi nước bề mặt và cải thiện khả năng sử dụng nước đối với hệ thống </w:t>
      </w:r>
      <w:r w:rsidR="002A2DCB" w:rsidRPr="0046682E">
        <w:rPr>
          <w:color w:val="000000"/>
          <w:sz w:val="26"/>
          <w:szCs w:val="26"/>
          <w:shd w:val="clear" w:color="auto" w:fill="FFFFFF"/>
        </w:rPr>
        <w:t>rễ</w:t>
      </w:r>
      <w:r w:rsidRPr="0046682E">
        <w:rPr>
          <w:color w:val="000000"/>
          <w:sz w:val="26"/>
          <w:szCs w:val="26"/>
          <w:shd w:val="clear" w:color="auto" w:fill="FFFFFF"/>
        </w:rPr>
        <w:t xml:space="preserve"> cây. Kỹ thuật này làm giảm sự bay hơi nước tới 90% và thích hợp với tất cả các loại cây và khóm cây có hệ thống </w:t>
      </w:r>
      <w:r w:rsidR="002A2DCB" w:rsidRPr="0046682E">
        <w:rPr>
          <w:color w:val="000000"/>
          <w:sz w:val="26"/>
          <w:szCs w:val="26"/>
          <w:shd w:val="clear" w:color="auto" w:fill="FFFFFF"/>
        </w:rPr>
        <w:t>rễ</w:t>
      </w:r>
      <w:r w:rsidRPr="0046682E">
        <w:rPr>
          <w:color w:val="000000"/>
          <w:sz w:val="26"/>
          <w:szCs w:val="26"/>
          <w:shd w:val="clear" w:color="auto" w:fill="FFFFFF"/>
        </w:rPr>
        <w:t xml:space="preserve"> nông. Chất giữ ẩm còn được sử dụng làm ẩm đất ở nơi gieo hạt cho nảy mầm sớm, giảm sự tưới nước và chăm sóc cho mầm cây, đặc biệt </w:t>
      </w:r>
      <w:r w:rsidRPr="0046682E">
        <w:rPr>
          <w:rStyle w:val="Strong"/>
          <w:b w:val="0"/>
          <w:color w:val="000000"/>
          <w:sz w:val="26"/>
          <w:szCs w:val="26"/>
          <w:shd w:val="clear" w:color="auto" w:fill="FFFFFF"/>
        </w:rPr>
        <w:t>chất giữ ẩm</w:t>
      </w:r>
      <w:r w:rsidRPr="0046682E">
        <w:rPr>
          <w:color w:val="000000"/>
          <w:sz w:val="26"/>
          <w:szCs w:val="26"/>
          <w:shd w:val="clear" w:color="auto" w:fill="FFFFFF"/>
        </w:rPr>
        <w:t> là kho dự trữ nước cho cây ở những vùng mà sự thiếu nước xảy ra thường xuyên.</w:t>
      </w:r>
      <w:r w:rsidRPr="0046682E">
        <w:rPr>
          <w:b/>
          <w:bCs/>
          <w:i/>
          <w:color w:val="000000"/>
          <w:sz w:val="26"/>
        </w:rPr>
        <w:t xml:space="preserve"> </w:t>
      </w:r>
    </w:p>
    <w:p w:rsidR="00716831" w:rsidRPr="0046682E" w:rsidRDefault="00716831" w:rsidP="0039754A">
      <w:pPr>
        <w:tabs>
          <w:tab w:val="left" w:pos="3795"/>
        </w:tabs>
        <w:spacing w:before="120" w:after="120" w:line="276" w:lineRule="auto"/>
        <w:ind w:firstLine="720"/>
        <w:jc w:val="both"/>
        <w:rPr>
          <w:color w:val="000000"/>
          <w:spacing w:val="-2"/>
          <w:sz w:val="26"/>
          <w:lang w:val="nl-NL"/>
        </w:rPr>
      </w:pPr>
      <w:r w:rsidRPr="0046682E">
        <w:rPr>
          <w:rStyle w:val="apple-converted-space"/>
          <w:color w:val="000000"/>
          <w:spacing w:val="-2"/>
          <w:sz w:val="26"/>
          <w:shd w:val="clear" w:color="auto" w:fill="FFFFFF"/>
          <w:lang w:val="nl-NL"/>
        </w:rPr>
        <w:t>Theo t</w:t>
      </w:r>
      <w:r w:rsidRPr="0046682E">
        <w:rPr>
          <w:color w:val="000000"/>
          <w:spacing w:val="-2"/>
          <w:sz w:val="26"/>
          <w:lang w:val="nl-NL"/>
        </w:rPr>
        <w:t xml:space="preserve">ính toán của các nhà khoa học cho thấy ngoài hàng trăm tấn chất xanh của thực vật bậc cao cung cấp cho đất, trên 1 ha đất canh tác (độ sâu 20 cm) có 5 - 7 tấn vi khuẩn, 2 - 3 tấn nấm, xạ khuẩn, động vật nguyên sinh và 3 - 4 tấn động vật không xương sống. Rõ ràng ngoài chức năng tham gia vào các quá trình chuyển hóa vật chất, sinh vật đất sau chu kỳ sống để lại cho đất sinh khối rất lớn tạo nên độ phì nhiêu của đất </w:t>
      </w:r>
      <w:r w:rsidR="005F3D6D" w:rsidRPr="0046682E">
        <w:rPr>
          <w:color w:val="000000"/>
          <w:spacing w:val="-2"/>
          <w:sz w:val="26"/>
          <w:szCs w:val="26"/>
          <w:lang w:val="nl-NL"/>
        </w:rPr>
        <w:t>(</w:t>
      </w:r>
      <w:r w:rsidR="00000225" w:rsidRPr="0046682E">
        <w:rPr>
          <w:color w:val="000000"/>
          <w:spacing w:val="-2"/>
          <w:sz w:val="26"/>
          <w:szCs w:val="26"/>
        </w:rPr>
        <w:t>Phạm V</w:t>
      </w:r>
      <w:r w:rsidR="005F3D6D" w:rsidRPr="0046682E">
        <w:rPr>
          <w:color w:val="000000"/>
          <w:spacing w:val="-2"/>
          <w:sz w:val="26"/>
          <w:szCs w:val="26"/>
        </w:rPr>
        <w:t>ăn Toản, 2004)</w:t>
      </w:r>
      <w:r w:rsidR="005F3D6D" w:rsidRPr="0046682E">
        <w:rPr>
          <w:color w:val="000000"/>
          <w:spacing w:val="-2"/>
          <w:sz w:val="26"/>
          <w:lang w:val="nl-NL"/>
        </w:rPr>
        <w:t xml:space="preserve"> </w:t>
      </w:r>
      <w:r w:rsidRPr="0046682E">
        <w:rPr>
          <w:color w:val="000000"/>
          <w:spacing w:val="-2"/>
          <w:sz w:val="26"/>
          <w:lang w:val="nl-NL"/>
        </w:rPr>
        <w:t>[</w:t>
      </w:r>
      <w:r w:rsidR="007A4625" w:rsidRPr="0046682E">
        <w:rPr>
          <w:color w:val="000000"/>
          <w:spacing w:val="-2"/>
          <w:sz w:val="26"/>
          <w:lang w:val="nl-NL"/>
        </w:rPr>
        <w:t>89</w:t>
      </w:r>
      <w:r w:rsidRPr="0046682E">
        <w:rPr>
          <w:color w:val="000000"/>
          <w:spacing w:val="-2"/>
          <w:sz w:val="26"/>
          <w:lang w:val="nl-NL"/>
        </w:rPr>
        <w:t>]. Tuy nhiên, hoạt động của sinh vật đất cũng như sinh khối của chúng để lại hoàn toàn phụ thuộc vào các yếu tố môi trường như khí hậu, tính chất đất … Các yếu tố này lại gây tác động tương hỗ giữa sinh vật. Thí nghiệm chất giữ ẩm PMAS-1 ảnh hưởng đến vi sinh vật đất được thể hiện ở bảng 3.1</w:t>
      </w:r>
      <w:r w:rsidR="00DD7447" w:rsidRPr="0046682E">
        <w:rPr>
          <w:color w:val="000000"/>
          <w:spacing w:val="-2"/>
          <w:sz w:val="26"/>
          <w:lang w:val="nl-NL"/>
        </w:rPr>
        <w:t>3</w:t>
      </w:r>
      <w:r w:rsidRPr="0046682E">
        <w:rPr>
          <w:color w:val="000000"/>
          <w:spacing w:val="-2"/>
          <w:sz w:val="26"/>
          <w:lang w:val="nl-NL"/>
        </w:rPr>
        <w:t>.</w:t>
      </w:r>
    </w:p>
    <w:p w:rsidR="00716831" w:rsidRPr="0046682E" w:rsidRDefault="00716831" w:rsidP="0039754A">
      <w:pPr>
        <w:pStyle w:val="NormalWeb"/>
        <w:spacing w:before="120" w:beforeAutospacing="0" w:after="120" w:afterAutospacing="0" w:line="276" w:lineRule="auto"/>
        <w:ind w:firstLine="709"/>
        <w:rPr>
          <w:color w:val="000000"/>
          <w:sz w:val="26"/>
        </w:rPr>
      </w:pPr>
      <w:r w:rsidRPr="0046682E">
        <w:rPr>
          <w:color w:val="000000"/>
          <w:sz w:val="26"/>
        </w:rPr>
        <w:t>Kết quả bảng 3.1</w:t>
      </w:r>
      <w:r w:rsidR="00000225" w:rsidRPr="0046682E">
        <w:rPr>
          <w:color w:val="000000"/>
          <w:sz w:val="26"/>
        </w:rPr>
        <w:t>3</w:t>
      </w:r>
      <w:r w:rsidRPr="0046682E">
        <w:rPr>
          <w:color w:val="000000"/>
          <w:sz w:val="26"/>
        </w:rPr>
        <w:t xml:space="preserve"> cho thấy, số lượng vi sinh vật trong đất ở những thời điểm khác nhau, công thức khác nhau thì có sự khác nhau. Cụ thể:</w:t>
      </w:r>
    </w:p>
    <w:p w:rsidR="00716831" w:rsidRPr="0046682E" w:rsidRDefault="00716831" w:rsidP="0039754A">
      <w:pPr>
        <w:pStyle w:val="NormalWeb"/>
        <w:spacing w:before="120" w:beforeAutospacing="0" w:after="120" w:afterAutospacing="0" w:line="276" w:lineRule="auto"/>
        <w:ind w:firstLine="709"/>
        <w:rPr>
          <w:color w:val="000000"/>
          <w:sz w:val="26"/>
          <w:lang w:val="nl-NL"/>
        </w:rPr>
      </w:pPr>
      <w:r w:rsidRPr="0046682E">
        <w:rPr>
          <w:color w:val="000000"/>
          <w:sz w:val="26"/>
          <w:lang w:val="nl-NL"/>
        </w:rPr>
        <w:t>Vào thời điểm tháng 3/2015, số lượng vi sinh vật ở các công thức (10, 20 và 30)g/gốc tăng mạnh so với công thức đối chứng, dao động giữa các công thức với đối chứng lớn. Vào thời điểm tháng 5</w:t>
      </w:r>
      <w:r w:rsidR="00CA4591" w:rsidRPr="0046682E">
        <w:rPr>
          <w:color w:val="000000"/>
          <w:sz w:val="26"/>
          <w:lang w:val="nl-NL"/>
        </w:rPr>
        <w:t xml:space="preserve"> và</w:t>
      </w:r>
      <w:r w:rsidRPr="0046682E">
        <w:rPr>
          <w:color w:val="000000"/>
          <w:sz w:val="26"/>
          <w:lang w:val="nl-NL"/>
        </w:rPr>
        <w:t xml:space="preserve"> 7/2015 thì số lượng vi sinh vật ở các công thức lại có sự biến động. Số lượng vi sinh vật ở công thức (10, 20 và 30)g/gốc lớn hơn so với công thức đối chứng nhưng dao động giữa các công thức với đối chứng lại thấp hơn so với thời điểm tháng 3/2015. Số lượng vi sinh vật ở các công thức (10, 20 và 30)g/gốc tại thời điểm tháng 5</w:t>
      </w:r>
      <w:r w:rsidR="00CA4591" w:rsidRPr="0046682E">
        <w:rPr>
          <w:color w:val="000000"/>
          <w:sz w:val="26"/>
          <w:lang w:val="nl-NL"/>
        </w:rPr>
        <w:t xml:space="preserve"> và</w:t>
      </w:r>
      <w:r w:rsidRPr="0046682E">
        <w:rPr>
          <w:color w:val="000000"/>
          <w:sz w:val="26"/>
          <w:lang w:val="nl-NL"/>
        </w:rPr>
        <w:t xml:space="preserve"> 7/2015 giảm mạnh so với thời điểm tháng 3/2015.</w:t>
      </w:r>
    </w:p>
    <w:p w:rsidR="00716831" w:rsidRPr="0046682E" w:rsidRDefault="00716831" w:rsidP="0039754A">
      <w:pPr>
        <w:spacing w:before="120" w:after="120" w:line="276" w:lineRule="auto"/>
        <w:ind w:firstLine="720"/>
        <w:jc w:val="both"/>
        <w:rPr>
          <w:color w:val="000000"/>
          <w:sz w:val="26"/>
          <w:lang w:val="nl-NL"/>
        </w:rPr>
      </w:pPr>
      <w:r w:rsidRPr="0046682E">
        <w:rPr>
          <w:color w:val="000000"/>
          <w:spacing w:val="-2"/>
          <w:sz w:val="26"/>
          <w:lang w:val="nl-NL"/>
        </w:rPr>
        <w:t>Qua quá trình theo dõi hệ vi sinh vật đất tại 3 thời điểm và trên 4 công thức</w:t>
      </w:r>
      <w:r w:rsidR="006F0B61" w:rsidRPr="0046682E">
        <w:rPr>
          <w:color w:val="000000"/>
          <w:spacing w:val="-2"/>
          <w:sz w:val="26"/>
          <w:lang w:val="nl-NL"/>
        </w:rPr>
        <w:t xml:space="preserve"> </w:t>
      </w:r>
      <w:del w:id="2031" w:author="Vqonline" w:date="2017-07-05T13:41:00Z">
        <w:r w:rsidRPr="0046682E" w:rsidDel="0000180C">
          <w:rPr>
            <w:color w:val="000000"/>
            <w:spacing w:val="-2"/>
            <w:sz w:val="26"/>
            <w:lang w:val="nl-NL"/>
          </w:rPr>
          <w:delText xml:space="preserve"> </w:delText>
        </w:r>
      </w:del>
      <w:r w:rsidRPr="0046682E">
        <w:rPr>
          <w:color w:val="000000"/>
          <w:sz w:val="26"/>
          <w:lang w:val="nl-NL"/>
        </w:rPr>
        <w:t xml:space="preserve">số lượng vi sinh vật đất tăng khi tăng lượng sử dụng </w:t>
      </w:r>
      <w:r w:rsidRPr="0046682E">
        <w:rPr>
          <w:color w:val="000000"/>
          <w:spacing w:val="-2"/>
          <w:sz w:val="26"/>
          <w:lang w:val="nl-NL"/>
        </w:rPr>
        <w:t>chất giữ ẩm PMAS-1</w:t>
      </w:r>
      <w:r w:rsidRPr="0046682E">
        <w:rPr>
          <w:color w:val="000000"/>
          <w:sz w:val="26"/>
          <w:lang w:val="nl-NL"/>
        </w:rPr>
        <w:t xml:space="preserve"> trong đó công thức bón 20g/gốc có số lượng vi sinh vật cao nhất. </w:t>
      </w:r>
    </w:p>
    <w:p w:rsidR="00716831" w:rsidRPr="0046682E" w:rsidRDefault="00716831" w:rsidP="00C76823">
      <w:pPr>
        <w:pStyle w:val="Heading3"/>
        <w:spacing w:before="0" w:after="120"/>
        <w:jc w:val="center"/>
        <w:rPr>
          <w:rFonts w:ascii="Times New Roman" w:hAnsi="Times New Roman"/>
          <w:bCs w:val="0"/>
          <w:i/>
          <w:color w:val="000000"/>
        </w:rPr>
      </w:pPr>
      <w:r w:rsidRPr="0046682E">
        <w:rPr>
          <w:b w:val="0"/>
          <w:bCs w:val="0"/>
          <w:i/>
          <w:color w:val="000000"/>
        </w:rPr>
        <w:br w:type="page"/>
      </w:r>
      <w:bookmarkStart w:id="2032" w:name="_Toc490436804"/>
      <w:bookmarkStart w:id="2033" w:name="_Toc490456460"/>
      <w:bookmarkStart w:id="2034" w:name="_Toc490459442"/>
      <w:bookmarkStart w:id="2035" w:name="_Toc490460031"/>
      <w:bookmarkStart w:id="2036" w:name="_Toc491902495"/>
      <w:bookmarkStart w:id="2037" w:name="_Toc492156992"/>
      <w:bookmarkStart w:id="2038" w:name="_Toc492157641"/>
      <w:bookmarkStart w:id="2039" w:name="_Toc499236667"/>
      <w:bookmarkStart w:id="2040" w:name="_Toc504985430"/>
      <w:r w:rsidRPr="0046682E">
        <w:rPr>
          <w:rFonts w:ascii="Times New Roman" w:hAnsi="Times New Roman"/>
          <w:bCs w:val="0"/>
          <w:i/>
          <w:color w:val="000000"/>
        </w:rPr>
        <w:t>Bảng 3.1</w:t>
      </w:r>
      <w:r w:rsidR="00DD7447" w:rsidRPr="0046682E">
        <w:rPr>
          <w:rFonts w:ascii="Times New Roman" w:hAnsi="Times New Roman"/>
          <w:bCs w:val="0"/>
          <w:i/>
          <w:color w:val="000000"/>
          <w:lang w:val="en-US"/>
        </w:rPr>
        <w:t>3</w:t>
      </w:r>
      <w:r w:rsidRPr="0046682E">
        <w:rPr>
          <w:rFonts w:ascii="Times New Roman" w:hAnsi="Times New Roman"/>
          <w:bCs w:val="0"/>
          <w:i/>
          <w:color w:val="000000"/>
        </w:rPr>
        <w:t xml:space="preserve">. </w:t>
      </w:r>
      <w:r w:rsidRPr="0046682E">
        <w:rPr>
          <w:rFonts w:ascii="Times New Roman" w:hAnsi="Times New Roman"/>
          <w:b w:val="0"/>
          <w:bCs w:val="0"/>
          <w:i/>
          <w:color w:val="000000"/>
        </w:rPr>
        <w:t xml:space="preserve">Ảnh hưởng của chất giữ ẩm </w:t>
      </w:r>
      <w:r w:rsidRPr="0046682E">
        <w:rPr>
          <w:rFonts w:ascii="Times New Roman" w:hAnsi="Times New Roman"/>
          <w:b w:val="0"/>
          <w:i/>
          <w:color w:val="000000"/>
        </w:rPr>
        <w:t>PMAS-1</w:t>
      </w:r>
      <w:r w:rsidRPr="0046682E">
        <w:rPr>
          <w:rFonts w:ascii="Times New Roman" w:hAnsi="Times New Roman"/>
          <w:b w:val="0"/>
          <w:bCs w:val="0"/>
          <w:i/>
          <w:color w:val="000000"/>
        </w:rPr>
        <w:t xml:space="preserve"> đến vi sinh vật đất</w:t>
      </w:r>
      <w:bookmarkEnd w:id="2032"/>
      <w:bookmarkEnd w:id="2033"/>
      <w:bookmarkEnd w:id="2034"/>
      <w:bookmarkEnd w:id="2035"/>
      <w:bookmarkEnd w:id="2036"/>
      <w:bookmarkEnd w:id="2037"/>
      <w:bookmarkEnd w:id="2038"/>
      <w:bookmarkEnd w:id="2039"/>
      <w:bookmarkEnd w:id="2040"/>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
        <w:gridCol w:w="1532"/>
        <w:gridCol w:w="1312"/>
        <w:gridCol w:w="1416"/>
        <w:gridCol w:w="1312"/>
        <w:gridCol w:w="1314"/>
        <w:gridCol w:w="1399"/>
      </w:tblGrid>
      <w:tr w:rsidR="00716831" w:rsidRPr="0046682E" w:rsidTr="00ED3EFD">
        <w:tc>
          <w:tcPr>
            <w:tcW w:w="1093" w:type="dxa"/>
            <w:vMerge w:val="restart"/>
            <w:tcBorders>
              <w:top w:val="single" w:sz="12" w:space="0" w:color="000000"/>
              <w:left w:val="nil"/>
              <w:right w:val="nil"/>
            </w:tcBorders>
            <w:vAlign w:val="center"/>
          </w:tcPr>
          <w:p w:rsidR="00716831" w:rsidRPr="0046682E" w:rsidRDefault="00716831" w:rsidP="00162385">
            <w:pPr>
              <w:pStyle w:val="NormalWeb"/>
              <w:spacing w:before="0" w:beforeAutospacing="0" w:after="0" w:afterAutospacing="0"/>
              <w:jc w:val="center"/>
              <w:rPr>
                <w:color w:val="000000"/>
              </w:rPr>
            </w:pPr>
            <w:r w:rsidRPr="0046682E">
              <w:rPr>
                <w:b/>
                <w:color w:val="000000"/>
              </w:rPr>
              <w:t>Địa điểm</w:t>
            </w:r>
          </w:p>
        </w:tc>
        <w:tc>
          <w:tcPr>
            <w:tcW w:w="1532" w:type="dxa"/>
            <w:vMerge w:val="restart"/>
            <w:tcBorders>
              <w:top w:val="single" w:sz="12" w:space="0" w:color="000000"/>
              <w:left w:val="nil"/>
              <w:right w:val="nil"/>
            </w:tcBorders>
            <w:vAlign w:val="center"/>
          </w:tcPr>
          <w:p w:rsidR="00716831" w:rsidRPr="0046682E" w:rsidRDefault="00716831" w:rsidP="00162385">
            <w:pPr>
              <w:jc w:val="center"/>
              <w:rPr>
                <w:b/>
                <w:color w:val="000000"/>
              </w:rPr>
            </w:pPr>
            <w:r w:rsidRPr="0046682E">
              <w:rPr>
                <w:b/>
                <w:color w:val="000000"/>
              </w:rPr>
              <w:t>Chất giữ ẩm PMAS-1</w:t>
            </w:r>
          </w:p>
          <w:p w:rsidR="00716831" w:rsidRPr="0046682E" w:rsidRDefault="00716831" w:rsidP="00162385">
            <w:pPr>
              <w:jc w:val="center"/>
              <w:rPr>
                <w:b/>
                <w:color w:val="000000"/>
              </w:rPr>
            </w:pPr>
            <w:r w:rsidRPr="0046682E">
              <w:rPr>
                <w:b/>
                <w:color w:val="000000"/>
              </w:rPr>
              <w:t>(g/gốc)</w:t>
            </w:r>
          </w:p>
        </w:tc>
        <w:tc>
          <w:tcPr>
            <w:tcW w:w="6753" w:type="dxa"/>
            <w:gridSpan w:val="5"/>
            <w:tcBorders>
              <w:top w:val="single" w:sz="12" w:space="0" w:color="000000"/>
              <w:left w:val="nil"/>
              <w:right w:val="nil"/>
            </w:tcBorders>
          </w:tcPr>
          <w:p w:rsidR="00716831" w:rsidRPr="0046682E" w:rsidRDefault="00716831" w:rsidP="00162385">
            <w:pPr>
              <w:pStyle w:val="NormalWeb"/>
              <w:spacing w:before="0" w:beforeAutospacing="0" w:after="0" w:afterAutospacing="0"/>
              <w:jc w:val="center"/>
              <w:rPr>
                <w:color w:val="000000"/>
              </w:rPr>
            </w:pPr>
            <w:r w:rsidRPr="0046682E">
              <w:rPr>
                <w:b/>
                <w:color w:val="000000"/>
              </w:rPr>
              <w:t>Vi sinh vật đất</w:t>
            </w:r>
          </w:p>
        </w:tc>
      </w:tr>
      <w:tr w:rsidR="00EA3CAE" w:rsidRPr="0046682E" w:rsidTr="00ED3EFD">
        <w:tc>
          <w:tcPr>
            <w:tcW w:w="1093" w:type="dxa"/>
            <w:vMerge/>
            <w:tcBorders>
              <w:left w:val="nil"/>
              <w:right w:val="nil"/>
            </w:tcBorders>
          </w:tcPr>
          <w:p w:rsidR="00716831" w:rsidRPr="0046682E" w:rsidRDefault="00716831" w:rsidP="009D779D">
            <w:pPr>
              <w:rPr>
                <w:color w:val="000000"/>
              </w:rPr>
            </w:pPr>
          </w:p>
        </w:tc>
        <w:tc>
          <w:tcPr>
            <w:tcW w:w="1532" w:type="dxa"/>
            <w:vMerge/>
            <w:tcBorders>
              <w:left w:val="nil"/>
              <w:right w:val="nil"/>
            </w:tcBorders>
          </w:tcPr>
          <w:p w:rsidR="00716831" w:rsidRPr="0046682E" w:rsidRDefault="00716831" w:rsidP="009D779D">
            <w:pPr>
              <w:rPr>
                <w:color w:val="000000"/>
              </w:rPr>
            </w:pPr>
          </w:p>
        </w:tc>
        <w:tc>
          <w:tcPr>
            <w:tcW w:w="1312" w:type="dxa"/>
            <w:tcBorders>
              <w:left w:val="nil"/>
              <w:right w:val="nil"/>
            </w:tcBorders>
            <w:vAlign w:val="center"/>
          </w:tcPr>
          <w:p w:rsidR="00716831" w:rsidRPr="0046682E" w:rsidRDefault="00716831" w:rsidP="009D779D">
            <w:pPr>
              <w:jc w:val="center"/>
              <w:rPr>
                <w:b/>
                <w:color w:val="000000"/>
                <w:lang w:val="nl-NL"/>
              </w:rPr>
            </w:pPr>
            <w:bookmarkStart w:id="2041" w:name="_Toc490436805"/>
            <w:bookmarkStart w:id="2042" w:name="_Toc490456461"/>
            <w:bookmarkStart w:id="2043" w:name="_Toc490459443"/>
            <w:bookmarkStart w:id="2044" w:name="_Toc490460032"/>
            <w:r w:rsidRPr="0046682E">
              <w:rPr>
                <w:b/>
                <w:color w:val="000000"/>
                <w:lang w:val="nl-NL"/>
              </w:rPr>
              <w:t>Vi khuẩn tổng số</w:t>
            </w:r>
            <w:bookmarkEnd w:id="2041"/>
            <w:bookmarkEnd w:id="2042"/>
            <w:bookmarkEnd w:id="2043"/>
            <w:bookmarkEnd w:id="2044"/>
          </w:p>
          <w:p w:rsidR="00716831" w:rsidRPr="0046682E" w:rsidRDefault="00716831" w:rsidP="009D779D">
            <w:pPr>
              <w:jc w:val="center"/>
              <w:rPr>
                <w:b/>
                <w:color w:val="000000"/>
              </w:rPr>
            </w:pPr>
            <w:bookmarkStart w:id="2045" w:name="_Toc490436806"/>
            <w:bookmarkStart w:id="2046" w:name="_Toc490456462"/>
            <w:bookmarkStart w:id="2047" w:name="_Toc490459444"/>
            <w:bookmarkStart w:id="2048" w:name="_Toc490460033"/>
            <w:r w:rsidRPr="0046682E">
              <w:rPr>
                <w:b/>
                <w:color w:val="000000"/>
                <w:sz w:val="20"/>
                <w:lang w:val="nl-NL"/>
              </w:rPr>
              <w:t>(*10</w:t>
            </w:r>
            <w:r w:rsidRPr="0046682E">
              <w:rPr>
                <w:b/>
                <w:color w:val="000000"/>
                <w:sz w:val="20"/>
                <w:vertAlign w:val="superscript"/>
                <w:lang w:val="nl-NL"/>
              </w:rPr>
              <w:t>7</w:t>
            </w:r>
            <w:r w:rsidRPr="0046682E">
              <w:rPr>
                <w:b/>
                <w:color w:val="000000"/>
                <w:sz w:val="20"/>
                <w:lang w:val="nl-NL"/>
              </w:rPr>
              <w:t xml:space="preserve"> CFU/g đất)</w:t>
            </w:r>
            <w:bookmarkEnd w:id="2045"/>
            <w:bookmarkEnd w:id="2046"/>
            <w:bookmarkEnd w:id="2047"/>
            <w:bookmarkEnd w:id="2048"/>
          </w:p>
        </w:tc>
        <w:tc>
          <w:tcPr>
            <w:tcW w:w="1416" w:type="dxa"/>
            <w:tcBorders>
              <w:left w:val="nil"/>
              <w:right w:val="nil"/>
            </w:tcBorders>
            <w:vAlign w:val="center"/>
          </w:tcPr>
          <w:p w:rsidR="00401C7D" w:rsidRPr="0046682E" w:rsidRDefault="00716831" w:rsidP="00401C7D">
            <w:pPr>
              <w:jc w:val="center"/>
              <w:rPr>
                <w:b/>
                <w:color w:val="000000"/>
                <w:lang w:val="nl-NL"/>
              </w:rPr>
            </w:pPr>
            <w:bookmarkStart w:id="2049" w:name="_Toc490436807"/>
            <w:bookmarkStart w:id="2050" w:name="_Toc490456463"/>
            <w:bookmarkStart w:id="2051" w:name="_Toc490459445"/>
            <w:bookmarkStart w:id="2052" w:name="_Toc490460034"/>
            <w:r w:rsidRPr="0046682E">
              <w:rPr>
                <w:b/>
                <w:color w:val="000000"/>
                <w:lang w:val="nl-NL"/>
              </w:rPr>
              <w:t xml:space="preserve">Nấm </w:t>
            </w:r>
          </w:p>
          <w:p w:rsidR="00716831" w:rsidRPr="0046682E" w:rsidRDefault="00716831" w:rsidP="00401C7D">
            <w:pPr>
              <w:jc w:val="center"/>
              <w:rPr>
                <w:b/>
                <w:color w:val="000000"/>
              </w:rPr>
            </w:pPr>
            <w:r w:rsidRPr="0046682E">
              <w:rPr>
                <w:b/>
                <w:color w:val="000000"/>
                <w:sz w:val="20"/>
                <w:lang w:val="nl-NL"/>
              </w:rPr>
              <w:t>(*10</w:t>
            </w:r>
            <w:r w:rsidRPr="0046682E">
              <w:rPr>
                <w:b/>
                <w:color w:val="000000"/>
                <w:sz w:val="20"/>
                <w:vertAlign w:val="superscript"/>
                <w:lang w:val="nl-NL"/>
              </w:rPr>
              <w:t xml:space="preserve">5 </w:t>
            </w:r>
            <w:r w:rsidRPr="0046682E">
              <w:rPr>
                <w:b/>
                <w:color w:val="000000"/>
                <w:sz w:val="20"/>
                <w:lang w:val="nl-NL"/>
              </w:rPr>
              <w:t>CFU/g đất)</w:t>
            </w:r>
            <w:bookmarkEnd w:id="2049"/>
            <w:bookmarkEnd w:id="2050"/>
            <w:bookmarkEnd w:id="2051"/>
            <w:bookmarkEnd w:id="2052"/>
          </w:p>
        </w:tc>
        <w:tc>
          <w:tcPr>
            <w:tcW w:w="1312" w:type="dxa"/>
            <w:tcBorders>
              <w:left w:val="nil"/>
              <w:right w:val="nil"/>
            </w:tcBorders>
            <w:vAlign w:val="center"/>
          </w:tcPr>
          <w:p w:rsidR="00716831" w:rsidRPr="0046682E" w:rsidRDefault="00716831" w:rsidP="009D779D">
            <w:pPr>
              <w:jc w:val="center"/>
              <w:rPr>
                <w:b/>
                <w:color w:val="000000"/>
                <w:lang w:val="nl-NL"/>
              </w:rPr>
            </w:pPr>
            <w:bookmarkStart w:id="2053" w:name="_Toc490436808"/>
            <w:bookmarkStart w:id="2054" w:name="_Toc490456464"/>
            <w:bookmarkStart w:id="2055" w:name="_Toc490459446"/>
            <w:bookmarkStart w:id="2056" w:name="_Toc490460035"/>
            <w:r w:rsidRPr="0046682E">
              <w:rPr>
                <w:b/>
                <w:color w:val="000000"/>
                <w:lang w:val="nl-NL"/>
              </w:rPr>
              <w:t>Xạ khuẩn</w:t>
            </w:r>
            <w:bookmarkEnd w:id="2053"/>
            <w:bookmarkEnd w:id="2054"/>
            <w:bookmarkEnd w:id="2055"/>
            <w:bookmarkEnd w:id="2056"/>
          </w:p>
          <w:p w:rsidR="00716831" w:rsidRPr="0046682E" w:rsidRDefault="00716831" w:rsidP="009D779D">
            <w:pPr>
              <w:jc w:val="center"/>
              <w:rPr>
                <w:b/>
                <w:color w:val="000000"/>
              </w:rPr>
            </w:pPr>
            <w:bookmarkStart w:id="2057" w:name="_Toc490436809"/>
            <w:bookmarkStart w:id="2058" w:name="_Toc490456465"/>
            <w:bookmarkStart w:id="2059" w:name="_Toc490459447"/>
            <w:bookmarkStart w:id="2060" w:name="_Toc490460036"/>
            <w:r w:rsidRPr="0046682E">
              <w:rPr>
                <w:b/>
                <w:color w:val="000000"/>
                <w:sz w:val="20"/>
                <w:lang w:val="nl-NL"/>
              </w:rPr>
              <w:t>(*10</w:t>
            </w:r>
            <w:r w:rsidRPr="0046682E">
              <w:rPr>
                <w:b/>
                <w:color w:val="000000"/>
                <w:sz w:val="20"/>
                <w:vertAlign w:val="superscript"/>
                <w:lang w:val="nl-NL"/>
              </w:rPr>
              <w:t>4</w:t>
            </w:r>
            <w:r w:rsidRPr="0046682E">
              <w:rPr>
                <w:b/>
                <w:color w:val="000000"/>
                <w:sz w:val="20"/>
                <w:lang w:val="nl-NL"/>
              </w:rPr>
              <w:t xml:space="preserve"> CFU/g đất)</w:t>
            </w:r>
            <w:bookmarkEnd w:id="2057"/>
            <w:bookmarkEnd w:id="2058"/>
            <w:bookmarkEnd w:id="2059"/>
            <w:bookmarkEnd w:id="2060"/>
          </w:p>
        </w:tc>
        <w:tc>
          <w:tcPr>
            <w:tcW w:w="1314" w:type="dxa"/>
            <w:tcBorders>
              <w:left w:val="nil"/>
              <w:right w:val="nil"/>
            </w:tcBorders>
            <w:vAlign w:val="center"/>
          </w:tcPr>
          <w:p w:rsidR="00716831" w:rsidRPr="0046682E" w:rsidRDefault="00716831" w:rsidP="009D779D">
            <w:pPr>
              <w:jc w:val="center"/>
              <w:rPr>
                <w:b/>
                <w:color w:val="000000"/>
              </w:rPr>
            </w:pPr>
            <w:bookmarkStart w:id="2061" w:name="_Toc490436810"/>
            <w:bookmarkStart w:id="2062" w:name="_Toc490456466"/>
            <w:bookmarkStart w:id="2063" w:name="_Toc490459448"/>
            <w:bookmarkStart w:id="2064" w:name="_Toc490460037"/>
            <w:r w:rsidRPr="0046682E">
              <w:rPr>
                <w:b/>
                <w:color w:val="000000"/>
              </w:rPr>
              <w:t xml:space="preserve">Vi khuẩn phân giải xenlulô </w:t>
            </w:r>
            <w:r w:rsidRPr="0046682E">
              <w:rPr>
                <w:b/>
                <w:color w:val="000000"/>
                <w:sz w:val="20"/>
                <w:lang w:val="nl-NL"/>
              </w:rPr>
              <w:t>(*10</w:t>
            </w:r>
            <w:r w:rsidRPr="0046682E">
              <w:rPr>
                <w:b/>
                <w:color w:val="000000"/>
                <w:sz w:val="20"/>
                <w:vertAlign w:val="superscript"/>
                <w:lang w:val="nl-NL"/>
              </w:rPr>
              <w:t>4</w:t>
            </w:r>
            <w:r w:rsidRPr="0046682E">
              <w:rPr>
                <w:b/>
                <w:color w:val="000000"/>
                <w:sz w:val="20"/>
                <w:lang w:val="nl-NL"/>
              </w:rPr>
              <w:t xml:space="preserve"> CFU/g đất)</w:t>
            </w:r>
            <w:bookmarkEnd w:id="2061"/>
            <w:bookmarkEnd w:id="2062"/>
            <w:bookmarkEnd w:id="2063"/>
            <w:bookmarkEnd w:id="2064"/>
          </w:p>
        </w:tc>
        <w:tc>
          <w:tcPr>
            <w:tcW w:w="1399" w:type="dxa"/>
            <w:tcBorders>
              <w:left w:val="nil"/>
              <w:right w:val="nil"/>
            </w:tcBorders>
            <w:vAlign w:val="center"/>
          </w:tcPr>
          <w:p w:rsidR="00716831" w:rsidRPr="0046682E" w:rsidRDefault="00716831" w:rsidP="009D779D">
            <w:pPr>
              <w:jc w:val="center"/>
              <w:rPr>
                <w:b/>
                <w:color w:val="000000"/>
              </w:rPr>
            </w:pPr>
            <w:bookmarkStart w:id="2065" w:name="_Toc490436811"/>
            <w:bookmarkStart w:id="2066" w:name="_Toc490456467"/>
            <w:bookmarkStart w:id="2067" w:name="_Toc490459449"/>
            <w:bookmarkStart w:id="2068" w:name="_Toc490460038"/>
            <w:r w:rsidRPr="0046682E">
              <w:rPr>
                <w:b/>
                <w:color w:val="000000"/>
              </w:rPr>
              <w:t xml:space="preserve">Vi khuẩn phân giải lân khó tan </w:t>
            </w:r>
            <w:r w:rsidRPr="0046682E">
              <w:rPr>
                <w:b/>
                <w:color w:val="000000"/>
                <w:sz w:val="20"/>
                <w:lang w:val="nl-NL"/>
              </w:rPr>
              <w:t>(10</w:t>
            </w:r>
            <w:r w:rsidRPr="0046682E">
              <w:rPr>
                <w:b/>
                <w:color w:val="000000"/>
                <w:sz w:val="20"/>
                <w:vertAlign w:val="superscript"/>
                <w:lang w:val="nl-NL"/>
              </w:rPr>
              <w:t>4</w:t>
            </w:r>
            <w:r w:rsidRPr="0046682E">
              <w:rPr>
                <w:b/>
                <w:color w:val="000000"/>
                <w:sz w:val="20"/>
                <w:lang w:val="nl-NL"/>
              </w:rPr>
              <w:t xml:space="preserve"> CFU/g đất)</w:t>
            </w:r>
            <w:bookmarkEnd w:id="2065"/>
            <w:bookmarkEnd w:id="2066"/>
            <w:bookmarkEnd w:id="2067"/>
            <w:bookmarkEnd w:id="2068"/>
          </w:p>
        </w:tc>
      </w:tr>
      <w:tr w:rsidR="00716831" w:rsidRPr="0046682E" w:rsidTr="00ED3EFD">
        <w:tc>
          <w:tcPr>
            <w:tcW w:w="1093" w:type="dxa"/>
            <w:vMerge w:val="restart"/>
            <w:tcBorders>
              <w:left w:val="nil"/>
              <w:right w:val="nil"/>
            </w:tcBorders>
            <w:vAlign w:val="center"/>
          </w:tcPr>
          <w:p w:rsidR="00716831" w:rsidRPr="0046682E" w:rsidRDefault="00716831" w:rsidP="009D779D">
            <w:pPr>
              <w:spacing w:line="360" w:lineRule="atLeast"/>
              <w:jc w:val="center"/>
              <w:rPr>
                <w:b/>
                <w:color w:val="000000"/>
                <w:kern w:val="36"/>
                <w:lang w:bidi="th-TH"/>
              </w:rPr>
            </w:pPr>
            <w:bookmarkStart w:id="2069" w:name="_Toc490436812"/>
            <w:bookmarkStart w:id="2070" w:name="_Toc490456468"/>
            <w:bookmarkStart w:id="2071" w:name="_Toc490459450"/>
            <w:bookmarkStart w:id="2072" w:name="_Toc490460039"/>
            <w:r w:rsidRPr="0046682E">
              <w:rPr>
                <w:b/>
                <w:color w:val="000000"/>
                <w:kern w:val="36"/>
                <w:lang w:bidi="th-TH"/>
              </w:rPr>
              <w:t>Bố Trạch</w:t>
            </w:r>
            <w:bookmarkEnd w:id="2069"/>
            <w:bookmarkEnd w:id="2070"/>
            <w:bookmarkEnd w:id="2071"/>
            <w:bookmarkEnd w:id="2072"/>
          </w:p>
          <w:p w:rsidR="00716831" w:rsidRPr="0046682E" w:rsidRDefault="00716831" w:rsidP="009D779D">
            <w:pPr>
              <w:spacing w:line="360" w:lineRule="atLeast"/>
              <w:jc w:val="center"/>
              <w:rPr>
                <w:b/>
                <w:color w:val="000000"/>
              </w:rPr>
            </w:pPr>
          </w:p>
        </w:tc>
        <w:tc>
          <w:tcPr>
            <w:tcW w:w="8285" w:type="dxa"/>
            <w:gridSpan w:val="6"/>
            <w:tcBorders>
              <w:left w:val="nil"/>
              <w:bottom w:val="single" w:sz="4" w:space="0" w:color="000000"/>
              <w:right w:val="nil"/>
            </w:tcBorders>
          </w:tcPr>
          <w:p w:rsidR="00716831" w:rsidRPr="0046682E" w:rsidRDefault="00716831" w:rsidP="009D779D">
            <w:pPr>
              <w:spacing w:line="360" w:lineRule="atLeast"/>
              <w:jc w:val="center"/>
              <w:rPr>
                <w:color w:val="000000"/>
              </w:rPr>
            </w:pPr>
            <w:r w:rsidRPr="0046682E">
              <w:rPr>
                <w:color w:val="000000"/>
              </w:rPr>
              <w:t>Tháng 3</w:t>
            </w:r>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073" w:name="_Toc490436813"/>
            <w:bookmarkStart w:id="2074" w:name="_Toc490456469"/>
            <w:bookmarkStart w:id="2075" w:name="_Toc490459451"/>
            <w:bookmarkStart w:id="2076" w:name="_Toc490460040"/>
            <w:r w:rsidRPr="0046682E">
              <w:rPr>
                <w:b/>
                <w:color w:val="000000"/>
                <w:kern w:val="36"/>
                <w:lang w:bidi="th-TH"/>
              </w:rPr>
              <w:t>0 (Đ/C)</w:t>
            </w:r>
            <w:bookmarkEnd w:id="2073"/>
            <w:bookmarkEnd w:id="2074"/>
            <w:bookmarkEnd w:id="2075"/>
            <w:bookmarkEnd w:id="2076"/>
          </w:p>
        </w:tc>
        <w:tc>
          <w:tcPr>
            <w:tcW w:w="1312" w:type="dxa"/>
            <w:tcBorders>
              <w:left w:val="nil"/>
              <w:bottom w:val="nil"/>
              <w:right w:val="nil"/>
            </w:tcBorders>
            <w:vAlign w:val="center"/>
          </w:tcPr>
          <w:p w:rsidR="00716831" w:rsidRPr="0046682E" w:rsidRDefault="00716831" w:rsidP="009D779D">
            <w:pPr>
              <w:spacing w:line="360" w:lineRule="atLeast"/>
              <w:jc w:val="center"/>
              <w:rPr>
                <w:color w:val="000000"/>
              </w:rPr>
            </w:pPr>
            <w:r w:rsidRPr="0046682E">
              <w:rPr>
                <w:color w:val="000000"/>
              </w:rPr>
              <w:t>4,93</w:t>
            </w:r>
            <w:r w:rsidRPr="0046682E">
              <w:rPr>
                <w:color w:val="000000"/>
                <w:vertAlign w:val="superscript"/>
              </w:rPr>
              <w:t>d</w:t>
            </w:r>
          </w:p>
        </w:tc>
        <w:tc>
          <w:tcPr>
            <w:tcW w:w="1416" w:type="dxa"/>
            <w:tcBorders>
              <w:left w:val="nil"/>
              <w:bottom w:val="nil"/>
              <w:right w:val="nil"/>
            </w:tcBorders>
            <w:vAlign w:val="center"/>
          </w:tcPr>
          <w:p w:rsidR="00716831" w:rsidRPr="0046682E" w:rsidRDefault="00716831" w:rsidP="009D779D">
            <w:pPr>
              <w:spacing w:line="360" w:lineRule="atLeast"/>
              <w:jc w:val="center"/>
              <w:rPr>
                <w:color w:val="000000"/>
              </w:rPr>
            </w:pPr>
            <w:r w:rsidRPr="0046682E">
              <w:rPr>
                <w:color w:val="000000"/>
              </w:rPr>
              <w:t>11,00</w:t>
            </w:r>
            <w:r w:rsidRPr="0046682E">
              <w:rPr>
                <w:color w:val="000000"/>
                <w:vertAlign w:val="superscript"/>
              </w:rPr>
              <w:t>c</w:t>
            </w:r>
          </w:p>
        </w:tc>
        <w:tc>
          <w:tcPr>
            <w:tcW w:w="1312" w:type="dxa"/>
            <w:tcBorders>
              <w:left w:val="nil"/>
              <w:bottom w:val="nil"/>
              <w:right w:val="nil"/>
            </w:tcBorders>
            <w:vAlign w:val="center"/>
          </w:tcPr>
          <w:p w:rsidR="00716831" w:rsidRPr="0046682E" w:rsidRDefault="00716831" w:rsidP="009D779D">
            <w:pPr>
              <w:spacing w:line="360" w:lineRule="atLeast"/>
              <w:jc w:val="center"/>
              <w:rPr>
                <w:color w:val="000000"/>
                <w:vertAlign w:val="superscript"/>
              </w:rPr>
            </w:pPr>
            <w:r w:rsidRPr="0046682E">
              <w:rPr>
                <w:color w:val="000000"/>
              </w:rPr>
              <w:t>5,78</w:t>
            </w:r>
            <w:r w:rsidRPr="0046682E">
              <w:rPr>
                <w:color w:val="000000"/>
                <w:vertAlign w:val="superscript"/>
              </w:rPr>
              <w:t>c</w:t>
            </w:r>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077" w:name="_Toc490436814"/>
            <w:bookmarkStart w:id="2078" w:name="_Toc490456470"/>
            <w:bookmarkStart w:id="2079" w:name="_Toc490459452"/>
            <w:bookmarkStart w:id="2080" w:name="_Toc490460041"/>
            <w:r w:rsidRPr="0046682E">
              <w:rPr>
                <w:color w:val="000000"/>
              </w:rPr>
              <w:t>3,50</w:t>
            </w:r>
            <w:r w:rsidRPr="0046682E">
              <w:rPr>
                <w:color w:val="000000"/>
                <w:vertAlign w:val="superscript"/>
              </w:rPr>
              <w:t>d</w:t>
            </w:r>
            <w:bookmarkEnd w:id="2077"/>
            <w:bookmarkEnd w:id="2078"/>
            <w:bookmarkEnd w:id="2079"/>
            <w:bookmarkEnd w:id="2080"/>
          </w:p>
        </w:tc>
        <w:tc>
          <w:tcPr>
            <w:tcW w:w="1399" w:type="dxa"/>
            <w:tcBorders>
              <w:left w:val="nil"/>
              <w:bottom w:val="nil"/>
              <w:right w:val="nil"/>
            </w:tcBorders>
          </w:tcPr>
          <w:p w:rsidR="00716831" w:rsidRPr="0046682E" w:rsidRDefault="00716831" w:rsidP="009D779D">
            <w:pPr>
              <w:spacing w:line="360" w:lineRule="atLeast"/>
              <w:jc w:val="center"/>
              <w:rPr>
                <w:color w:val="000000"/>
              </w:rPr>
            </w:pPr>
            <w:bookmarkStart w:id="2081" w:name="_Toc490436815"/>
            <w:bookmarkStart w:id="2082" w:name="_Toc490456471"/>
            <w:bookmarkStart w:id="2083" w:name="_Toc490459453"/>
            <w:bookmarkStart w:id="2084" w:name="_Toc490460042"/>
            <w:r w:rsidRPr="0046682E">
              <w:rPr>
                <w:color w:val="000000"/>
              </w:rPr>
              <w:t>1,40</w:t>
            </w:r>
            <w:r w:rsidRPr="0046682E">
              <w:rPr>
                <w:color w:val="000000"/>
                <w:vertAlign w:val="superscript"/>
              </w:rPr>
              <w:t>d</w:t>
            </w:r>
            <w:bookmarkEnd w:id="2081"/>
            <w:bookmarkEnd w:id="2082"/>
            <w:bookmarkEnd w:id="2083"/>
            <w:bookmarkEnd w:id="2084"/>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085" w:name="_Toc490436816"/>
            <w:bookmarkStart w:id="2086" w:name="_Toc490456472"/>
            <w:bookmarkStart w:id="2087" w:name="_Toc490459454"/>
            <w:bookmarkStart w:id="2088" w:name="_Toc490460043"/>
            <w:r w:rsidRPr="0046682E">
              <w:rPr>
                <w:b/>
                <w:color w:val="000000"/>
                <w:kern w:val="36"/>
                <w:lang w:bidi="th-TH"/>
              </w:rPr>
              <w:t>10</w:t>
            </w:r>
            <w:bookmarkEnd w:id="2085"/>
            <w:bookmarkEnd w:id="2086"/>
            <w:bookmarkEnd w:id="2087"/>
            <w:bookmarkEnd w:id="2088"/>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089" w:name="_Toc490436817"/>
            <w:bookmarkStart w:id="2090" w:name="_Toc490456473"/>
            <w:bookmarkStart w:id="2091" w:name="_Toc490459455"/>
            <w:bookmarkStart w:id="2092" w:name="_Toc490460044"/>
            <w:r w:rsidRPr="0046682E">
              <w:rPr>
                <w:color w:val="000000"/>
              </w:rPr>
              <w:t>41,43</w:t>
            </w:r>
            <w:r w:rsidRPr="0046682E">
              <w:rPr>
                <w:color w:val="000000"/>
                <w:vertAlign w:val="superscript"/>
              </w:rPr>
              <w:t>b</w:t>
            </w:r>
            <w:bookmarkEnd w:id="2089"/>
            <w:bookmarkEnd w:id="2090"/>
            <w:bookmarkEnd w:id="2091"/>
            <w:bookmarkEnd w:id="2092"/>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093" w:name="_Toc490436818"/>
            <w:bookmarkStart w:id="2094" w:name="_Toc490456474"/>
            <w:bookmarkStart w:id="2095" w:name="_Toc490459456"/>
            <w:bookmarkStart w:id="2096" w:name="_Toc490460045"/>
            <w:r w:rsidRPr="0046682E">
              <w:rPr>
                <w:color w:val="000000"/>
              </w:rPr>
              <w:t>27,70</w:t>
            </w:r>
            <w:r w:rsidRPr="0046682E">
              <w:rPr>
                <w:color w:val="000000"/>
                <w:vertAlign w:val="superscript"/>
              </w:rPr>
              <w:t>a</w:t>
            </w:r>
            <w:bookmarkEnd w:id="2093"/>
            <w:bookmarkEnd w:id="2094"/>
            <w:bookmarkEnd w:id="2095"/>
            <w:bookmarkEnd w:id="2096"/>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097" w:name="_Toc490436819"/>
            <w:bookmarkStart w:id="2098" w:name="_Toc490456475"/>
            <w:bookmarkStart w:id="2099" w:name="_Toc490459457"/>
            <w:bookmarkStart w:id="2100" w:name="_Toc490460046"/>
            <w:r w:rsidRPr="0046682E">
              <w:rPr>
                <w:color w:val="000000"/>
              </w:rPr>
              <w:t>65,13</w:t>
            </w:r>
            <w:r w:rsidRPr="0046682E">
              <w:rPr>
                <w:color w:val="000000"/>
                <w:vertAlign w:val="superscript"/>
              </w:rPr>
              <w:t>a</w:t>
            </w:r>
            <w:bookmarkEnd w:id="2097"/>
            <w:bookmarkEnd w:id="2098"/>
            <w:bookmarkEnd w:id="2099"/>
            <w:bookmarkEnd w:id="2100"/>
          </w:p>
        </w:tc>
        <w:tc>
          <w:tcPr>
            <w:tcW w:w="1314"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101" w:name="_Toc490436820"/>
            <w:bookmarkStart w:id="2102" w:name="_Toc490456476"/>
            <w:bookmarkStart w:id="2103" w:name="_Toc490459458"/>
            <w:bookmarkStart w:id="2104" w:name="_Toc490460047"/>
            <w:r w:rsidRPr="0046682E">
              <w:rPr>
                <w:color w:val="000000"/>
              </w:rPr>
              <w:t>80,40</w:t>
            </w:r>
            <w:r w:rsidRPr="0046682E">
              <w:rPr>
                <w:color w:val="000000"/>
                <w:vertAlign w:val="superscript"/>
              </w:rPr>
              <w:t>a</w:t>
            </w:r>
            <w:bookmarkEnd w:id="2101"/>
            <w:bookmarkEnd w:id="2102"/>
            <w:bookmarkEnd w:id="2103"/>
            <w:bookmarkEnd w:id="2104"/>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105" w:name="_Toc490436821"/>
            <w:bookmarkStart w:id="2106" w:name="_Toc490456477"/>
            <w:bookmarkStart w:id="2107" w:name="_Toc490459459"/>
            <w:bookmarkStart w:id="2108" w:name="_Toc490460048"/>
            <w:r w:rsidRPr="0046682E">
              <w:rPr>
                <w:color w:val="000000"/>
              </w:rPr>
              <w:t>6,03</w:t>
            </w:r>
            <w:r w:rsidRPr="0046682E">
              <w:rPr>
                <w:color w:val="000000"/>
                <w:vertAlign w:val="superscript"/>
              </w:rPr>
              <w:t>c</w:t>
            </w:r>
            <w:bookmarkEnd w:id="2105"/>
            <w:bookmarkEnd w:id="2106"/>
            <w:bookmarkEnd w:id="2107"/>
            <w:bookmarkEnd w:id="2108"/>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109" w:name="_Toc490436822"/>
            <w:bookmarkStart w:id="2110" w:name="_Toc490456478"/>
            <w:bookmarkStart w:id="2111" w:name="_Toc490459460"/>
            <w:bookmarkStart w:id="2112" w:name="_Toc490460049"/>
            <w:r w:rsidRPr="0046682E">
              <w:rPr>
                <w:b/>
                <w:color w:val="000000"/>
                <w:kern w:val="36"/>
                <w:lang w:bidi="th-TH"/>
              </w:rPr>
              <w:t>20</w:t>
            </w:r>
            <w:bookmarkEnd w:id="2109"/>
            <w:bookmarkEnd w:id="2110"/>
            <w:bookmarkEnd w:id="2111"/>
            <w:bookmarkEnd w:id="2112"/>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113" w:name="_Toc490436823"/>
            <w:bookmarkStart w:id="2114" w:name="_Toc490456479"/>
            <w:bookmarkStart w:id="2115" w:name="_Toc490459461"/>
            <w:bookmarkStart w:id="2116" w:name="_Toc490460050"/>
            <w:r w:rsidRPr="0046682E">
              <w:rPr>
                <w:color w:val="000000"/>
              </w:rPr>
              <w:t>46,67</w:t>
            </w:r>
            <w:r w:rsidRPr="0046682E">
              <w:rPr>
                <w:color w:val="000000"/>
                <w:vertAlign w:val="superscript"/>
              </w:rPr>
              <w:t>a</w:t>
            </w:r>
            <w:bookmarkEnd w:id="2113"/>
            <w:bookmarkEnd w:id="2114"/>
            <w:bookmarkEnd w:id="2115"/>
            <w:bookmarkEnd w:id="2116"/>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117" w:name="_Toc490436824"/>
            <w:bookmarkStart w:id="2118" w:name="_Toc490456480"/>
            <w:bookmarkStart w:id="2119" w:name="_Toc490459462"/>
            <w:bookmarkStart w:id="2120" w:name="_Toc490460051"/>
            <w:r w:rsidRPr="0046682E">
              <w:rPr>
                <w:color w:val="000000"/>
              </w:rPr>
              <w:t>23,63</w:t>
            </w:r>
            <w:r w:rsidRPr="0046682E">
              <w:rPr>
                <w:color w:val="000000"/>
                <w:vertAlign w:val="superscript"/>
              </w:rPr>
              <w:t>b</w:t>
            </w:r>
            <w:bookmarkEnd w:id="2117"/>
            <w:bookmarkEnd w:id="2118"/>
            <w:bookmarkEnd w:id="2119"/>
            <w:bookmarkEnd w:id="2120"/>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121" w:name="_Toc490436825"/>
            <w:bookmarkStart w:id="2122" w:name="_Toc490456481"/>
            <w:bookmarkStart w:id="2123" w:name="_Toc490459463"/>
            <w:bookmarkStart w:id="2124" w:name="_Toc490460052"/>
            <w:r w:rsidRPr="0046682E">
              <w:rPr>
                <w:color w:val="000000"/>
              </w:rPr>
              <w:t>48,76</w:t>
            </w:r>
            <w:r w:rsidRPr="0046682E">
              <w:rPr>
                <w:color w:val="000000"/>
                <w:vertAlign w:val="superscript"/>
              </w:rPr>
              <w:t>b</w:t>
            </w:r>
            <w:bookmarkEnd w:id="2121"/>
            <w:bookmarkEnd w:id="2122"/>
            <w:bookmarkEnd w:id="2123"/>
            <w:bookmarkEnd w:id="2124"/>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125" w:name="_Toc490436826"/>
            <w:bookmarkStart w:id="2126" w:name="_Toc490456482"/>
            <w:bookmarkStart w:id="2127" w:name="_Toc490459464"/>
            <w:bookmarkStart w:id="2128" w:name="_Toc490460053"/>
            <w:r w:rsidRPr="0046682E">
              <w:rPr>
                <w:color w:val="000000"/>
              </w:rPr>
              <w:t>37,13</w:t>
            </w:r>
            <w:r w:rsidRPr="0046682E">
              <w:rPr>
                <w:color w:val="000000"/>
                <w:vertAlign w:val="superscript"/>
              </w:rPr>
              <w:t>c</w:t>
            </w:r>
            <w:bookmarkEnd w:id="2125"/>
            <w:bookmarkEnd w:id="2126"/>
            <w:bookmarkEnd w:id="2127"/>
            <w:bookmarkEnd w:id="2128"/>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129" w:name="_Toc490436827"/>
            <w:bookmarkStart w:id="2130" w:name="_Toc490456483"/>
            <w:bookmarkStart w:id="2131" w:name="_Toc490459465"/>
            <w:bookmarkStart w:id="2132" w:name="_Toc490460054"/>
            <w:r w:rsidRPr="0046682E">
              <w:rPr>
                <w:color w:val="000000"/>
              </w:rPr>
              <w:t>6,60</w:t>
            </w:r>
            <w:r w:rsidRPr="0046682E">
              <w:rPr>
                <w:color w:val="000000"/>
                <w:vertAlign w:val="superscript"/>
              </w:rPr>
              <w:t>b</w:t>
            </w:r>
            <w:bookmarkEnd w:id="2129"/>
            <w:bookmarkEnd w:id="2130"/>
            <w:bookmarkEnd w:id="2131"/>
            <w:bookmarkEnd w:id="2132"/>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right w:val="nil"/>
            </w:tcBorders>
            <w:vAlign w:val="center"/>
          </w:tcPr>
          <w:p w:rsidR="00716831" w:rsidRPr="0046682E" w:rsidRDefault="00716831" w:rsidP="009D779D">
            <w:pPr>
              <w:spacing w:line="360" w:lineRule="atLeast"/>
              <w:jc w:val="center"/>
              <w:rPr>
                <w:b/>
                <w:color w:val="000000"/>
                <w:kern w:val="36"/>
                <w:lang w:bidi="th-TH"/>
              </w:rPr>
            </w:pPr>
            <w:bookmarkStart w:id="2133" w:name="_Toc490436828"/>
            <w:bookmarkStart w:id="2134" w:name="_Toc490456484"/>
            <w:bookmarkStart w:id="2135" w:name="_Toc490459466"/>
            <w:bookmarkStart w:id="2136" w:name="_Toc490460055"/>
            <w:r w:rsidRPr="0046682E">
              <w:rPr>
                <w:b/>
                <w:color w:val="000000"/>
                <w:kern w:val="36"/>
                <w:lang w:bidi="th-TH"/>
              </w:rPr>
              <w:t>30</w:t>
            </w:r>
            <w:bookmarkEnd w:id="2133"/>
            <w:bookmarkEnd w:id="2134"/>
            <w:bookmarkEnd w:id="2135"/>
            <w:bookmarkEnd w:id="2136"/>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137" w:name="_Toc490436829"/>
            <w:bookmarkStart w:id="2138" w:name="_Toc490456485"/>
            <w:bookmarkStart w:id="2139" w:name="_Toc490459467"/>
            <w:bookmarkStart w:id="2140" w:name="_Toc490460056"/>
            <w:r w:rsidRPr="0046682E">
              <w:rPr>
                <w:color w:val="000000"/>
              </w:rPr>
              <w:t>37,63</w:t>
            </w:r>
            <w:r w:rsidRPr="0046682E">
              <w:rPr>
                <w:color w:val="000000"/>
                <w:vertAlign w:val="superscript"/>
              </w:rPr>
              <w:t>c</w:t>
            </w:r>
            <w:bookmarkEnd w:id="2137"/>
            <w:bookmarkEnd w:id="2138"/>
            <w:bookmarkEnd w:id="2139"/>
            <w:bookmarkEnd w:id="2140"/>
          </w:p>
        </w:tc>
        <w:tc>
          <w:tcPr>
            <w:tcW w:w="1416" w:type="dxa"/>
            <w:tcBorders>
              <w:top w:val="nil"/>
              <w:left w:val="nil"/>
              <w:right w:val="nil"/>
            </w:tcBorders>
          </w:tcPr>
          <w:p w:rsidR="00716831" w:rsidRPr="0046682E" w:rsidRDefault="00716831" w:rsidP="009D779D">
            <w:pPr>
              <w:spacing w:line="360" w:lineRule="atLeast"/>
              <w:jc w:val="center"/>
              <w:rPr>
                <w:color w:val="000000"/>
                <w:vertAlign w:val="superscript"/>
              </w:rPr>
            </w:pPr>
            <w:bookmarkStart w:id="2141" w:name="_Toc490436830"/>
            <w:bookmarkStart w:id="2142" w:name="_Toc490456486"/>
            <w:bookmarkStart w:id="2143" w:name="_Toc490459468"/>
            <w:bookmarkStart w:id="2144" w:name="_Toc490460057"/>
            <w:r w:rsidRPr="0046682E">
              <w:rPr>
                <w:color w:val="000000"/>
              </w:rPr>
              <w:t>27,80</w:t>
            </w:r>
            <w:r w:rsidRPr="0046682E">
              <w:rPr>
                <w:color w:val="000000"/>
                <w:vertAlign w:val="superscript"/>
              </w:rPr>
              <w:t>a</w:t>
            </w:r>
            <w:bookmarkEnd w:id="2141"/>
            <w:bookmarkEnd w:id="2142"/>
            <w:bookmarkEnd w:id="2143"/>
            <w:bookmarkEnd w:id="2144"/>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145" w:name="_Toc490436831"/>
            <w:bookmarkStart w:id="2146" w:name="_Toc490456487"/>
            <w:bookmarkStart w:id="2147" w:name="_Toc490459469"/>
            <w:bookmarkStart w:id="2148" w:name="_Toc490460058"/>
            <w:r w:rsidRPr="0046682E">
              <w:rPr>
                <w:color w:val="000000"/>
              </w:rPr>
              <w:t>66,20</w:t>
            </w:r>
            <w:r w:rsidRPr="0046682E">
              <w:rPr>
                <w:color w:val="000000"/>
                <w:vertAlign w:val="superscript"/>
              </w:rPr>
              <w:t>a</w:t>
            </w:r>
            <w:bookmarkEnd w:id="2145"/>
            <w:bookmarkEnd w:id="2146"/>
            <w:bookmarkEnd w:id="2147"/>
            <w:bookmarkEnd w:id="2148"/>
          </w:p>
        </w:tc>
        <w:tc>
          <w:tcPr>
            <w:tcW w:w="1314" w:type="dxa"/>
            <w:tcBorders>
              <w:top w:val="nil"/>
              <w:left w:val="nil"/>
              <w:right w:val="nil"/>
            </w:tcBorders>
          </w:tcPr>
          <w:p w:rsidR="00716831" w:rsidRPr="0046682E" w:rsidRDefault="00716831" w:rsidP="009D779D">
            <w:pPr>
              <w:spacing w:line="360" w:lineRule="atLeast"/>
              <w:jc w:val="center"/>
              <w:rPr>
                <w:color w:val="000000"/>
                <w:vertAlign w:val="superscript"/>
              </w:rPr>
            </w:pPr>
            <w:bookmarkStart w:id="2149" w:name="_Toc490436832"/>
            <w:bookmarkStart w:id="2150" w:name="_Toc490456488"/>
            <w:bookmarkStart w:id="2151" w:name="_Toc490459470"/>
            <w:bookmarkStart w:id="2152" w:name="_Toc490460059"/>
            <w:r w:rsidRPr="0046682E">
              <w:rPr>
                <w:color w:val="000000"/>
              </w:rPr>
              <w:t>44,60</w:t>
            </w:r>
            <w:r w:rsidRPr="0046682E">
              <w:rPr>
                <w:color w:val="000000"/>
                <w:vertAlign w:val="superscript"/>
              </w:rPr>
              <w:t>b</w:t>
            </w:r>
            <w:bookmarkEnd w:id="2149"/>
            <w:bookmarkEnd w:id="2150"/>
            <w:bookmarkEnd w:id="2151"/>
            <w:bookmarkEnd w:id="2152"/>
          </w:p>
        </w:tc>
        <w:tc>
          <w:tcPr>
            <w:tcW w:w="1399" w:type="dxa"/>
            <w:tcBorders>
              <w:top w:val="nil"/>
              <w:left w:val="nil"/>
              <w:right w:val="nil"/>
            </w:tcBorders>
          </w:tcPr>
          <w:p w:rsidR="00716831" w:rsidRPr="0046682E" w:rsidRDefault="00716831" w:rsidP="009D779D">
            <w:pPr>
              <w:spacing w:line="360" w:lineRule="atLeast"/>
              <w:jc w:val="center"/>
              <w:rPr>
                <w:color w:val="000000"/>
                <w:vertAlign w:val="superscript"/>
              </w:rPr>
            </w:pPr>
            <w:bookmarkStart w:id="2153" w:name="_Toc490436833"/>
            <w:bookmarkStart w:id="2154" w:name="_Toc490456489"/>
            <w:bookmarkStart w:id="2155" w:name="_Toc490459471"/>
            <w:bookmarkStart w:id="2156" w:name="_Toc490460060"/>
            <w:r w:rsidRPr="0046682E">
              <w:rPr>
                <w:color w:val="000000"/>
              </w:rPr>
              <w:t>7,40</w:t>
            </w:r>
            <w:r w:rsidRPr="0046682E">
              <w:rPr>
                <w:color w:val="000000"/>
                <w:vertAlign w:val="superscript"/>
              </w:rPr>
              <w:t>a</w:t>
            </w:r>
            <w:bookmarkEnd w:id="2153"/>
            <w:bookmarkEnd w:id="2154"/>
            <w:bookmarkEnd w:id="2155"/>
            <w:bookmarkEnd w:id="2156"/>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8285" w:type="dxa"/>
            <w:gridSpan w:val="6"/>
            <w:tcBorders>
              <w:left w:val="nil"/>
              <w:bottom w:val="single" w:sz="4" w:space="0" w:color="000000"/>
              <w:right w:val="nil"/>
            </w:tcBorders>
          </w:tcPr>
          <w:p w:rsidR="00716831" w:rsidRPr="0046682E" w:rsidRDefault="00716831" w:rsidP="009D779D">
            <w:pPr>
              <w:spacing w:line="360" w:lineRule="atLeast"/>
              <w:jc w:val="center"/>
              <w:rPr>
                <w:color w:val="000000"/>
              </w:rPr>
            </w:pPr>
            <w:r w:rsidRPr="0046682E">
              <w:rPr>
                <w:color w:val="000000"/>
              </w:rPr>
              <w:t>Tháng 5</w:t>
            </w:r>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157" w:name="_Toc490436834"/>
            <w:bookmarkStart w:id="2158" w:name="_Toc490456490"/>
            <w:bookmarkStart w:id="2159" w:name="_Toc490459472"/>
            <w:bookmarkStart w:id="2160" w:name="_Toc490460061"/>
            <w:r w:rsidRPr="0046682E">
              <w:rPr>
                <w:b/>
                <w:color w:val="000000"/>
                <w:kern w:val="36"/>
                <w:lang w:bidi="th-TH"/>
              </w:rPr>
              <w:t>0 (Đ/C)</w:t>
            </w:r>
            <w:bookmarkEnd w:id="2157"/>
            <w:bookmarkEnd w:id="2158"/>
            <w:bookmarkEnd w:id="2159"/>
            <w:bookmarkEnd w:id="2160"/>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161" w:name="_Toc490436835"/>
            <w:bookmarkStart w:id="2162" w:name="_Toc490456491"/>
            <w:bookmarkStart w:id="2163" w:name="_Toc490459473"/>
            <w:bookmarkStart w:id="2164" w:name="_Toc490460062"/>
            <w:r w:rsidRPr="0046682E">
              <w:rPr>
                <w:color w:val="000000"/>
              </w:rPr>
              <w:t>4,43</w:t>
            </w:r>
            <w:r w:rsidRPr="0046682E">
              <w:rPr>
                <w:color w:val="000000"/>
                <w:vertAlign w:val="superscript"/>
              </w:rPr>
              <w:t>c</w:t>
            </w:r>
            <w:bookmarkEnd w:id="2161"/>
            <w:bookmarkEnd w:id="2162"/>
            <w:bookmarkEnd w:id="2163"/>
            <w:bookmarkEnd w:id="2164"/>
          </w:p>
        </w:tc>
        <w:tc>
          <w:tcPr>
            <w:tcW w:w="1416" w:type="dxa"/>
            <w:tcBorders>
              <w:left w:val="nil"/>
              <w:bottom w:val="nil"/>
              <w:right w:val="nil"/>
            </w:tcBorders>
          </w:tcPr>
          <w:p w:rsidR="00716831" w:rsidRPr="0046682E" w:rsidRDefault="00716831" w:rsidP="009D779D">
            <w:pPr>
              <w:spacing w:line="360" w:lineRule="atLeast"/>
              <w:jc w:val="center"/>
              <w:rPr>
                <w:color w:val="000000"/>
              </w:rPr>
            </w:pPr>
            <w:bookmarkStart w:id="2165" w:name="_Toc490436836"/>
            <w:bookmarkStart w:id="2166" w:name="_Toc490456492"/>
            <w:bookmarkStart w:id="2167" w:name="_Toc490459474"/>
            <w:bookmarkStart w:id="2168" w:name="_Toc490460063"/>
            <w:r w:rsidRPr="0046682E">
              <w:rPr>
                <w:color w:val="000000"/>
              </w:rPr>
              <w:t>11,70</w:t>
            </w:r>
            <w:r w:rsidRPr="0046682E">
              <w:rPr>
                <w:color w:val="000000"/>
                <w:vertAlign w:val="superscript"/>
              </w:rPr>
              <w:t>c</w:t>
            </w:r>
            <w:bookmarkEnd w:id="2165"/>
            <w:bookmarkEnd w:id="2166"/>
            <w:bookmarkEnd w:id="2167"/>
            <w:bookmarkEnd w:id="2168"/>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169" w:name="_Toc490436837"/>
            <w:bookmarkStart w:id="2170" w:name="_Toc490456493"/>
            <w:bookmarkStart w:id="2171" w:name="_Toc490459475"/>
            <w:bookmarkStart w:id="2172" w:name="_Toc490460064"/>
            <w:r w:rsidRPr="0046682E">
              <w:rPr>
                <w:color w:val="000000"/>
              </w:rPr>
              <w:t>5,93</w:t>
            </w:r>
            <w:r w:rsidRPr="0046682E">
              <w:rPr>
                <w:color w:val="000000"/>
                <w:vertAlign w:val="superscript"/>
              </w:rPr>
              <w:t>d</w:t>
            </w:r>
            <w:bookmarkEnd w:id="2169"/>
            <w:bookmarkEnd w:id="2170"/>
            <w:bookmarkEnd w:id="2171"/>
            <w:bookmarkEnd w:id="2172"/>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173" w:name="_Toc490436838"/>
            <w:bookmarkStart w:id="2174" w:name="_Toc490456494"/>
            <w:bookmarkStart w:id="2175" w:name="_Toc490459476"/>
            <w:bookmarkStart w:id="2176" w:name="_Toc490460065"/>
            <w:r w:rsidRPr="0046682E">
              <w:rPr>
                <w:color w:val="000000"/>
              </w:rPr>
              <w:t>3,20</w:t>
            </w:r>
            <w:r w:rsidRPr="0046682E">
              <w:rPr>
                <w:color w:val="000000"/>
                <w:vertAlign w:val="superscript"/>
              </w:rPr>
              <w:t>d</w:t>
            </w:r>
            <w:bookmarkEnd w:id="2173"/>
            <w:bookmarkEnd w:id="2174"/>
            <w:bookmarkEnd w:id="2175"/>
            <w:bookmarkEnd w:id="2176"/>
          </w:p>
        </w:tc>
        <w:tc>
          <w:tcPr>
            <w:tcW w:w="1399" w:type="dxa"/>
            <w:tcBorders>
              <w:left w:val="nil"/>
              <w:bottom w:val="nil"/>
              <w:right w:val="nil"/>
            </w:tcBorders>
          </w:tcPr>
          <w:p w:rsidR="00716831" w:rsidRPr="0046682E" w:rsidRDefault="00716831" w:rsidP="009D779D">
            <w:pPr>
              <w:spacing w:line="360" w:lineRule="atLeast"/>
              <w:jc w:val="center"/>
              <w:rPr>
                <w:color w:val="000000"/>
                <w:vertAlign w:val="superscript"/>
              </w:rPr>
            </w:pPr>
            <w:bookmarkStart w:id="2177" w:name="_Toc490436839"/>
            <w:bookmarkStart w:id="2178" w:name="_Toc490456495"/>
            <w:bookmarkStart w:id="2179" w:name="_Toc490459477"/>
            <w:bookmarkStart w:id="2180" w:name="_Toc490460066"/>
            <w:r w:rsidRPr="0046682E">
              <w:rPr>
                <w:color w:val="000000"/>
              </w:rPr>
              <w:t>1,30</w:t>
            </w:r>
            <w:r w:rsidRPr="0046682E">
              <w:rPr>
                <w:color w:val="000000"/>
                <w:vertAlign w:val="superscript"/>
              </w:rPr>
              <w:t>c</w:t>
            </w:r>
            <w:bookmarkEnd w:id="2177"/>
            <w:bookmarkEnd w:id="2178"/>
            <w:bookmarkEnd w:id="2179"/>
            <w:bookmarkEnd w:id="2180"/>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181" w:name="_Toc490436840"/>
            <w:bookmarkStart w:id="2182" w:name="_Toc490456496"/>
            <w:bookmarkStart w:id="2183" w:name="_Toc490459478"/>
            <w:bookmarkStart w:id="2184" w:name="_Toc490460067"/>
            <w:r w:rsidRPr="0046682E">
              <w:rPr>
                <w:b/>
                <w:color w:val="000000"/>
                <w:kern w:val="36"/>
                <w:lang w:bidi="th-TH"/>
              </w:rPr>
              <w:t>10</w:t>
            </w:r>
            <w:bookmarkEnd w:id="2181"/>
            <w:bookmarkEnd w:id="2182"/>
            <w:bookmarkEnd w:id="2183"/>
            <w:bookmarkEnd w:id="2184"/>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185" w:name="_Toc490436841"/>
            <w:bookmarkStart w:id="2186" w:name="_Toc490456497"/>
            <w:bookmarkStart w:id="2187" w:name="_Toc490459479"/>
            <w:bookmarkStart w:id="2188" w:name="_Toc490460068"/>
            <w:r w:rsidRPr="0046682E">
              <w:rPr>
                <w:color w:val="000000"/>
              </w:rPr>
              <w:t>16,80</w:t>
            </w:r>
            <w:r w:rsidRPr="0046682E">
              <w:rPr>
                <w:color w:val="000000"/>
                <w:vertAlign w:val="superscript"/>
              </w:rPr>
              <w:t>b</w:t>
            </w:r>
            <w:bookmarkEnd w:id="2185"/>
            <w:bookmarkEnd w:id="2186"/>
            <w:bookmarkEnd w:id="2187"/>
            <w:bookmarkEnd w:id="2188"/>
          </w:p>
        </w:tc>
        <w:tc>
          <w:tcPr>
            <w:tcW w:w="1416"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189" w:name="_Toc490436842"/>
            <w:bookmarkStart w:id="2190" w:name="_Toc490456498"/>
            <w:bookmarkStart w:id="2191" w:name="_Toc490459480"/>
            <w:bookmarkStart w:id="2192" w:name="_Toc490460069"/>
            <w:r w:rsidRPr="0046682E">
              <w:rPr>
                <w:color w:val="000000"/>
              </w:rPr>
              <w:t>59,73</w:t>
            </w:r>
            <w:r w:rsidRPr="0046682E">
              <w:rPr>
                <w:color w:val="000000"/>
                <w:vertAlign w:val="superscript"/>
              </w:rPr>
              <w:t>b</w:t>
            </w:r>
            <w:bookmarkEnd w:id="2189"/>
            <w:bookmarkEnd w:id="2190"/>
            <w:bookmarkEnd w:id="2191"/>
            <w:bookmarkEnd w:id="2192"/>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193" w:name="_Toc490436843"/>
            <w:bookmarkStart w:id="2194" w:name="_Toc490456499"/>
            <w:bookmarkStart w:id="2195" w:name="_Toc490459481"/>
            <w:bookmarkStart w:id="2196" w:name="_Toc490460070"/>
            <w:r w:rsidRPr="0046682E">
              <w:rPr>
                <w:color w:val="000000"/>
              </w:rPr>
              <w:t>19,16</w:t>
            </w:r>
            <w:r w:rsidRPr="0046682E">
              <w:rPr>
                <w:color w:val="000000"/>
                <w:vertAlign w:val="superscript"/>
              </w:rPr>
              <w:t>b</w:t>
            </w:r>
            <w:bookmarkEnd w:id="2193"/>
            <w:bookmarkEnd w:id="2194"/>
            <w:bookmarkEnd w:id="2195"/>
            <w:bookmarkEnd w:id="2196"/>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197" w:name="_Toc490436844"/>
            <w:bookmarkStart w:id="2198" w:name="_Toc490456500"/>
            <w:bookmarkStart w:id="2199" w:name="_Toc490459482"/>
            <w:bookmarkStart w:id="2200" w:name="_Toc490460071"/>
            <w:r w:rsidRPr="0046682E">
              <w:rPr>
                <w:color w:val="000000"/>
              </w:rPr>
              <w:t>8,60</w:t>
            </w:r>
            <w:r w:rsidRPr="0046682E">
              <w:rPr>
                <w:color w:val="000000"/>
                <w:vertAlign w:val="superscript"/>
              </w:rPr>
              <w:t>b</w:t>
            </w:r>
            <w:bookmarkEnd w:id="2197"/>
            <w:bookmarkEnd w:id="2198"/>
            <w:bookmarkEnd w:id="2199"/>
            <w:bookmarkEnd w:id="2200"/>
          </w:p>
        </w:tc>
        <w:tc>
          <w:tcPr>
            <w:tcW w:w="1399"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201" w:name="_Toc490436845"/>
            <w:bookmarkStart w:id="2202" w:name="_Toc490456501"/>
            <w:bookmarkStart w:id="2203" w:name="_Toc490459483"/>
            <w:bookmarkStart w:id="2204" w:name="_Toc490460072"/>
            <w:r w:rsidRPr="0046682E">
              <w:rPr>
                <w:color w:val="000000"/>
              </w:rPr>
              <w:t>3,53</w:t>
            </w:r>
            <w:r w:rsidRPr="0046682E">
              <w:rPr>
                <w:color w:val="000000"/>
                <w:vertAlign w:val="superscript"/>
              </w:rPr>
              <w:t>b</w:t>
            </w:r>
            <w:bookmarkEnd w:id="2201"/>
            <w:bookmarkEnd w:id="2202"/>
            <w:bookmarkEnd w:id="2203"/>
            <w:bookmarkEnd w:id="2204"/>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205" w:name="_Toc490436846"/>
            <w:bookmarkStart w:id="2206" w:name="_Toc490456502"/>
            <w:bookmarkStart w:id="2207" w:name="_Toc490459484"/>
            <w:bookmarkStart w:id="2208" w:name="_Toc490460073"/>
            <w:r w:rsidRPr="0046682E">
              <w:rPr>
                <w:b/>
                <w:color w:val="000000"/>
                <w:kern w:val="36"/>
                <w:lang w:bidi="th-TH"/>
              </w:rPr>
              <w:t>20</w:t>
            </w:r>
            <w:bookmarkEnd w:id="2205"/>
            <w:bookmarkEnd w:id="2206"/>
            <w:bookmarkEnd w:id="2207"/>
            <w:bookmarkEnd w:id="2208"/>
          </w:p>
        </w:tc>
        <w:tc>
          <w:tcPr>
            <w:tcW w:w="1312"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209" w:name="_Toc490436847"/>
            <w:bookmarkStart w:id="2210" w:name="_Toc490456503"/>
            <w:bookmarkStart w:id="2211" w:name="_Toc490459485"/>
            <w:bookmarkStart w:id="2212" w:name="_Toc490460074"/>
            <w:r w:rsidRPr="0046682E">
              <w:rPr>
                <w:color w:val="000000"/>
              </w:rPr>
              <w:t>63,63</w:t>
            </w:r>
            <w:r w:rsidRPr="0046682E">
              <w:rPr>
                <w:color w:val="000000"/>
                <w:vertAlign w:val="superscript"/>
              </w:rPr>
              <w:t>a</w:t>
            </w:r>
            <w:bookmarkEnd w:id="2209"/>
            <w:bookmarkEnd w:id="2210"/>
            <w:bookmarkEnd w:id="2211"/>
            <w:bookmarkEnd w:id="2212"/>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213" w:name="_Toc490436848"/>
            <w:bookmarkStart w:id="2214" w:name="_Toc490456504"/>
            <w:bookmarkStart w:id="2215" w:name="_Toc490459486"/>
            <w:bookmarkStart w:id="2216" w:name="_Toc490460075"/>
            <w:r w:rsidRPr="0046682E">
              <w:rPr>
                <w:color w:val="000000"/>
              </w:rPr>
              <w:t>61,70</w:t>
            </w:r>
            <w:r w:rsidRPr="0046682E">
              <w:rPr>
                <w:color w:val="000000"/>
                <w:vertAlign w:val="superscript"/>
              </w:rPr>
              <w:t>c</w:t>
            </w:r>
            <w:bookmarkEnd w:id="2213"/>
            <w:bookmarkEnd w:id="2214"/>
            <w:bookmarkEnd w:id="2215"/>
            <w:bookmarkEnd w:id="2216"/>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217" w:name="_Toc490436849"/>
            <w:bookmarkStart w:id="2218" w:name="_Toc490456505"/>
            <w:bookmarkStart w:id="2219" w:name="_Toc490459487"/>
            <w:bookmarkStart w:id="2220" w:name="_Toc490460076"/>
            <w:r w:rsidRPr="0046682E">
              <w:rPr>
                <w:color w:val="000000"/>
              </w:rPr>
              <w:t>31,63</w:t>
            </w:r>
            <w:r w:rsidRPr="0046682E">
              <w:rPr>
                <w:color w:val="000000"/>
                <w:vertAlign w:val="superscript"/>
              </w:rPr>
              <w:t>a</w:t>
            </w:r>
            <w:bookmarkEnd w:id="2217"/>
            <w:bookmarkEnd w:id="2218"/>
            <w:bookmarkEnd w:id="2219"/>
            <w:bookmarkEnd w:id="2220"/>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221" w:name="_Toc490436850"/>
            <w:bookmarkStart w:id="2222" w:name="_Toc490456506"/>
            <w:bookmarkStart w:id="2223" w:name="_Toc490459488"/>
            <w:bookmarkStart w:id="2224" w:name="_Toc490460077"/>
            <w:r w:rsidRPr="0046682E">
              <w:rPr>
                <w:color w:val="000000"/>
              </w:rPr>
              <w:t>40,40</w:t>
            </w:r>
            <w:r w:rsidRPr="0046682E">
              <w:rPr>
                <w:color w:val="000000"/>
                <w:vertAlign w:val="superscript"/>
              </w:rPr>
              <w:t>a</w:t>
            </w:r>
            <w:bookmarkEnd w:id="2221"/>
            <w:bookmarkEnd w:id="2222"/>
            <w:bookmarkEnd w:id="2223"/>
            <w:bookmarkEnd w:id="2224"/>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225" w:name="_Toc490436851"/>
            <w:bookmarkStart w:id="2226" w:name="_Toc490456507"/>
            <w:bookmarkStart w:id="2227" w:name="_Toc490459489"/>
            <w:bookmarkStart w:id="2228" w:name="_Toc490460078"/>
            <w:r w:rsidRPr="0046682E">
              <w:rPr>
                <w:color w:val="000000"/>
              </w:rPr>
              <w:t>9,50</w:t>
            </w:r>
            <w:r w:rsidRPr="0046682E">
              <w:rPr>
                <w:color w:val="000000"/>
                <w:vertAlign w:val="superscript"/>
              </w:rPr>
              <w:t>a</w:t>
            </w:r>
            <w:bookmarkEnd w:id="2225"/>
            <w:bookmarkEnd w:id="2226"/>
            <w:bookmarkEnd w:id="2227"/>
            <w:bookmarkEnd w:id="2228"/>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right w:val="nil"/>
            </w:tcBorders>
            <w:vAlign w:val="center"/>
          </w:tcPr>
          <w:p w:rsidR="00716831" w:rsidRPr="0046682E" w:rsidRDefault="00716831" w:rsidP="009D779D">
            <w:pPr>
              <w:spacing w:line="360" w:lineRule="atLeast"/>
              <w:jc w:val="center"/>
              <w:rPr>
                <w:b/>
                <w:color w:val="000000"/>
                <w:kern w:val="36"/>
                <w:lang w:bidi="th-TH"/>
              </w:rPr>
            </w:pPr>
            <w:bookmarkStart w:id="2229" w:name="_Toc490436852"/>
            <w:bookmarkStart w:id="2230" w:name="_Toc490456508"/>
            <w:bookmarkStart w:id="2231" w:name="_Toc490459490"/>
            <w:bookmarkStart w:id="2232" w:name="_Toc490460079"/>
            <w:r w:rsidRPr="0046682E">
              <w:rPr>
                <w:b/>
                <w:color w:val="000000"/>
                <w:kern w:val="36"/>
                <w:lang w:bidi="th-TH"/>
              </w:rPr>
              <w:t>30</w:t>
            </w:r>
            <w:bookmarkEnd w:id="2229"/>
            <w:bookmarkEnd w:id="2230"/>
            <w:bookmarkEnd w:id="2231"/>
            <w:bookmarkEnd w:id="2232"/>
          </w:p>
        </w:tc>
        <w:tc>
          <w:tcPr>
            <w:tcW w:w="1312" w:type="dxa"/>
            <w:tcBorders>
              <w:top w:val="nil"/>
              <w:left w:val="nil"/>
              <w:right w:val="nil"/>
            </w:tcBorders>
          </w:tcPr>
          <w:p w:rsidR="00716831" w:rsidRPr="0046682E" w:rsidRDefault="00716831" w:rsidP="009D779D">
            <w:pPr>
              <w:spacing w:line="360" w:lineRule="atLeast"/>
              <w:jc w:val="center"/>
              <w:rPr>
                <w:color w:val="000000"/>
                <w:vertAlign w:val="superscript"/>
              </w:rPr>
            </w:pPr>
            <w:bookmarkStart w:id="2233" w:name="_Toc490436853"/>
            <w:bookmarkStart w:id="2234" w:name="_Toc490456509"/>
            <w:bookmarkStart w:id="2235" w:name="_Toc490459491"/>
            <w:bookmarkStart w:id="2236" w:name="_Toc490460080"/>
            <w:r w:rsidRPr="0046682E">
              <w:rPr>
                <w:color w:val="000000"/>
              </w:rPr>
              <w:t>5,26</w:t>
            </w:r>
            <w:r w:rsidRPr="0046682E">
              <w:rPr>
                <w:color w:val="000000"/>
                <w:vertAlign w:val="superscript"/>
              </w:rPr>
              <w:t>c</w:t>
            </w:r>
            <w:bookmarkEnd w:id="2233"/>
            <w:bookmarkEnd w:id="2234"/>
            <w:bookmarkEnd w:id="2235"/>
            <w:bookmarkEnd w:id="2236"/>
          </w:p>
        </w:tc>
        <w:tc>
          <w:tcPr>
            <w:tcW w:w="1416" w:type="dxa"/>
            <w:tcBorders>
              <w:top w:val="nil"/>
              <w:left w:val="nil"/>
              <w:right w:val="nil"/>
            </w:tcBorders>
          </w:tcPr>
          <w:p w:rsidR="00716831" w:rsidRPr="0046682E" w:rsidRDefault="00716831" w:rsidP="009D779D">
            <w:pPr>
              <w:spacing w:line="360" w:lineRule="atLeast"/>
              <w:jc w:val="center"/>
              <w:rPr>
                <w:color w:val="000000"/>
              </w:rPr>
            </w:pPr>
            <w:bookmarkStart w:id="2237" w:name="_Toc490436854"/>
            <w:bookmarkStart w:id="2238" w:name="_Toc490456510"/>
            <w:bookmarkStart w:id="2239" w:name="_Toc490459492"/>
            <w:bookmarkStart w:id="2240" w:name="_Toc490460081"/>
            <w:r w:rsidRPr="0046682E">
              <w:rPr>
                <w:color w:val="000000"/>
              </w:rPr>
              <w:t>8,81</w:t>
            </w:r>
            <w:r w:rsidRPr="0046682E">
              <w:rPr>
                <w:color w:val="000000"/>
                <w:vertAlign w:val="superscript"/>
              </w:rPr>
              <w:t>d</w:t>
            </w:r>
            <w:bookmarkEnd w:id="2237"/>
            <w:bookmarkEnd w:id="2238"/>
            <w:bookmarkEnd w:id="2239"/>
            <w:bookmarkEnd w:id="2240"/>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241" w:name="_Toc490436855"/>
            <w:bookmarkStart w:id="2242" w:name="_Toc490456511"/>
            <w:bookmarkStart w:id="2243" w:name="_Toc490459493"/>
            <w:bookmarkStart w:id="2244" w:name="_Toc490460082"/>
            <w:r w:rsidRPr="0046682E">
              <w:rPr>
                <w:color w:val="000000"/>
              </w:rPr>
              <w:t>14,53</w:t>
            </w:r>
            <w:r w:rsidRPr="0046682E">
              <w:rPr>
                <w:color w:val="000000"/>
                <w:vertAlign w:val="superscript"/>
              </w:rPr>
              <w:t>c</w:t>
            </w:r>
            <w:bookmarkEnd w:id="2241"/>
            <w:bookmarkEnd w:id="2242"/>
            <w:bookmarkEnd w:id="2243"/>
            <w:bookmarkEnd w:id="2244"/>
          </w:p>
        </w:tc>
        <w:tc>
          <w:tcPr>
            <w:tcW w:w="1314" w:type="dxa"/>
            <w:tcBorders>
              <w:top w:val="nil"/>
              <w:left w:val="nil"/>
              <w:right w:val="nil"/>
            </w:tcBorders>
          </w:tcPr>
          <w:p w:rsidR="00716831" w:rsidRPr="0046682E" w:rsidRDefault="00716831" w:rsidP="009D779D">
            <w:pPr>
              <w:spacing w:line="360" w:lineRule="atLeast"/>
              <w:jc w:val="center"/>
              <w:rPr>
                <w:color w:val="000000"/>
              </w:rPr>
            </w:pPr>
            <w:bookmarkStart w:id="2245" w:name="_Toc490436856"/>
            <w:bookmarkStart w:id="2246" w:name="_Toc490456512"/>
            <w:bookmarkStart w:id="2247" w:name="_Toc490459494"/>
            <w:bookmarkStart w:id="2248" w:name="_Toc490460083"/>
            <w:r w:rsidRPr="0046682E">
              <w:rPr>
                <w:color w:val="000000"/>
              </w:rPr>
              <w:t>4,43</w:t>
            </w:r>
            <w:r w:rsidRPr="0046682E">
              <w:rPr>
                <w:color w:val="000000"/>
                <w:vertAlign w:val="superscript"/>
              </w:rPr>
              <w:t>c</w:t>
            </w:r>
            <w:bookmarkEnd w:id="2245"/>
            <w:bookmarkEnd w:id="2246"/>
            <w:bookmarkEnd w:id="2247"/>
            <w:bookmarkEnd w:id="2248"/>
          </w:p>
        </w:tc>
        <w:tc>
          <w:tcPr>
            <w:tcW w:w="1399" w:type="dxa"/>
            <w:tcBorders>
              <w:top w:val="nil"/>
              <w:left w:val="nil"/>
              <w:right w:val="nil"/>
            </w:tcBorders>
          </w:tcPr>
          <w:p w:rsidR="00716831" w:rsidRPr="0046682E" w:rsidRDefault="00716831" w:rsidP="009D779D">
            <w:pPr>
              <w:spacing w:line="360" w:lineRule="atLeast"/>
              <w:jc w:val="center"/>
              <w:rPr>
                <w:color w:val="000000"/>
              </w:rPr>
            </w:pPr>
            <w:bookmarkStart w:id="2249" w:name="_Toc490436857"/>
            <w:bookmarkStart w:id="2250" w:name="_Toc490456513"/>
            <w:bookmarkStart w:id="2251" w:name="_Toc490459495"/>
            <w:bookmarkStart w:id="2252" w:name="_Toc490460084"/>
            <w:r w:rsidRPr="0046682E">
              <w:rPr>
                <w:color w:val="000000"/>
              </w:rPr>
              <w:t>1,83</w:t>
            </w:r>
            <w:r w:rsidRPr="0046682E">
              <w:rPr>
                <w:color w:val="000000"/>
                <w:vertAlign w:val="superscript"/>
              </w:rPr>
              <w:t>c</w:t>
            </w:r>
            <w:bookmarkEnd w:id="2249"/>
            <w:bookmarkEnd w:id="2250"/>
            <w:bookmarkEnd w:id="2251"/>
            <w:bookmarkEnd w:id="2252"/>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8285" w:type="dxa"/>
            <w:gridSpan w:val="6"/>
            <w:tcBorders>
              <w:left w:val="nil"/>
              <w:bottom w:val="single" w:sz="4" w:space="0" w:color="000000"/>
              <w:right w:val="nil"/>
            </w:tcBorders>
          </w:tcPr>
          <w:p w:rsidR="00716831" w:rsidRPr="0046682E" w:rsidRDefault="00716831" w:rsidP="009D779D">
            <w:pPr>
              <w:spacing w:line="360" w:lineRule="atLeast"/>
              <w:jc w:val="center"/>
              <w:rPr>
                <w:color w:val="000000"/>
              </w:rPr>
            </w:pPr>
            <w:r w:rsidRPr="0046682E">
              <w:rPr>
                <w:color w:val="000000"/>
              </w:rPr>
              <w:t>Tháng 7</w:t>
            </w:r>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253" w:name="_Toc490436858"/>
            <w:bookmarkStart w:id="2254" w:name="_Toc490456514"/>
            <w:bookmarkStart w:id="2255" w:name="_Toc490459496"/>
            <w:bookmarkStart w:id="2256" w:name="_Toc490460085"/>
            <w:r w:rsidRPr="0046682E">
              <w:rPr>
                <w:b/>
                <w:color w:val="000000"/>
                <w:kern w:val="36"/>
                <w:lang w:bidi="th-TH"/>
              </w:rPr>
              <w:t>0 (Đ/C)</w:t>
            </w:r>
            <w:bookmarkEnd w:id="2253"/>
            <w:bookmarkEnd w:id="2254"/>
            <w:bookmarkEnd w:id="2255"/>
            <w:bookmarkEnd w:id="2256"/>
          </w:p>
        </w:tc>
        <w:tc>
          <w:tcPr>
            <w:tcW w:w="1312" w:type="dxa"/>
            <w:tcBorders>
              <w:left w:val="nil"/>
              <w:bottom w:val="nil"/>
              <w:right w:val="nil"/>
            </w:tcBorders>
          </w:tcPr>
          <w:p w:rsidR="00716831" w:rsidRPr="0046682E" w:rsidRDefault="00716831" w:rsidP="009D779D">
            <w:pPr>
              <w:spacing w:line="360" w:lineRule="atLeast"/>
              <w:jc w:val="center"/>
              <w:rPr>
                <w:color w:val="000000"/>
                <w:vertAlign w:val="superscript"/>
              </w:rPr>
            </w:pPr>
            <w:bookmarkStart w:id="2257" w:name="_Toc490436859"/>
            <w:bookmarkStart w:id="2258" w:name="_Toc490456515"/>
            <w:bookmarkStart w:id="2259" w:name="_Toc490459497"/>
            <w:bookmarkStart w:id="2260" w:name="_Toc490460086"/>
            <w:r w:rsidRPr="0046682E">
              <w:rPr>
                <w:color w:val="000000"/>
              </w:rPr>
              <w:t>4,03</w:t>
            </w:r>
            <w:r w:rsidRPr="0046682E">
              <w:rPr>
                <w:color w:val="000000"/>
                <w:vertAlign w:val="superscript"/>
              </w:rPr>
              <w:t>d</w:t>
            </w:r>
            <w:bookmarkEnd w:id="2257"/>
            <w:bookmarkEnd w:id="2258"/>
            <w:bookmarkEnd w:id="2259"/>
            <w:bookmarkEnd w:id="2260"/>
          </w:p>
        </w:tc>
        <w:tc>
          <w:tcPr>
            <w:tcW w:w="1416" w:type="dxa"/>
            <w:tcBorders>
              <w:left w:val="nil"/>
              <w:bottom w:val="nil"/>
              <w:right w:val="nil"/>
            </w:tcBorders>
          </w:tcPr>
          <w:p w:rsidR="00716831" w:rsidRPr="0046682E" w:rsidRDefault="00716831" w:rsidP="009D779D">
            <w:pPr>
              <w:spacing w:line="360" w:lineRule="atLeast"/>
              <w:jc w:val="center"/>
              <w:rPr>
                <w:color w:val="000000"/>
              </w:rPr>
            </w:pPr>
            <w:bookmarkStart w:id="2261" w:name="_Toc490436860"/>
            <w:bookmarkStart w:id="2262" w:name="_Toc490456516"/>
            <w:bookmarkStart w:id="2263" w:name="_Toc490459498"/>
            <w:bookmarkStart w:id="2264" w:name="_Toc490460087"/>
            <w:r w:rsidRPr="0046682E">
              <w:rPr>
                <w:color w:val="000000"/>
              </w:rPr>
              <w:t>11,93</w:t>
            </w:r>
            <w:r w:rsidRPr="0046682E">
              <w:rPr>
                <w:color w:val="000000"/>
                <w:vertAlign w:val="superscript"/>
              </w:rPr>
              <w:t>c</w:t>
            </w:r>
            <w:bookmarkEnd w:id="2261"/>
            <w:bookmarkEnd w:id="2262"/>
            <w:bookmarkEnd w:id="2263"/>
            <w:bookmarkEnd w:id="2264"/>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265" w:name="_Toc490436861"/>
            <w:bookmarkStart w:id="2266" w:name="_Toc490456517"/>
            <w:bookmarkStart w:id="2267" w:name="_Toc490459499"/>
            <w:bookmarkStart w:id="2268" w:name="_Toc490460088"/>
            <w:r w:rsidRPr="0046682E">
              <w:rPr>
                <w:color w:val="000000"/>
              </w:rPr>
              <w:t>5,36</w:t>
            </w:r>
            <w:r w:rsidRPr="0046682E">
              <w:rPr>
                <w:color w:val="000000"/>
                <w:vertAlign w:val="superscript"/>
              </w:rPr>
              <w:t>d</w:t>
            </w:r>
            <w:bookmarkEnd w:id="2265"/>
            <w:bookmarkEnd w:id="2266"/>
            <w:bookmarkEnd w:id="2267"/>
            <w:bookmarkEnd w:id="2268"/>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269" w:name="_Toc490436862"/>
            <w:bookmarkStart w:id="2270" w:name="_Toc490456518"/>
            <w:bookmarkStart w:id="2271" w:name="_Toc490459500"/>
            <w:bookmarkStart w:id="2272" w:name="_Toc490460089"/>
            <w:r w:rsidRPr="0046682E">
              <w:rPr>
                <w:color w:val="000000"/>
              </w:rPr>
              <w:t>3,70</w:t>
            </w:r>
            <w:r w:rsidRPr="0046682E">
              <w:rPr>
                <w:color w:val="000000"/>
                <w:vertAlign w:val="superscript"/>
              </w:rPr>
              <w:t>c</w:t>
            </w:r>
            <w:bookmarkEnd w:id="2269"/>
            <w:bookmarkEnd w:id="2270"/>
            <w:bookmarkEnd w:id="2271"/>
            <w:bookmarkEnd w:id="2272"/>
          </w:p>
        </w:tc>
        <w:tc>
          <w:tcPr>
            <w:tcW w:w="1399" w:type="dxa"/>
            <w:tcBorders>
              <w:left w:val="nil"/>
              <w:bottom w:val="nil"/>
              <w:right w:val="nil"/>
            </w:tcBorders>
          </w:tcPr>
          <w:p w:rsidR="00716831" w:rsidRPr="0046682E" w:rsidRDefault="00716831" w:rsidP="009D779D">
            <w:pPr>
              <w:spacing w:line="360" w:lineRule="atLeast"/>
              <w:jc w:val="center"/>
              <w:rPr>
                <w:color w:val="000000"/>
                <w:vertAlign w:val="superscript"/>
              </w:rPr>
            </w:pPr>
            <w:bookmarkStart w:id="2273" w:name="_Toc490436863"/>
            <w:bookmarkStart w:id="2274" w:name="_Toc490456519"/>
            <w:bookmarkStart w:id="2275" w:name="_Toc490459501"/>
            <w:bookmarkStart w:id="2276" w:name="_Toc490460090"/>
            <w:r w:rsidRPr="0046682E">
              <w:rPr>
                <w:color w:val="000000"/>
              </w:rPr>
              <w:t>1,47</w:t>
            </w:r>
            <w:r w:rsidRPr="0046682E">
              <w:rPr>
                <w:color w:val="000000"/>
                <w:vertAlign w:val="superscript"/>
              </w:rPr>
              <w:t>c</w:t>
            </w:r>
            <w:bookmarkEnd w:id="2273"/>
            <w:bookmarkEnd w:id="2274"/>
            <w:bookmarkEnd w:id="2275"/>
            <w:bookmarkEnd w:id="2276"/>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277" w:name="_Toc490436864"/>
            <w:bookmarkStart w:id="2278" w:name="_Toc490456520"/>
            <w:bookmarkStart w:id="2279" w:name="_Toc490459502"/>
            <w:bookmarkStart w:id="2280" w:name="_Toc490460091"/>
            <w:r w:rsidRPr="0046682E">
              <w:rPr>
                <w:b/>
                <w:color w:val="000000"/>
                <w:kern w:val="36"/>
                <w:lang w:bidi="th-TH"/>
              </w:rPr>
              <w:t>10</w:t>
            </w:r>
            <w:bookmarkEnd w:id="2277"/>
            <w:bookmarkEnd w:id="2278"/>
            <w:bookmarkEnd w:id="2279"/>
            <w:bookmarkEnd w:id="2280"/>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281" w:name="_Toc490436865"/>
            <w:bookmarkStart w:id="2282" w:name="_Toc490456521"/>
            <w:bookmarkStart w:id="2283" w:name="_Toc490459503"/>
            <w:bookmarkStart w:id="2284" w:name="_Toc490460092"/>
            <w:r w:rsidRPr="0046682E">
              <w:rPr>
                <w:color w:val="000000"/>
              </w:rPr>
              <w:t>15,33</w:t>
            </w:r>
            <w:r w:rsidRPr="0046682E">
              <w:rPr>
                <w:color w:val="000000"/>
                <w:vertAlign w:val="superscript"/>
              </w:rPr>
              <w:t>b</w:t>
            </w:r>
            <w:bookmarkEnd w:id="2281"/>
            <w:bookmarkEnd w:id="2282"/>
            <w:bookmarkEnd w:id="2283"/>
            <w:bookmarkEnd w:id="2284"/>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285" w:name="_Toc490436866"/>
            <w:bookmarkStart w:id="2286" w:name="_Toc490456522"/>
            <w:bookmarkStart w:id="2287" w:name="_Toc490459504"/>
            <w:bookmarkStart w:id="2288" w:name="_Toc490460093"/>
            <w:r w:rsidRPr="0046682E">
              <w:rPr>
                <w:color w:val="000000"/>
              </w:rPr>
              <w:t>55,60</w:t>
            </w:r>
            <w:r w:rsidRPr="0046682E">
              <w:rPr>
                <w:color w:val="000000"/>
                <w:vertAlign w:val="superscript"/>
              </w:rPr>
              <w:t>b</w:t>
            </w:r>
            <w:bookmarkEnd w:id="2285"/>
            <w:bookmarkEnd w:id="2286"/>
            <w:bookmarkEnd w:id="2287"/>
            <w:bookmarkEnd w:id="2288"/>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289" w:name="_Toc490436867"/>
            <w:bookmarkStart w:id="2290" w:name="_Toc490456523"/>
            <w:bookmarkStart w:id="2291" w:name="_Toc490459505"/>
            <w:bookmarkStart w:id="2292" w:name="_Toc490460094"/>
            <w:r w:rsidRPr="0046682E">
              <w:rPr>
                <w:color w:val="000000"/>
              </w:rPr>
              <w:t>17,46</w:t>
            </w:r>
            <w:r w:rsidRPr="0046682E">
              <w:rPr>
                <w:color w:val="000000"/>
                <w:vertAlign w:val="superscript"/>
              </w:rPr>
              <w:t>b</w:t>
            </w:r>
            <w:bookmarkEnd w:id="2289"/>
            <w:bookmarkEnd w:id="2290"/>
            <w:bookmarkEnd w:id="2291"/>
            <w:bookmarkEnd w:id="2292"/>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293" w:name="_Toc490436868"/>
            <w:bookmarkStart w:id="2294" w:name="_Toc490456524"/>
            <w:bookmarkStart w:id="2295" w:name="_Toc490459506"/>
            <w:bookmarkStart w:id="2296" w:name="_Toc490460095"/>
            <w:r w:rsidRPr="0046682E">
              <w:rPr>
                <w:color w:val="000000"/>
              </w:rPr>
              <w:t>7,21</w:t>
            </w:r>
            <w:r w:rsidRPr="0046682E">
              <w:rPr>
                <w:color w:val="000000"/>
                <w:vertAlign w:val="superscript"/>
              </w:rPr>
              <w:t>b</w:t>
            </w:r>
            <w:bookmarkEnd w:id="2293"/>
            <w:bookmarkEnd w:id="2294"/>
            <w:bookmarkEnd w:id="2295"/>
            <w:bookmarkEnd w:id="2296"/>
          </w:p>
        </w:tc>
        <w:tc>
          <w:tcPr>
            <w:tcW w:w="1399"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297" w:name="_Toc490436869"/>
            <w:bookmarkStart w:id="2298" w:name="_Toc490456525"/>
            <w:bookmarkStart w:id="2299" w:name="_Toc490459507"/>
            <w:bookmarkStart w:id="2300" w:name="_Toc490460096"/>
            <w:r w:rsidRPr="0046682E">
              <w:rPr>
                <w:color w:val="000000"/>
              </w:rPr>
              <w:t>3,26</w:t>
            </w:r>
            <w:r w:rsidRPr="0046682E">
              <w:rPr>
                <w:color w:val="000000"/>
                <w:vertAlign w:val="superscript"/>
              </w:rPr>
              <w:t>b</w:t>
            </w:r>
            <w:bookmarkEnd w:id="2297"/>
            <w:bookmarkEnd w:id="2298"/>
            <w:bookmarkEnd w:id="2299"/>
            <w:bookmarkEnd w:id="2300"/>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301" w:name="_Toc490436870"/>
            <w:bookmarkStart w:id="2302" w:name="_Toc490456526"/>
            <w:bookmarkStart w:id="2303" w:name="_Toc490459508"/>
            <w:bookmarkStart w:id="2304" w:name="_Toc490460097"/>
            <w:r w:rsidRPr="0046682E">
              <w:rPr>
                <w:b/>
                <w:color w:val="000000"/>
                <w:kern w:val="36"/>
                <w:lang w:bidi="th-TH"/>
              </w:rPr>
              <w:t>20</w:t>
            </w:r>
            <w:bookmarkEnd w:id="2301"/>
            <w:bookmarkEnd w:id="2302"/>
            <w:bookmarkEnd w:id="2303"/>
            <w:bookmarkEnd w:id="2304"/>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305" w:name="_Toc490436871"/>
            <w:bookmarkStart w:id="2306" w:name="_Toc490456527"/>
            <w:bookmarkStart w:id="2307" w:name="_Toc490459509"/>
            <w:bookmarkStart w:id="2308" w:name="_Toc490460098"/>
            <w:r w:rsidRPr="0046682E">
              <w:rPr>
                <w:color w:val="000000"/>
              </w:rPr>
              <w:t>61,76</w:t>
            </w:r>
            <w:r w:rsidRPr="0046682E">
              <w:rPr>
                <w:color w:val="000000"/>
                <w:vertAlign w:val="superscript"/>
              </w:rPr>
              <w:t>a</w:t>
            </w:r>
            <w:bookmarkEnd w:id="2305"/>
            <w:bookmarkEnd w:id="2306"/>
            <w:bookmarkEnd w:id="2307"/>
            <w:bookmarkEnd w:id="2308"/>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309" w:name="_Toc490436872"/>
            <w:bookmarkStart w:id="2310" w:name="_Toc490456528"/>
            <w:bookmarkStart w:id="2311" w:name="_Toc490459510"/>
            <w:bookmarkStart w:id="2312" w:name="_Toc490460099"/>
            <w:r w:rsidRPr="0046682E">
              <w:rPr>
                <w:color w:val="000000"/>
              </w:rPr>
              <w:t>58,67</w:t>
            </w:r>
            <w:r w:rsidRPr="0046682E">
              <w:rPr>
                <w:color w:val="000000"/>
                <w:vertAlign w:val="superscript"/>
              </w:rPr>
              <w:t>a</w:t>
            </w:r>
            <w:bookmarkEnd w:id="2309"/>
            <w:bookmarkEnd w:id="2310"/>
            <w:bookmarkEnd w:id="2311"/>
            <w:bookmarkEnd w:id="2312"/>
          </w:p>
        </w:tc>
        <w:tc>
          <w:tcPr>
            <w:tcW w:w="1312"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313" w:name="_Toc490436873"/>
            <w:bookmarkStart w:id="2314" w:name="_Toc490456529"/>
            <w:bookmarkStart w:id="2315" w:name="_Toc490459511"/>
            <w:bookmarkStart w:id="2316" w:name="_Toc490460100"/>
            <w:r w:rsidRPr="0046682E">
              <w:rPr>
                <w:color w:val="000000"/>
              </w:rPr>
              <w:t>27,83</w:t>
            </w:r>
            <w:r w:rsidRPr="0046682E">
              <w:rPr>
                <w:color w:val="000000"/>
                <w:vertAlign w:val="superscript"/>
              </w:rPr>
              <w:t>a</w:t>
            </w:r>
            <w:bookmarkEnd w:id="2313"/>
            <w:bookmarkEnd w:id="2314"/>
            <w:bookmarkEnd w:id="2315"/>
            <w:bookmarkEnd w:id="2316"/>
          </w:p>
        </w:tc>
        <w:tc>
          <w:tcPr>
            <w:tcW w:w="1314"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317" w:name="_Toc490436874"/>
            <w:bookmarkStart w:id="2318" w:name="_Toc490456530"/>
            <w:bookmarkStart w:id="2319" w:name="_Toc490459512"/>
            <w:bookmarkStart w:id="2320" w:name="_Toc490460101"/>
            <w:r w:rsidRPr="0046682E">
              <w:rPr>
                <w:color w:val="000000"/>
              </w:rPr>
              <w:t>20,43</w:t>
            </w:r>
            <w:r w:rsidRPr="0046682E">
              <w:rPr>
                <w:color w:val="000000"/>
                <w:vertAlign w:val="superscript"/>
              </w:rPr>
              <w:t>a</w:t>
            </w:r>
            <w:bookmarkEnd w:id="2317"/>
            <w:bookmarkEnd w:id="2318"/>
            <w:bookmarkEnd w:id="2319"/>
            <w:bookmarkEnd w:id="2320"/>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321" w:name="_Toc490436875"/>
            <w:bookmarkStart w:id="2322" w:name="_Toc490456531"/>
            <w:bookmarkStart w:id="2323" w:name="_Toc490459513"/>
            <w:bookmarkStart w:id="2324" w:name="_Toc490460102"/>
            <w:r w:rsidRPr="0046682E">
              <w:rPr>
                <w:color w:val="000000"/>
              </w:rPr>
              <w:t>7,53</w:t>
            </w:r>
            <w:r w:rsidRPr="0046682E">
              <w:rPr>
                <w:color w:val="000000"/>
                <w:vertAlign w:val="superscript"/>
              </w:rPr>
              <w:t>a</w:t>
            </w:r>
            <w:bookmarkEnd w:id="2321"/>
            <w:bookmarkEnd w:id="2322"/>
            <w:bookmarkEnd w:id="2323"/>
            <w:bookmarkEnd w:id="2324"/>
          </w:p>
        </w:tc>
      </w:tr>
      <w:tr w:rsidR="00EA3CAE" w:rsidRPr="0046682E" w:rsidTr="00ED3EFD">
        <w:tc>
          <w:tcPr>
            <w:tcW w:w="1093" w:type="dxa"/>
            <w:vMerge/>
            <w:tcBorders>
              <w:left w:val="nil"/>
              <w:bottom w:val="single" w:sz="2" w:space="0" w:color="auto"/>
              <w:right w:val="nil"/>
            </w:tcBorders>
            <w:vAlign w:val="center"/>
          </w:tcPr>
          <w:p w:rsidR="00716831" w:rsidRPr="0046682E" w:rsidRDefault="00716831" w:rsidP="009D779D">
            <w:pPr>
              <w:spacing w:line="360" w:lineRule="atLeast"/>
              <w:jc w:val="center"/>
              <w:rPr>
                <w:color w:val="000000"/>
              </w:rPr>
            </w:pPr>
          </w:p>
        </w:tc>
        <w:tc>
          <w:tcPr>
            <w:tcW w:w="1532" w:type="dxa"/>
            <w:tcBorders>
              <w:top w:val="nil"/>
              <w:left w:val="nil"/>
              <w:bottom w:val="single" w:sz="2" w:space="0" w:color="auto"/>
              <w:right w:val="nil"/>
            </w:tcBorders>
            <w:vAlign w:val="center"/>
          </w:tcPr>
          <w:p w:rsidR="00716831" w:rsidRPr="0046682E" w:rsidRDefault="00716831" w:rsidP="009D779D">
            <w:pPr>
              <w:spacing w:line="360" w:lineRule="atLeast"/>
              <w:jc w:val="center"/>
              <w:rPr>
                <w:b/>
                <w:color w:val="000000"/>
                <w:kern w:val="36"/>
                <w:lang w:bidi="th-TH"/>
              </w:rPr>
            </w:pPr>
            <w:bookmarkStart w:id="2325" w:name="_Toc490436876"/>
            <w:bookmarkStart w:id="2326" w:name="_Toc490456532"/>
            <w:bookmarkStart w:id="2327" w:name="_Toc490459514"/>
            <w:bookmarkStart w:id="2328" w:name="_Toc490460103"/>
            <w:r w:rsidRPr="0046682E">
              <w:rPr>
                <w:b/>
                <w:color w:val="000000"/>
                <w:kern w:val="36"/>
                <w:lang w:bidi="th-TH"/>
              </w:rPr>
              <w:t>30</w:t>
            </w:r>
            <w:bookmarkEnd w:id="2325"/>
            <w:bookmarkEnd w:id="2326"/>
            <w:bookmarkEnd w:id="2327"/>
            <w:bookmarkEnd w:id="2328"/>
          </w:p>
        </w:tc>
        <w:tc>
          <w:tcPr>
            <w:tcW w:w="1312" w:type="dxa"/>
            <w:tcBorders>
              <w:top w:val="nil"/>
              <w:left w:val="nil"/>
              <w:bottom w:val="single" w:sz="2" w:space="0" w:color="auto"/>
              <w:right w:val="nil"/>
            </w:tcBorders>
          </w:tcPr>
          <w:p w:rsidR="00716831" w:rsidRPr="0046682E" w:rsidRDefault="00716831" w:rsidP="009D779D">
            <w:pPr>
              <w:spacing w:line="360" w:lineRule="atLeast"/>
              <w:jc w:val="center"/>
              <w:rPr>
                <w:color w:val="000000"/>
              </w:rPr>
            </w:pPr>
            <w:bookmarkStart w:id="2329" w:name="_Toc490436877"/>
            <w:bookmarkStart w:id="2330" w:name="_Toc490456533"/>
            <w:bookmarkStart w:id="2331" w:name="_Toc490459515"/>
            <w:bookmarkStart w:id="2332" w:name="_Toc490460104"/>
            <w:r w:rsidRPr="0046682E">
              <w:rPr>
                <w:color w:val="000000"/>
              </w:rPr>
              <w:t>5,10</w:t>
            </w:r>
            <w:r w:rsidRPr="0046682E">
              <w:rPr>
                <w:color w:val="000000"/>
                <w:vertAlign w:val="superscript"/>
              </w:rPr>
              <w:t>c</w:t>
            </w:r>
            <w:bookmarkEnd w:id="2329"/>
            <w:bookmarkEnd w:id="2330"/>
            <w:bookmarkEnd w:id="2331"/>
            <w:bookmarkEnd w:id="2332"/>
          </w:p>
        </w:tc>
        <w:tc>
          <w:tcPr>
            <w:tcW w:w="1416" w:type="dxa"/>
            <w:tcBorders>
              <w:top w:val="nil"/>
              <w:left w:val="nil"/>
              <w:bottom w:val="single" w:sz="2" w:space="0" w:color="auto"/>
              <w:right w:val="nil"/>
            </w:tcBorders>
          </w:tcPr>
          <w:p w:rsidR="00716831" w:rsidRPr="0046682E" w:rsidRDefault="00716831" w:rsidP="009D779D">
            <w:pPr>
              <w:spacing w:line="360" w:lineRule="atLeast"/>
              <w:jc w:val="center"/>
              <w:rPr>
                <w:color w:val="000000"/>
              </w:rPr>
            </w:pPr>
            <w:bookmarkStart w:id="2333" w:name="_Toc490436878"/>
            <w:bookmarkStart w:id="2334" w:name="_Toc490456534"/>
            <w:bookmarkStart w:id="2335" w:name="_Toc490459516"/>
            <w:bookmarkStart w:id="2336" w:name="_Toc490460105"/>
            <w:r w:rsidRPr="0046682E">
              <w:rPr>
                <w:color w:val="000000"/>
              </w:rPr>
              <w:t>7,51</w:t>
            </w:r>
            <w:r w:rsidRPr="0046682E">
              <w:rPr>
                <w:color w:val="000000"/>
                <w:vertAlign w:val="superscript"/>
              </w:rPr>
              <w:t>d</w:t>
            </w:r>
            <w:bookmarkEnd w:id="2333"/>
            <w:bookmarkEnd w:id="2334"/>
            <w:bookmarkEnd w:id="2335"/>
            <w:bookmarkEnd w:id="2336"/>
          </w:p>
        </w:tc>
        <w:tc>
          <w:tcPr>
            <w:tcW w:w="1312" w:type="dxa"/>
            <w:tcBorders>
              <w:top w:val="nil"/>
              <w:left w:val="nil"/>
              <w:bottom w:val="single" w:sz="2" w:space="0" w:color="auto"/>
              <w:right w:val="nil"/>
            </w:tcBorders>
          </w:tcPr>
          <w:p w:rsidR="00716831" w:rsidRPr="0046682E" w:rsidRDefault="00716831" w:rsidP="009D779D">
            <w:pPr>
              <w:spacing w:line="360" w:lineRule="atLeast"/>
              <w:jc w:val="center"/>
              <w:rPr>
                <w:color w:val="000000"/>
                <w:vertAlign w:val="superscript"/>
              </w:rPr>
            </w:pPr>
            <w:bookmarkStart w:id="2337" w:name="_Toc490436879"/>
            <w:bookmarkStart w:id="2338" w:name="_Toc490456535"/>
            <w:bookmarkStart w:id="2339" w:name="_Toc490459517"/>
            <w:bookmarkStart w:id="2340" w:name="_Toc490460106"/>
            <w:r w:rsidRPr="0046682E">
              <w:rPr>
                <w:color w:val="000000"/>
              </w:rPr>
              <w:t>12,63</w:t>
            </w:r>
            <w:r w:rsidRPr="0046682E">
              <w:rPr>
                <w:color w:val="000000"/>
                <w:vertAlign w:val="superscript"/>
              </w:rPr>
              <w:t>c</w:t>
            </w:r>
            <w:bookmarkEnd w:id="2337"/>
            <w:bookmarkEnd w:id="2338"/>
            <w:bookmarkEnd w:id="2339"/>
            <w:bookmarkEnd w:id="2340"/>
          </w:p>
        </w:tc>
        <w:tc>
          <w:tcPr>
            <w:tcW w:w="1314" w:type="dxa"/>
            <w:tcBorders>
              <w:top w:val="nil"/>
              <w:left w:val="nil"/>
              <w:bottom w:val="single" w:sz="2" w:space="0" w:color="auto"/>
              <w:right w:val="nil"/>
            </w:tcBorders>
          </w:tcPr>
          <w:p w:rsidR="00716831" w:rsidRPr="0046682E" w:rsidRDefault="00716831" w:rsidP="009D779D">
            <w:pPr>
              <w:spacing w:line="360" w:lineRule="atLeast"/>
              <w:jc w:val="center"/>
              <w:rPr>
                <w:color w:val="000000"/>
                <w:vertAlign w:val="superscript"/>
              </w:rPr>
            </w:pPr>
            <w:bookmarkStart w:id="2341" w:name="_Toc490436880"/>
            <w:bookmarkStart w:id="2342" w:name="_Toc490456536"/>
            <w:bookmarkStart w:id="2343" w:name="_Toc490459518"/>
            <w:bookmarkStart w:id="2344" w:name="_Toc490460107"/>
            <w:r w:rsidRPr="0046682E">
              <w:rPr>
                <w:color w:val="000000"/>
              </w:rPr>
              <w:t>4,23</w:t>
            </w:r>
            <w:r w:rsidRPr="0046682E">
              <w:rPr>
                <w:color w:val="000000"/>
                <w:vertAlign w:val="superscript"/>
              </w:rPr>
              <w:t>c</w:t>
            </w:r>
            <w:bookmarkEnd w:id="2341"/>
            <w:bookmarkEnd w:id="2342"/>
            <w:bookmarkEnd w:id="2343"/>
            <w:bookmarkEnd w:id="2344"/>
          </w:p>
        </w:tc>
        <w:tc>
          <w:tcPr>
            <w:tcW w:w="1399" w:type="dxa"/>
            <w:tcBorders>
              <w:top w:val="nil"/>
              <w:left w:val="nil"/>
              <w:bottom w:val="single" w:sz="2" w:space="0" w:color="auto"/>
              <w:right w:val="nil"/>
            </w:tcBorders>
          </w:tcPr>
          <w:p w:rsidR="00716831" w:rsidRPr="0046682E" w:rsidRDefault="00716831" w:rsidP="009D779D">
            <w:pPr>
              <w:spacing w:line="360" w:lineRule="atLeast"/>
              <w:jc w:val="center"/>
              <w:rPr>
                <w:color w:val="000000"/>
                <w:vertAlign w:val="superscript"/>
              </w:rPr>
            </w:pPr>
            <w:bookmarkStart w:id="2345" w:name="_Toc490436881"/>
            <w:bookmarkStart w:id="2346" w:name="_Toc490456537"/>
            <w:bookmarkStart w:id="2347" w:name="_Toc490459519"/>
            <w:bookmarkStart w:id="2348" w:name="_Toc490460108"/>
            <w:r w:rsidRPr="0046682E">
              <w:rPr>
                <w:color w:val="000000"/>
              </w:rPr>
              <w:t>1,40</w:t>
            </w:r>
            <w:r w:rsidRPr="0046682E">
              <w:rPr>
                <w:color w:val="000000"/>
                <w:vertAlign w:val="superscript"/>
              </w:rPr>
              <w:t>c</w:t>
            </w:r>
            <w:bookmarkEnd w:id="2345"/>
            <w:bookmarkEnd w:id="2346"/>
            <w:bookmarkEnd w:id="2347"/>
            <w:bookmarkEnd w:id="2348"/>
          </w:p>
        </w:tc>
      </w:tr>
      <w:tr w:rsidR="00716831" w:rsidRPr="0046682E" w:rsidTr="00ED3EFD">
        <w:tc>
          <w:tcPr>
            <w:tcW w:w="1093" w:type="dxa"/>
            <w:vMerge w:val="restart"/>
            <w:tcBorders>
              <w:top w:val="single" w:sz="2" w:space="0" w:color="auto"/>
              <w:left w:val="nil"/>
              <w:right w:val="nil"/>
            </w:tcBorders>
            <w:vAlign w:val="center"/>
          </w:tcPr>
          <w:p w:rsidR="00716831" w:rsidRPr="0046682E" w:rsidRDefault="00716831" w:rsidP="009D779D">
            <w:pPr>
              <w:spacing w:line="360" w:lineRule="atLeast"/>
              <w:jc w:val="center"/>
              <w:rPr>
                <w:b/>
                <w:color w:val="000000"/>
                <w:kern w:val="36"/>
                <w:lang w:bidi="th-TH"/>
              </w:rPr>
            </w:pPr>
            <w:bookmarkStart w:id="2349" w:name="_Toc490436882"/>
            <w:bookmarkStart w:id="2350" w:name="_Toc490456538"/>
            <w:bookmarkStart w:id="2351" w:name="_Toc490459520"/>
            <w:bookmarkStart w:id="2352" w:name="_Toc490460109"/>
            <w:r w:rsidRPr="0046682E">
              <w:rPr>
                <w:b/>
                <w:color w:val="000000"/>
                <w:kern w:val="36"/>
                <w:lang w:bidi="th-TH"/>
              </w:rPr>
              <w:t>Lệ</w:t>
            </w:r>
            <w:bookmarkEnd w:id="2349"/>
            <w:bookmarkEnd w:id="2350"/>
            <w:bookmarkEnd w:id="2351"/>
            <w:bookmarkEnd w:id="2352"/>
          </w:p>
          <w:p w:rsidR="00716831" w:rsidRPr="0046682E" w:rsidRDefault="00716831" w:rsidP="009D779D">
            <w:pPr>
              <w:spacing w:line="360" w:lineRule="atLeast"/>
              <w:jc w:val="center"/>
              <w:rPr>
                <w:b/>
                <w:color w:val="000000"/>
                <w:kern w:val="36"/>
                <w:lang w:bidi="th-TH"/>
              </w:rPr>
            </w:pPr>
            <w:bookmarkStart w:id="2353" w:name="_Toc490436883"/>
            <w:bookmarkStart w:id="2354" w:name="_Toc490456539"/>
            <w:bookmarkStart w:id="2355" w:name="_Toc490459521"/>
            <w:bookmarkStart w:id="2356" w:name="_Toc490460110"/>
            <w:r w:rsidRPr="0046682E">
              <w:rPr>
                <w:b/>
                <w:color w:val="000000"/>
                <w:kern w:val="36"/>
                <w:lang w:bidi="th-TH"/>
              </w:rPr>
              <w:t>Thủy</w:t>
            </w:r>
            <w:bookmarkEnd w:id="2353"/>
            <w:bookmarkEnd w:id="2354"/>
            <w:bookmarkEnd w:id="2355"/>
            <w:bookmarkEnd w:id="2356"/>
          </w:p>
        </w:tc>
        <w:tc>
          <w:tcPr>
            <w:tcW w:w="8285" w:type="dxa"/>
            <w:gridSpan w:val="6"/>
            <w:tcBorders>
              <w:top w:val="single" w:sz="2" w:space="0" w:color="auto"/>
              <w:left w:val="nil"/>
              <w:bottom w:val="single" w:sz="4" w:space="0" w:color="000000"/>
              <w:right w:val="nil"/>
            </w:tcBorders>
          </w:tcPr>
          <w:p w:rsidR="00716831" w:rsidRPr="0046682E" w:rsidRDefault="00716831" w:rsidP="009D779D">
            <w:pPr>
              <w:spacing w:line="360" w:lineRule="atLeast"/>
              <w:jc w:val="center"/>
              <w:rPr>
                <w:color w:val="000000"/>
              </w:rPr>
            </w:pPr>
            <w:r w:rsidRPr="0046682E">
              <w:rPr>
                <w:color w:val="000000"/>
              </w:rPr>
              <w:t>Tháng 3</w:t>
            </w:r>
          </w:p>
        </w:tc>
      </w:tr>
      <w:tr w:rsidR="00716831" w:rsidRPr="0046682E" w:rsidTr="00ED3EFD">
        <w:tc>
          <w:tcPr>
            <w:tcW w:w="1093" w:type="dxa"/>
            <w:vMerge/>
            <w:tcBorders>
              <w:left w:val="nil"/>
              <w:right w:val="nil"/>
            </w:tcBorders>
            <w:vAlign w:val="center"/>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357" w:name="_Toc490436884"/>
            <w:bookmarkStart w:id="2358" w:name="_Toc490456540"/>
            <w:bookmarkStart w:id="2359" w:name="_Toc490459522"/>
            <w:bookmarkStart w:id="2360" w:name="_Toc490460111"/>
            <w:r w:rsidRPr="0046682E">
              <w:rPr>
                <w:b/>
                <w:color w:val="000000"/>
                <w:kern w:val="36"/>
                <w:lang w:bidi="th-TH"/>
              </w:rPr>
              <w:t>0 (Đ/C)</w:t>
            </w:r>
            <w:bookmarkEnd w:id="2357"/>
            <w:bookmarkEnd w:id="2358"/>
            <w:bookmarkEnd w:id="2359"/>
            <w:bookmarkEnd w:id="2360"/>
          </w:p>
        </w:tc>
        <w:tc>
          <w:tcPr>
            <w:tcW w:w="1312" w:type="dxa"/>
            <w:tcBorders>
              <w:left w:val="nil"/>
              <w:bottom w:val="nil"/>
              <w:right w:val="nil"/>
            </w:tcBorders>
            <w:vAlign w:val="center"/>
          </w:tcPr>
          <w:p w:rsidR="00716831" w:rsidRPr="0046682E" w:rsidRDefault="00716831" w:rsidP="009D779D">
            <w:pPr>
              <w:spacing w:line="360" w:lineRule="atLeast"/>
              <w:jc w:val="center"/>
              <w:rPr>
                <w:color w:val="000000"/>
              </w:rPr>
            </w:pPr>
            <w:r w:rsidRPr="0046682E">
              <w:rPr>
                <w:color w:val="000000"/>
              </w:rPr>
              <w:t>5,73</w:t>
            </w:r>
            <w:r w:rsidRPr="0046682E">
              <w:rPr>
                <w:color w:val="000000"/>
                <w:vertAlign w:val="superscript"/>
              </w:rPr>
              <w:t>d</w:t>
            </w:r>
          </w:p>
        </w:tc>
        <w:tc>
          <w:tcPr>
            <w:tcW w:w="1416" w:type="dxa"/>
            <w:tcBorders>
              <w:left w:val="nil"/>
              <w:bottom w:val="nil"/>
              <w:right w:val="nil"/>
            </w:tcBorders>
            <w:vAlign w:val="center"/>
          </w:tcPr>
          <w:p w:rsidR="00716831" w:rsidRPr="0046682E" w:rsidRDefault="00716831" w:rsidP="009D779D">
            <w:pPr>
              <w:spacing w:line="360" w:lineRule="atLeast"/>
              <w:jc w:val="center"/>
              <w:rPr>
                <w:color w:val="000000"/>
                <w:vertAlign w:val="superscript"/>
              </w:rPr>
            </w:pPr>
            <w:r w:rsidRPr="0046682E">
              <w:rPr>
                <w:color w:val="000000"/>
              </w:rPr>
              <w:t>14,00</w:t>
            </w:r>
            <w:r w:rsidRPr="0046682E">
              <w:rPr>
                <w:color w:val="000000"/>
                <w:vertAlign w:val="superscript"/>
              </w:rPr>
              <w:t>c</w:t>
            </w:r>
          </w:p>
        </w:tc>
        <w:tc>
          <w:tcPr>
            <w:tcW w:w="1312" w:type="dxa"/>
            <w:tcBorders>
              <w:left w:val="nil"/>
              <w:bottom w:val="nil"/>
              <w:right w:val="nil"/>
            </w:tcBorders>
            <w:vAlign w:val="center"/>
          </w:tcPr>
          <w:p w:rsidR="00716831" w:rsidRPr="0046682E" w:rsidRDefault="00716831" w:rsidP="009D779D">
            <w:pPr>
              <w:spacing w:line="360" w:lineRule="atLeast"/>
              <w:jc w:val="center"/>
              <w:rPr>
                <w:color w:val="000000"/>
              </w:rPr>
            </w:pPr>
            <w:r w:rsidRPr="0046682E">
              <w:rPr>
                <w:color w:val="000000"/>
              </w:rPr>
              <w:t>7,60</w:t>
            </w:r>
            <w:r w:rsidRPr="0046682E">
              <w:rPr>
                <w:color w:val="000000"/>
                <w:vertAlign w:val="superscript"/>
              </w:rPr>
              <w:t>d</w:t>
            </w:r>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361" w:name="_Toc490436885"/>
            <w:bookmarkStart w:id="2362" w:name="_Toc490456541"/>
            <w:bookmarkStart w:id="2363" w:name="_Toc490459523"/>
            <w:bookmarkStart w:id="2364" w:name="_Toc490460112"/>
            <w:r w:rsidRPr="0046682E">
              <w:rPr>
                <w:color w:val="000000"/>
              </w:rPr>
              <w:t>5,67</w:t>
            </w:r>
            <w:r w:rsidRPr="0046682E">
              <w:rPr>
                <w:color w:val="000000"/>
                <w:vertAlign w:val="superscript"/>
              </w:rPr>
              <w:t>d</w:t>
            </w:r>
            <w:bookmarkEnd w:id="2361"/>
            <w:bookmarkEnd w:id="2362"/>
            <w:bookmarkEnd w:id="2363"/>
            <w:bookmarkEnd w:id="2364"/>
          </w:p>
        </w:tc>
        <w:tc>
          <w:tcPr>
            <w:tcW w:w="1399" w:type="dxa"/>
            <w:tcBorders>
              <w:left w:val="nil"/>
              <w:bottom w:val="nil"/>
              <w:right w:val="nil"/>
            </w:tcBorders>
          </w:tcPr>
          <w:p w:rsidR="00716831" w:rsidRPr="0046682E" w:rsidRDefault="00716831" w:rsidP="009D779D">
            <w:pPr>
              <w:spacing w:line="360" w:lineRule="atLeast"/>
              <w:jc w:val="center"/>
              <w:rPr>
                <w:color w:val="000000"/>
              </w:rPr>
            </w:pPr>
            <w:bookmarkStart w:id="2365" w:name="_Toc490436886"/>
            <w:bookmarkStart w:id="2366" w:name="_Toc490456542"/>
            <w:bookmarkStart w:id="2367" w:name="_Toc490459524"/>
            <w:bookmarkStart w:id="2368" w:name="_Toc490460113"/>
            <w:r w:rsidRPr="0046682E">
              <w:rPr>
                <w:color w:val="000000"/>
              </w:rPr>
              <w:t>1,80</w:t>
            </w:r>
            <w:r w:rsidRPr="0046682E">
              <w:rPr>
                <w:color w:val="000000"/>
                <w:vertAlign w:val="superscript"/>
              </w:rPr>
              <w:t>c</w:t>
            </w:r>
            <w:bookmarkEnd w:id="2365"/>
            <w:bookmarkEnd w:id="2366"/>
            <w:bookmarkEnd w:id="2367"/>
            <w:bookmarkEnd w:id="2368"/>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369" w:name="_Toc490436887"/>
            <w:bookmarkStart w:id="2370" w:name="_Toc490456543"/>
            <w:bookmarkStart w:id="2371" w:name="_Toc490459525"/>
            <w:bookmarkStart w:id="2372" w:name="_Toc490460114"/>
            <w:r w:rsidRPr="0046682E">
              <w:rPr>
                <w:b/>
                <w:color w:val="000000"/>
                <w:kern w:val="36"/>
                <w:lang w:bidi="th-TH"/>
              </w:rPr>
              <w:t>10</w:t>
            </w:r>
            <w:bookmarkEnd w:id="2369"/>
            <w:bookmarkEnd w:id="2370"/>
            <w:bookmarkEnd w:id="2371"/>
            <w:bookmarkEnd w:id="2372"/>
          </w:p>
        </w:tc>
        <w:tc>
          <w:tcPr>
            <w:tcW w:w="1312" w:type="dxa"/>
            <w:tcBorders>
              <w:top w:val="nil"/>
              <w:left w:val="nil"/>
              <w:bottom w:val="nil"/>
              <w:right w:val="nil"/>
            </w:tcBorders>
          </w:tcPr>
          <w:p w:rsidR="00716831" w:rsidRPr="0046682E" w:rsidRDefault="00716831" w:rsidP="009D779D">
            <w:pPr>
              <w:spacing w:line="360" w:lineRule="atLeast"/>
              <w:jc w:val="center"/>
              <w:rPr>
                <w:color w:val="000000"/>
                <w:vertAlign w:val="superscript"/>
              </w:rPr>
            </w:pPr>
            <w:bookmarkStart w:id="2373" w:name="_Toc490436888"/>
            <w:bookmarkStart w:id="2374" w:name="_Toc490456544"/>
            <w:bookmarkStart w:id="2375" w:name="_Toc490459526"/>
            <w:bookmarkStart w:id="2376" w:name="_Toc490460115"/>
            <w:r w:rsidRPr="0046682E">
              <w:rPr>
                <w:color w:val="000000"/>
              </w:rPr>
              <w:t>47,30</w:t>
            </w:r>
            <w:r w:rsidRPr="0046682E">
              <w:rPr>
                <w:color w:val="000000"/>
                <w:vertAlign w:val="superscript"/>
              </w:rPr>
              <w:t>b</w:t>
            </w:r>
            <w:bookmarkEnd w:id="2373"/>
            <w:bookmarkEnd w:id="2374"/>
            <w:bookmarkEnd w:id="2375"/>
            <w:bookmarkEnd w:id="2376"/>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377" w:name="_Toc490436889"/>
            <w:bookmarkStart w:id="2378" w:name="_Toc490456545"/>
            <w:bookmarkStart w:id="2379" w:name="_Toc490459527"/>
            <w:bookmarkStart w:id="2380" w:name="_Toc490460116"/>
            <w:r w:rsidRPr="0046682E">
              <w:rPr>
                <w:color w:val="000000"/>
              </w:rPr>
              <w:t>30,20</w:t>
            </w:r>
            <w:r w:rsidRPr="0046682E">
              <w:rPr>
                <w:color w:val="000000"/>
                <w:vertAlign w:val="superscript"/>
              </w:rPr>
              <w:t>b</w:t>
            </w:r>
            <w:bookmarkEnd w:id="2377"/>
            <w:bookmarkEnd w:id="2378"/>
            <w:bookmarkEnd w:id="2379"/>
            <w:bookmarkEnd w:id="2380"/>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381" w:name="_Toc490436890"/>
            <w:bookmarkStart w:id="2382" w:name="_Toc490456546"/>
            <w:bookmarkStart w:id="2383" w:name="_Toc490459528"/>
            <w:bookmarkStart w:id="2384" w:name="_Toc490460117"/>
            <w:r w:rsidRPr="0046682E">
              <w:rPr>
                <w:color w:val="000000"/>
              </w:rPr>
              <w:t>58,26</w:t>
            </w:r>
            <w:r w:rsidRPr="0046682E">
              <w:rPr>
                <w:color w:val="000000"/>
                <w:vertAlign w:val="superscript"/>
              </w:rPr>
              <w:t>b</w:t>
            </w:r>
            <w:bookmarkEnd w:id="2381"/>
            <w:bookmarkEnd w:id="2382"/>
            <w:bookmarkEnd w:id="2383"/>
            <w:bookmarkEnd w:id="2384"/>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385" w:name="_Toc490436891"/>
            <w:bookmarkStart w:id="2386" w:name="_Toc490456547"/>
            <w:bookmarkStart w:id="2387" w:name="_Toc490459529"/>
            <w:bookmarkStart w:id="2388" w:name="_Toc490460118"/>
            <w:r w:rsidRPr="0046682E">
              <w:rPr>
                <w:color w:val="000000"/>
              </w:rPr>
              <w:t>67,26</w:t>
            </w:r>
            <w:r w:rsidRPr="0046682E">
              <w:rPr>
                <w:color w:val="000000"/>
                <w:vertAlign w:val="superscript"/>
              </w:rPr>
              <w:t>b</w:t>
            </w:r>
            <w:bookmarkEnd w:id="2385"/>
            <w:bookmarkEnd w:id="2386"/>
            <w:bookmarkEnd w:id="2387"/>
            <w:bookmarkEnd w:id="2388"/>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389" w:name="_Toc490436892"/>
            <w:bookmarkStart w:id="2390" w:name="_Toc490456548"/>
            <w:bookmarkStart w:id="2391" w:name="_Toc490459530"/>
            <w:bookmarkStart w:id="2392" w:name="_Toc490460119"/>
            <w:r w:rsidRPr="0046682E">
              <w:rPr>
                <w:color w:val="000000"/>
              </w:rPr>
              <w:t>8,16</w:t>
            </w:r>
            <w:r w:rsidRPr="0046682E">
              <w:rPr>
                <w:color w:val="000000"/>
                <w:vertAlign w:val="superscript"/>
              </w:rPr>
              <w:t>a</w:t>
            </w:r>
            <w:bookmarkEnd w:id="2389"/>
            <w:bookmarkEnd w:id="2390"/>
            <w:bookmarkEnd w:id="2391"/>
            <w:bookmarkEnd w:id="2392"/>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393" w:name="_Toc490436893"/>
            <w:bookmarkStart w:id="2394" w:name="_Toc490456549"/>
            <w:bookmarkStart w:id="2395" w:name="_Toc490459531"/>
            <w:bookmarkStart w:id="2396" w:name="_Toc490460120"/>
            <w:r w:rsidRPr="0046682E">
              <w:rPr>
                <w:b/>
                <w:color w:val="000000"/>
                <w:kern w:val="36"/>
                <w:lang w:bidi="th-TH"/>
              </w:rPr>
              <w:t>20</w:t>
            </w:r>
            <w:bookmarkEnd w:id="2393"/>
            <w:bookmarkEnd w:id="2394"/>
            <w:bookmarkEnd w:id="2395"/>
            <w:bookmarkEnd w:id="2396"/>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397" w:name="_Toc490436894"/>
            <w:bookmarkStart w:id="2398" w:name="_Toc490456550"/>
            <w:bookmarkStart w:id="2399" w:name="_Toc490459532"/>
            <w:bookmarkStart w:id="2400" w:name="_Toc490460121"/>
            <w:r w:rsidRPr="0046682E">
              <w:rPr>
                <w:color w:val="000000"/>
              </w:rPr>
              <w:t>49,53</w:t>
            </w:r>
            <w:r w:rsidRPr="0046682E">
              <w:rPr>
                <w:color w:val="000000"/>
                <w:vertAlign w:val="superscript"/>
              </w:rPr>
              <w:t>a</w:t>
            </w:r>
            <w:bookmarkEnd w:id="2397"/>
            <w:bookmarkEnd w:id="2398"/>
            <w:bookmarkEnd w:id="2399"/>
            <w:bookmarkEnd w:id="2400"/>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401" w:name="_Toc490436895"/>
            <w:bookmarkStart w:id="2402" w:name="_Toc490456551"/>
            <w:bookmarkStart w:id="2403" w:name="_Toc490459533"/>
            <w:bookmarkStart w:id="2404" w:name="_Toc490460122"/>
            <w:r w:rsidRPr="0046682E">
              <w:rPr>
                <w:color w:val="000000"/>
              </w:rPr>
              <w:t>33,60</w:t>
            </w:r>
            <w:r w:rsidRPr="0046682E">
              <w:rPr>
                <w:color w:val="000000"/>
                <w:vertAlign w:val="superscript"/>
              </w:rPr>
              <w:t>a</w:t>
            </w:r>
            <w:bookmarkEnd w:id="2401"/>
            <w:bookmarkEnd w:id="2402"/>
            <w:bookmarkEnd w:id="2403"/>
            <w:bookmarkEnd w:id="2404"/>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405" w:name="_Toc490436896"/>
            <w:bookmarkStart w:id="2406" w:name="_Toc490456552"/>
            <w:bookmarkStart w:id="2407" w:name="_Toc490459534"/>
            <w:bookmarkStart w:id="2408" w:name="_Toc490460123"/>
            <w:r w:rsidRPr="0046682E">
              <w:rPr>
                <w:color w:val="000000"/>
              </w:rPr>
              <w:t>59,36</w:t>
            </w:r>
            <w:r w:rsidRPr="0046682E">
              <w:rPr>
                <w:color w:val="000000"/>
                <w:vertAlign w:val="superscript"/>
              </w:rPr>
              <w:t>a</w:t>
            </w:r>
            <w:bookmarkEnd w:id="2405"/>
            <w:bookmarkEnd w:id="2406"/>
            <w:bookmarkEnd w:id="2407"/>
            <w:bookmarkEnd w:id="2408"/>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409" w:name="_Toc490436897"/>
            <w:bookmarkStart w:id="2410" w:name="_Toc490456553"/>
            <w:bookmarkStart w:id="2411" w:name="_Toc490459535"/>
            <w:bookmarkStart w:id="2412" w:name="_Toc490460124"/>
            <w:r w:rsidRPr="0046682E">
              <w:rPr>
                <w:color w:val="000000"/>
              </w:rPr>
              <w:t>69,10</w:t>
            </w:r>
            <w:r w:rsidRPr="0046682E">
              <w:rPr>
                <w:color w:val="000000"/>
                <w:vertAlign w:val="superscript"/>
              </w:rPr>
              <w:t>a</w:t>
            </w:r>
            <w:bookmarkEnd w:id="2409"/>
            <w:bookmarkEnd w:id="2410"/>
            <w:bookmarkEnd w:id="2411"/>
            <w:bookmarkEnd w:id="2412"/>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413" w:name="_Toc490436898"/>
            <w:bookmarkStart w:id="2414" w:name="_Toc490456554"/>
            <w:bookmarkStart w:id="2415" w:name="_Toc490459536"/>
            <w:bookmarkStart w:id="2416" w:name="_Toc490460125"/>
            <w:r w:rsidRPr="0046682E">
              <w:rPr>
                <w:color w:val="000000"/>
              </w:rPr>
              <w:t>8,63</w:t>
            </w:r>
            <w:r w:rsidRPr="0046682E">
              <w:rPr>
                <w:color w:val="000000"/>
                <w:vertAlign w:val="superscript"/>
              </w:rPr>
              <w:t>a</w:t>
            </w:r>
            <w:bookmarkEnd w:id="2413"/>
            <w:bookmarkEnd w:id="2414"/>
            <w:bookmarkEnd w:id="2415"/>
            <w:bookmarkEnd w:id="2416"/>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right w:val="nil"/>
            </w:tcBorders>
            <w:vAlign w:val="center"/>
          </w:tcPr>
          <w:p w:rsidR="00716831" w:rsidRPr="0046682E" w:rsidRDefault="00716831" w:rsidP="009D779D">
            <w:pPr>
              <w:spacing w:line="360" w:lineRule="atLeast"/>
              <w:jc w:val="center"/>
              <w:rPr>
                <w:b/>
                <w:color w:val="000000"/>
                <w:kern w:val="36"/>
                <w:lang w:bidi="th-TH"/>
              </w:rPr>
            </w:pPr>
            <w:bookmarkStart w:id="2417" w:name="_Toc490436899"/>
            <w:bookmarkStart w:id="2418" w:name="_Toc490456555"/>
            <w:bookmarkStart w:id="2419" w:name="_Toc490459537"/>
            <w:bookmarkStart w:id="2420" w:name="_Toc490460126"/>
            <w:r w:rsidRPr="0046682E">
              <w:rPr>
                <w:b/>
                <w:color w:val="000000"/>
                <w:kern w:val="36"/>
                <w:lang w:bidi="th-TH"/>
              </w:rPr>
              <w:t>30</w:t>
            </w:r>
            <w:bookmarkEnd w:id="2417"/>
            <w:bookmarkEnd w:id="2418"/>
            <w:bookmarkEnd w:id="2419"/>
            <w:bookmarkEnd w:id="2420"/>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421" w:name="_Toc490436900"/>
            <w:bookmarkStart w:id="2422" w:name="_Toc490456556"/>
            <w:bookmarkStart w:id="2423" w:name="_Toc490459538"/>
            <w:bookmarkStart w:id="2424" w:name="_Toc490460127"/>
            <w:r w:rsidRPr="0046682E">
              <w:rPr>
                <w:color w:val="000000"/>
              </w:rPr>
              <w:t>39,43</w:t>
            </w:r>
            <w:r w:rsidRPr="0046682E">
              <w:rPr>
                <w:color w:val="000000"/>
                <w:vertAlign w:val="superscript"/>
              </w:rPr>
              <w:t>c</w:t>
            </w:r>
            <w:bookmarkEnd w:id="2421"/>
            <w:bookmarkEnd w:id="2422"/>
            <w:bookmarkEnd w:id="2423"/>
            <w:bookmarkEnd w:id="2424"/>
          </w:p>
        </w:tc>
        <w:tc>
          <w:tcPr>
            <w:tcW w:w="1416" w:type="dxa"/>
            <w:tcBorders>
              <w:top w:val="nil"/>
              <w:left w:val="nil"/>
              <w:right w:val="nil"/>
            </w:tcBorders>
          </w:tcPr>
          <w:p w:rsidR="00716831" w:rsidRPr="0046682E" w:rsidRDefault="00716831" w:rsidP="009D779D">
            <w:pPr>
              <w:spacing w:line="360" w:lineRule="atLeast"/>
              <w:jc w:val="center"/>
              <w:rPr>
                <w:color w:val="000000"/>
              </w:rPr>
            </w:pPr>
            <w:bookmarkStart w:id="2425" w:name="_Toc490436901"/>
            <w:bookmarkStart w:id="2426" w:name="_Toc490456557"/>
            <w:bookmarkStart w:id="2427" w:name="_Toc490459539"/>
            <w:bookmarkStart w:id="2428" w:name="_Toc490460128"/>
            <w:r w:rsidRPr="0046682E">
              <w:rPr>
                <w:color w:val="000000"/>
              </w:rPr>
              <w:t>29,46</w:t>
            </w:r>
            <w:r w:rsidRPr="0046682E">
              <w:rPr>
                <w:color w:val="000000"/>
                <w:vertAlign w:val="superscript"/>
              </w:rPr>
              <w:t>b</w:t>
            </w:r>
            <w:bookmarkEnd w:id="2425"/>
            <w:bookmarkEnd w:id="2426"/>
            <w:bookmarkEnd w:id="2427"/>
            <w:bookmarkEnd w:id="2428"/>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429" w:name="_Toc490436902"/>
            <w:bookmarkStart w:id="2430" w:name="_Toc490456558"/>
            <w:bookmarkStart w:id="2431" w:name="_Toc490459540"/>
            <w:bookmarkStart w:id="2432" w:name="_Toc490460129"/>
            <w:r w:rsidRPr="0046682E">
              <w:rPr>
                <w:color w:val="000000"/>
              </w:rPr>
              <w:t>56,20</w:t>
            </w:r>
            <w:r w:rsidRPr="0046682E">
              <w:rPr>
                <w:color w:val="000000"/>
                <w:vertAlign w:val="superscript"/>
              </w:rPr>
              <w:t>c</w:t>
            </w:r>
            <w:bookmarkEnd w:id="2429"/>
            <w:bookmarkEnd w:id="2430"/>
            <w:bookmarkEnd w:id="2431"/>
            <w:bookmarkEnd w:id="2432"/>
          </w:p>
        </w:tc>
        <w:tc>
          <w:tcPr>
            <w:tcW w:w="1314" w:type="dxa"/>
            <w:tcBorders>
              <w:top w:val="nil"/>
              <w:left w:val="nil"/>
              <w:right w:val="nil"/>
            </w:tcBorders>
          </w:tcPr>
          <w:p w:rsidR="00716831" w:rsidRPr="0046682E" w:rsidRDefault="00716831" w:rsidP="009D779D">
            <w:pPr>
              <w:spacing w:line="360" w:lineRule="atLeast"/>
              <w:jc w:val="center"/>
              <w:rPr>
                <w:color w:val="000000"/>
              </w:rPr>
            </w:pPr>
            <w:bookmarkStart w:id="2433" w:name="_Toc490436903"/>
            <w:bookmarkStart w:id="2434" w:name="_Toc490456559"/>
            <w:bookmarkStart w:id="2435" w:name="_Toc490459541"/>
            <w:bookmarkStart w:id="2436" w:name="_Toc490460130"/>
            <w:r w:rsidRPr="0046682E">
              <w:rPr>
                <w:color w:val="000000"/>
              </w:rPr>
              <w:t>42,43</w:t>
            </w:r>
            <w:r w:rsidRPr="0046682E">
              <w:rPr>
                <w:color w:val="000000"/>
                <w:vertAlign w:val="superscript"/>
              </w:rPr>
              <w:t>c</w:t>
            </w:r>
            <w:bookmarkEnd w:id="2433"/>
            <w:bookmarkEnd w:id="2434"/>
            <w:bookmarkEnd w:id="2435"/>
            <w:bookmarkEnd w:id="2436"/>
          </w:p>
        </w:tc>
        <w:tc>
          <w:tcPr>
            <w:tcW w:w="1399" w:type="dxa"/>
            <w:tcBorders>
              <w:top w:val="nil"/>
              <w:left w:val="nil"/>
              <w:right w:val="nil"/>
            </w:tcBorders>
          </w:tcPr>
          <w:p w:rsidR="00716831" w:rsidRPr="0046682E" w:rsidRDefault="00716831" w:rsidP="009D779D">
            <w:pPr>
              <w:spacing w:line="360" w:lineRule="atLeast"/>
              <w:jc w:val="center"/>
              <w:rPr>
                <w:color w:val="000000"/>
              </w:rPr>
            </w:pPr>
            <w:bookmarkStart w:id="2437" w:name="_Toc490436904"/>
            <w:bookmarkStart w:id="2438" w:name="_Toc490456560"/>
            <w:bookmarkStart w:id="2439" w:name="_Toc490459542"/>
            <w:bookmarkStart w:id="2440" w:name="_Toc490460131"/>
            <w:r w:rsidRPr="0046682E">
              <w:rPr>
                <w:color w:val="000000"/>
              </w:rPr>
              <w:t>6,23</w:t>
            </w:r>
            <w:r w:rsidRPr="0046682E">
              <w:rPr>
                <w:color w:val="000000"/>
                <w:vertAlign w:val="superscript"/>
              </w:rPr>
              <w:t>a</w:t>
            </w:r>
            <w:bookmarkEnd w:id="2437"/>
            <w:bookmarkEnd w:id="2438"/>
            <w:bookmarkEnd w:id="2439"/>
            <w:bookmarkEnd w:id="2440"/>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8285" w:type="dxa"/>
            <w:gridSpan w:val="6"/>
            <w:tcBorders>
              <w:left w:val="nil"/>
              <w:bottom w:val="single" w:sz="4" w:space="0" w:color="000000"/>
              <w:right w:val="nil"/>
            </w:tcBorders>
            <w:vAlign w:val="center"/>
          </w:tcPr>
          <w:p w:rsidR="00716831" w:rsidRPr="0046682E" w:rsidRDefault="00716831" w:rsidP="009D779D">
            <w:pPr>
              <w:spacing w:line="360" w:lineRule="atLeast"/>
              <w:jc w:val="center"/>
              <w:rPr>
                <w:color w:val="000000"/>
              </w:rPr>
            </w:pPr>
            <w:r w:rsidRPr="0046682E">
              <w:rPr>
                <w:color w:val="000000"/>
              </w:rPr>
              <w:t>Tháng 5</w:t>
            </w:r>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441" w:name="_Toc490436905"/>
            <w:bookmarkStart w:id="2442" w:name="_Toc490456561"/>
            <w:bookmarkStart w:id="2443" w:name="_Toc490459543"/>
            <w:bookmarkStart w:id="2444" w:name="_Toc490460132"/>
            <w:r w:rsidRPr="0046682E">
              <w:rPr>
                <w:b/>
                <w:color w:val="000000"/>
                <w:kern w:val="36"/>
                <w:lang w:bidi="th-TH"/>
              </w:rPr>
              <w:t>0 (Đ/C)</w:t>
            </w:r>
            <w:bookmarkEnd w:id="2441"/>
            <w:bookmarkEnd w:id="2442"/>
            <w:bookmarkEnd w:id="2443"/>
            <w:bookmarkEnd w:id="2444"/>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445" w:name="_Toc490436906"/>
            <w:bookmarkStart w:id="2446" w:name="_Toc490456562"/>
            <w:bookmarkStart w:id="2447" w:name="_Toc490459544"/>
            <w:bookmarkStart w:id="2448" w:name="_Toc490460133"/>
            <w:r w:rsidRPr="0046682E">
              <w:rPr>
                <w:color w:val="000000"/>
              </w:rPr>
              <w:t>5,40</w:t>
            </w:r>
            <w:r w:rsidRPr="0046682E">
              <w:rPr>
                <w:color w:val="000000"/>
                <w:vertAlign w:val="superscript"/>
              </w:rPr>
              <w:t>c</w:t>
            </w:r>
            <w:bookmarkEnd w:id="2445"/>
            <w:bookmarkEnd w:id="2446"/>
            <w:bookmarkEnd w:id="2447"/>
            <w:bookmarkEnd w:id="2448"/>
          </w:p>
        </w:tc>
        <w:tc>
          <w:tcPr>
            <w:tcW w:w="1416" w:type="dxa"/>
            <w:tcBorders>
              <w:left w:val="nil"/>
              <w:bottom w:val="nil"/>
              <w:right w:val="nil"/>
            </w:tcBorders>
          </w:tcPr>
          <w:p w:rsidR="00716831" w:rsidRPr="0046682E" w:rsidRDefault="00716831" w:rsidP="009D779D">
            <w:pPr>
              <w:spacing w:line="360" w:lineRule="atLeast"/>
              <w:jc w:val="center"/>
              <w:rPr>
                <w:color w:val="000000"/>
              </w:rPr>
            </w:pPr>
            <w:bookmarkStart w:id="2449" w:name="_Toc490436907"/>
            <w:bookmarkStart w:id="2450" w:name="_Toc490456563"/>
            <w:bookmarkStart w:id="2451" w:name="_Toc490459545"/>
            <w:bookmarkStart w:id="2452" w:name="_Toc490460134"/>
            <w:r w:rsidRPr="0046682E">
              <w:rPr>
                <w:color w:val="000000"/>
              </w:rPr>
              <w:t>12,50</w:t>
            </w:r>
            <w:r w:rsidRPr="0046682E">
              <w:rPr>
                <w:color w:val="000000"/>
                <w:vertAlign w:val="superscript"/>
              </w:rPr>
              <w:t>c</w:t>
            </w:r>
            <w:bookmarkEnd w:id="2449"/>
            <w:bookmarkEnd w:id="2450"/>
            <w:bookmarkEnd w:id="2451"/>
            <w:bookmarkEnd w:id="2452"/>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453" w:name="_Toc490436908"/>
            <w:bookmarkStart w:id="2454" w:name="_Toc490456564"/>
            <w:bookmarkStart w:id="2455" w:name="_Toc490459546"/>
            <w:bookmarkStart w:id="2456" w:name="_Toc490460135"/>
            <w:r w:rsidRPr="0046682E">
              <w:rPr>
                <w:color w:val="000000"/>
              </w:rPr>
              <w:t>6,23</w:t>
            </w:r>
            <w:r w:rsidRPr="0046682E">
              <w:rPr>
                <w:color w:val="000000"/>
                <w:vertAlign w:val="superscript"/>
              </w:rPr>
              <w:t>d</w:t>
            </w:r>
            <w:bookmarkEnd w:id="2453"/>
            <w:bookmarkEnd w:id="2454"/>
            <w:bookmarkEnd w:id="2455"/>
            <w:bookmarkEnd w:id="2456"/>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457" w:name="_Toc490436909"/>
            <w:bookmarkStart w:id="2458" w:name="_Toc490456565"/>
            <w:bookmarkStart w:id="2459" w:name="_Toc490459547"/>
            <w:bookmarkStart w:id="2460" w:name="_Toc490460136"/>
            <w:r w:rsidRPr="0046682E">
              <w:rPr>
                <w:color w:val="000000"/>
              </w:rPr>
              <w:t>5,23</w:t>
            </w:r>
            <w:r w:rsidRPr="0046682E">
              <w:rPr>
                <w:color w:val="000000"/>
                <w:vertAlign w:val="superscript"/>
              </w:rPr>
              <w:t>c</w:t>
            </w:r>
            <w:bookmarkEnd w:id="2457"/>
            <w:bookmarkEnd w:id="2458"/>
            <w:bookmarkEnd w:id="2459"/>
            <w:bookmarkEnd w:id="2460"/>
          </w:p>
        </w:tc>
        <w:tc>
          <w:tcPr>
            <w:tcW w:w="1399" w:type="dxa"/>
            <w:tcBorders>
              <w:left w:val="nil"/>
              <w:bottom w:val="nil"/>
              <w:right w:val="nil"/>
            </w:tcBorders>
          </w:tcPr>
          <w:p w:rsidR="00716831" w:rsidRPr="0046682E" w:rsidRDefault="00716831" w:rsidP="009D779D">
            <w:pPr>
              <w:spacing w:line="360" w:lineRule="atLeast"/>
              <w:jc w:val="center"/>
              <w:rPr>
                <w:color w:val="000000"/>
              </w:rPr>
            </w:pPr>
            <w:bookmarkStart w:id="2461" w:name="_Toc490436910"/>
            <w:bookmarkStart w:id="2462" w:name="_Toc490456566"/>
            <w:bookmarkStart w:id="2463" w:name="_Toc490459548"/>
            <w:bookmarkStart w:id="2464" w:name="_Toc490460137"/>
            <w:r w:rsidRPr="0046682E">
              <w:rPr>
                <w:color w:val="000000"/>
              </w:rPr>
              <w:t>1,73</w:t>
            </w:r>
            <w:r w:rsidRPr="0046682E">
              <w:rPr>
                <w:color w:val="000000"/>
                <w:vertAlign w:val="superscript"/>
              </w:rPr>
              <w:t>c</w:t>
            </w:r>
            <w:bookmarkEnd w:id="2461"/>
            <w:bookmarkEnd w:id="2462"/>
            <w:bookmarkEnd w:id="2463"/>
            <w:bookmarkEnd w:id="2464"/>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465" w:name="_Toc490436911"/>
            <w:bookmarkStart w:id="2466" w:name="_Toc490456567"/>
            <w:bookmarkStart w:id="2467" w:name="_Toc490459549"/>
            <w:bookmarkStart w:id="2468" w:name="_Toc490460138"/>
            <w:r w:rsidRPr="0046682E">
              <w:rPr>
                <w:b/>
                <w:color w:val="000000"/>
                <w:kern w:val="36"/>
                <w:lang w:bidi="th-TH"/>
              </w:rPr>
              <w:t>10</w:t>
            </w:r>
            <w:bookmarkEnd w:id="2465"/>
            <w:bookmarkEnd w:id="2466"/>
            <w:bookmarkEnd w:id="2467"/>
            <w:bookmarkEnd w:id="2468"/>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469" w:name="_Toc490436912"/>
            <w:bookmarkStart w:id="2470" w:name="_Toc490456568"/>
            <w:bookmarkStart w:id="2471" w:name="_Toc490459550"/>
            <w:bookmarkStart w:id="2472" w:name="_Toc490460139"/>
            <w:r w:rsidRPr="0046682E">
              <w:rPr>
                <w:color w:val="000000"/>
              </w:rPr>
              <w:t>16,80</w:t>
            </w:r>
            <w:r w:rsidRPr="0046682E">
              <w:rPr>
                <w:color w:val="000000"/>
                <w:vertAlign w:val="superscript"/>
              </w:rPr>
              <w:t>b</w:t>
            </w:r>
            <w:bookmarkEnd w:id="2469"/>
            <w:bookmarkEnd w:id="2470"/>
            <w:bookmarkEnd w:id="2471"/>
            <w:bookmarkEnd w:id="2472"/>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473" w:name="_Toc490436913"/>
            <w:bookmarkStart w:id="2474" w:name="_Toc490456569"/>
            <w:bookmarkStart w:id="2475" w:name="_Toc490459551"/>
            <w:bookmarkStart w:id="2476" w:name="_Toc490460140"/>
            <w:r w:rsidRPr="0046682E">
              <w:rPr>
                <w:color w:val="000000"/>
              </w:rPr>
              <w:t>59,73</w:t>
            </w:r>
            <w:r w:rsidRPr="0046682E">
              <w:rPr>
                <w:color w:val="000000"/>
                <w:vertAlign w:val="superscript"/>
              </w:rPr>
              <w:t>b</w:t>
            </w:r>
            <w:bookmarkEnd w:id="2473"/>
            <w:bookmarkEnd w:id="2474"/>
            <w:bookmarkEnd w:id="2475"/>
            <w:bookmarkEnd w:id="2476"/>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477" w:name="_Toc490436914"/>
            <w:bookmarkStart w:id="2478" w:name="_Toc490456570"/>
            <w:bookmarkStart w:id="2479" w:name="_Toc490459552"/>
            <w:bookmarkStart w:id="2480" w:name="_Toc490460141"/>
            <w:r w:rsidRPr="0046682E">
              <w:rPr>
                <w:color w:val="000000"/>
              </w:rPr>
              <w:t>19,23</w:t>
            </w:r>
            <w:r w:rsidRPr="0046682E">
              <w:rPr>
                <w:color w:val="000000"/>
                <w:vertAlign w:val="superscript"/>
              </w:rPr>
              <w:t>b</w:t>
            </w:r>
            <w:bookmarkEnd w:id="2477"/>
            <w:bookmarkEnd w:id="2478"/>
            <w:bookmarkEnd w:id="2479"/>
            <w:bookmarkEnd w:id="2480"/>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481" w:name="_Toc490436915"/>
            <w:bookmarkStart w:id="2482" w:name="_Toc490456571"/>
            <w:bookmarkStart w:id="2483" w:name="_Toc490459553"/>
            <w:bookmarkStart w:id="2484" w:name="_Toc490460142"/>
            <w:r w:rsidRPr="0046682E">
              <w:rPr>
                <w:color w:val="000000"/>
              </w:rPr>
              <w:t>8,61</w:t>
            </w:r>
            <w:r w:rsidRPr="0046682E">
              <w:rPr>
                <w:color w:val="000000"/>
                <w:vertAlign w:val="superscript"/>
              </w:rPr>
              <w:t>b</w:t>
            </w:r>
            <w:bookmarkEnd w:id="2481"/>
            <w:bookmarkEnd w:id="2482"/>
            <w:bookmarkEnd w:id="2483"/>
            <w:bookmarkEnd w:id="2484"/>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485" w:name="_Toc490436916"/>
            <w:bookmarkStart w:id="2486" w:name="_Toc490456572"/>
            <w:bookmarkStart w:id="2487" w:name="_Toc490459554"/>
            <w:bookmarkStart w:id="2488" w:name="_Toc490460143"/>
            <w:r w:rsidRPr="0046682E">
              <w:rPr>
                <w:color w:val="000000"/>
              </w:rPr>
              <w:t>3,50</w:t>
            </w:r>
            <w:r w:rsidRPr="0046682E">
              <w:rPr>
                <w:color w:val="000000"/>
                <w:vertAlign w:val="superscript"/>
              </w:rPr>
              <w:t>b</w:t>
            </w:r>
            <w:bookmarkEnd w:id="2485"/>
            <w:bookmarkEnd w:id="2486"/>
            <w:bookmarkEnd w:id="2487"/>
            <w:bookmarkEnd w:id="2488"/>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489" w:name="_Toc490436917"/>
            <w:bookmarkStart w:id="2490" w:name="_Toc490456573"/>
            <w:bookmarkStart w:id="2491" w:name="_Toc490459555"/>
            <w:bookmarkStart w:id="2492" w:name="_Toc490460144"/>
            <w:r w:rsidRPr="0046682E">
              <w:rPr>
                <w:b/>
                <w:color w:val="000000"/>
                <w:kern w:val="36"/>
                <w:lang w:bidi="th-TH"/>
              </w:rPr>
              <w:t>20</w:t>
            </w:r>
            <w:bookmarkEnd w:id="2489"/>
            <w:bookmarkEnd w:id="2490"/>
            <w:bookmarkEnd w:id="2491"/>
            <w:bookmarkEnd w:id="2492"/>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493" w:name="_Toc490436918"/>
            <w:bookmarkStart w:id="2494" w:name="_Toc490456574"/>
            <w:bookmarkStart w:id="2495" w:name="_Toc490459556"/>
            <w:bookmarkStart w:id="2496" w:name="_Toc490460145"/>
            <w:r w:rsidRPr="0046682E">
              <w:rPr>
                <w:color w:val="000000"/>
              </w:rPr>
              <w:t>63,60</w:t>
            </w:r>
            <w:r w:rsidRPr="0046682E">
              <w:rPr>
                <w:color w:val="000000"/>
                <w:vertAlign w:val="superscript"/>
              </w:rPr>
              <w:t>a</w:t>
            </w:r>
            <w:bookmarkEnd w:id="2493"/>
            <w:bookmarkEnd w:id="2494"/>
            <w:bookmarkEnd w:id="2495"/>
            <w:bookmarkEnd w:id="2496"/>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497" w:name="_Toc490436919"/>
            <w:bookmarkStart w:id="2498" w:name="_Toc490456575"/>
            <w:bookmarkStart w:id="2499" w:name="_Toc490459557"/>
            <w:bookmarkStart w:id="2500" w:name="_Toc490460146"/>
            <w:r w:rsidRPr="0046682E">
              <w:rPr>
                <w:color w:val="000000"/>
              </w:rPr>
              <w:t>61,70</w:t>
            </w:r>
            <w:r w:rsidRPr="0046682E">
              <w:rPr>
                <w:color w:val="000000"/>
                <w:vertAlign w:val="superscript"/>
              </w:rPr>
              <w:t>a</w:t>
            </w:r>
            <w:bookmarkEnd w:id="2497"/>
            <w:bookmarkEnd w:id="2498"/>
            <w:bookmarkEnd w:id="2499"/>
            <w:bookmarkEnd w:id="2500"/>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501" w:name="_Toc490436920"/>
            <w:bookmarkStart w:id="2502" w:name="_Toc490456576"/>
            <w:bookmarkStart w:id="2503" w:name="_Toc490459558"/>
            <w:bookmarkStart w:id="2504" w:name="_Toc490460147"/>
            <w:r w:rsidRPr="0046682E">
              <w:rPr>
                <w:color w:val="000000"/>
              </w:rPr>
              <w:t>31,56</w:t>
            </w:r>
            <w:r w:rsidRPr="0046682E">
              <w:rPr>
                <w:color w:val="000000"/>
                <w:vertAlign w:val="superscript"/>
              </w:rPr>
              <w:t>a</w:t>
            </w:r>
            <w:bookmarkEnd w:id="2501"/>
            <w:bookmarkEnd w:id="2502"/>
            <w:bookmarkEnd w:id="2503"/>
            <w:bookmarkEnd w:id="2504"/>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505" w:name="_Toc490436921"/>
            <w:bookmarkStart w:id="2506" w:name="_Toc490456577"/>
            <w:bookmarkStart w:id="2507" w:name="_Toc490459559"/>
            <w:bookmarkStart w:id="2508" w:name="_Toc490460148"/>
            <w:r w:rsidRPr="0046682E">
              <w:rPr>
                <w:color w:val="000000"/>
              </w:rPr>
              <w:t>40,33</w:t>
            </w:r>
            <w:r w:rsidRPr="0046682E">
              <w:rPr>
                <w:color w:val="000000"/>
                <w:vertAlign w:val="superscript"/>
              </w:rPr>
              <w:t>a</w:t>
            </w:r>
            <w:bookmarkEnd w:id="2505"/>
            <w:bookmarkEnd w:id="2506"/>
            <w:bookmarkEnd w:id="2507"/>
            <w:bookmarkEnd w:id="2508"/>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509" w:name="_Toc490436922"/>
            <w:bookmarkStart w:id="2510" w:name="_Toc490456578"/>
            <w:bookmarkStart w:id="2511" w:name="_Toc490459560"/>
            <w:bookmarkStart w:id="2512" w:name="_Toc490460149"/>
            <w:r w:rsidRPr="0046682E">
              <w:rPr>
                <w:color w:val="000000"/>
              </w:rPr>
              <w:t>9,50</w:t>
            </w:r>
            <w:r w:rsidRPr="0046682E">
              <w:rPr>
                <w:color w:val="000000"/>
                <w:vertAlign w:val="superscript"/>
              </w:rPr>
              <w:t>a</w:t>
            </w:r>
            <w:bookmarkEnd w:id="2509"/>
            <w:bookmarkEnd w:id="2510"/>
            <w:bookmarkEnd w:id="2511"/>
            <w:bookmarkEnd w:id="2512"/>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right w:val="nil"/>
            </w:tcBorders>
            <w:vAlign w:val="center"/>
          </w:tcPr>
          <w:p w:rsidR="00716831" w:rsidRPr="0046682E" w:rsidRDefault="00716831" w:rsidP="009D779D">
            <w:pPr>
              <w:spacing w:line="360" w:lineRule="atLeast"/>
              <w:jc w:val="center"/>
              <w:rPr>
                <w:b/>
                <w:color w:val="000000"/>
                <w:kern w:val="36"/>
                <w:lang w:bidi="th-TH"/>
              </w:rPr>
            </w:pPr>
            <w:bookmarkStart w:id="2513" w:name="_Toc490436923"/>
            <w:bookmarkStart w:id="2514" w:name="_Toc490456579"/>
            <w:bookmarkStart w:id="2515" w:name="_Toc490459561"/>
            <w:bookmarkStart w:id="2516" w:name="_Toc490460150"/>
            <w:r w:rsidRPr="0046682E">
              <w:rPr>
                <w:b/>
                <w:color w:val="000000"/>
                <w:kern w:val="36"/>
                <w:lang w:bidi="th-TH"/>
              </w:rPr>
              <w:t>30</w:t>
            </w:r>
            <w:bookmarkEnd w:id="2513"/>
            <w:bookmarkEnd w:id="2514"/>
            <w:bookmarkEnd w:id="2515"/>
            <w:bookmarkEnd w:id="2516"/>
          </w:p>
        </w:tc>
        <w:tc>
          <w:tcPr>
            <w:tcW w:w="1312" w:type="dxa"/>
            <w:tcBorders>
              <w:top w:val="nil"/>
              <w:left w:val="nil"/>
              <w:right w:val="nil"/>
            </w:tcBorders>
          </w:tcPr>
          <w:p w:rsidR="00716831" w:rsidRPr="0046682E" w:rsidRDefault="00716831" w:rsidP="009D779D">
            <w:pPr>
              <w:spacing w:line="360" w:lineRule="atLeast"/>
              <w:jc w:val="center"/>
              <w:rPr>
                <w:color w:val="000000"/>
              </w:rPr>
            </w:pPr>
            <w:bookmarkStart w:id="2517" w:name="_Toc490436924"/>
            <w:bookmarkStart w:id="2518" w:name="_Toc490456580"/>
            <w:bookmarkStart w:id="2519" w:name="_Toc490459562"/>
            <w:bookmarkStart w:id="2520" w:name="_Toc490460151"/>
            <w:r w:rsidRPr="0046682E">
              <w:rPr>
                <w:color w:val="000000"/>
              </w:rPr>
              <w:t>5,30</w:t>
            </w:r>
            <w:r w:rsidRPr="0046682E">
              <w:rPr>
                <w:color w:val="000000"/>
                <w:vertAlign w:val="superscript"/>
              </w:rPr>
              <w:t>c</w:t>
            </w:r>
            <w:bookmarkEnd w:id="2517"/>
            <w:bookmarkEnd w:id="2518"/>
            <w:bookmarkEnd w:id="2519"/>
            <w:bookmarkEnd w:id="2520"/>
          </w:p>
        </w:tc>
        <w:tc>
          <w:tcPr>
            <w:tcW w:w="1416" w:type="dxa"/>
            <w:tcBorders>
              <w:top w:val="nil"/>
              <w:left w:val="nil"/>
              <w:right w:val="nil"/>
            </w:tcBorders>
          </w:tcPr>
          <w:p w:rsidR="00716831" w:rsidRPr="0046682E" w:rsidRDefault="00716831" w:rsidP="009D779D">
            <w:pPr>
              <w:spacing w:line="360" w:lineRule="atLeast"/>
              <w:jc w:val="center"/>
              <w:rPr>
                <w:color w:val="000000"/>
              </w:rPr>
            </w:pPr>
            <w:bookmarkStart w:id="2521" w:name="_Toc490436925"/>
            <w:bookmarkStart w:id="2522" w:name="_Toc490456581"/>
            <w:bookmarkStart w:id="2523" w:name="_Toc490459563"/>
            <w:bookmarkStart w:id="2524" w:name="_Toc490460152"/>
            <w:r w:rsidRPr="0046682E">
              <w:rPr>
                <w:color w:val="000000"/>
              </w:rPr>
              <w:t>8,81</w:t>
            </w:r>
            <w:r w:rsidRPr="0046682E">
              <w:rPr>
                <w:color w:val="000000"/>
                <w:vertAlign w:val="superscript"/>
              </w:rPr>
              <w:t>d</w:t>
            </w:r>
            <w:bookmarkEnd w:id="2521"/>
            <w:bookmarkEnd w:id="2522"/>
            <w:bookmarkEnd w:id="2523"/>
            <w:bookmarkEnd w:id="2524"/>
          </w:p>
        </w:tc>
        <w:tc>
          <w:tcPr>
            <w:tcW w:w="1312" w:type="dxa"/>
            <w:tcBorders>
              <w:top w:val="nil"/>
              <w:left w:val="nil"/>
              <w:right w:val="nil"/>
            </w:tcBorders>
          </w:tcPr>
          <w:p w:rsidR="00716831" w:rsidRPr="0046682E" w:rsidRDefault="00716831" w:rsidP="009D779D">
            <w:pPr>
              <w:spacing w:line="360" w:lineRule="atLeast"/>
              <w:jc w:val="center"/>
              <w:rPr>
                <w:color w:val="000000"/>
                <w:vertAlign w:val="superscript"/>
              </w:rPr>
            </w:pPr>
            <w:bookmarkStart w:id="2525" w:name="_Toc490436926"/>
            <w:bookmarkStart w:id="2526" w:name="_Toc490456582"/>
            <w:bookmarkStart w:id="2527" w:name="_Toc490459564"/>
            <w:bookmarkStart w:id="2528" w:name="_Toc490460153"/>
            <w:r w:rsidRPr="0046682E">
              <w:rPr>
                <w:color w:val="000000"/>
              </w:rPr>
              <w:t>14,50</w:t>
            </w:r>
            <w:r w:rsidRPr="0046682E">
              <w:rPr>
                <w:color w:val="000000"/>
                <w:vertAlign w:val="superscript"/>
              </w:rPr>
              <w:t>c</w:t>
            </w:r>
            <w:bookmarkEnd w:id="2525"/>
            <w:bookmarkEnd w:id="2526"/>
            <w:bookmarkEnd w:id="2527"/>
            <w:bookmarkEnd w:id="2528"/>
          </w:p>
        </w:tc>
        <w:tc>
          <w:tcPr>
            <w:tcW w:w="1314" w:type="dxa"/>
            <w:tcBorders>
              <w:top w:val="nil"/>
              <w:left w:val="nil"/>
              <w:right w:val="nil"/>
            </w:tcBorders>
          </w:tcPr>
          <w:p w:rsidR="00716831" w:rsidRPr="0046682E" w:rsidRDefault="00716831" w:rsidP="009D779D">
            <w:pPr>
              <w:spacing w:line="360" w:lineRule="atLeast"/>
              <w:jc w:val="center"/>
              <w:rPr>
                <w:color w:val="000000"/>
              </w:rPr>
            </w:pPr>
            <w:bookmarkStart w:id="2529" w:name="_Toc490436927"/>
            <w:bookmarkStart w:id="2530" w:name="_Toc490456583"/>
            <w:bookmarkStart w:id="2531" w:name="_Toc490459565"/>
            <w:bookmarkStart w:id="2532" w:name="_Toc490460154"/>
            <w:r w:rsidRPr="0046682E">
              <w:rPr>
                <w:color w:val="000000"/>
              </w:rPr>
              <w:t>4,36</w:t>
            </w:r>
            <w:r w:rsidRPr="0046682E">
              <w:rPr>
                <w:color w:val="000000"/>
                <w:vertAlign w:val="superscript"/>
              </w:rPr>
              <w:t>c</w:t>
            </w:r>
            <w:bookmarkEnd w:id="2529"/>
            <w:bookmarkEnd w:id="2530"/>
            <w:bookmarkEnd w:id="2531"/>
            <w:bookmarkEnd w:id="2532"/>
          </w:p>
        </w:tc>
        <w:tc>
          <w:tcPr>
            <w:tcW w:w="1399" w:type="dxa"/>
            <w:tcBorders>
              <w:top w:val="nil"/>
              <w:left w:val="nil"/>
              <w:right w:val="nil"/>
            </w:tcBorders>
          </w:tcPr>
          <w:p w:rsidR="00716831" w:rsidRPr="0046682E" w:rsidRDefault="00716831" w:rsidP="009D779D">
            <w:pPr>
              <w:spacing w:line="360" w:lineRule="atLeast"/>
              <w:jc w:val="center"/>
              <w:rPr>
                <w:color w:val="000000"/>
              </w:rPr>
            </w:pPr>
            <w:bookmarkStart w:id="2533" w:name="_Toc490436928"/>
            <w:bookmarkStart w:id="2534" w:name="_Toc490456584"/>
            <w:bookmarkStart w:id="2535" w:name="_Toc490459566"/>
            <w:bookmarkStart w:id="2536" w:name="_Toc490460155"/>
            <w:r w:rsidRPr="0046682E">
              <w:rPr>
                <w:color w:val="000000"/>
              </w:rPr>
              <w:t>1,80</w:t>
            </w:r>
            <w:r w:rsidRPr="0046682E">
              <w:rPr>
                <w:color w:val="000000"/>
                <w:vertAlign w:val="superscript"/>
              </w:rPr>
              <w:t>c</w:t>
            </w:r>
            <w:bookmarkEnd w:id="2533"/>
            <w:bookmarkEnd w:id="2534"/>
            <w:bookmarkEnd w:id="2535"/>
            <w:bookmarkEnd w:id="2536"/>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8285" w:type="dxa"/>
            <w:gridSpan w:val="6"/>
            <w:tcBorders>
              <w:left w:val="nil"/>
              <w:bottom w:val="single" w:sz="4" w:space="0" w:color="000000"/>
              <w:right w:val="nil"/>
            </w:tcBorders>
            <w:vAlign w:val="center"/>
          </w:tcPr>
          <w:p w:rsidR="00716831" w:rsidRPr="0046682E" w:rsidRDefault="00716831" w:rsidP="009D779D">
            <w:pPr>
              <w:spacing w:line="360" w:lineRule="atLeast"/>
              <w:jc w:val="center"/>
              <w:rPr>
                <w:color w:val="000000"/>
              </w:rPr>
            </w:pPr>
            <w:r w:rsidRPr="0046682E">
              <w:rPr>
                <w:color w:val="000000"/>
              </w:rPr>
              <w:t>Tháng 7</w:t>
            </w:r>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left w:val="nil"/>
              <w:bottom w:val="nil"/>
              <w:right w:val="nil"/>
            </w:tcBorders>
          </w:tcPr>
          <w:p w:rsidR="00716831" w:rsidRPr="0046682E" w:rsidRDefault="00716831" w:rsidP="009D779D">
            <w:pPr>
              <w:spacing w:line="360" w:lineRule="atLeast"/>
              <w:jc w:val="center"/>
              <w:rPr>
                <w:b/>
                <w:color w:val="000000"/>
                <w:kern w:val="36"/>
                <w:lang w:bidi="th-TH"/>
              </w:rPr>
            </w:pPr>
            <w:bookmarkStart w:id="2537" w:name="_Toc490436929"/>
            <w:bookmarkStart w:id="2538" w:name="_Toc490456585"/>
            <w:bookmarkStart w:id="2539" w:name="_Toc490459567"/>
            <w:bookmarkStart w:id="2540" w:name="_Toc490460156"/>
            <w:r w:rsidRPr="0046682E">
              <w:rPr>
                <w:b/>
                <w:color w:val="000000"/>
                <w:kern w:val="36"/>
                <w:lang w:bidi="th-TH"/>
              </w:rPr>
              <w:t>0 (Đ/C)</w:t>
            </w:r>
            <w:bookmarkEnd w:id="2537"/>
            <w:bookmarkEnd w:id="2538"/>
            <w:bookmarkEnd w:id="2539"/>
            <w:bookmarkEnd w:id="2540"/>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541" w:name="_Toc490436930"/>
            <w:bookmarkStart w:id="2542" w:name="_Toc490456586"/>
            <w:bookmarkStart w:id="2543" w:name="_Toc490459568"/>
            <w:bookmarkStart w:id="2544" w:name="_Toc490460157"/>
            <w:r w:rsidRPr="0046682E">
              <w:rPr>
                <w:color w:val="000000"/>
              </w:rPr>
              <w:t>5,01</w:t>
            </w:r>
            <w:r w:rsidRPr="0046682E">
              <w:rPr>
                <w:color w:val="000000"/>
                <w:vertAlign w:val="superscript"/>
              </w:rPr>
              <w:t>d</w:t>
            </w:r>
            <w:bookmarkEnd w:id="2541"/>
            <w:bookmarkEnd w:id="2542"/>
            <w:bookmarkEnd w:id="2543"/>
            <w:bookmarkEnd w:id="2544"/>
          </w:p>
        </w:tc>
        <w:tc>
          <w:tcPr>
            <w:tcW w:w="1416" w:type="dxa"/>
            <w:tcBorders>
              <w:left w:val="nil"/>
              <w:bottom w:val="nil"/>
              <w:right w:val="nil"/>
            </w:tcBorders>
          </w:tcPr>
          <w:p w:rsidR="00716831" w:rsidRPr="0046682E" w:rsidRDefault="00716831" w:rsidP="009D779D">
            <w:pPr>
              <w:spacing w:line="360" w:lineRule="atLeast"/>
              <w:jc w:val="center"/>
              <w:rPr>
                <w:color w:val="000000"/>
              </w:rPr>
            </w:pPr>
            <w:bookmarkStart w:id="2545" w:name="_Toc490436931"/>
            <w:bookmarkStart w:id="2546" w:name="_Toc490456587"/>
            <w:bookmarkStart w:id="2547" w:name="_Toc490459569"/>
            <w:bookmarkStart w:id="2548" w:name="_Toc490460158"/>
            <w:r w:rsidRPr="0046682E">
              <w:rPr>
                <w:color w:val="000000"/>
              </w:rPr>
              <w:t>11,33</w:t>
            </w:r>
            <w:r w:rsidRPr="0046682E">
              <w:rPr>
                <w:color w:val="000000"/>
                <w:vertAlign w:val="superscript"/>
              </w:rPr>
              <w:t>c</w:t>
            </w:r>
            <w:bookmarkEnd w:id="2545"/>
            <w:bookmarkEnd w:id="2546"/>
            <w:bookmarkEnd w:id="2547"/>
            <w:bookmarkEnd w:id="2548"/>
          </w:p>
        </w:tc>
        <w:tc>
          <w:tcPr>
            <w:tcW w:w="1312" w:type="dxa"/>
            <w:tcBorders>
              <w:left w:val="nil"/>
              <w:bottom w:val="nil"/>
              <w:right w:val="nil"/>
            </w:tcBorders>
          </w:tcPr>
          <w:p w:rsidR="00716831" w:rsidRPr="0046682E" w:rsidRDefault="00716831" w:rsidP="009D779D">
            <w:pPr>
              <w:spacing w:line="360" w:lineRule="atLeast"/>
              <w:jc w:val="center"/>
              <w:rPr>
                <w:color w:val="000000"/>
              </w:rPr>
            </w:pPr>
            <w:bookmarkStart w:id="2549" w:name="_Toc490436932"/>
            <w:bookmarkStart w:id="2550" w:name="_Toc490456588"/>
            <w:bookmarkStart w:id="2551" w:name="_Toc490459570"/>
            <w:bookmarkStart w:id="2552" w:name="_Toc490460159"/>
            <w:r w:rsidRPr="0046682E">
              <w:rPr>
                <w:color w:val="000000"/>
              </w:rPr>
              <w:t>5,53</w:t>
            </w:r>
            <w:r w:rsidRPr="0046682E">
              <w:rPr>
                <w:color w:val="000000"/>
                <w:vertAlign w:val="superscript"/>
              </w:rPr>
              <w:t>d</w:t>
            </w:r>
            <w:bookmarkEnd w:id="2549"/>
            <w:bookmarkEnd w:id="2550"/>
            <w:bookmarkEnd w:id="2551"/>
            <w:bookmarkEnd w:id="2552"/>
          </w:p>
        </w:tc>
        <w:tc>
          <w:tcPr>
            <w:tcW w:w="1314" w:type="dxa"/>
            <w:tcBorders>
              <w:left w:val="nil"/>
              <w:bottom w:val="nil"/>
              <w:right w:val="nil"/>
            </w:tcBorders>
          </w:tcPr>
          <w:p w:rsidR="00716831" w:rsidRPr="0046682E" w:rsidRDefault="00716831" w:rsidP="009D779D">
            <w:pPr>
              <w:spacing w:line="360" w:lineRule="atLeast"/>
              <w:jc w:val="center"/>
              <w:rPr>
                <w:color w:val="000000"/>
              </w:rPr>
            </w:pPr>
            <w:bookmarkStart w:id="2553" w:name="_Toc490436933"/>
            <w:bookmarkStart w:id="2554" w:name="_Toc490456589"/>
            <w:bookmarkStart w:id="2555" w:name="_Toc490459571"/>
            <w:bookmarkStart w:id="2556" w:name="_Toc490460160"/>
            <w:r w:rsidRPr="0046682E">
              <w:rPr>
                <w:color w:val="000000"/>
              </w:rPr>
              <w:t>5,00</w:t>
            </w:r>
            <w:r w:rsidRPr="0046682E">
              <w:rPr>
                <w:color w:val="000000"/>
                <w:vertAlign w:val="superscript"/>
              </w:rPr>
              <w:t>d</w:t>
            </w:r>
            <w:bookmarkEnd w:id="2553"/>
            <w:bookmarkEnd w:id="2554"/>
            <w:bookmarkEnd w:id="2555"/>
            <w:bookmarkEnd w:id="2556"/>
          </w:p>
        </w:tc>
        <w:tc>
          <w:tcPr>
            <w:tcW w:w="1399" w:type="dxa"/>
            <w:tcBorders>
              <w:left w:val="nil"/>
              <w:bottom w:val="nil"/>
              <w:right w:val="nil"/>
            </w:tcBorders>
          </w:tcPr>
          <w:p w:rsidR="00716831" w:rsidRPr="0046682E" w:rsidRDefault="00716831" w:rsidP="009D779D">
            <w:pPr>
              <w:spacing w:line="360" w:lineRule="atLeast"/>
              <w:jc w:val="center"/>
              <w:rPr>
                <w:color w:val="000000"/>
              </w:rPr>
            </w:pPr>
            <w:bookmarkStart w:id="2557" w:name="_Toc490436934"/>
            <w:bookmarkStart w:id="2558" w:name="_Toc490456590"/>
            <w:bookmarkStart w:id="2559" w:name="_Toc490459572"/>
            <w:bookmarkStart w:id="2560" w:name="_Toc490460161"/>
            <w:r w:rsidRPr="0046682E">
              <w:rPr>
                <w:color w:val="000000"/>
              </w:rPr>
              <w:t>1,43</w:t>
            </w:r>
            <w:r w:rsidRPr="0046682E">
              <w:rPr>
                <w:color w:val="000000"/>
                <w:vertAlign w:val="superscript"/>
              </w:rPr>
              <w:t>d</w:t>
            </w:r>
            <w:bookmarkEnd w:id="2557"/>
            <w:bookmarkEnd w:id="2558"/>
            <w:bookmarkEnd w:id="2559"/>
            <w:bookmarkEnd w:id="2560"/>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561" w:name="_Toc490436935"/>
            <w:bookmarkStart w:id="2562" w:name="_Toc490456591"/>
            <w:bookmarkStart w:id="2563" w:name="_Toc490459573"/>
            <w:bookmarkStart w:id="2564" w:name="_Toc490460162"/>
            <w:r w:rsidRPr="0046682E">
              <w:rPr>
                <w:b/>
                <w:color w:val="000000"/>
                <w:kern w:val="36"/>
                <w:lang w:bidi="th-TH"/>
              </w:rPr>
              <w:t>10</w:t>
            </w:r>
            <w:bookmarkEnd w:id="2561"/>
            <w:bookmarkEnd w:id="2562"/>
            <w:bookmarkEnd w:id="2563"/>
            <w:bookmarkEnd w:id="2564"/>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565" w:name="_Toc490436936"/>
            <w:bookmarkStart w:id="2566" w:name="_Toc490456592"/>
            <w:bookmarkStart w:id="2567" w:name="_Toc490459574"/>
            <w:bookmarkStart w:id="2568" w:name="_Toc490460163"/>
            <w:r w:rsidRPr="0046682E">
              <w:rPr>
                <w:color w:val="000000"/>
              </w:rPr>
              <w:t>17,53</w:t>
            </w:r>
            <w:r w:rsidRPr="0046682E">
              <w:rPr>
                <w:color w:val="000000"/>
                <w:vertAlign w:val="superscript"/>
              </w:rPr>
              <w:t>b</w:t>
            </w:r>
            <w:bookmarkEnd w:id="2565"/>
            <w:bookmarkEnd w:id="2566"/>
            <w:bookmarkEnd w:id="2567"/>
            <w:bookmarkEnd w:id="2568"/>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569" w:name="_Toc490436937"/>
            <w:bookmarkStart w:id="2570" w:name="_Toc490456593"/>
            <w:bookmarkStart w:id="2571" w:name="_Toc490459575"/>
            <w:bookmarkStart w:id="2572" w:name="_Toc490460164"/>
            <w:r w:rsidRPr="0046682E">
              <w:rPr>
                <w:color w:val="000000"/>
              </w:rPr>
              <w:t>42,40</w:t>
            </w:r>
            <w:r w:rsidRPr="0046682E">
              <w:rPr>
                <w:color w:val="000000"/>
                <w:vertAlign w:val="superscript"/>
              </w:rPr>
              <w:t>b</w:t>
            </w:r>
            <w:bookmarkEnd w:id="2569"/>
            <w:bookmarkEnd w:id="2570"/>
            <w:bookmarkEnd w:id="2571"/>
            <w:bookmarkEnd w:id="2572"/>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573" w:name="_Toc490436938"/>
            <w:bookmarkStart w:id="2574" w:name="_Toc490456594"/>
            <w:bookmarkStart w:id="2575" w:name="_Toc490459576"/>
            <w:bookmarkStart w:id="2576" w:name="_Toc490460165"/>
            <w:r w:rsidRPr="0046682E">
              <w:rPr>
                <w:color w:val="000000"/>
              </w:rPr>
              <w:t>30,53</w:t>
            </w:r>
            <w:r w:rsidRPr="0046682E">
              <w:rPr>
                <w:color w:val="000000"/>
                <w:vertAlign w:val="superscript"/>
              </w:rPr>
              <w:t>b</w:t>
            </w:r>
            <w:bookmarkEnd w:id="2573"/>
            <w:bookmarkEnd w:id="2574"/>
            <w:bookmarkEnd w:id="2575"/>
            <w:bookmarkEnd w:id="2576"/>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577" w:name="_Toc490436939"/>
            <w:bookmarkStart w:id="2578" w:name="_Toc490456595"/>
            <w:bookmarkStart w:id="2579" w:name="_Toc490459577"/>
            <w:bookmarkStart w:id="2580" w:name="_Toc490460166"/>
            <w:r w:rsidRPr="0046682E">
              <w:rPr>
                <w:color w:val="000000"/>
              </w:rPr>
              <w:t>10,53</w:t>
            </w:r>
            <w:r w:rsidRPr="0046682E">
              <w:rPr>
                <w:color w:val="000000"/>
                <w:vertAlign w:val="superscript"/>
              </w:rPr>
              <w:t>b</w:t>
            </w:r>
            <w:bookmarkEnd w:id="2577"/>
            <w:bookmarkEnd w:id="2578"/>
            <w:bookmarkEnd w:id="2579"/>
            <w:bookmarkEnd w:id="2580"/>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581" w:name="_Toc490436940"/>
            <w:bookmarkStart w:id="2582" w:name="_Toc490456596"/>
            <w:bookmarkStart w:id="2583" w:name="_Toc490459578"/>
            <w:bookmarkStart w:id="2584" w:name="_Toc490460167"/>
            <w:r w:rsidRPr="0046682E">
              <w:rPr>
                <w:color w:val="000000"/>
              </w:rPr>
              <w:t>5,46</w:t>
            </w:r>
            <w:r w:rsidRPr="0046682E">
              <w:rPr>
                <w:color w:val="000000"/>
                <w:vertAlign w:val="superscript"/>
              </w:rPr>
              <w:t>b</w:t>
            </w:r>
            <w:bookmarkEnd w:id="2581"/>
            <w:bookmarkEnd w:id="2582"/>
            <w:bookmarkEnd w:id="2583"/>
            <w:bookmarkEnd w:id="2584"/>
          </w:p>
        </w:tc>
      </w:tr>
      <w:tr w:rsidR="00716831" w:rsidRPr="0046682E" w:rsidTr="00ED3EFD">
        <w:tc>
          <w:tcPr>
            <w:tcW w:w="1093" w:type="dxa"/>
            <w:vMerge/>
            <w:tcBorders>
              <w:left w:val="nil"/>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nil"/>
              <w:right w:val="nil"/>
            </w:tcBorders>
            <w:vAlign w:val="center"/>
          </w:tcPr>
          <w:p w:rsidR="00716831" w:rsidRPr="0046682E" w:rsidRDefault="00716831" w:rsidP="009D779D">
            <w:pPr>
              <w:spacing w:line="360" w:lineRule="atLeast"/>
              <w:jc w:val="center"/>
              <w:rPr>
                <w:b/>
                <w:color w:val="000000"/>
                <w:kern w:val="36"/>
                <w:lang w:bidi="th-TH"/>
              </w:rPr>
            </w:pPr>
            <w:bookmarkStart w:id="2585" w:name="_Toc490436941"/>
            <w:bookmarkStart w:id="2586" w:name="_Toc490456597"/>
            <w:bookmarkStart w:id="2587" w:name="_Toc490459579"/>
            <w:bookmarkStart w:id="2588" w:name="_Toc490460168"/>
            <w:r w:rsidRPr="0046682E">
              <w:rPr>
                <w:b/>
                <w:color w:val="000000"/>
                <w:kern w:val="36"/>
                <w:lang w:bidi="th-TH"/>
              </w:rPr>
              <w:t>20</w:t>
            </w:r>
            <w:bookmarkEnd w:id="2585"/>
            <w:bookmarkEnd w:id="2586"/>
            <w:bookmarkEnd w:id="2587"/>
            <w:bookmarkEnd w:id="2588"/>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589" w:name="_Toc490436942"/>
            <w:bookmarkStart w:id="2590" w:name="_Toc490456598"/>
            <w:bookmarkStart w:id="2591" w:name="_Toc490459580"/>
            <w:bookmarkStart w:id="2592" w:name="_Toc490460169"/>
            <w:r w:rsidRPr="0046682E">
              <w:rPr>
                <w:color w:val="000000"/>
              </w:rPr>
              <w:t>66,67</w:t>
            </w:r>
            <w:r w:rsidRPr="0046682E">
              <w:rPr>
                <w:color w:val="000000"/>
                <w:vertAlign w:val="superscript"/>
              </w:rPr>
              <w:t>a</w:t>
            </w:r>
            <w:bookmarkEnd w:id="2589"/>
            <w:bookmarkEnd w:id="2590"/>
            <w:bookmarkEnd w:id="2591"/>
            <w:bookmarkEnd w:id="2592"/>
          </w:p>
        </w:tc>
        <w:tc>
          <w:tcPr>
            <w:tcW w:w="1416" w:type="dxa"/>
            <w:tcBorders>
              <w:top w:val="nil"/>
              <w:left w:val="nil"/>
              <w:bottom w:val="nil"/>
              <w:right w:val="nil"/>
            </w:tcBorders>
          </w:tcPr>
          <w:p w:rsidR="00716831" w:rsidRPr="0046682E" w:rsidRDefault="00716831" w:rsidP="009D779D">
            <w:pPr>
              <w:spacing w:line="360" w:lineRule="atLeast"/>
              <w:jc w:val="center"/>
              <w:rPr>
                <w:color w:val="000000"/>
              </w:rPr>
            </w:pPr>
            <w:bookmarkStart w:id="2593" w:name="_Toc490436943"/>
            <w:bookmarkStart w:id="2594" w:name="_Toc490456599"/>
            <w:bookmarkStart w:id="2595" w:name="_Toc490459581"/>
            <w:bookmarkStart w:id="2596" w:name="_Toc490460170"/>
            <w:r w:rsidRPr="0046682E">
              <w:rPr>
                <w:color w:val="000000"/>
              </w:rPr>
              <w:t>65,53</w:t>
            </w:r>
            <w:r w:rsidRPr="0046682E">
              <w:rPr>
                <w:color w:val="000000"/>
                <w:vertAlign w:val="superscript"/>
              </w:rPr>
              <w:t>a</w:t>
            </w:r>
            <w:bookmarkEnd w:id="2593"/>
            <w:bookmarkEnd w:id="2594"/>
            <w:bookmarkEnd w:id="2595"/>
            <w:bookmarkEnd w:id="2596"/>
          </w:p>
        </w:tc>
        <w:tc>
          <w:tcPr>
            <w:tcW w:w="1312" w:type="dxa"/>
            <w:tcBorders>
              <w:top w:val="nil"/>
              <w:left w:val="nil"/>
              <w:bottom w:val="nil"/>
              <w:right w:val="nil"/>
            </w:tcBorders>
          </w:tcPr>
          <w:p w:rsidR="00716831" w:rsidRPr="0046682E" w:rsidRDefault="00716831" w:rsidP="009D779D">
            <w:pPr>
              <w:spacing w:line="360" w:lineRule="atLeast"/>
              <w:jc w:val="center"/>
              <w:rPr>
                <w:color w:val="000000"/>
              </w:rPr>
            </w:pPr>
            <w:bookmarkStart w:id="2597" w:name="_Toc490436944"/>
            <w:bookmarkStart w:id="2598" w:name="_Toc490456600"/>
            <w:bookmarkStart w:id="2599" w:name="_Toc490459582"/>
            <w:bookmarkStart w:id="2600" w:name="_Toc490460171"/>
            <w:r w:rsidRPr="0046682E">
              <w:rPr>
                <w:color w:val="000000"/>
              </w:rPr>
              <w:t>39,16</w:t>
            </w:r>
            <w:r w:rsidRPr="0046682E">
              <w:rPr>
                <w:color w:val="000000"/>
                <w:vertAlign w:val="superscript"/>
              </w:rPr>
              <w:t>a</w:t>
            </w:r>
            <w:bookmarkEnd w:id="2597"/>
            <w:bookmarkEnd w:id="2598"/>
            <w:bookmarkEnd w:id="2599"/>
            <w:bookmarkEnd w:id="2600"/>
          </w:p>
        </w:tc>
        <w:tc>
          <w:tcPr>
            <w:tcW w:w="1314" w:type="dxa"/>
            <w:tcBorders>
              <w:top w:val="nil"/>
              <w:left w:val="nil"/>
              <w:bottom w:val="nil"/>
              <w:right w:val="nil"/>
            </w:tcBorders>
          </w:tcPr>
          <w:p w:rsidR="00716831" w:rsidRPr="0046682E" w:rsidRDefault="00716831" w:rsidP="009D779D">
            <w:pPr>
              <w:spacing w:line="360" w:lineRule="atLeast"/>
              <w:jc w:val="center"/>
              <w:rPr>
                <w:color w:val="000000"/>
              </w:rPr>
            </w:pPr>
            <w:bookmarkStart w:id="2601" w:name="_Toc490436945"/>
            <w:bookmarkStart w:id="2602" w:name="_Toc490456601"/>
            <w:bookmarkStart w:id="2603" w:name="_Toc490459583"/>
            <w:bookmarkStart w:id="2604" w:name="_Toc490460172"/>
            <w:r w:rsidRPr="0046682E">
              <w:rPr>
                <w:color w:val="000000"/>
              </w:rPr>
              <w:t>25,30</w:t>
            </w:r>
            <w:r w:rsidRPr="0046682E">
              <w:rPr>
                <w:color w:val="000000"/>
                <w:vertAlign w:val="superscript"/>
              </w:rPr>
              <w:t>a</w:t>
            </w:r>
            <w:bookmarkEnd w:id="2601"/>
            <w:bookmarkEnd w:id="2602"/>
            <w:bookmarkEnd w:id="2603"/>
            <w:bookmarkEnd w:id="2604"/>
          </w:p>
        </w:tc>
        <w:tc>
          <w:tcPr>
            <w:tcW w:w="1399" w:type="dxa"/>
            <w:tcBorders>
              <w:top w:val="nil"/>
              <w:left w:val="nil"/>
              <w:bottom w:val="nil"/>
              <w:right w:val="nil"/>
            </w:tcBorders>
          </w:tcPr>
          <w:p w:rsidR="00716831" w:rsidRPr="0046682E" w:rsidRDefault="00716831" w:rsidP="009D779D">
            <w:pPr>
              <w:spacing w:line="360" w:lineRule="atLeast"/>
              <w:jc w:val="center"/>
              <w:rPr>
                <w:color w:val="000000"/>
              </w:rPr>
            </w:pPr>
            <w:bookmarkStart w:id="2605" w:name="_Toc490436946"/>
            <w:bookmarkStart w:id="2606" w:name="_Toc490456602"/>
            <w:bookmarkStart w:id="2607" w:name="_Toc490459584"/>
            <w:bookmarkStart w:id="2608" w:name="_Toc490460173"/>
            <w:r w:rsidRPr="0046682E">
              <w:rPr>
                <w:color w:val="000000"/>
              </w:rPr>
              <w:t>9,67</w:t>
            </w:r>
            <w:r w:rsidRPr="0046682E">
              <w:rPr>
                <w:color w:val="000000"/>
                <w:vertAlign w:val="superscript"/>
              </w:rPr>
              <w:t>a</w:t>
            </w:r>
            <w:bookmarkEnd w:id="2605"/>
            <w:bookmarkEnd w:id="2606"/>
            <w:bookmarkEnd w:id="2607"/>
            <w:bookmarkEnd w:id="2608"/>
          </w:p>
        </w:tc>
      </w:tr>
      <w:tr w:rsidR="00716831" w:rsidRPr="0046682E" w:rsidTr="00ED3EFD">
        <w:tc>
          <w:tcPr>
            <w:tcW w:w="1093" w:type="dxa"/>
            <w:vMerge/>
            <w:tcBorders>
              <w:left w:val="nil"/>
              <w:bottom w:val="single" w:sz="12" w:space="0" w:color="000000"/>
              <w:right w:val="nil"/>
            </w:tcBorders>
          </w:tcPr>
          <w:p w:rsidR="00716831" w:rsidRPr="0046682E" w:rsidRDefault="00716831" w:rsidP="009D779D">
            <w:pPr>
              <w:spacing w:line="360" w:lineRule="atLeast"/>
              <w:jc w:val="center"/>
              <w:rPr>
                <w:color w:val="000000"/>
              </w:rPr>
            </w:pPr>
          </w:p>
        </w:tc>
        <w:tc>
          <w:tcPr>
            <w:tcW w:w="1532" w:type="dxa"/>
            <w:tcBorders>
              <w:top w:val="nil"/>
              <w:left w:val="nil"/>
              <w:bottom w:val="single" w:sz="12" w:space="0" w:color="000000"/>
              <w:right w:val="nil"/>
            </w:tcBorders>
            <w:vAlign w:val="center"/>
          </w:tcPr>
          <w:p w:rsidR="00716831" w:rsidRPr="0046682E" w:rsidRDefault="00716831" w:rsidP="009D779D">
            <w:pPr>
              <w:spacing w:line="360" w:lineRule="atLeast"/>
              <w:jc w:val="center"/>
              <w:rPr>
                <w:b/>
                <w:color w:val="000000"/>
                <w:kern w:val="36"/>
                <w:lang w:bidi="th-TH"/>
              </w:rPr>
            </w:pPr>
            <w:bookmarkStart w:id="2609" w:name="_Toc490436947"/>
            <w:bookmarkStart w:id="2610" w:name="_Toc490456603"/>
            <w:bookmarkStart w:id="2611" w:name="_Toc490459585"/>
            <w:bookmarkStart w:id="2612" w:name="_Toc490460174"/>
            <w:r w:rsidRPr="0046682E">
              <w:rPr>
                <w:b/>
                <w:color w:val="000000"/>
                <w:kern w:val="36"/>
                <w:lang w:bidi="th-TH"/>
              </w:rPr>
              <w:t>30</w:t>
            </w:r>
            <w:bookmarkEnd w:id="2609"/>
            <w:bookmarkEnd w:id="2610"/>
            <w:bookmarkEnd w:id="2611"/>
            <w:bookmarkEnd w:id="2612"/>
          </w:p>
        </w:tc>
        <w:tc>
          <w:tcPr>
            <w:tcW w:w="1312" w:type="dxa"/>
            <w:tcBorders>
              <w:top w:val="nil"/>
              <w:left w:val="nil"/>
              <w:bottom w:val="single" w:sz="12" w:space="0" w:color="000000"/>
              <w:right w:val="nil"/>
            </w:tcBorders>
          </w:tcPr>
          <w:p w:rsidR="00716831" w:rsidRPr="0046682E" w:rsidRDefault="00716831" w:rsidP="009D779D">
            <w:pPr>
              <w:spacing w:line="360" w:lineRule="atLeast"/>
              <w:jc w:val="center"/>
              <w:rPr>
                <w:color w:val="000000"/>
              </w:rPr>
            </w:pPr>
            <w:bookmarkStart w:id="2613" w:name="_Toc490436948"/>
            <w:bookmarkStart w:id="2614" w:name="_Toc490456604"/>
            <w:bookmarkStart w:id="2615" w:name="_Toc490459586"/>
            <w:bookmarkStart w:id="2616" w:name="_Toc490460175"/>
            <w:r w:rsidRPr="0046682E">
              <w:rPr>
                <w:color w:val="000000"/>
              </w:rPr>
              <w:t>7,40</w:t>
            </w:r>
            <w:r w:rsidRPr="0046682E">
              <w:rPr>
                <w:color w:val="000000"/>
                <w:vertAlign w:val="superscript"/>
              </w:rPr>
              <w:t>c</w:t>
            </w:r>
            <w:bookmarkEnd w:id="2613"/>
            <w:bookmarkEnd w:id="2614"/>
            <w:bookmarkEnd w:id="2615"/>
            <w:bookmarkEnd w:id="2616"/>
          </w:p>
        </w:tc>
        <w:tc>
          <w:tcPr>
            <w:tcW w:w="1416" w:type="dxa"/>
            <w:tcBorders>
              <w:top w:val="nil"/>
              <w:left w:val="nil"/>
              <w:bottom w:val="single" w:sz="12" w:space="0" w:color="000000"/>
              <w:right w:val="nil"/>
            </w:tcBorders>
          </w:tcPr>
          <w:p w:rsidR="00716831" w:rsidRPr="0046682E" w:rsidRDefault="00716831" w:rsidP="009D779D">
            <w:pPr>
              <w:spacing w:line="360" w:lineRule="atLeast"/>
              <w:jc w:val="center"/>
              <w:rPr>
                <w:color w:val="000000"/>
              </w:rPr>
            </w:pPr>
            <w:bookmarkStart w:id="2617" w:name="_Toc490436949"/>
            <w:bookmarkStart w:id="2618" w:name="_Toc490456605"/>
            <w:bookmarkStart w:id="2619" w:name="_Toc490459587"/>
            <w:bookmarkStart w:id="2620" w:name="_Toc490460176"/>
            <w:r w:rsidRPr="0046682E">
              <w:rPr>
                <w:color w:val="000000"/>
              </w:rPr>
              <w:t>9,43</w:t>
            </w:r>
            <w:r w:rsidRPr="0046682E">
              <w:rPr>
                <w:color w:val="000000"/>
                <w:vertAlign w:val="superscript"/>
              </w:rPr>
              <w:t>d</w:t>
            </w:r>
            <w:bookmarkEnd w:id="2617"/>
            <w:bookmarkEnd w:id="2618"/>
            <w:bookmarkEnd w:id="2619"/>
            <w:bookmarkEnd w:id="2620"/>
          </w:p>
        </w:tc>
        <w:tc>
          <w:tcPr>
            <w:tcW w:w="1312" w:type="dxa"/>
            <w:tcBorders>
              <w:top w:val="nil"/>
              <w:left w:val="nil"/>
              <w:bottom w:val="single" w:sz="12" w:space="0" w:color="000000"/>
              <w:right w:val="nil"/>
            </w:tcBorders>
          </w:tcPr>
          <w:p w:rsidR="00716831" w:rsidRPr="0046682E" w:rsidRDefault="00716831" w:rsidP="009D779D">
            <w:pPr>
              <w:spacing w:line="360" w:lineRule="atLeast"/>
              <w:jc w:val="center"/>
              <w:rPr>
                <w:color w:val="000000"/>
              </w:rPr>
            </w:pPr>
            <w:bookmarkStart w:id="2621" w:name="_Toc490436950"/>
            <w:bookmarkStart w:id="2622" w:name="_Toc490456606"/>
            <w:bookmarkStart w:id="2623" w:name="_Toc490459588"/>
            <w:bookmarkStart w:id="2624" w:name="_Toc490460177"/>
            <w:r w:rsidRPr="0046682E">
              <w:rPr>
                <w:color w:val="000000"/>
              </w:rPr>
              <w:t>22,53</w:t>
            </w:r>
            <w:r w:rsidRPr="0046682E">
              <w:rPr>
                <w:color w:val="000000"/>
                <w:vertAlign w:val="superscript"/>
              </w:rPr>
              <w:t>c</w:t>
            </w:r>
            <w:bookmarkEnd w:id="2621"/>
            <w:bookmarkEnd w:id="2622"/>
            <w:bookmarkEnd w:id="2623"/>
            <w:bookmarkEnd w:id="2624"/>
          </w:p>
        </w:tc>
        <w:tc>
          <w:tcPr>
            <w:tcW w:w="1314" w:type="dxa"/>
            <w:tcBorders>
              <w:top w:val="nil"/>
              <w:left w:val="nil"/>
              <w:bottom w:val="single" w:sz="12" w:space="0" w:color="000000"/>
              <w:right w:val="nil"/>
            </w:tcBorders>
          </w:tcPr>
          <w:p w:rsidR="00716831" w:rsidRPr="0046682E" w:rsidRDefault="00716831" w:rsidP="009D779D">
            <w:pPr>
              <w:spacing w:line="360" w:lineRule="atLeast"/>
              <w:jc w:val="center"/>
              <w:rPr>
                <w:color w:val="000000"/>
              </w:rPr>
            </w:pPr>
            <w:bookmarkStart w:id="2625" w:name="_Toc490436951"/>
            <w:bookmarkStart w:id="2626" w:name="_Toc490456607"/>
            <w:bookmarkStart w:id="2627" w:name="_Toc490459589"/>
            <w:bookmarkStart w:id="2628" w:name="_Toc490460178"/>
            <w:r w:rsidRPr="0046682E">
              <w:rPr>
                <w:color w:val="000000"/>
              </w:rPr>
              <w:t>6,43</w:t>
            </w:r>
            <w:r w:rsidRPr="0046682E">
              <w:rPr>
                <w:color w:val="000000"/>
                <w:vertAlign w:val="superscript"/>
              </w:rPr>
              <w:t>c</w:t>
            </w:r>
            <w:bookmarkEnd w:id="2625"/>
            <w:bookmarkEnd w:id="2626"/>
            <w:bookmarkEnd w:id="2627"/>
            <w:bookmarkEnd w:id="2628"/>
          </w:p>
        </w:tc>
        <w:tc>
          <w:tcPr>
            <w:tcW w:w="1399" w:type="dxa"/>
            <w:tcBorders>
              <w:top w:val="nil"/>
              <w:left w:val="nil"/>
              <w:bottom w:val="single" w:sz="12" w:space="0" w:color="000000"/>
              <w:right w:val="nil"/>
            </w:tcBorders>
          </w:tcPr>
          <w:p w:rsidR="00716831" w:rsidRPr="0046682E" w:rsidRDefault="00716831" w:rsidP="009D779D">
            <w:pPr>
              <w:spacing w:line="360" w:lineRule="atLeast"/>
              <w:jc w:val="center"/>
              <w:rPr>
                <w:color w:val="000000"/>
              </w:rPr>
            </w:pPr>
            <w:bookmarkStart w:id="2629" w:name="_Toc490436952"/>
            <w:bookmarkStart w:id="2630" w:name="_Toc490456608"/>
            <w:bookmarkStart w:id="2631" w:name="_Toc490459590"/>
            <w:bookmarkStart w:id="2632" w:name="_Toc490460179"/>
            <w:r w:rsidRPr="0046682E">
              <w:rPr>
                <w:color w:val="000000"/>
              </w:rPr>
              <w:t>2,13</w:t>
            </w:r>
            <w:r w:rsidRPr="0046682E">
              <w:rPr>
                <w:color w:val="000000"/>
                <w:vertAlign w:val="superscript"/>
              </w:rPr>
              <w:t>c</w:t>
            </w:r>
            <w:bookmarkEnd w:id="2629"/>
            <w:bookmarkEnd w:id="2630"/>
            <w:bookmarkEnd w:id="2631"/>
            <w:bookmarkEnd w:id="2632"/>
          </w:p>
        </w:tc>
      </w:tr>
    </w:tbl>
    <w:p w:rsidR="00716831" w:rsidRPr="0046682E" w:rsidRDefault="00716831" w:rsidP="00041113">
      <w:pPr>
        <w:spacing w:before="120" w:after="120"/>
        <w:jc w:val="center"/>
        <w:rPr>
          <w:i/>
          <w:color w:val="000000"/>
          <w:sz w:val="20"/>
        </w:rPr>
      </w:pPr>
      <w:bookmarkStart w:id="2633" w:name="_Toc490436953"/>
      <w:bookmarkStart w:id="2634" w:name="_Toc490456609"/>
      <w:bookmarkStart w:id="2635" w:name="_Toc490459591"/>
      <w:bookmarkStart w:id="2636" w:name="_Toc490460180"/>
      <w:r w:rsidRPr="0046682E">
        <w:rPr>
          <w:i/>
          <w:color w:val="000000"/>
          <w:sz w:val="20"/>
        </w:rPr>
        <w:t>Ghi chú: Các chữ cái khác nhau trong cùng một cột, chỉ sự khác biệt có ý nghĩa thống kê với p &lt; 0,05</w:t>
      </w:r>
      <w:bookmarkEnd w:id="2633"/>
      <w:bookmarkEnd w:id="2634"/>
      <w:bookmarkEnd w:id="2635"/>
      <w:bookmarkEnd w:id="2636"/>
    </w:p>
    <w:p w:rsidR="00716831" w:rsidRPr="0046682E" w:rsidRDefault="00716831" w:rsidP="00716831">
      <w:pPr>
        <w:rPr>
          <w:color w:val="000000"/>
          <w:lang w:eastAsia="x-none"/>
        </w:rPr>
      </w:pPr>
    </w:p>
    <w:p w:rsidR="00716831" w:rsidRPr="0046682E" w:rsidRDefault="00716831" w:rsidP="0039754A">
      <w:pPr>
        <w:spacing w:before="120" w:after="120" w:line="288" w:lineRule="auto"/>
        <w:ind w:firstLine="720"/>
        <w:jc w:val="both"/>
        <w:rPr>
          <w:color w:val="000000"/>
          <w:sz w:val="28"/>
          <w:lang w:val="nl-NL"/>
        </w:rPr>
      </w:pPr>
      <w:r w:rsidRPr="0046682E">
        <w:rPr>
          <w:color w:val="000000"/>
          <w:sz w:val="26"/>
          <w:lang w:val="nl-NL"/>
        </w:rPr>
        <w:t>Kết quả nghiên cứu của chúng tôi cũng phù hợp với công bố của các tác giả cho thấy hệ vi vinh vật đất kết hợp với nấm kích thích quá trình khoáng hóa (Stahl và cs, 2000; Larson và cs, 1997; Grula và cs, 1994) [</w:t>
      </w:r>
      <w:r w:rsidR="00870EBC" w:rsidRPr="0046682E">
        <w:rPr>
          <w:color w:val="000000"/>
          <w:sz w:val="26"/>
          <w:lang w:val="nl-NL"/>
        </w:rPr>
        <w:t>1</w:t>
      </w:r>
      <w:r w:rsidR="007A4625" w:rsidRPr="0046682E">
        <w:rPr>
          <w:color w:val="000000"/>
          <w:sz w:val="26"/>
          <w:lang w:val="nl-NL"/>
        </w:rPr>
        <w:t>6</w:t>
      </w:r>
      <w:r w:rsidR="00C95430" w:rsidRPr="0046682E">
        <w:rPr>
          <w:color w:val="000000"/>
          <w:sz w:val="26"/>
          <w:lang w:val="nl-NL"/>
        </w:rPr>
        <w:t>9</w:t>
      </w:r>
      <w:r w:rsidRPr="0046682E">
        <w:rPr>
          <w:color w:val="000000"/>
          <w:sz w:val="26"/>
          <w:lang w:val="nl-NL"/>
        </w:rPr>
        <w:t>], [</w:t>
      </w:r>
      <w:r w:rsidR="00870EBC" w:rsidRPr="0046682E">
        <w:rPr>
          <w:color w:val="000000"/>
          <w:sz w:val="26"/>
          <w:lang w:val="nl-NL"/>
        </w:rPr>
        <w:t>1</w:t>
      </w:r>
      <w:r w:rsidR="007A4625" w:rsidRPr="0046682E">
        <w:rPr>
          <w:color w:val="000000"/>
          <w:sz w:val="26"/>
          <w:lang w:val="nl-NL"/>
        </w:rPr>
        <w:t>4</w:t>
      </w:r>
      <w:r w:rsidR="00C95430" w:rsidRPr="0046682E">
        <w:rPr>
          <w:color w:val="000000"/>
          <w:sz w:val="26"/>
          <w:lang w:val="nl-NL"/>
        </w:rPr>
        <w:t>6</w:t>
      </w:r>
      <w:r w:rsidRPr="0046682E">
        <w:rPr>
          <w:color w:val="000000"/>
          <w:sz w:val="26"/>
          <w:lang w:val="nl-NL"/>
        </w:rPr>
        <w:t>], [1</w:t>
      </w:r>
      <w:r w:rsidR="007A4625" w:rsidRPr="0046682E">
        <w:rPr>
          <w:color w:val="000000"/>
          <w:sz w:val="26"/>
          <w:lang w:val="nl-NL"/>
        </w:rPr>
        <w:t>2</w:t>
      </w:r>
      <w:r w:rsidR="00C95430" w:rsidRPr="0046682E">
        <w:rPr>
          <w:color w:val="000000"/>
          <w:sz w:val="26"/>
          <w:lang w:val="nl-NL"/>
        </w:rPr>
        <w:t>9</w:t>
      </w:r>
      <w:r w:rsidRPr="0046682E">
        <w:rPr>
          <w:color w:val="000000"/>
          <w:sz w:val="26"/>
          <w:lang w:val="nl-NL"/>
        </w:rPr>
        <w:t>].</w:t>
      </w:r>
    </w:p>
    <w:p w:rsidR="00716831" w:rsidRPr="0046682E" w:rsidRDefault="00716831" w:rsidP="0039754A">
      <w:pPr>
        <w:pStyle w:val="BodyText2"/>
        <w:spacing w:before="120" w:after="120" w:line="288" w:lineRule="auto"/>
        <w:outlineLvl w:val="1"/>
        <w:rPr>
          <w:bCs w:val="0"/>
          <w:i w:val="0"/>
          <w:iCs w:val="0"/>
          <w:color w:val="000000"/>
          <w:sz w:val="26"/>
          <w:szCs w:val="26"/>
          <w:lang w:val="nl-NL"/>
        </w:rPr>
      </w:pPr>
      <w:bookmarkStart w:id="2637" w:name="_Toc490437061"/>
      <w:bookmarkStart w:id="2638" w:name="_Toc490459602"/>
      <w:bookmarkStart w:id="2639" w:name="_Toc490460191"/>
      <w:bookmarkStart w:id="2640" w:name="_Toc504985431"/>
      <w:r w:rsidRPr="0046682E">
        <w:rPr>
          <w:bCs w:val="0"/>
          <w:i w:val="0"/>
          <w:iCs w:val="0"/>
          <w:color w:val="000000"/>
          <w:sz w:val="26"/>
          <w:szCs w:val="26"/>
          <w:lang w:val="nl-NL"/>
        </w:rPr>
        <w:t>3.4. Khảo sát tình hình bệnh rụng lá và đánh giá khả năng kháng của một số giống cao su ở Quảng Bình trong điều kiện in vivo</w:t>
      </w:r>
      <w:bookmarkEnd w:id="2637"/>
      <w:bookmarkEnd w:id="2638"/>
      <w:bookmarkEnd w:id="2639"/>
      <w:bookmarkEnd w:id="2640"/>
    </w:p>
    <w:p w:rsidR="00716831" w:rsidRPr="0046682E" w:rsidRDefault="00716831" w:rsidP="0039754A">
      <w:pPr>
        <w:pStyle w:val="BodyText2"/>
        <w:spacing w:before="120" w:after="120" w:line="288" w:lineRule="auto"/>
        <w:outlineLvl w:val="2"/>
        <w:rPr>
          <w:color w:val="000000"/>
          <w:sz w:val="26"/>
          <w:szCs w:val="26"/>
          <w:lang w:val="pt-BR"/>
        </w:rPr>
      </w:pPr>
      <w:bookmarkStart w:id="2641" w:name="_Toc490437062"/>
      <w:bookmarkStart w:id="2642" w:name="_Toc490459603"/>
      <w:bookmarkStart w:id="2643" w:name="_Toc490460192"/>
      <w:bookmarkStart w:id="2644" w:name="_Toc504985432"/>
      <w:r w:rsidRPr="0046682E">
        <w:rPr>
          <w:color w:val="000000"/>
          <w:sz w:val="26"/>
          <w:szCs w:val="26"/>
          <w:lang w:val="pt-BR"/>
        </w:rPr>
        <w:t>3.4.1. Diễn biến bệnh rụng lá Corynespora trên cây cao su tại Quảng Bình</w:t>
      </w:r>
      <w:bookmarkEnd w:id="2641"/>
      <w:bookmarkEnd w:id="2642"/>
      <w:bookmarkEnd w:id="2643"/>
      <w:bookmarkEnd w:id="2644"/>
    </w:p>
    <w:p w:rsidR="00716831" w:rsidRPr="0046682E" w:rsidRDefault="00716831" w:rsidP="0039754A">
      <w:pPr>
        <w:pStyle w:val="NormalWeb"/>
        <w:shd w:val="clear" w:color="auto" w:fill="FFFFFF"/>
        <w:spacing w:before="120" w:beforeAutospacing="0" w:after="120" w:afterAutospacing="0" w:line="288" w:lineRule="auto"/>
        <w:ind w:firstLine="720"/>
        <w:rPr>
          <w:color w:val="000000"/>
          <w:sz w:val="26"/>
          <w:szCs w:val="26"/>
        </w:rPr>
      </w:pPr>
      <w:r w:rsidRPr="0046682E">
        <w:rPr>
          <w:color w:val="000000"/>
          <w:sz w:val="26"/>
          <w:szCs w:val="26"/>
        </w:rPr>
        <w:t xml:space="preserve">Bệnh rụng lá </w:t>
      </w:r>
      <w:r w:rsidRPr="0046682E">
        <w:rPr>
          <w:i/>
          <w:color w:val="000000"/>
          <w:sz w:val="26"/>
          <w:szCs w:val="26"/>
        </w:rPr>
        <w:t>Corynespora</w:t>
      </w:r>
      <w:r w:rsidRPr="0046682E">
        <w:rPr>
          <w:color w:val="000000"/>
          <w:sz w:val="26"/>
          <w:szCs w:val="26"/>
        </w:rPr>
        <w:t xml:space="preserve"> phát sinh quanh năm và nấm có thể tấn công gây hại trên tất cả các giai đoạn sinh trưởng của cây cao su từ vườn ương, vườn nhân đến vườn cây kiến thiết cơ bản và cả vườn cây khai thác ở mọi lứa tuổi. Vườn cây kiến thiết cơ bản bị nhiễm bệnh sẽ giảm sinh trưởng dẫn đến phải kéo dài thời gian kiến thiết cơ bản. Vườn cây khai thác bị nhiễm bệnh, sản lượng bị sụt giảm có thể đạt đến trên 30% (</w:t>
      </w:r>
      <w:r w:rsidRPr="0046682E">
        <w:rPr>
          <w:rStyle w:val="Strong"/>
          <w:b w:val="0"/>
          <w:color w:val="000000"/>
          <w:sz w:val="26"/>
          <w:szCs w:val="26"/>
        </w:rPr>
        <w:t>Nguyễn Thị Bích Ngọc, 2011)</w:t>
      </w:r>
      <w:r w:rsidRPr="0046682E">
        <w:rPr>
          <w:color w:val="000000"/>
          <w:sz w:val="26"/>
          <w:szCs w:val="26"/>
        </w:rPr>
        <w:t xml:space="preserve"> [</w:t>
      </w:r>
      <w:r w:rsidR="009D6F61" w:rsidRPr="0046682E">
        <w:rPr>
          <w:color w:val="000000"/>
          <w:sz w:val="26"/>
          <w:szCs w:val="26"/>
        </w:rPr>
        <w:t>6</w:t>
      </w:r>
      <w:r w:rsidR="00AD34DC" w:rsidRPr="0046682E">
        <w:rPr>
          <w:color w:val="000000"/>
          <w:sz w:val="26"/>
          <w:szCs w:val="26"/>
        </w:rPr>
        <w:t>2</w:t>
      </w:r>
      <w:r w:rsidRPr="0046682E">
        <w:rPr>
          <w:color w:val="000000"/>
          <w:sz w:val="26"/>
          <w:szCs w:val="26"/>
        </w:rPr>
        <w:t>].</w:t>
      </w:r>
    </w:p>
    <w:p w:rsidR="00716831" w:rsidRPr="0046682E" w:rsidRDefault="00716831" w:rsidP="0039754A">
      <w:pPr>
        <w:pStyle w:val="NormalWeb"/>
        <w:shd w:val="clear" w:color="auto" w:fill="FFFFFF"/>
        <w:spacing w:before="120" w:beforeAutospacing="0" w:after="120" w:afterAutospacing="0" w:line="288" w:lineRule="auto"/>
        <w:ind w:firstLine="720"/>
        <w:rPr>
          <w:color w:val="000000"/>
          <w:sz w:val="26"/>
          <w:szCs w:val="26"/>
        </w:rPr>
      </w:pPr>
      <w:r w:rsidRPr="0046682E">
        <w:rPr>
          <w:color w:val="000000"/>
          <w:sz w:val="26"/>
          <w:szCs w:val="26"/>
        </w:rPr>
        <w:t>Cũng theo nghiên cứu của Nguyễn Thị Bích Ngọc (2014) [</w:t>
      </w:r>
      <w:r w:rsidR="00AD34DC" w:rsidRPr="0046682E">
        <w:rPr>
          <w:color w:val="000000"/>
          <w:sz w:val="26"/>
          <w:szCs w:val="26"/>
        </w:rPr>
        <w:t>63</w:t>
      </w:r>
      <w:r w:rsidRPr="0046682E">
        <w:rPr>
          <w:color w:val="000000"/>
          <w:sz w:val="26"/>
          <w:szCs w:val="26"/>
        </w:rPr>
        <w:t xml:space="preserve">], bệnh rụng lá cao su là một trong những đối tượng gây hại quan trọng trên cây cao su. Hiện nay, bệnh càng trở nên nghiêm trọng cả về mức độ, phạm vi gây bệnh và số lượng </w:t>
      </w:r>
      <w:r w:rsidR="000534BB" w:rsidRPr="0046682E">
        <w:rPr>
          <w:color w:val="000000"/>
          <w:sz w:val="26"/>
          <w:szCs w:val="26"/>
        </w:rPr>
        <w:t>dòng vô tính</w:t>
      </w:r>
      <w:r w:rsidRPr="0046682E">
        <w:rPr>
          <w:color w:val="000000"/>
          <w:sz w:val="26"/>
          <w:szCs w:val="26"/>
        </w:rPr>
        <w:t xml:space="preserve"> cao su cao sản nhiễm bệnh càng tăng. Nấm có khả năng gây bệnh quanh năm ở mọi giai đoạn sinh trưởng của cây, không những gây bệnh trên lá mà còn gây bệnh trên cuống và chồi. Cây thực sinh bị nhiễm bệnh ngay trong giai đoạn vườn ươm sẽ chậm phát triển và không đạt được tiêu chuẩn gốc ghép theo đúng thời vụ.</w:t>
      </w:r>
    </w:p>
    <w:p w:rsidR="00716831" w:rsidRPr="0046682E" w:rsidRDefault="00716831" w:rsidP="0039754A">
      <w:pPr>
        <w:pStyle w:val="NormalWeb"/>
        <w:shd w:val="clear" w:color="auto" w:fill="FFFFFF"/>
        <w:spacing w:before="120" w:beforeAutospacing="0" w:after="120" w:afterAutospacing="0" w:line="288" w:lineRule="auto"/>
        <w:ind w:firstLine="720"/>
        <w:rPr>
          <w:color w:val="000000"/>
          <w:sz w:val="26"/>
          <w:szCs w:val="26"/>
          <w:lang w:val="pt-BR"/>
        </w:rPr>
      </w:pPr>
      <w:r w:rsidRPr="0046682E">
        <w:rPr>
          <w:color w:val="000000"/>
          <w:sz w:val="26"/>
          <w:szCs w:val="26"/>
          <w:lang w:val="pt-BR"/>
        </w:rPr>
        <w:t xml:space="preserve">Vì vậy, việc điều tra diễn biến của bệnh rụng lá Corynespora trên cây cao su nhằm tìm ra quy luật phát sinh và phát triển nấm </w:t>
      </w:r>
      <w:r w:rsidRPr="0046682E">
        <w:rPr>
          <w:i/>
          <w:color w:val="000000"/>
          <w:sz w:val="26"/>
          <w:szCs w:val="26"/>
          <w:lang w:val="pt-BR"/>
        </w:rPr>
        <w:t>Corynespora</w:t>
      </w:r>
      <w:r w:rsidR="00105737" w:rsidRPr="0046682E">
        <w:rPr>
          <w:i/>
          <w:color w:val="000000"/>
          <w:sz w:val="26"/>
          <w:szCs w:val="26"/>
          <w:lang w:val="pt-BR"/>
        </w:rPr>
        <w:t xml:space="preserve"> cassiicola</w:t>
      </w:r>
      <w:r w:rsidRPr="0046682E">
        <w:rPr>
          <w:color w:val="000000"/>
          <w:sz w:val="26"/>
          <w:szCs w:val="26"/>
          <w:lang w:val="pt-BR"/>
        </w:rPr>
        <w:t xml:space="preserve">, giúp cho việc kiểm soát bệnh trên vườn cao su được chặt chẽ hơn, nâng cao hiệu quả phòng trừ. </w:t>
      </w:r>
    </w:p>
    <w:p w:rsidR="00716831" w:rsidRPr="0046682E" w:rsidRDefault="00716831" w:rsidP="0039754A">
      <w:pPr>
        <w:shd w:val="clear" w:color="auto" w:fill="FFFFFF"/>
        <w:spacing w:before="120" w:after="120" w:line="288" w:lineRule="auto"/>
        <w:ind w:firstLine="720"/>
        <w:jc w:val="both"/>
        <w:rPr>
          <w:color w:val="000000"/>
          <w:sz w:val="26"/>
          <w:szCs w:val="26"/>
          <w:lang w:val="pt-BR"/>
        </w:rPr>
      </w:pPr>
      <w:r w:rsidRPr="0046682E">
        <w:rPr>
          <w:color w:val="000000"/>
          <w:sz w:val="26"/>
          <w:szCs w:val="26"/>
          <w:lang w:val="pt-BR"/>
        </w:rPr>
        <w:t>Qua số liệu điều tra theo dõi bệnh rụng lá Corynespora tại hai huyện Bố Trạch và Lệ Thủy trong 2 năm thể hiện ở bảng 3.1</w:t>
      </w:r>
      <w:r w:rsidR="00000225" w:rsidRPr="0046682E">
        <w:rPr>
          <w:color w:val="000000"/>
          <w:sz w:val="26"/>
          <w:szCs w:val="26"/>
          <w:lang w:val="pt-BR"/>
        </w:rPr>
        <w:t>4</w:t>
      </w:r>
      <w:r w:rsidRPr="0046682E">
        <w:rPr>
          <w:color w:val="000000"/>
          <w:sz w:val="26"/>
          <w:szCs w:val="26"/>
          <w:lang w:val="pt-BR"/>
        </w:rPr>
        <w:t xml:space="preserve">. </w:t>
      </w:r>
    </w:p>
    <w:p w:rsidR="00162385" w:rsidRPr="0046682E" w:rsidRDefault="00716831" w:rsidP="00162385">
      <w:pPr>
        <w:pStyle w:val="Heading3"/>
        <w:spacing w:before="0" w:after="0"/>
        <w:jc w:val="center"/>
        <w:rPr>
          <w:rFonts w:ascii="Times New Roman" w:hAnsi="Times New Roman"/>
          <w:b w:val="0"/>
          <w:i/>
          <w:color w:val="000000"/>
        </w:rPr>
      </w:pPr>
      <w:bookmarkStart w:id="2645" w:name="_Toc490437063"/>
      <w:bookmarkStart w:id="2646" w:name="_Toc490456622"/>
      <w:bookmarkStart w:id="2647" w:name="_Toc490459604"/>
      <w:bookmarkStart w:id="2648" w:name="_Toc490460193"/>
      <w:bookmarkStart w:id="2649" w:name="_Toc491902507"/>
      <w:bookmarkStart w:id="2650" w:name="_Toc492157004"/>
      <w:bookmarkStart w:id="2651" w:name="_Toc492157653"/>
      <w:bookmarkStart w:id="2652" w:name="_Toc499236670"/>
      <w:bookmarkStart w:id="2653" w:name="_Toc504985433"/>
      <w:r w:rsidRPr="0046682E">
        <w:rPr>
          <w:rFonts w:ascii="Times New Roman" w:hAnsi="Times New Roman"/>
          <w:i/>
          <w:color w:val="000000"/>
          <w:lang w:val="vi-VN"/>
        </w:rPr>
        <w:t xml:space="preserve">Bảng </w:t>
      </w:r>
      <w:r w:rsidRPr="0046682E">
        <w:rPr>
          <w:rFonts w:ascii="Times New Roman" w:hAnsi="Times New Roman"/>
          <w:i/>
          <w:color w:val="000000"/>
          <w:lang w:val="pt-BR"/>
        </w:rPr>
        <w:t>3.1</w:t>
      </w:r>
      <w:r w:rsidR="00932020" w:rsidRPr="0046682E">
        <w:rPr>
          <w:rFonts w:ascii="Times New Roman" w:hAnsi="Times New Roman"/>
          <w:i/>
          <w:color w:val="000000"/>
          <w:lang w:val="pt-BR"/>
        </w:rPr>
        <w:t>4</w:t>
      </w:r>
      <w:r w:rsidRPr="0046682E">
        <w:rPr>
          <w:rFonts w:ascii="Times New Roman" w:hAnsi="Times New Roman"/>
          <w:i/>
          <w:color w:val="000000"/>
          <w:lang w:val="pt-BR"/>
        </w:rPr>
        <w:t>.</w:t>
      </w:r>
      <w:r w:rsidRPr="0046682E">
        <w:rPr>
          <w:rFonts w:ascii="Times New Roman" w:hAnsi="Times New Roman"/>
          <w:i/>
          <w:color w:val="000000"/>
          <w:lang w:val="vi-VN"/>
        </w:rPr>
        <w:t xml:space="preserve"> </w:t>
      </w:r>
      <w:r w:rsidRPr="0046682E">
        <w:rPr>
          <w:rFonts w:ascii="Times New Roman" w:hAnsi="Times New Roman"/>
          <w:b w:val="0"/>
          <w:i/>
          <w:color w:val="000000"/>
        </w:rPr>
        <w:t>Diễn biến b</w:t>
      </w:r>
      <w:r w:rsidRPr="0046682E">
        <w:rPr>
          <w:rFonts w:ascii="Times New Roman" w:hAnsi="Times New Roman"/>
          <w:b w:val="0"/>
          <w:i/>
          <w:color w:val="000000"/>
          <w:lang w:val="vi-VN"/>
        </w:rPr>
        <w:t xml:space="preserve">ệnh </w:t>
      </w:r>
      <w:r w:rsidRPr="0046682E">
        <w:rPr>
          <w:rFonts w:ascii="Times New Roman" w:hAnsi="Times New Roman"/>
          <w:b w:val="0"/>
          <w:i/>
          <w:color w:val="000000"/>
          <w:lang w:val="pt-BR"/>
        </w:rPr>
        <w:t>rụng</w:t>
      </w:r>
      <w:r w:rsidRPr="0046682E">
        <w:rPr>
          <w:rFonts w:ascii="Times New Roman" w:hAnsi="Times New Roman"/>
          <w:b w:val="0"/>
          <w:i/>
          <w:color w:val="000000"/>
          <w:lang w:val="vi-VN"/>
        </w:rPr>
        <w:t xml:space="preserve"> lá </w:t>
      </w:r>
      <w:r w:rsidRPr="0046682E">
        <w:rPr>
          <w:rFonts w:ascii="Times New Roman" w:hAnsi="Times New Roman"/>
          <w:b w:val="0"/>
          <w:i/>
          <w:color w:val="000000"/>
          <w:lang w:val="pt-BR"/>
        </w:rPr>
        <w:t>Corynespora ở cây cao su 4-5</w:t>
      </w:r>
      <w:r w:rsidRPr="0046682E">
        <w:rPr>
          <w:rFonts w:ascii="Times New Roman" w:hAnsi="Times New Roman"/>
          <w:b w:val="0"/>
          <w:i/>
          <w:color w:val="000000"/>
          <w:lang w:val="vi-VN"/>
        </w:rPr>
        <w:t xml:space="preserve"> </w:t>
      </w:r>
      <w:r w:rsidRPr="0046682E">
        <w:rPr>
          <w:rFonts w:ascii="Times New Roman" w:hAnsi="Times New Roman"/>
          <w:b w:val="0"/>
          <w:i/>
          <w:color w:val="000000"/>
        </w:rPr>
        <w:t xml:space="preserve">năm </w:t>
      </w:r>
      <w:r w:rsidRPr="0046682E">
        <w:rPr>
          <w:rFonts w:ascii="Times New Roman" w:hAnsi="Times New Roman"/>
          <w:b w:val="0"/>
          <w:i/>
          <w:color w:val="000000"/>
          <w:lang w:val="vi-VN"/>
        </w:rPr>
        <w:t>tuổi trong</w:t>
      </w:r>
      <w:bookmarkEnd w:id="2645"/>
      <w:bookmarkEnd w:id="2646"/>
      <w:bookmarkEnd w:id="2647"/>
      <w:bookmarkEnd w:id="2648"/>
      <w:bookmarkEnd w:id="2649"/>
      <w:bookmarkEnd w:id="2650"/>
      <w:bookmarkEnd w:id="2651"/>
      <w:bookmarkEnd w:id="2652"/>
      <w:bookmarkEnd w:id="2653"/>
      <w:r w:rsidRPr="0046682E">
        <w:rPr>
          <w:rFonts w:ascii="Times New Roman" w:hAnsi="Times New Roman"/>
          <w:b w:val="0"/>
          <w:i/>
          <w:color w:val="000000"/>
          <w:lang w:val="vi-VN"/>
        </w:rPr>
        <w:t xml:space="preserve"> </w:t>
      </w:r>
    </w:p>
    <w:p w:rsidR="00716831" w:rsidRPr="0046682E" w:rsidRDefault="00716831" w:rsidP="00162385">
      <w:pPr>
        <w:pStyle w:val="Heading3"/>
        <w:spacing w:before="0" w:after="0"/>
        <w:jc w:val="center"/>
        <w:rPr>
          <w:rFonts w:ascii="Times New Roman" w:hAnsi="Times New Roman"/>
          <w:i/>
          <w:color w:val="000000"/>
        </w:rPr>
      </w:pPr>
      <w:bookmarkStart w:id="2654" w:name="_Toc490437064"/>
      <w:bookmarkStart w:id="2655" w:name="_Toc490456623"/>
      <w:bookmarkStart w:id="2656" w:name="_Toc490459605"/>
      <w:bookmarkStart w:id="2657" w:name="_Toc490460194"/>
      <w:bookmarkStart w:id="2658" w:name="_Toc491902508"/>
      <w:bookmarkStart w:id="2659" w:name="_Toc492157005"/>
      <w:bookmarkStart w:id="2660" w:name="_Toc492157654"/>
      <w:bookmarkStart w:id="2661" w:name="_Toc499236671"/>
      <w:bookmarkStart w:id="2662" w:name="_Toc504985434"/>
      <w:r w:rsidRPr="0046682E">
        <w:rPr>
          <w:rFonts w:ascii="Times New Roman" w:hAnsi="Times New Roman"/>
          <w:b w:val="0"/>
          <w:i/>
          <w:color w:val="000000"/>
          <w:lang w:val="vi-VN"/>
        </w:rPr>
        <w:t>2 năm 2015-2016 tại Quảng Bình</w:t>
      </w:r>
      <w:bookmarkEnd w:id="2654"/>
      <w:bookmarkEnd w:id="2655"/>
      <w:bookmarkEnd w:id="2656"/>
      <w:bookmarkEnd w:id="2657"/>
      <w:bookmarkEnd w:id="2658"/>
      <w:bookmarkEnd w:id="2659"/>
      <w:bookmarkEnd w:id="2660"/>
      <w:bookmarkEnd w:id="2661"/>
      <w:bookmarkEnd w:id="2662"/>
    </w:p>
    <w:tbl>
      <w:tblPr>
        <w:tblW w:w="0" w:type="auto"/>
        <w:jc w:val="center"/>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0"/>
        <w:gridCol w:w="1059"/>
        <w:gridCol w:w="866"/>
        <w:gridCol w:w="966"/>
        <w:gridCol w:w="866"/>
        <w:gridCol w:w="916"/>
        <w:gridCol w:w="886"/>
        <w:gridCol w:w="866"/>
        <w:gridCol w:w="866"/>
        <w:gridCol w:w="916"/>
      </w:tblGrid>
      <w:tr w:rsidR="00EA3CAE" w:rsidRPr="0046682E" w:rsidTr="00ED3EFD">
        <w:trPr>
          <w:jc w:val="center"/>
        </w:trPr>
        <w:tc>
          <w:tcPr>
            <w:tcW w:w="2039" w:type="dxa"/>
            <w:gridSpan w:val="2"/>
            <w:tcBorders>
              <w:top w:val="single" w:sz="12" w:space="0" w:color="000000"/>
              <w:left w:val="nil"/>
              <w:bottom w:val="single" w:sz="2" w:space="0" w:color="000000"/>
              <w:right w:val="nil"/>
            </w:tcBorders>
            <w:vAlign w:val="center"/>
          </w:tcPr>
          <w:p w:rsidR="00716831" w:rsidRPr="0046682E" w:rsidRDefault="00716831" w:rsidP="00162385">
            <w:pPr>
              <w:spacing w:line="288" w:lineRule="auto"/>
              <w:jc w:val="center"/>
              <w:rPr>
                <w:b/>
                <w:i/>
                <w:color w:val="000000"/>
                <w:sz w:val="20"/>
                <w:szCs w:val="26"/>
              </w:rPr>
            </w:pPr>
          </w:p>
        </w:tc>
        <w:tc>
          <w:tcPr>
            <w:tcW w:w="3614" w:type="dxa"/>
            <w:gridSpan w:val="4"/>
            <w:tcBorders>
              <w:top w:val="single" w:sz="12" w:space="0" w:color="000000"/>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Bố Trạch</w:t>
            </w:r>
          </w:p>
        </w:tc>
        <w:tc>
          <w:tcPr>
            <w:tcW w:w="3534" w:type="dxa"/>
            <w:gridSpan w:val="4"/>
            <w:tcBorders>
              <w:top w:val="single" w:sz="12" w:space="0" w:color="000000"/>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Lệ Thủy</w:t>
            </w:r>
          </w:p>
        </w:tc>
      </w:tr>
      <w:tr w:rsidR="00EA3CAE" w:rsidRPr="0046682E" w:rsidTr="00ED3EFD">
        <w:trPr>
          <w:jc w:val="center"/>
        </w:trPr>
        <w:tc>
          <w:tcPr>
            <w:tcW w:w="980" w:type="dxa"/>
            <w:tcBorders>
              <w:left w:val="nil"/>
              <w:bottom w:val="single" w:sz="2" w:space="0" w:color="000000"/>
              <w:right w:val="nil"/>
            </w:tcBorders>
            <w:vAlign w:val="center"/>
          </w:tcPr>
          <w:p w:rsidR="00716831" w:rsidRPr="0046682E" w:rsidRDefault="00716831" w:rsidP="00162385">
            <w:pPr>
              <w:spacing w:line="288" w:lineRule="auto"/>
              <w:jc w:val="center"/>
              <w:rPr>
                <w:b/>
                <w:bCs/>
                <w:color w:val="000000"/>
                <w:sz w:val="20"/>
                <w:szCs w:val="26"/>
              </w:rPr>
            </w:pPr>
            <w:r w:rsidRPr="0046682E">
              <w:rPr>
                <w:b/>
                <w:bCs/>
                <w:color w:val="000000"/>
                <w:sz w:val="20"/>
                <w:szCs w:val="26"/>
              </w:rPr>
              <w:t>Năm</w:t>
            </w:r>
          </w:p>
        </w:tc>
        <w:tc>
          <w:tcPr>
            <w:tcW w:w="1059" w:type="dxa"/>
            <w:tcBorders>
              <w:left w:val="nil"/>
              <w:bottom w:val="single" w:sz="4" w:space="0" w:color="000000"/>
              <w:right w:val="nil"/>
            </w:tcBorders>
            <w:vAlign w:val="center"/>
          </w:tcPr>
          <w:p w:rsidR="00716831" w:rsidRPr="0046682E" w:rsidRDefault="00716831" w:rsidP="00162385">
            <w:pPr>
              <w:spacing w:line="288" w:lineRule="auto"/>
              <w:jc w:val="center"/>
              <w:rPr>
                <w:b/>
                <w:i/>
                <w:color w:val="000000"/>
                <w:sz w:val="20"/>
                <w:szCs w:val="26"/>
              </w:rPr>
            </w:pPr>
            <w:r w:rsidRPr="0046682E">
              <w:rPr>
                <w:b/>
                <w:bCs/>
                <w:color w:val="000000"/>
                <w:sz w:val="20"/>
                <w:szCs w:val="26"/>
              </w:rPr>
              <w:t>Chỉ tiêu theo dõi</w:t>
            </w:r>
          </w:p>
        </w:tc>
        <w:tc>
          <w:tcPr>
            <w:tcW w:w="86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Tháng 3</w:t>
            </w:r>
          </w:p>
        </w:tc>
        <w:tc>
          <w:tcPr>
            <w:tcW w:w="96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 xml:space="preserve">Tháng </w:t>
            </w:r>
          </w:p>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5</w:t>
            </w:r>
          </w:p>
        </w:tc>
        <w:tc>
          <w:tcPr>
            <w:tcW w:w="86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Tháng 7</w:t>
            </w:r>
          </w:p>
        </w:tc>
        <w:tc>
          <w:tcPr>
            <w:tcW w:w="91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AUDPC</w:t>
            </w:r>
          </w:p>
        </w:tc>
        <w:tc>
          <w:tcPr>
            <w:tcW w:w="88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Tháng 3</w:t>
            </w:r>
          </w:p>
        </w:tc>
        <w:tc>
          <w:tcPr>
            <w:tcW w:w="86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Tháng 5</w:t>
            </w:r>
          </w:p>
        </w:tc>
        <w:tc>
          <w:tcPr>
            <w:tcW w:w="86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Tháng 7</w:t>
            </w:r>
          </w:p>
        </w:tc>
        <w:tc>
          <w:tcPr>
            <w:tcW w:w="916" w:type="dxa"/>
            <w:tcBorders>
              <w:left w:val="nil"/>
              <w:bottom w:val="single" w:sz="4" w:space="0" w:color="000000"/>
              <w:right w:val="nil"/>
            </w:tcBorders>
            <w:vAlign w:val="center"/>
          </w:tcPr>
          <w:p w:rsidR="00716831" w:rsidRPr="0046682E" w:rsidRDefault="00716831" w:rsidP="00162385">
            <w:pPr>
              <w:spacing w:line="288" w:lineRule="auto"/>
              <w:jc w:val="center"/>
              <w:rPr>
                <w:b/>
                <w:color w:val="000000"/>
                <w:sz w:val="20"/>
                <w:szCs w:val="26"/>
                <w:lang w:val="pt-BR"/>
              </w:rPr>
            </w:pPr>
            <w:r w:rsidRPr="0046682E">
              <w:rPr>
                <w:b/>
                <w:color w:val="000000"/>
                <w:sz w:val="20"/>
                <w:szCs w:val="26"/>
                <w:lang w:val="pt-BR"/>
              </w:rPr>
              <w:t>AUDPC</w:t>
            </w:r>
          </w:p>
        </w:tc>
      </w:tr>
      <w:tr w:rsidR="00716831" w:rsidRPr="0046682E" w:rsidTr="00ED3EFD">
        <w:trPr>
          <w:jc w:val="center"/>
        </w:trPr>
        <w:tc>
          <w:tcPr>
            <w:tcW w:w="980" w:type="dxa"/>
            <w:vMerge w:val="restart"/>
            <w:tcBorders>
              <w:top w:val="single" w:sz="2" w:space="0" w:color="000000"/>
              <w:left w:val="nil"/>
              <w:bottom w:val="single" w:sz="2" w:space="0" w:color="000000"/>
              <w:right w:val="nil"/>
            </w:tcBorders>
            <w:vAlign w:val="center"/>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2015</w:t>
            </w:r>
          </w:p>
        </w:tc>
        <w:tc>
          <w:tcPr>
            <w:tcW w:w="1059" w:type="dxa"/>
            <w:tcBorders>
              <w:left w:val="nil"/>
              <w:bottom w:val="nil"/>
              <w:right w:val="nil"/>
            </w:tcBorders>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TLB (%)</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16,40</w:t>
            </w:r>
          </w:p>
        </w:tc>
        <w:tc>
          <w:tcPr>
            <w:tcW w:w="9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31,20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21,20</w:t>
            </w:r>
          </w:p>
        </w:tc>
        <w:tc>
          <w:tcPr>
            <w:tcW w:w="916" w:type="dxa"/>
            <w:tcBorders>
              <w:left w:val="nil"/>
              <w:bottom w:val="nil"/>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1200,00</w:t>
            </w:r>
          </w:p>
        </w:tc>
        <w:tc>
          <w:tcPr>
            <w:tcW w:w="88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12,40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23,20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20,80</w:t>
            </w:r>
          </w:p>
        </w:tc>
        <w:tc>
          <w:tcPr>
            <w:tcW w:w="916" w:type="dxa"/>
            <w:tcBorders>
              <w:left w:val="nil"/>
              <w:bottom w:val="nil"/>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547,20</w:t>
            </w:r>
          </w:p>
        </w:tc>
      </w:tr>
      <w:tr w:rsidR="00716831" w:rsidRPr="0046682E" w:rsidTr="00ED3EFD">
        <w:trPr>
          <w:jc w:val="center"/>
        </w:trPr>
        <w:tc>
          <w:tcPr>
            <w:tcW w:w="980" w:type="dxa"/>
            <w:vMerge/>
            <w:tcBorders>
              <w:top w:val="single" w:sz="12" w:space="0" w:color="000000"/>
              <w:left w:val="nil"/>
              <w:bottom w:val="single" w:sz="2" w:space="0" w:color="000000"/>
              <w:right w:val="nil"/>
            </w:tcBorders>
            <w:vAlign w:val="center"/>
          </w:tcPr>
          <w:p w:rsidR="00716831" w:rsidRPr="0046682E" w:rsidRDefault="00716831" w:rsidP="00162385">
            <w:pPr>
              <w:spacing w:before="60" w:after="60" w:line="400" w:lineRule="atLeast"/>
              <w:jc w:val="center"/>
              <w:rPr>
                <w:b/>
                <w:color w:val="000000"/>
                <w:sz w:val="20"/>
                <w:szCs w:val="26"/>
              </w:rPr>
            </w:pPr>
          </w:p>
        </w:tc>
        <w:tc>
          <w:tcPr>
            <w:tcW w:w="1059" w:type="dxa"/>
            <w:tcBorders>
              <w:top w:val="nil"/>
              <w:left w:val="nil"/>
              <w:bottom w:val="single" w:sz="4" w:space="0" w:color="000000"/>
              <w:right w:val="nil"/>
            </w:tcBorders>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CSB (%)</w:t>
            </w:r>
          </w:p>
        </w:tc>
        <w:tc>
          <w:tcPr>
            <w:tcW w:w="86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6,64</w:t>
            </w:r>
          </w:p>
        </w:tc>
        <w:tc>
          <w:tcPr>
            <w:tcW w:w="96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13,20</w:t>
            </w:r>
          </w:p>
        </w:tc>
        <w:tc>
          <w:tcPr>
            <w:tcW w:w="86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8,08</w:t>
            </w:r>
          </w:p>
        </w:tc>
        <w:tc>
          <w:tcPr>
            <w:tcW w:w="916" w:type="dxa"/>
            <w:tcBorders>
              <w:top w:val="nil"/>
              <w:left w:val="nil"/>
              <w:bottom w:val="single" w:sz="4" w:space="0" w:color="000000"/>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493,44</w:t>
            </w:r>
          </w:p>
        </w:tc>
        <w:tc>
          <w:tcPr>
            <w:tcW w:w="88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5,52</w:t>
            </w:r>
          </w:p>
        </w:tc>
        <w:tc>
          <w:tcPr>
            <w:tcW w:w="86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10,40</w:t>
            </w:r>
          </w:p>
        </w:tc>
        <w:tc>
          <w:tcPr>
            <w:tcW w:w="866" w:type="dxa"/>
            <w:tcBorders>
              <w:top w:val="nil"/>
              <w:left w:val="nil"/>
              <w:bottom w:val="single" w:sz="4"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7,36</w:t>
            </w:r>
          </w:p>
        </w:tc>
        <w:tc>
          <w:tcPr>
            <w:tcW w:w="916" w:type="dxa"/>
            <w:tcBorders>
              <w:top w:val="nil"/>
              <w:left w:val="nil"/>
              <w:bottom w:val="single" w:sz="4" w:space="0" w:color="000000"/>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404,16</w:t>
            </w:r>
          </w:p>
        </w:tc>
      </w:tr>
      <w:tr w:rsidR="00716831" w:rsidRPr="0046682E" w:rsidTr="00ED3EFD">
        <w:trPr>
          <w:jc w:val="center"/>
        </w:trPr>
        <w:tc>
          <w:tcPr>
            <w:tcW w:w="980" w:type="dxa"/>
            <w:vMerge w:val="restart"/>
            <w:tcBorders>
              <w:top w:val="single" w:sz="2" w:space="0" w:color="000000"/>
              <w:left w:val="nil"/>
              <w:bottom w:val="nil"/>
              <w:right w:val="nil"/>
            </w:tcBorders>
            <w:vAlign w:val="center"/>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2016</w:t>
            </w:r>
          </w:p>
        </w:tc>
        <w:tc>
          <w:tcPr>
            <w:tcW w:w="1059" w:type="dxa"/>
            <w:tcBorders>
              <w:left w:val="nil"/>
              <w:bottom w:val="nil"/>
              <w:right w:val="nil"/>
            </w:tcBorders>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TLB (%)</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13,20</w:t>
            </w:r>
          </w:p>
        </w:tc>
        <w:tc>
          <w:tcPr>
            <w:tcW w:w="9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27,20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19,27</w:t>
            </w:r>
          </w:p>
        </w:tc>
        <w:tc>
          <w:tcPr>
            <w:tcW w:w="916" w:type="dxa"/>
            <w:tcBorders>
              <w:left w:val="nil"/>
              <w:bottom w:val="nil"/>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1042,44</w:t>
            </w:r>
          </w:p>
        </w:tc>
        <w:tc>
          <w:tcPr>
            <w:tcW w:w="88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11,60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22,40</w:t>
            </w:r>
          </w:p>
        </w:tc>
        <w:tc>
          <w:tcPr>
            <w:tcW w:w="866" w:type="dxa"/>
            <w:tcBorders>
              <w:left w:val="nil"/>
              <w:bottom w:val="nil"/>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17,60</w:t>
            </w:r>
          </w:p>
        </w:tc>
        <w:tc>
          <w:tcPr>
            <w:tcW w:w="916" w:type="dxa"/>
            <w:tcBorders>
              <w:left w:val="nil"/>
              <w:bottom w:val="nil"/>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395,52</w:t>
            </w:r>
          </w:p>
        </w:tc>
      </w:tr>
      <w:tr w:rsidR="00716831" w:rsidRPr="0046682E" w:rsidTr="00ED3EFD">
        <w:trPr>
          <w:jc w:val="center"/>
        </w:trPr>
        <w:tc>
          <w:tcPr>
            <w:tcW w:w="980" w:type="dxa"/>
            <w:vMerge/>
            <w:tcBorders>
              <w:top w:val="nil"/>
              <w:left w:val="nil"/>
              <w:bottom w:val="single" w:sz="12" w:space="0" w:color="000000"/>
              <w:right w:val="nil"/>
            </w:tcBorders>
            <w:vAlign w:val="center"/>
          </w:tcPr>
          <w:p w:rsidR="00716831" w:rsidRPr="0046682E" w:rsidRDefault="00716831" w:rsidP="00162385">
            <w:pPr>
              <w:spacing w:before="60" w:after="60" w:line="400" w:lineRule="atLeast"/>
              <w:jc w:val="center"/>
              <w:rPr>
                <w:b/>
                <w:color w:val="000000"/>
                <w:sz w:val="20"/>
                <w:szCs w:val="26"/>
              </w:rPr>
            </w:pPr>
          </w:p>
        </w:tc>
        <w:tc>
          <w:tcPr>
            <w:tcW w:w="1059" w:type="dxa"/>
            <w:tcBorders>
              <w:top w:val="nil"/>
              <w:left w:val="nil"/>
              <w:bottom w:val="single" w:sz="12" w:space="0" w:color="000000"/>
              <w:right w:val="nil"/>
            </w:tcBorders>
          </w:tcPr>
          <w:p w:rsidR="00716831" w:rsidRPr="0046682E" w:rsidRDefault="00716831" w:rsidP="00162385">
            <w:pPr>
              <w:spacing w:before="60" w:after="60" w:line="400" w:lineRule="atLeast"/>
              <w:jc w:val="center"/>
              <w:rPr>
                <w:b/>
                <w:color w:val="000000"/>
                <w:sz w:val="20"/>
                <w:szCs w:val="26"/>
              </w:rPr>
            </w:pPr>
            <w:r w:rsidRPr="0046682E">
              <w:rPr>
                <w:b/>
                <w:color w:val="000000"/>
                <w:sz w:val="20"/>
                <w:szCs w:val="26"/>
              </w:rPr>
              <w:t>CSB (%)</w:t>
            </w:r>
          </w:p>
        </w:tc>
        <w:tc>
          <w:tcPr>
            <w:tcW w:w="86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5,12</w:t>
            </w:r>
          </w:p>
        </w:tc>
        <w:tc>
          <w:tcPr>
            <w:tcW w:w="96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11,12</w:t>
            </w:r>
          </w:p>
        </w:tc>
        <w:tc>
          <w:tcPr>
            <w:tcW w:w="86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7,36</w:t>
            </w:r>
          </w:p>
        </w:tc>
        <w:tc>
          <w:tcPr>
            <w:tcW w:w="916" w:type="dxa"/>
            <w:tcBorders>
              <w:top w:val="nil"/>
              <w:left w:val="nil"/>
              <w:bottom w:val="single" w:sz="12" w:space="0" w:color="000000"/>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416,64</w:t>
            </w:r>
          </w:p>
        </w:tc>
        <w:tc>
          <w:tcPr>
            <w:tcW w:w="88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4,72</w:t>
            </w:r>
          </w:p>
        </w:tc>
        <w:tc>
          <w:tcPr>
            <w:tcW w:w="86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10,40</w:t>
            </w:r>
          </w:p>
        </w:tc>
        <w:tc>
          <w:tcPr>
            <w:tcW w:w="866" w:type="dxa"/>
            <w:tcBorders>
              <w:top w:val="nil"/>
              <w:left w:val="nil"/>
              <w:bottom w:val="single" w:sz="12" w:space="0" w:color="000000"/>
              <w:right w:val="nil"/>
            </w:tcBorders>
          </w:tcPr>
          <w:p w:rsidR="00716831" w:rsidRPr="0046682E" w:rsidRDefault="00716831" w:rsidP="00162385">
            <w:pPr>
              <w:spacing w:before="60" w:after="60" w:line="400" w:lineRule="atLeast"/>
              <w:jc w:val="center"/>
              <w:rPr>
                <w:color w:val="000000"/>
                <w:sz w:val="20"/>
                <w:szCs w:val="26"/>
                <w:lang w:val="pt-BR"/>
              </w:rPr>
            </w:pPr>
            <w:r w:rsidRPr="0046682E">
              <w:rPr>
                <w:color w:val="000000"/>
                <w:sz w:val="20"/>
                <w:szCs w:val="26"/>
                <w:lang w:val="pt-BR"/>
              </w:rPr>
              <w:t>6,24</w:t>
            </w:r>
          </w:p>
        </w:tc>
        <w:tc>
          <w:tcPr>
            <w:tcW w:w="916" w:type="dxa"/>
            <w:tcBorders>
              <w:top w:val="nil"/>
              <w:left w:val="nil"/>
              <w:bottom w:val="single" w:sz="12" w:space="0" w:color="000000"/>
              <w:right w:val="nil"/>
            </w:tcBorders>
            <w:vAlign w:val="bottom"/>
          </w:tcPr>
          <w:p w:rsidR="00716831" w:rsidRPr="0046682E" w:rsidRDefault="00716831" w:rsidP="00162385">
            <w:pPr>
              <w:spacing w:before="60" w:after="60" w:line="400" w:lineRule="atLeast"/>
              <w:jc w:val="right"/>
              <w:rPr>
                <w:color w:val="000000"/>
                <w:sz w:val="20"/>
                <w:szCs w:val="26"/>
              </w:rPr>
            </w:pPr>
            <w:r w:rsidRPr="0046682E">
              <w:rPr>
                <w:color w:val="000000"/>
                <w:sz w:val="20"/>
                <w:szCs w:val="26"/>
              </w:rPr>
              <w:t>381,12</w:t>
            </w:r>
          </w:p>
        </w:tc>
      </w:tr>
    </w:tbl>
    <w:p w:rsidR="00716831" w:rsidRPr="0046682E" w:rsidRDefault="00716831" w:rsidP="00716831">
      <w:pPr>
        <w:spacing w:before="120" w:after="120" w:line="400" w:lineRule="atLeast"/>
        <w:ind w:firstLine="720"/>
        <w:jc w:val="both"/>
        <w:rPr>
          <w:color w:val="000000"/>
          <w:kern w:val="28"/>
          <w:position w:val="-6"/>
          <w:sz w:val="26"/>
        </w:rPr>
      </w:pPr>
      <w:r w:rsidRPr="0046682E">
        <w:rPr>
          <w:color w:val="000000"/>
          <w:kern w:val="28"/>
          <w:position w:val="-6"/>
          <w:sz w:val="26"/>
        </w:rPr>
        <w:t>Qua số liệu điều tra cho thấy, tháng 5 là tháng bệnh rụng lá Corynespora gây hại lớn nhất ở cả hai huyện Bố Trạch và Lệ Thủy, thể hiện qua tỷ lệ bệnh (23,20 - 31,20%) và chỉ số bệnh (10,40 - 13,20%) (Bảng 3.1</w:t>
      </w:r>
      <w:r w:rsidR="00932020" w:rsidRPr="0046682E">
        <w:rPr>
          <w:color w:val="000000"/>
          <w:kern w:val="28"/>
          <w:position w:val="-6"/>
          <w:sz w:val="26"/>
        </w:rPr>
        <w:t>4</w:t>
      </w:r>
      <w:r w:rsidRPr="0046682E">
        <w:rPr>
          <w:color w:val="000000"/>
          <w:kern w:val="28"/>
          <w:position w:val="-6"/>
          <w:sz w:val="26"/>
        </w:rPr>
        <w:t>).</w:t>
      </w:r>
    </w:p>
    <w:p w:rsidR="00716831" w:rsidRPr="0046682E" w:rsidRDefault="00716831" w:rsidP="0039754A">
      <w:pPr>
        <w:spacing w:before="120" w:after="120" w:line="288" w:lineRule="auto"/>
        <w:ind w:firstLine="720"/>
        <w:jc w:val="both"/>
        <w:rPr>
          <w:color w:val="000000"/>
          <w:kern w:val="28"/>
          <w:position w:val="-6"/>
          <w:sz w:val="26"/>
        </w:rPr>
      </w:pPr>
      <w:r w:rsidRPr="0046682E">
        <w:rPr>
          <w:color w:val="000000"/>
          <w:kern w:val="28"/>
          <w:position w:val="-6"/>
          <w:sz w:val="26"/>
        </w:rPr>
        <w:t xml:space="preserve">Năm 2016 điều kiện thời tiết khí hậu thuận lợi hơn năm 2015 nên mức độ gây hại của bệnh rụng lá thấp hơn năm 2015. </w:t>
      </w:r>
    </w:p>
    <w:p w:rsidR="00716831" w:rsidRPr="0046682E" w:rsidRDefault="00716831" w:rsidP="0039754A">
      <w:pPr>
        <w:spacing w:before="120" w:after="120" w:line="288" w:lineRule="auto"/>
        <w:ind w:firstLine="720"/>
        <w:jc w:val="both"/>
        <w:rPr>
          <w:color w:val="000000"/>
          <w:kern w:val="28"/>
          <w:position w:val="-6"/>
          <w:sz w:val="26"/>
        </w:rPr>
      </w:pPr>
      <w:r w:rsidRPr="0046682E">
        <w:rPr>
          <w:color w:val="000000"/>
          <w:kern w:val="28"/>
          <w:position w:val="-6"/>
          <w:sz w:val="26"/>
        </w:rPr>
        <w:t>Tại Bố Trạch và Lệ Thủy, mức độ gây hại của bệnh rụng lá Corynespora ở Bố Trạch cao hơn ở Lệ Thủy, cụ thể: Tỷ lệ bệnh dao động từ 27,20 - 31,20%, chỉ số bệnh dao động từ 11,12 - 13,20%.</w:t>
      </w:r>
    </w:p>
    <w:p w:rsidR="00716831" w:rsidRPr="0046682E" w:rsidRDefault="00716831" w:rsidP="0039754A">
      <w:pPr>
        <w:spacing w:before="120" w:after="120" w:line="288" w:lineRule="auto"/>
        <w:ind w:firstLine="720"/>
        <w:jc w:val="both"/>
        <w:rPr>
          <w:color w:val="000000"/>
          <w:kern w:val="28"/>
          <w:position w:val="-6"/>
          <w:sz w:val="26"/>
        </w:rPr>
      </w:pPr>
      <w:r w:rsidRPr="0046682E">
        <w:rPr>
          <w:color w:val="000000"/>
          <w:kern w:val="28"/>
          <w:position w:val="-6"/>
          <w:sz w:val="26"/>
        </w:rPr>
        <w:t xml:space="preserve">Về AUDPC trong hai năm 2015 và 2016 thì tỷ lệ bệnh và chỉ số bệnh đạt cao tại Bố Trạch, lần lượt dao động 1042,44 - 1200,00 và 416,64 - 493,44; đạt thấp tại Lệ Thủy với chỉ số bệnh dao động 395,52 - 547,20 và 381,13 - 404,16. Điều này cho thấy mức độ gây hại của bệnh rụng lá </w:t>
      </w:r>
      <w:r w:rsidRPr="0046682E">
        <w:rPr>
          <w:i/>
          <w:color w:val="000000"/>
          <w:kern w:val="28"/>
          <w:position w:val="-6"/>
          <w:sz w:val="26"/>
        </w:rPr>
        <w:t>Corynespora</w:t>
      </w:r>
      <w:r w:rsidRPr="0046682E">
        <w:rPr>
          <w:color w:val="000000"/>
          <w:kern w:val="28"/>
          <w:position w:val="-6"/>
          <w:sz w:val="26"/>
        </w:rPr>
        <w:t xml:space="preserve"> ở Bố Trạch cao hơn ở Lệ Thủy.</w:t>
      </w:r>
    </w:p>
    <w:p w:rsidR="00716831" w:rsidRPr="0046682E" w:rsidRDefault="00716831" w:rsidP="0039754A">
      <w:pPr>
        <w:spacing w:before="120" w:after="120" w:line="288" w:lineRule="auto"/>
        <w:ind w:firstLine="720"/>
        <w:jc w:val="both"/>
        <w:rPr>
          <w:color w:val="000000"/>
          <w:sz w:val="26"/>
        </w:rPr>
      </w:pPr>
      <w:r w:rsidRPr="0046682E">
        <w:rPr>
          <w:color w:val="000000"/>
          <w:sz w:val="26"/>
          <w:lang w:val="pt-BR"/>
        </w:rPr>
        <w:t>Tóm lại, bệnh rụng lá Corynespora</w:t>
      </w:r>
      <w:r w:rsidRPr="0046682E">
        <w:rPr>
          <w:i/>
          <w:color w:val="000000"/>
          <w:sz w:val="26"/>
          <w:lang w:val="pt-BR"/>
        </w:rPr>
        <w:t xml:space="preserve"> </w:t>
      </w:r>
      <w:r w:rsidRPr="0046682E">
        <w:rPr>
          <w:color w:val="000000"/>
          <w:sz w:val="26"/>
          <w:lang w:val="pt-BR"/>
        </w:rPr>
        <w:t>gây hại</w:t>
      </w:r>
      <w:r w:rsidRPr="0046682E">
        <w:rPr>
          <w:color w:val="000000"/>
          <w:sz w:val="26"/>
        </w:rPr>
        <w:t xml:space="preserve"> cao điểm trong giai đoạn chuyển từ mùa nắng sang mùa mưa (tháng 5) khi có những cơn mưa đầu mùa tạo ẩm độ cao tiếp theo sau là những ngày nắng nóng. </w:t>
      </w:r>
    </w:p>
    <w:p w:rsidR="00716831" w:rsidRPr="0046682E" w:rsidRDefault="00716831" w:rsidP="0039754A">
      <w:pPr>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 xml:space="preserve">Theo kết quả nghiên cứu của Phan Thành Dũng và Nguyễn Thái Hoan (2000) </w:t>
      </w:r>
      <w:r w:rsidRPr="0046682E">
        <w:rPr>
          <w:color w:val="000000"/>
          <w:sz w:val="26"/>
          <w:szCs w:val="26"/>
        </w:rPr>
        <w:t>[</w:t>
      </w:r>
      <w:r w:rsidR="00F932F8" w:rsidRPr="0046682E">
        <w:rPr>
          <w:color w:val="000000"/>
          <w:sz w:val="26"/>
          <w:szCs w:val="26"/>
        </w:rPr>
        <w:t>1</w:t>
      </w:r>
      <w:r w:rsidR="00AD34DC" w:rsidRPr="0046682E">
        <w:rPr>
          <w:color w:val="000000"/>
          <w:sz w:val="26"/>
          <w:szCs w:val="26"/>
        </w:rPr>
        <w:t>2</w:t>
      </w:r>
      <w:r w:rsidR="00C95430" w:rsidRPr="0046682E">
        <w:rPr>
          <w:color w:val="000000"/>
          <w:sz w:val="26"/>
          <w:szCs w:val="26"/>
        </w:rPr>
        <w:t>4</w:t>
      </w:r>
      <w:r w:rsidRPr="0046682E">
        <w:rPr>
          <w:color w:val="000000"/>
          <w:sz w:val="26"/>
          <w:szCs w:val="26"/>
        </w:rPr>
        <w:t>]</w:t>
      </w:r>
      <w:r w:rsidRPr="0046682E">
        <w:rPr>
          <w:color w:val="000000"/>
          <w:sz w:val="26"/>
          <w:szCs w:val="26"/>
          <w:shd w:val="clear" w:color="auto" w:fill="FFFFFF"/>
        </w:rPr>
        <w:t xml:space="preserve">, cùng </w:t>
      </w:r>
      <w:r w:rsidRPr="0046682E">
        <w:rPr>
          <w:color w:val="000000"/>
          <w:sz w:val="26"/>
        </w:rPr>
        <w:t>dòng vô tính</w:t>
      </w:r>
      <w:r w:rsidRPr="0046682E">
        <w:rPr>
          <w:color w:val="000000"/>
          <w:sz w:val="26"/>
          <w:szCs w:val="26"/>
          <w:shd w:val="clear" w:color="auto" w:fill="FFFFFF"/>
        </w:rPr>
        <w:t xml:space="preserve"> và tuổi cây, bệnh phân bố khác nhau, trong đó gây hại nặng tại những vùng thấp ẩm ướt hơn so với vùng cao có điều kiện thông thoáng hơn.</w:t>
      </w:r>
    </w:p>
    <w:p w:rsidR="00716831" w:rsidRPr="0046682E" w:rsidRDefault="00716831" w:rsidP="0039754A">
      <w:pPr>
        <w:spacing w:before="120" w:after="120" w:line="288" w:lineRule="auto"/>
        <w:ind w:firstLine="720"/>
        <w:jc w:val="both"/>
        <w:rPr>
          <w:i/>
          <w:noProof/>
          <w:color w:val="000000"/>
          <w:spacing w:val="-2"/>
          <w:sz w:val="26"/>
        </w:rPr>
      </w:pPr>
      <w:r w:rsidRPr="0046682E">
        <w:rPr>
          <w:color w:val="000000"/>
          <w:spacing w:val="-2"/>
          <w:sz w:val="26"/>
        </w:rPr>
        <w:t>Kết quả nghiên cứu của Từ Minh Hải (2012)</w:t>
      </w:r>
      <w:r w:rsidR="009D6F61" w:rsidRPr="0046682E">
        <w:rPr>
          <w:color w:val="000000"/>
          <w:spacing w:val="-2"/>
          <w:sz w:val="26"/>
        </w:rPr>
        <w:t xml:space="preserve"> </w:t>
      </w:r>
      <w:r w:rsidR="009D6F61" w:rsidRPr="0046682E">
        <w:rPr>
          <w:color w:val="000000"/>
          <w:sz w:val="26"/>
          <w:szCs w:val="26"/>
        </w:rPr>
        <w:t>[</w:t>
      </w:r>
      <w:r w:rsidR="00AD34DC" w:rsidRPr="0046682E">
        <w:rPr>
          <w:color w:val="000000"/>
          <w:sz w:val="26"/>
          <w:szCs w:val="26"/>
        </w:rPr>
        <w:t>2</w:t>
      </w:r>
      <w:r w:rsidR="00E246F5" w:rsidRPr="0046682E">
        <w:rPr>
          <w:color w:val="000000"/>
          <w:sz w:val="26"/>
          <w:szCs w:val="26"/>
        </w:rPr>
        <w:t>8</w:t>
      </w:r>
      <w:r w:rsidR="009D6F61" w:rsidRPr="0046682E">
        <w:rPr>
          <w:color w:val="000000"/>
          <w:sz w:val="26"/>
          <w:szCs w:val="26"/>
        </w:rPr>
        <w:t>]</w:t>
      </w:r>
      <w:r w:rsidRPr="0046682E">
        <w:rPr>
          <w:color w:val="000000"/>
          <w:spacing w:val="-2"/>
          <w:sz w:val="26"/>
        </w:rPr>
        <w:t>, bệnh rụng lá Corynespora phát sinh và gây hại quanh năm nhưng gây hại nặng vào thời điểm giao mùa, vào thời điểm mùa hè nhưng có nắng mưa xen kẻ, bệnh gậy hại nặng chủ yếu từ tháng 3-10 hằng năm. Vào các tháng thời tiết lạnh (từ tháng 12 đến tháng 3 năm sau) bệnh gây hại nhẹ</w:t>
      </w:r>
      <w:r w:rsidR="00F932F8" w:rsidRPr="0046682E">
        <w:rPr>
          <w:color w:val="000000"/>
          <w:spacing w:val="-2"/>
          <w:sz w:val="26"/>
        </w:rPr>
        <w:t>.</w:t>
      </w:r>
      <w:r w:rsidRPr="0046682E">
        <w:rPr>
          <w:color w:val="000000"/>
          <w:spacing w:val="-2"/>
          <w:sz w:val="26"/>
        </w:rPr>
        <w:t xml:space="preserve"> </w:t>
      </w:r>
    </w:p>
    <w:p w:rsidR="00716831" w:rsidRPr="0046682E" w:rsidRDefault="00716831" w:rsidP="0039754A">
      <w:pPr>
        <w:spacing w:before="120" w:after="120" w:line="288" w:lineRule="auto"/>
        <w:ind w:firstLine="720"/>
        <w:jc w:val="both"/>
        <w:rPr>
          <w:color w:val="000000"/>
          <w:spacing w:val="-2"/>
          <w:sz w:val="26"/>
          <w:szCs w:val="26"/>
        </w:rPr>
      </w:pPr>
      <w:r w:rsidRPr="0046682E">
        <w:rPr>
          <w:color w:val="000000"/>
          <w:sz w:val="26"/>
          <w:szCs w:val="26"/>
        </w:rPr>
        <w:t>Cũng theo nghiên cứu của Nguyễn Thị Bích Ngọc và cs (2014) [</w:t>
      </w:r>
      <w:r w:rsidR="00AD34DC" w:rsidRPr="0046682E">
        <w:rPr>
          <w:color w:val="000000"/>
          <w:sz w:val="26"/>
          <w:szCs w:val="26"/>
        </w:rPr>
        <w:t>63</w:t>
      </w:r>
      <w:r w:rsidRPr="0046682E">
        <w:rPr>
          <w:color w:val="000000"/>
          <w:sz w:val="26"/>
          <w:szCs w:val="26"/>
        </w:rPr>
        <w:t xml:space="preserve">], bệnh rụng lá Corynespora có thể phát sinh quanh năm, đặc biệt cao điểm trong giai đoạn chuyển mùa từ mùa nắng sang mùa mưa (tháng 5 - 6) khi có những cơn mưa đầu mùa tạo độ </w:t>
      </w:r>
      <w:r w:rsidRPr="0046682E">
        <w:rPr>
          <w:color w:val="000000"/>
          <w:spacing w:val="-2"/>
          <w:sz w:val="26"/>
          <w:szCs w:val="26"/>
        </w:rPr>
        <w:t xml:space="preserve">ẩm cao tiếp theo sau là những ngày nắng nóng và khi thời tiết chuyển từ mưa sang nắng hạn là điều kiện rất thuận lợi cho bào tử phát sinh và phát tán khiến bệnh bùng phát. </w:t>
      </w:r>
    </w:p>
    <w:p w:rsidR="00716831" w:rsidRPr="0046682E" w:rsidRDefault="00716831" w:rsidP="0039754A">
      <w:pPr>
        <w:pStyle w:val="BodyText2"/>
        <w:spacing w:before="120" w:after="120" w:line="288" w:lineRule="auto"/>
        <w:outlineLvl w:val="2"/>
        <w:rPr>
          <w:color w:val="000000"/>
          <w:sz w:val="26"/>
          <w:szCs w:val="26"/>
          <w:lang w:val="pt-BR"/>
        </w:rPr>
      </w:pPr>
      <w:bookmarkStart w:id="2663" w:name="_Toc490437065"/>
      <w:bookmarkStart w:id="2664" w:name="_Toc490459606"/>
      <w:bookmarkStart w:id="2665" w:name="_Toc490460195"/>
      <w:bookmarkStart w:id="2666" w:name="_Toc504985435"/>
      <w:r w:rsidRPr="0046682E">
        <w:rPr>
          <w:color w:val="000000"/>
          <w:sz w:val="26"/>
          <w:szCs w:val="26"/>
          <w:lang w:val="pt-BR"/>
        </w:rPr>
        <w:t>3.4.2. Kết quả thu thập và phân lập mẫu nấm gây bệnh rụng lá Corynespora</w:t>
      </w:r>
      <w:bookmarkEnd w:id="2663"/>
      <w:bookmarkEnd w:id="2664"/>
      <w:bookmarkEnd w:id="2665"/>
      <w:bookmarkEnd w:id="2666"/>
    </w:p>
    <w:p w:rsidR="00716831" w:rsidRPr="0046682E" w:rsidRDefault="00716831" w:rsidP="0039754A">
      <w:pPr>
        <w:spacing w:before="120" w:after="120" w:line="288" w:lineRule="auto"/>
        <w:ind w:firstLine="720"/>
        <w:jc w:val="both"/>
        <w:rPr>
          <w:color w:val="000000"/>
          <w:sz w:val="26"/>
          <w:lang w:val="pt-BR"/>
        </w:rPr>
      </w:pPr>
      <w:r w:rsidRPr="0046682E">
        <w:rPr>
          <w:color w:val="000000"/>
          <w:sz w:val="26"/>
          <w:lang w:val="pt-BR"/>
        </w:rPr>
        <w:t xml:space="preserve">Qua quá trình khảo sát thực tế tại các vùng trồng cao su, chúng tôi đã tiến hành lấy mẫu và phân lập được tác nhân gây bệnh rụng lá trên cây cao su. </w:t>
      </w:r>
    </w:p>
    <w:p w:rsidR="00716831" w:rsidRPr="0046682E" w:rsidRDefault="00716831" w:rsidP="00716831">
      <w:pPr>
        <w:spacing w:line="288" w:lineRule="auto"/>
        <w:ind w:firstLine="720"/>
        <w:jc w:val="both"/>
        <w:rPr>
          <w:color w:val="000000"/>
          <w:sz w:val="10"/>
          <w:lang w:val="pt-BR"/>
        </w:rPr>
      </w:pPr>
    </w:p>
    <w:p w:rsidR="00716831" w:rsidRPr="0046682E" w:rsidRDefault="00877098" w:rsidP="00716831">
      <w:pPr>
        <w:spacing w:line="288" w:lineRule="auto"/>
        <w:jc w:val="center"/>
        <w:rPr>
          <w:color w:val="000000"/>
        </w:rPr>
      </w:pPr>
      <w:r>
        <w:rPr>
          <w:noProof/>
          <w:color w:val="000000"/>
        </w:rPr>
        <mc:AlternateContent>
          <mc:Choice Requires="wps">
            <w:drawing>
              <wp:anchor distT="0" distB="0" distL="114300" distR="114300" simplePos="0" relativeHeight="251632128" behindDoc="0" locked="0" layoutInCell="1" allowOverlap="1">
                <wp:simplePos x="0" y="0"/>
                <wp:positionH relativeFrom="column">
                  <wp:posOffset>4124325</wp:posOffset>
                </wp:positionH>
                <wp:positionV relativeFrom="paragraph">
                  <wp:posOffset>996950</wp:posOffset>
                </wp:positionV>
                <wp:extent cx="298450" cy="283845"/>
                <wp:effectExtent l="0" t="0" r="0" b="0"/>
                <wp:wrapNone/>
                <wp:docPr id="172"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810B4A" w:rsidRDefault="0036577E" w:rsidP="00716831">
                            <w:pPr>
                              <w:jc w:val="center"/>
                              <w:rPr>
                                <w:sz w:val="26"/>
                                <w:szCs w:val="26"/>
                              </w:rPr>
                            </w:pPr>
                            <w:r w:rsidRPr="00810B4A">
                              <w:rPr>
                                <w:sz w:val="26"/>
                                <w:szCs w:val="26"/>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81" style="position:absolute;left:0;text-align:left;margin-left:324.75pt;margin-top:78.5pt;width:23.5pt;height:22.3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tPkhAIAABAF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" stroked="f">
                <v:textbox>
                  <w:txbxContent>
                    <w:p w:rsidR="0036577E" w:rsidRPr="00810B4A" w:rsidRDefault="0036577E" w:rsidP="00716831">
                      <w:pPr>
                        <w:jc w:val="center"/>
                        <w:rPr>
                          <w:sz w:val="26"/>
                          <w:szCs w:val="26"/>
                        </w:rPr>
                      </w:pPr>
                      <w:r w:rsidRPr="00810B4A">
                        <w:rPr>
                          <w:sz w:val="26"/>
                          <w:szCs w:val="26"/>
                        </w:rPr>
                        <w:t>d</w:t>
                      </w:r>
                    </w:p>
                  </w:txbxContent>
                </v:textbox>
              </v:rect>
            </w:pict>
          </mc:Fallback>
        </mc:AlternateContent>
      </w:r>
      <w:r>
        <w:rPr>
          <w:noProof/>
          <w:color w:val="000000"/>
        </w:rPr>
        <mc:AlternateContent>
          <mc:Choice Requires="wps">
            <w:drawing>
              <wp:anchor distT="0" distB="0" distL="114300" distR="114300" simplePos="0" relativeHeight="251631104" behindDoc="0" locked="0" layoutInCell="1" allowOverlap="1">
                <wp:simplePos x="0" y="0"/>
                <wp:positionH relativeFrom="column">
                  <wp:posOffset>2790825</wp:posOffset>
                </wp:positionH>
                <wp:positionV relativeFrom="paragraph">
                  <wp:posOffset>1002030</wp:posOffset>
                </wp:positionV>
                <wp:extent cx="298450" cy="283845"/>
                <wp:effectExtent l="0" t="1905" r="0" b="0"/>
                <wp:wrapNone/>
                <wp:docPr id="171"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810B4A" w:rsidRDefault="0036577E" w:rsidP="00716831">
                            <w:pPr>
                              <w:jc w:val="center"/>
                              <w:rPr>
                                <w:sz w:val="26"/>
                                <w:szCs w:val="26"/>
                              </w:rPr>
                            </w:pPr>
                            <w:r w:rsidRPr="00810B4A">
                              <w:rPr>
                                <w:sz w:val="26"/>
                                <w:szCs w:val="26"/>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82" style="position:absolute;left:0;text-align:left;margin-left:219.75pt;margin-top:78.9pt;width:23.5pt;height:22.3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" stroked="f">
                <v:textbox>
                  <w:txbxContent>
                    <w:p w:rsidR="0036577E" w:rsidRPr="00810B4A" w:rsidRDefault="0036577E" w:rsidP="00716831">
                      <w:pPr>
                        <w:jc w:val="center"/>
                        <w:rPr>
                          <w:sz w:val="26"/>
                          <w:szCs w:val="26"/>
                        </w:rPr>
                      </w:pPr>
                      <w:r w:rsidRPr="00810B4A">
                        <w:rPr>
                          <w:sz w:val="26"/>
                          <w:szCs w:val="26"/>
                        </w:rPr>
                        <w:t>c</w:t>
                      </w:r>
                    </w:p>
                  </w:txbxContent>
                </v:textbox>
              </v:rect>
            </w:pict>
          </mc:Fallback>
        </mc:AlternateContent>
      </w:r>
      <w:r>
        <w:rPr>
          <w:noProof/>
          <w:color w:val="000000"/>
        </w:rPr>
        <mc:AlternateContent>
          <mc:Choice Requires="wps">
            <w:drawing>
              <wp:anchor distT="0" distB="0" distL="114300" distR="114300" simplePos="0" relativeHeight="251630080" behindDoc="0" locked="0" layoutInCell="1" allowOverlap="1">
                <wp:simplePos x="0" y="0"/>
                <wp:positionH relativeFrom="column">
                  <wp:posOffset>1444625</wp:posOffset>
                </wp:positionH>
                <wp:positionV relativeFrom="paragraph">
                  <wp:posOffset>1002030</wp:posOffset>
                </wp:positionV>
                <wp:extent cx="298450" cy="283845"/>
                <wp:effectExtent l="0" t="1905" r="0" b="0"/>
                <wp:wrapNone/>
                <wp:docPr id="170"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810B4A" w:rsidRDefault="0036577E" w:rsidP="00716831">
                            <w:pPr>
                              <w:jc w:val="center"/>
                              <w:rPr>
                                <w:sz w:val="26"/>
                                <w:szCs w:val="26"/>
                              </w:rPr>
                            </w:pPr>
                            <w:r w:rsidRPr="00810B4A">
                              <w:rPr>
                                <w:sz w:val="26"/>
                                <w:szCs w:val="26"/>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83" style="position:absolute;left:0;text-align:left;margin-left:113.75pt;margin-top:78.9pt;width:23.5pt;height:22.3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" stroked="f">
                <v:textbox>
                  <w:txbxContent>
                    <w:p w:rsidR="0036577E" w:rsidRPr="00810B4A" w:rsidRDefault="0036577E" w:rsidP="00716831">
                      <w:pPr>
                        <w:jc w:val="center"/>
                        <w:rPr>
                          <w:sz w:val="26"/>
                          <w:szCs w:val="26"/>
                        </w:rPr>
                      </w:pPr>
                      <w:r w:rsidRPr="00810B4A">
                        <w:rPr>
                          <w:sz w:val="26"/>
                          <w:szCs w:val="26"/>
                        </w:rPr>
                        <w:t>b</w:t>
                      </w:r>
                    </w:p>
                  </w:txbxContent>
                </v:textbox>
              </v:rect>
            </w:pict>
          </mc:Fallback>
        </mc:AlternateContent>
      </w:r>
      <w:r>
        <w:rPr>
          <w:noProof/>
          <w:color w:val="000000"/>
        </w:rPr>
        <mc:AlternateContent>
          <mc:Choice Requires="wps">
            <w:drawing>
              <wp:anchor distT="0" distB="0" distL="114300" distR="114300" simplePos="0" relativeHeight="251629056" behindDoc="0" locked="0" layoutInCell="1" allowOverlap="1">
                <wp:simplePos x="0" y="0"/>
                <wp:positionH relativeFrom="column">
                  <wp:posOffset>88900</wp:posOffset>
                </wp:positionH>
                <wp:positionV relativeFrom="paragraph">
                  <wp:posOffset>1002030</wp:posOffset>
                </wp:positionV>
                <wp:extent cx="298450" cy="283845"/>
                <wp:effectExtent l="3175" t="1905" r="3175" b="0"/>
                <wp:wrapNone/>
                <wp:docPr id="16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810B4A" w:rsidRDefault="0036577E" w:rsidP="00716831">
                            <w:pPr>
                              <w:jc w:val="center"/>
                              <w:rPr>
                                <w:sz w:val="26"/>
                                <w:szCs w:val="26"/>
                              </w:rPr>
                            </w:pPr>
                            <w:r w:rsidRPr="00810B4A">
                              <w:rPr>
                                <w:sz w:val="26"/>
                                <w:szCs w:val="26"/>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84" style="position:absolute;left:0;text-align:left;margin-left:7pt;margin-top:78.9pt;width:23.5pt;height:22.3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" stroked="f">
                <v:textbox>
                  <w:txbxContent>
                    <w:p w:rsidR="0036577E" w:rsidRPr="00810B4A" w:rsidRDefault="0036577E" w:rsidP="00716831">
                      <w:pPr>
                        <w:jc w:val="center"/>
                        <w:rPr>
                          <w:sz w:val="26"/>
                          <w:szCs w:val="26"/>
                        </w:rPr>
                      </w:pPr>
                      <w:r w:rsidRPr="00810B4A">
                        <w:rPr>
                          <w:sz w:val="26"/>
                          <w:szCs w:val="26"/>
                        </w:rPr>
                        <w:t>a</w:t>
                      </w:r>
                    </w:p>
                  </w:txbxContent>
                </v:textbox>
              </v:rect>
            </w:pict>
          </mc:Fallback>
        </mc:AlternateContent>
      </w:r>
      <w:r>
        <w:rPr>
          <w:noProof/>
          <w:color w:val="000000"/>
        </w:rPr>
        <w:drawing>
          <wp:inline distT="0" distB="0" distL="0" distR="0">
            <wp:extent cx="1326515" cy="1290955"/>
            <wp:effectExtent l="0" t="0" r="6985" b="4445"/>
            <wp:docPr id="63" name="Picture 1" descr="E:\TIẾN SĨ của Hoàng Thủy\TIỂU LUẬN VÀ BÀI BÁO 2015\TÀI LIỆU PMAS 1 THỦY 2015\Ảnh PMAS1, Corynespora\IMG20170605161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IẾN SĨ của Hoàng Thủy\TIỂU LUẬN VÀ BÀI BÁO 2015\TÀI LIỆU PMAS 1 THỦY 2015\Ảnh PMAS1, Corynespora\IMG20170605161247.jpg"/>
                    <pic:cNvPicPr>
                      <a:picLocks noChangeAspect="1" noChangeArrowheads="1"/>
                    </pic:cNvPicPr>
                  </pic:nvPicPr>
                  <pic:blipFill>
                    <a:blip r:embed="rId133">
                      <a:extLst>
                        <a:ext uri="{28A0092B-C50C-407E-A947-70E740481C1C}">
                          <a14:useLocalDpi xmlns:a14="http://schemas.microsoft.com/office/drawing/2010/main" val="0"/>
                        </a:ext>
                      </a:extLst>
                    </a:blip>
                    <a:srcRect t="19888" b="6723"/>
                    <a:stretch>
                      <a:fillRect/>
                    </a:stretch>
                  </pic:blipFill>
                  <pic:spPr bwMode="auto">
                    <a:xfrm flipV="1">
                      <a:off x="0" y="0"/>
                      <a:ext cx="1326515" cy="1290955"/>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1308735" cy="1290955"/>
            <wp:effectExtent l="0" t="0" r="5715" b="4445"/>
            <wp:docPr id="64" name="Picture 3" descr="Description: C:\Anh\16699852_240386733086388_1161700019_n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Anh\16699852_240386733086388_1161700019_n - Copy.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308735" cy="1290955"/>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1308735" cy="1290955"/>
            <wp:effectExtent l="0" t="0" r="5715" b="4445"/>
            <wp:docPr id="65" name="Picture 65" descr="IMG_7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G_7047"/>
                    <pic:cNvPicPr>
                      <a:picLocks noChangeAspect="1" noChangeArrowheads="1"/>
                    </pic:cNvPicPr>
                  </pic:nvPicPr>
                  <pic:blipFill>
                    <a:blip r:embed="rId135" cstate="print">
                      <a:extLst>
                        <a:ext uri="{28A0092B-C50C-407E-A947-70E740481C1C}">
                          <a14:useLocalDpi xmlns:a14="http://schemas.microsoft.com/office/drawing/2010/main" val="0"/>
                        </a:ext>
                      </a:extLst>
                    </a:blip>
                    <a:srcRect l="18346" r="5418"/>
                    <a:stretch>
                      <a:fillRect/>
                    </a:stretch>
                  </pic:blipFill>
                  <pic:spPr bwMode="auto">
                    <a:xfrm>
                      <a:off x="0" y="0"/>
                      <a:ext cx="1308735" cy="1290955"/>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1577975" cy="1290955"/>
            <wp:effectExtent l="0" t="0" r="3175" b="4445"/>
            <wp:docPr id="66" name="Picture 2" descr="C:\Users\ASUS\Downloads\Corynesp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ownloads\Corynespora.png"/>
                    <pic:cNvPicPr>
                      <a:picLocks noChangeAspect="1" noChangeArrowheads="1"/>
                    </pic:cNvPicPr>
                  </pic:nvPicPr>
                  <pic:blipFill>
                    <a:blip r:embed="rId136">
                      <a:extLst>
                        <a:ext uri="{28A0092B-C50C-407E-A947-70E740481C1C}">
                          <a14:useLocalDpi xmlns:a14="http://schemas.microsoft.com/office/drawing/2010/main" val="0"/>
                        </a:ext>
                      </a:extLst>
                    </a:blip>
                    <a:srcRect l="21628" t="25404" r="15466" b="25172"/>
                    <a:stretch>
                      <a:fillRect/>
                    </a:stretch>
                  </pic:blipFill>
                  <pic:spPr bwMode="auto">
                    <a:xfrm>
                      <a:off x="0" y="0"/>
                      <a:ext cx="1577975" cy="1290955"/>
                    </a:xfrm>
                    <a:prstGeom prst="rect">
                      <a:avLst/>
                    </a:prstGeom>
                    <a:noFill/>
                    <a:ln>
                      <a:noFill/>
                    </a:ln>
                  </pic:spPr>
                </pic:pic>
              </a:graphicData>
            </a:graphic>
          </wp:inline>
        </w:drawing>
      </w:r>
    </w:p>
    <w:p w:rsidR="00716831" w:rsidRPr="0046682E" w:rsidRDefault="00716831" w:rsidP="00716831">
      <w:pPr>
        <w:spacing w:line="288" w:lineRule="auto"/>
        <w:jc w:val="center"/>
        <w:outlineLvl w:val="0"/>
        <w:rPr>
          <w:i/>
          <w:color w:val="000000"/>
          <w:spacing w:val="-4"/>
          <w:sz w:val="26"/>
        </w:rPr>
      </w:pPr>
      <w:bookmarkStart w:id="2667" w:name="_Toc419816914"/>
      <w:bookmarkStart w:id="2668" w:name="_Toc419817149"/>
      <w:bookmarkStart w:id="2669" w:name="_Toc419898354"/>
      <w:bookmarkStart w:id="2670" w:name="_Toc419898763"/>
      <w:bookmarkStart w:id="2671" w:name="_Toc419993427"/>
      <w:bookmarkStart w:id="2672" w:name="_Toc420044703"/>
      <w:bookmarkStart w:id="2673" w:name="_Toc420045146"/>
      <w:bookmarkStart w:id="2674" w:name="_Toc420045412"/>
      <w:bookmarkStart w:id="2675" w:name="_Toc490437066"/>
      <w:bookmarkStart w:id="2676" w:name="_Toc490456625"/>
      <w:bookmarkStart w:id="2677" w:name="_Toc490459607"/>
      <w:bookmarkStart w:id="2678" w:name="_Toc490460196"/>
      <w:bookmarkStart w:id="2679" w:name="_Toc491902510"/>
      <w:bookmarkStart w:id="2680" w:name="_Toc492157656"/>
      <w:bookmarkStart w:id="2681" w:name="_Toc499236673"/>
      <w:bookmarkStart w:id="2682" w:name="_Toc504985436"/>
      <w:r w:rsidRPr="0046682E">
        <w:rPr>
          <w:b/>
          <w:i/>
          <w:color w:val="000000"/>
          <w:spacing w:val="-4"/>
          <w:sz w:val="26"/>
        </w:rPr>
        <w:t>Hình 3.1</w:t>
      </w:r>
      <w:r w:rsidR="00DD7447" w:rsidRPr="0046682E">
        <w:rPr>
          <w:b/>
          <w:i/>
          <w:color w:val="000000"/>
          <w:spacing w:val="-4"/>
          <w:sz w:val="26"/>
        </w:rPr>
        <w:t>2</w:t>
      </w:r>
      <w:r w:rsidRPr="0046682E">
        <w:rPr>
          <w:b/>
          <w:i/>
          <w:color w:val="000000"/>
          <w:spacing w:val="-4"/>
          <w:sz w:val="26"/>
        </w:rPr>
        <w:t>.</w:t>
      </w:r>
      <w:r w:rsidRPr="0046682E">
        <w:rPr>
          <w:i/>
          <w:color w:val="000000"/>
          <w:spacing w:val="-4"/>
          <w:sz w:val="26"/>
        </w:rPr>
        <w:t xml:space="preserve"> Quá trình phân lập bào tử nấm Corynespora từ lá cao su bị bệnh</w:t>
      </w:r>
      <w:bookmarkEnd w:id="2675"/>
      <w:bookmarkEnd w:id="2676"/>
      <w:bookmarkEnd w:id="2677"/>
      <w:bookmarkEnd w:id="2678"/>
      <w:bookmarkEnd w:id="2679"/>
      <w:bookmarkEnd w:id="2680"/>
      <w:bookmarkEnd w:id="2681"/>
      <w:bookmarkEnd w:id="2682"/>
    </w:p>
    <w:p w:rsidR="00F50E64" w:rsidRPr="0046682E" w:rsidRDefault="00F50E64" w:rsidP="007059DC">
      <w:pPr>
        <w:rPr>
          <w:i/>
          <w:color w:val="000000"/>
          <w:spacing w:val="-4"/>
          <w:u w:val="single"/>
        </w:rPr>
      </w:pPr>
      <w:bookmarkStart w:id="2683" w:name="_Toc490437067"/>
      <w:r w:rsidRPr="0046682E">
        <w:rPr>
          <w:i/>
          <w:color w:val="000000"/>
          <w:spacing w:val="-4"/>
          <w:u w:val="single"/>
        </w:rPr>
        <w:t>Ghi chú:</w:t>
      </w:r>
    </w:p>
    <w:p w:rsidR="00716831" w:rsidRPr="0046682E" w:rsidRDefault="00716831" w:rsidP="007059DC">
      <w:pPr>
        <w:rPr>
          <w:i/>
          <w:color w:val="000000"/>
          <w:spacing w:val="-4"/>
        </w:rPr>
      </w:pPr>
      <w:r w:rsidRPr="0046682E">
        <w:rPr>
          <w:i/>
          <w:color w:val="000000"/>
          <w:spacing w:val="-4"/>
        </w:rPr>
        <w:t>a. Triệu chứng điển hình của bệnh rụng lá Corynespora; b. Cấy mẫu nấm trên môi trường PDA; c. Tản nấm trên môi trường PDA; d. Bào tử nấm chụp dưới kính hiển vi có độ phóng đại 100x</w:t>
      </w:r>
      <w:bookmarkEnd w:id="2683"/>
    </w:p>
    <w:bookmarkEnd w:id="2667"/>
    <w:bookmarkEnd w:id="2668"/>
    <w:bookmarkEnd w:id="2669"/>
    <w:bookmarkEnd w:id="2670"/>
    <w:bookmarkEnd w:id="2671"/>
    <w:bookmarkEnd w:id="2672"/>
    <w:bookmarkEnd w:id="2673"/>
    <w:bookmarkEnd w:id="2674"/>
    <w:p w:rsidR="00716831" w:rsidRPr="0046682E" w:rsidRDefault="00716831" w:rsidP="007059DC">
      <w:pPr>
        <w:spacing w:before="120" w:after="120" w:line="312" w:lineRule="auto"/>
        <w:ind w:firstLine="720"/>
        <w:rPr>
          <w:color w:val="000000"/>
          <w:spacing w:val="-4"/>
          <w:sz w:val="26"/>
          <w:lang w:val="pt-BR"/>
        </w:rPr>
      </w:pPr>
      <w:r w:rsidRPr="0046682E">
        <w:rPr>
          <w:color w:val="000000"/>
          <w:spacing w:val="-4"/>
          <w:sz w:val="26"/>
          <w:lang w:val="pt-BR"/>
        </w:rPr>
        <w:t xml:space="preserve">Kết quả phân lập 3 mẫu nấm gây bệnh rụng lá </w:t>
      </w:r>
      <w:r w:rsidRPr="0046682E">
        <w:rPr>
          <w:i/>
          <w:color w:val="000000"/>
          <w:spacing w:val="-4"/>
          <w:sz w:val="26"/>
          <w:lang w:val="pt-BR"/>
        </w:rPr>
        <w:t>Corynespora</w:t>
      </w:r>
      <w:r w:rsidRPr="0046682E">
        <w:rPr>
          <w:color w:val="000000"/>
          <w:spacing w:val="-4"/>
          <w:sz w:val="26"/>
          <w:lang w:val="pt-BR"/>
        </w:rPr>
        <w:t xml:space="preserve"> </w:t>
      </w:r>
      <w:r w:rsidRPr="0046682E">
        <w:rPr>
          <w:i/>
          <w:color w:val="000000"/>
          <w:spacing w:val="-4"/>
          <w:sz w:val="26"/>
          <w:lang w:val="nl-NL"/>
        </w:rPr>
        <w:t>cassiicola</w:t>
      </w:r>
      <w:r w:rsidRPr="0046682E">
        <w:rPr>
          <w:color w:val="000000"/>
          <w:spacing w:val="-4"/>
          <w:sz w:val="26"/>
          <w:lang w:val="pt-BR"/>
        </w:rPr>
        <w:t xml:space="preserve"> thể hiện ở bảng 3.1</w:t>
      </w:r>
      <w:r w:rsidR="00932020" w:rsidRPr="0046682E">
        <w:rPr>
          <w:color w:val="000000"/>
          <w:spacing w:val="-4"/>
          <w:sz w:val="26"/>
          <w:lang w:val="pt-BR"/>
        </w:rPr>
        <w:t>5</w:t>
      </w:r>
      <w:r w:rsidRPr="0046682E">
        <w:rPr>
          <w:color w:val="000000"/>
          <w:spacing w:val="-4"/>
          <w:sz w:val="26"/>
          <w:lang w:val="pt-BR"/>
        </w:rPr>
        <w:t>.</w:t>
      </w:r>
    </w:p>
    <w:p w:rsidR="00716831" w:rsidRPr="0046682E" w:rsidRDefault="00716831" w:rsidP="00716831">
      <w:pPr>
        <w:pStyle w:val="Heading1"/>
        <w:spacing w:before="0" w:line="288" w:lineRule="auto"/>
        <w:ind w:right="-284" w:hanging="284"/>
        <w:jc w:val="center"/>
        <w:rPr>
          <w:rFonts w:ascii="Times New Roman" w:hAnsi="Times New Roman"/>
          <w:i/>
          <w:color w:val="000000"/>
          <w:sz w:val="26"/>
          <w:szCs w:val="24"/>
          <w:lang w:val="pt-BR"/>
        </w:rPr>
      </w:pPr>
      <w:bookmarkStart w:id="2684" w:name="_Toc490437068"/>
      <w:bookmarkStart w:id="2685" w:name="_Toc490456626"/>
      <w:bookmarkStart w:id="2686" w:name="_Toc490459608"/>
      <w:bookmarkStart w:id="2687" w:name="_Toc490460197"/>
      <w:bookmarkStart w:id="2688" w:name="_Toc491902511"/>
      <w:bookmarkStart w:id="2689" w:name="_Toc492157008"/>
      <w:bookmarkStart w:id="2690" w:name="_Toc492157657"/>
      <w:bookmarkStart w:id="2691" w:name="_Toc499236674"/>
      <w:bookmarkStart w:id="2692" w:name="_Toc504985437"/>
      <w:r w:rsidRPr="0046682E">
        <w:rPr>
          <w:rFonts w:ascii="Times New Roman" w:hAnsi="Times New Roman"/>
          <w:i/>
          <w:color w:val="000000"/>
          <w:sz w:val="26"/>
          <w:szCs w:val="24"/>
          <w:lang w:val="pt-BR"/>
        </w:rPr>
        <w:t>Bảng 3.1</w:t>
      </w:r>
      <w:r w:rsidR="00932020" w:rsidRPr="0046682E">
        <w:rPr>
          <w:rFonts w:ascii="Times New Roman" w:hAnsi="Times New Roman"/>
          <w:i/>
          <w:color w:val="000000"/>
          <w:sz w:val="26"/>
          <w:szCs w:val="24"/>
          <w:lang w:val="pt-BR"/>
        </w:rPr>
        <w:t>5</w:t>
      </w:r>
      <w:r w:rsidRPr="0046682E">
        <w:rPr>
          <w:rFonts w:ascii="Times New Roman" w:hAnsi="Times New Roman"/>
          <w:i/>
          <w:color w:val="000000"/>
          <w:sz w:val="26"/>
          <w:szCs w:val="24"/>
          <w:lang w:val="pt-BR"/>
        </w:rPr>
        <w:t xml:space="preserve">. </w:t>
      </w:r>
      <w:r w:rsidRPr="0046682E">
        <w:rPr>
          <w:rFonts w:ascii="Times New Roman" w:hAnsi="Times New Roman"/>
          <w:b w:val="0"/>
          <w:i/>
          <w:color w:val="000000"/>
          <w:sz w:val="26"/>
          <w:szCs w:val="24"/>
          <w:lang w:val="pt-BR"/>
        </w:rPr>
        <w:t xml:space="preserve">Kết quả phân lập </w:t>
      </w:r>
      <w:r w:rsidRPr="0046682E">
        <w:rPr>
          <w:rFonts w:ascii="Times New Roman" w:hAnsi="Times New Roman"/>
          <w:b w:val="0"/>
          <w:i/>
          <w:color w:val="000000"/>
          <w:sz w:val="26"/>
          <w:szCs w:val="24"/>
          <w:lang w:val="fr-FR"/>
        </w:rPr>
        <w:t>mẫu nấm Corynespora từ các lá cao su bị bệnh ở Quảng Bình</w:t>
      </w:r>
      <w:bookmarkEnd w:id="2684"/>
      <w:bookmarkEnd w:id="2685"/>
      <w:bookmarkEnd w:id="2686"/>
      <w:bookmarkEnd w:id="2687"/>
      <w:bookmarkEnd w:id="2688"/>
      <w:bookmarkEnd w:id="2689"/>
      <w:bookmarkEnd w:id="2690"/>
      <w:bookmarkEnd w:id="2691"/>
      <w:bookmarkEnd w:id="2692"/>
    </w:p>
    <w:tbl>
      <w:tblPr>
        <w:tblW w:w="7945" w:type="dxa"/>
        <w:jc w:val="center"/>
        <w:tblInd w:w="925" w:type="dxa"/>
        <w:tblLook w:val="04A0" w:firstRow="1" w:lastRow="0" w:firstColumn="1" w:lastColumn="0" w:noHBand="0" w:noVBand="1"/>
      </w:tblPr>
      <w:tblGrid>
        <w:gridCol w:w="1451"/>
        <w:gridCol w:w="1471"/>
        <w:gridCol w:w="1338"/>
        <w:gridCol w:w="1589"/>
        <w:gridCol w:w="2116"/>
      </w:tblGrid>
      <w:tr w:rsidR="00716831" w:rsidRPr="0046682E" w:rsidTr="00162385">
        <w:trPr>
          <w:trHeight w:val="727"/>
          <w:jc w:val="center"/>
        </w:trPr>
        <w:tc>
          <w:tcPr>
            <w:tcW w:w="1451" w:type="dxa"/>
            <w:tcBorders>
              <w:top w:val="single" w:sz="12"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Tháng thu thập mẫu</w:t>
            </w:r>
          </w:p>
        </w:tc>
        <w:tc>
          <w:tcPr>
            <w:tcW w:w="1471" w:type="dxa"/>
            <w:tcBorders>
              <w:top w:val="single" w:sz="12"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Số mẫu lá</w:t>
            </w:r>
          </w:p>
          <w:p w:rsidR="00716831" w:rsidRPr="0046682E" w:rsidRDefault="00716831" w:rsidP="00162385">
            <w:pPr>
              <w:spacing w:line="288" w:lineRule="auto"/>
              <w:jc w:val="center"/>
              <w:rPr>
                <w:b/>
                <w:color w:val="000000"/>
                <w:sz w:val="26"/>
              </w:rPr>
            </w:pPr>
            <w:r w:rsidRPr="0046682E">
              <w:rPr>
                <w:b/>
                <w:color w:val="000000"/>
                <w:sz w:val="26"/>
              </w:rPr>
              <w:t xml:space="preserve"> thu thập</w:t>
            </w:r>
          </w:p>
        </w:tc>
        <w:tc>
          <w:tcPr>
            <w:tcW w:w="1338" w:type="dxa"/>
            <w:tcBorders>
              <w:top w:val="single" w:sz="12"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Mẫu nấm phân lập</w:t>
            </w:r>
          </w:p>
        </w:tc>
        <w:tc>
          <w:tcPr>
            <w:tcW w:w="1569" w:type="dxa"/>
            <w:tcBorders>
              <w:top w:val="single" w:sz="12"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 xml:space="preserve">Mẫu nấm </w:t>
            </w:r>
            <w:r w:rsidRPr="0046682E">
              <w:rPr>
                <w:b/>
                <w:i/>
                <w:iCs/>
                <w:color w:val="000000"/>
                <w:sz w:val="26"/>
              </w:rPr>
              <w:t>Corynespora</w:t>
            </w:r>
          </w:p>
        </w:tc>
        <w:tc>
          <w:tcPr>
            <w:tcW w:w="2116" w:type="dxa"/>
            <w:tcBorders>
              <w:top w:val="single" w:sz="12"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Ký hiệu</w:t>
            </w:r>
          </w:p>
        </w:tc>
      </w:tr>
      <w:tr w:rsidR="00716831" w:rsidRPr="0046682E" w:rsidTr="00162385">
        <w:trPr>
          <w:trHeight w:val="397"/>
          <w:jc w:val="center"/>
        </w:trPr>
        <w:tc>
          <w:tcPr>
            <w:tcW w:w="1451" w:type="dxa"/>
            <w:tcBorders>
              <w:top w:val="single" w:sz="4" w:space="0" w:color="auto"/>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3</w:t>
            </w:r>
          </w:p>
        </w:tc>
        <w:tc>
          <w:tcPr>
            <w:tcW w:w="1471" w:type="dxa"/>
            <w:tcBorders>
              <w:top w:val="single" w:sz="4" w:space="0" w:color="auto"/>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30</w:t>
            </w:r>
          </w:p>
        </w:tc>
        <w:tc>
          <w:tcPr>
            <w:tcW w:w="1338" w:type="dxa"/>
            <w:tcBorders>
              <w:top w:val="single" w:sz="4" w:space="0" w:color="auto"/>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21</w:t>
            </w:r>
          </w:p>
        </w:tc>
        <w:tc>
          <w:tcPr>
            <w:tcW w:w="1569" w:type="dxa"/>
            <w:tcBorders>
              <w:top w:val="single" w:sz="4" w:space="0" w:color="auto"/>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1</w:t>
            </w:r>
          </w:p>
        </w:tc>
        <w:tc>
          <w:tcPr>
            <w:tcW w:w="2116" w:type="dxa"/>
            <w:tcBorders>
              <w:top w:val="single" w:sz="4" w:space="0" w:color="auto"/>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R600-1</w:t>
            </w:r>
          </w:p>
        </w:tc>
      </w:tr>
      <w:tr w:rsidR="00716831" w:rsidRPr="0046682E" w:rsidTr="00162385">
        <w:trPr>
          <w:trHeight w:val="397"/>
          <w:jc w:val="center"/>
        </w:trPr>
        <w:tc>
          <w:tcPr>
            <w:tcW w:w="1451" w:type="dxa"/>
            <w:tcBorders>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5</w:t>
            </w:r>
          </w:p>
        </w:tc>
        <w:tc>
          <w:tcPr>
            <w:tcW w:w="1471" w:type="dxa"/>
            <w:tcBorders>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30</w:t>
            </w:r>
          </w:p>
        </w:tc>
        <w:tc>
          <w:tcPr>
            <w:tcW w:w="1338" w:type="dxa"/>
            <w:tcBorders>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19</w:t>
            </w:r>
          </w:p>
        </w:tc>
        <w:tc>
          <w:tcPr>
            <w:tcW w:w="1569" w:type="dxa"/>
            <w:tcBorders>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2</w:t>
            </w:r>
          </w:p>
        </w:tc>
        <w:tc>
          <w:tcPr>
            <w:tcW w:w="2116" w:type="dxa"/>
            <w:tcBorders>
              <w:left w:val="nil"/>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R600-2</w:t>
            </w:r>
          </w:p>
        </w:tc>
      </w:tr>
      <w:tr w:rsidR="00716831" w:rsidRPr="0046682E" w:rsidTr="00162385">
        <w:trPr>
          <w:trHeight w:val="397"/>
          <w:jc w:val="center"/>
        </w:trPr>
        <w:tc>
          <w:tcPr>
            <w:tcW w:w="1451" w:type="dxa"/>
            <w:tcBorders>
              <w:left w:val="nil"/>
              <w:bottom w:val="single" w:sz="12" w:space="0" w:color="auto"/>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5</w:t>
            </w:r>
          </w:p>
        </w:tc>
        <w:tc>
          <w:tcPr>
            <w:tcW w:w="1471" w:type="dxa"/>
            <w:tcBorders>
              <w:left w:val="nil"/>
              <w:bottom w:val="single" w:sz="12" w:space="0" w:color="auto"/>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30</w:t>
            </w:r>
          </w:p>
        </w:tc>
        <w:tc>
          <w:tcPr>
            <w:tcW w:w="1338" w:type="dxa"/>
            <w:tcBorders>
              <w:left w:val="nil"/>
              <w:bottom w:val="single" w:sz="12" w:space="0" w:color="auto"/>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22</w:t>
            </w:r>
          </w:p>
        </w:tc>
        <w:tc>
          <w:tcPr>
            <w:tcW w:w="1569" w:type="dxa"/>
            <w:tcBorders>
              <w:left w:val="nil"/>
              <w:bottom w:val="single" w:sz="12" w:space="0" w:color="auto"/>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3</w:t>
            </w:r>
          </w:p>
        </w:tc>
        <w:tc>
          <w:tcPr>
            <w:tcW w:w="2116" w:type="dxa"/>
            <w:tcBorders>
              <w:left w:val="nil"/>
              <w:bottom w:val="single" w:sz="12" w:space="0" w:color="auto"/>
              <w:right w:val="nil"/>
            </w:tcBorders>
            <w:shd w:val="clear" w:color="auto" w:fill="auto"/>
            <w:noWrap/>
            <w:vAlign w:val="center"/>
            <w:hideMark/>
          </w:tcPr>
          <w:p w:rsidR="00716831" w:rsidRPr="0046682E" w:rsidRDefault="00716831" w:rsidP="00F50E64">
            <w:pPr>
              <w:spacing w:before="120" w:after="120" w:line="360" w:lineRule="auto"/>
              <w:jc w:val="center"/>
              <w:rPr>
                <w:color w:val="000000"/>
                <w:sz w:val="26"/>
              </w:rPr>
            </w:pPr>
            <w:r w:rsidRPr="0046682E">
              <w:rPr>
                <w:color w:val="000000"/>
                <w:sz w:val="26"/>
              </w:rPr>
              <w:t>R4</w:t>
            </w:r>
          </w:p>
        </w:tc>
      </w:tr>
    </w:tbl>
    <w:p w:rsidR="00716831" w:rsidRPr="0046682E" w:rsidRDefault="00716831" w:rsidP="00F50E64">
      <w:pPr>
        <w:spacing w:before="120" w:after="120" w:line="336" w:lineRule="auto"/>
        <w:ind w:firstLine="720"/>
        <w:jc w:val="both"/>
        <w:rPr>
          <w:bCs/>
          <w:color w:val="000000"/>
          <w:spacing w:val="-2"/>
          <w:sz w:val="26"/>
        </w:rPr>
      </w:pPr>
      <w:bookmarkStart w:id="2693" w:name="_Toc490437069"/>
      <w:r w:rsidRPr="0046682E">
        <w:rPr>
          <w:bCs/>
          <w:color w:val="000000"/>
          <w:spacing w:val="-2"/>
          <w:sz w:val="26"/>
        </w:rPr>
        <w:t xml:space="preserve">Trong quá trình phân lập, đã xác định được 3 mẫu nấm </w:t>
      </w:r>
      <w:r w:rsidRPr="0046682E">
        <w:rPr>
          <w:i/>
          <w:iCs/>
          <w:color w:val="000000"/>
          <w:spacing w:val="-2"/>
          <w:sz w:val="26"/>
        </w:rPr>
        <w:t xml:space="preserve">Corynespora, </w:t>
      </w:r>
      <w:r w:rsidRPr="0046682E">
        <w:rPr>
          <w:iCs/>
          <w:color w:val="000000"/>
          <w:spacing w:val="-2"/>
          <w:sz w:val="26"/>
        </w:rPr>
        <w:t xml:space="preserve">ký </w:t>
      </w:r>
      <w:r w:rsidRPr="0046682E">
        <w:rPr>
          <w:bCs/>
          <w:color w:val="000000"/>
          <w:spacing w:val="-2"/>
          <w:sz w:val="26"/>
        </w:rPr>
        <w:t xml:space="preserve">hiệu theo thứ tự R600-1, R600-2 và R4 từ những mẫu lá cao su bị bệnh ở huyện Bố Trạch và Lệ Thủy tại tỉnh Quảng Bình. Chúng tôi đã kiểm tra tính gây bệnh của cả 3 mẫu nấm </w:t>
      </w:r>
      <w:r w:rsidRPr="0046682E">
        <w:rPr>
          <w:bCs/>
          <w:i/>
          <w:color w:val="000000"/>
          <w:spacing w:val="-2"/>
          <w:sz w:val="26"/>
        </w:rPr>
        <w:t>Corynespora</w:t>
      </w:r>
      <w:r w:rsidRPr="0046682E">
        <w:rPr>
          <w:bCs/>
          <w:color w:val="000000"/>
          <w:spacing w:val="-2"/>
          <w:sz w:val="26"/>
        </w:rPr>
        <w:t xml:space="preserve"> phân lập được (R600-1, R600-2 và R4), cả 3 mẫu đều có tính gây bệnh.</w:t>
      </w:r>
      <w:bookmarkEnd w:id="2693"/>
      <w:r w:rsidRPr="0046682E">
        <w:rPr>
          <w:bCs/>
          <w:color w:val="000000"/>
          <w:spacing w:val="-2"/>
          <w:sz w:val="26"/>
        </w:rPr>
        <w:t xml:space="preserve">  </w:t>
      </w:r>
    </w:p>
    <w:p w:rsidR="00716831" w:rsidRPr="0046682E" w:rsidRDefault="00716831" w:rsidP="00F50E64">
      <w:pPr>
        <w:spacing w:before="120" w:after="120" w:line="336" w:lineRule="auto"/>
        <w:ind w:firstLine="720"/>
        <w:jc w:val="both"/>
        <w:rPr>
          <w:color w:val="000000"/>
          <w:spacing w:val="-4"/>
          <w:sz w:val="26"/>
          <w:szCs w:val="26"/>
        </w:rPr>
      </w:pPr>
      <w:bookmarkStart w:id="2694" w:name="_Toc490437070"/>
      <w:r w:rsidRPr="0046682E">
        <w:rPr>
          <w:color w:val="000000"/>
          <w:spacing w:val="-4"/>
          <w:sz w:val="26"/>
          <w:szCs w:val="26"/>
        </w:rPr>
        <w:t xml:space="preserve">Theo kết quả nghiên cứu biến dị di truyền của 42 nguồn nấm </w:t>
      </w:r>
      <w:r w:rsidRPr="0046682E">
        <w:rPr>
          <w:i/>
          <w:color w:val="000000"/>
          <w:spacing w:val="-4"/>
          <w:sz w:val="26"/>
          <w:szCs w:val="26"/>
        </w:rPr>
        <w:t>Corynespora casiicola</w:t>
      </w:r>
      <w:r w:rsidRPr="0046682E">
        <w:rPr>
          <w:color w:val="000000"/>
          <w:spacing w:val="-4"/>
          <w:sz w:val="26"/>
          <w:szCs w:val="26"/>
        </w:rPr>
        <w:t xml:space="preserve"> trên các ký chủ khác nhau bằng phương pháp RAPD của Silva (2003) [</w:t>
      </w:r>
      <w:r w:rsidR="0056659D" w:rsidRPr="0046682E">
        <w:rPr>
          <w:color w:val="000000"/>
          <w:spacing w:val="-4"/>
          <w:sz w:val="26"/>
          <w:szCs w:val="26"/>
        </w:rPr>
        <w:t>1</w:t>
      </w:r>
      <w:r w:rsidR="00AD34DC" w:rsidRPr="0046682E">
        <w:rPr>
          <w:color w:val="000000"/>
          <w:spacing w:val="-4"/>
          <w:sz w:val="26"/>
          <w:szCs w:val="26"/>
        </w:rPr>
        <w:t>6</w:t>
      </w:r>
      <w:r w:rsidR="00C95430" w:rsidRPr="0046682E">
        <w:rPr>
          <w:color w:val="000000"/>
          <w:spacing w:val="-4"/>
          <w:sz w:val="26"/>
          <w:szCs w:val="26"/>
        </w:rPr>
        <w:t>8</w:t>
      </w:r>
      <w:r w:rsidRPr="0046682E">
        <w:rPr>
          <w:color w:val="000000"/>
          <w:spacing w:val="-4"/>
          <w:sz w:val="26"/>
          <w:szCs w:val="26"/>
        </w:rPr>
        <w:t xml:space="preserve">] cho thấy, có 5 nhóm di truyền đã được xác định, điều này có nghĩa là có sự khác biệt di truyền đáng kể giữa các nguồn nấm </w:t>
      </w:r>
      <w:r w:rsidRPr="0046682E">
        <w:rPr>
          <w:i/>
          <w:color w:val="000000"/>
          <w:spacing w:val="-4"/>
          <w:sz w:val="26"/>
          <w:szCs w:val="26"/>
        </w:rPr>
        <w:t xml:space="preserve">Corynespora casiicola </w:t>
      </w:r>
      <w:r w:rsidRPr="0046682E">
        <w:rPr>
          <w:color w:val="000000"/>
          <w:spacing w:val="-4"/>
          <w:sz w:val="26"/>
          <w:szCs w:val="26"/>
        </w:rPr>
        <w:t>thu thập từ các ký chủ khác nhau.</w:t>
      </w:r>
      <w:bookmarkEnd w:id="2694"/>
    </w:p>
    <w:p w:rsidR="00716831" w:rsidRPr="0046682E" w:rsidRDefault="00716831" w:rsidP="00F50E64">
      <w:pPr>
        <w:spacing w:before="120" w:after="120" w:line="336" w:lineRule="auto"/>
        <w:ind w:firstLine="720"/>
        <w:jc w:val="both"/>
        <w:rPr>
          <w:color w:val="000000"/>
          <w:spacing w:val="4"/>
          <w:sz w:val="26"/>
          <w:szCs w:val="26"/>
        </w:rPr>
      </w:pPr>
      <w:bookmarkStart w:id="2695" w:name="_Toc490437071"/>
      <w:bookmarkStart w:id="2696" w:name="_Toc490456627"/>
      <w:bookmarkStart w:id="2697" w:name="_Toc490459609"/>
      <w:bookmarkStart w:id="2698" w:name="_Toc490460198"/>
      <w:r w:rsidRPr="0046682E">
        <w:rPr>
          <w:color w:val="000000"/>
          <w:spacing w:val="4"/>
          <w:sz w:val="26"/>
          <w:szCs w:val="26"/>
        </w:rPr>
        <w:t xml:space="preserve">Theo Safiah Atan và </w:t>
      </w:r>
      <w:r w:rsidR="00D2086E" w:rsidRPr="0046682E">
        <w:rPr>
          <w:color w:val="000000"/>
          <w:spacing w:val="4"/>
          <w:sz w:val="26"/>
          <w:szCs w:val="26"/>
        </w:rPr>
        <w:t>cs</w:t>
      </w:r>
      <w:r w:rsidRPr="0046682E">
        <w:rPr>
          <w:color w:val="000000"/>
          <w:spacing w:val="4"/>
          <w:sz w:val="26"/>
          <w:szCs w:val="26"/>
        </w:rPr>
        <w:t xml:space="preserve"> (2003) [</w:t>
      </w:r>
      <w:r w:rsidR="0056659D" w:rsidRPr="0046682E">
        <w:rPr>
          <w:color w:val="000000"/>
          <w:spacing w:val="4"/>
          <w:sz w:val="26"/>
          <w:szCs w:val="26"/>
        </w:rPr>
        <w:t>1</w:t>
      </w:r>
      <w:r w:rsidR="00AD34DC" w:rsidRPr="0046682E">
        <w:rPr>
          <w:color w:val="000000"/>
          <w:spacing w:val="4"/>
          <w:sz w:val="26"/>
          <w:szCs w:val="26"/>
        </w:rPr>
        <w:t>6</w:t>
      </w:r>
      <w:r w:rsidR="00C95430" w:rsidRPr="0046682E">
        <w:rPr>
          <w:color w:val="000000"/>
          <w:spacing w:val="4"/>
          <w:sz w:val="26"/>
          <w:szCs w:val="26"/>
        </w:rPr>
        <w:t>4</w:t>
      </w:r>
      <w:r w:rsidRPr="0046682E">
        <w:rPr>
          <w:color w:val="000000"/>
          <w:spacing w:val="4"/>
          <w:sz w:val="26"/>
          <w:szCs w:val="26"/>
        </w:rPr>
        <w:t>], đã sử dụng kỹ thuật RAPD để phân biệt được 2 nhóm nguồn nấm, là nguồn nấm gây nhiễm cho các dòng vô tính RRIM 2020 và nhóm nguồn nấm gây nhiễm cho các dòng vô tính RRIM 600 và các dòng vô tính khác.</w:t>
      </w:r>
      <w:bookmarkEnd w:id="2695"/>
      <w:bookmarkEnd w:id="2696"/>
      <w:bookmarkEnd w:id="2697"/>
      <w:bookmarkEnd w:id="2698"/>
    </w:p>
    <w:p w:rsidR="00716831" w:rsidRPr="0046682E" w:rsidRDefault="00716831" w:rsidP="00F50E64">
      <w:pPr>
        <w:spacing w:before="120" w:after="120" w:line="336" w:lineRule="auto"/>
        <w:ind w:firstLine="720"/>
        <w:jc w:val="both"/>
        <w:rPr>
          <w:color w:val="000000"/>
          <w:spacing w:val="4"/>
          <w:sz w:val="26"/>
          <w:szCs w:val="26"/>
        </w:rPr>
      </w:pPr>
      <w:bookmarkStart w:id="2699" w:name="_Toc490437072"/>
      <w:bookmarkStart w:id="2700" w:name="_Toc490456628"/>
      <w:bookmarkStart w:id="2701" w:name="_Toc490459610"/>
      <w:bookmarkStart w:id="2702" w:name="_Toc490460199"/>
      <w:r w:rsidRPr="0046682E">
        <w:rPr>
          <w:bCs/>
          <w:color w:val="000000"/>
          <w:spacing w:val="4"/>
          <w:kern w:val="36"/>
          <w:sz w:val="26"/>
          <w:szCs w:val="26"/>
        </w:rPr>
        <w:t xml:space="preserve">Theo kết quả nghiên cứu của Nguyễn Ngọc Thanh Trang (2007) </w:t>
      </w:r>
      <w:r w:rsidRPr="0046682E">
        <w:rPr>
          <w:color w:val="000000"/>
          <w:spacing w:val="4"/>
          <w:sz w:val="26"/>
          <w:szCs w:val="26"/>
        </w:rPr>
        <w:t>[</w:t>
      </w:r>
      <w:r w:rsidR="00AD34DC" w:rsidRPr="0046682E">
        <w:rPr>
          <w:color w:val="000000"/>
          <w:spacing w:val="4"/>
          <w:sz w:val="26"/>
          <w:szCs w:val="26"/>
        </w:rPr>
        <w:t>93</w:t>
      </w:r>
      <w:r w:rsidRPr="0046682E">
        <w:rPr>
          <w:color w:val="000000"/>
          <w:spacing w:val="4"/>
          <w:sz w:val="26"/>
          <w:szCs w:val="26"/>
        </w:rPr>
        <w:t>]</w:t>
      </w:r>
      <w:r w:rsidRPr="0046682E">
        <w:rPr>
          <w:bCs/>
          <w:color w:val="000000"/>
          <w:spacing w:val="4"/>
          <w:kern w:val="36"/>
          <w:sz w:val="26"/>
          <w:szCs w:val="26"/>
        </w:rPr>
        <w:t>, số lượng dòng vô tính nhiễm bệnh đã gia tăng đáng kể (kết quả lây bệnh nhân tạo trên mẫu lá nguyên của 60 dòng vô tính đã cho thấy 100% dòng vô tính đều nhiễm bệnh), so với năm 1999, khi bệnh mới xuất hiện tại Việt Nam thì chỉ có 6 dòng vô tính bị nhiễm.</w:t>
      </w:r>
      <w:bookmarkEnd w:id="2699"/>
      <w:bookmarkEnd w:id="2700"/>
      <w:bookmarkEnd w:id="2701"/>
      <w:bookmarkEnd w:id="2702"/>
    </w:p>
    <w:p w:rsidR="00716831" w:rsidRPr="0046682E" w:rsidRDefault="00716831" w:rsidP="00F50E64">
      <w:pPr>
        <w:pStyle w:val="BodyText2"/>
        <w:spacing w:before="120" w:after="120" w:line="336" w:lineRule="auto"/>
        <w:outlineLvl w:val="1"/>
        <w:rPr>
          <w:color w:val="000000"/>
          <w:sz w:val="26"/>
          <w:szCs w:val="26"/>
        </w:rPr>
      </w:pPr>
      <w:bookmarkStart w:id="2703" w:name="_Toc490437073"/>
      <w:bookmarkStart w:id="2704" w:name="_Toc490459611"/>
      <w:bookmarkStart w:id="2705" w:name="_Toc490460200"/>
      <w:bookmarkStart w:id="2706" w:name="_Toc504985438"/>
      <w:r w:rsidRPr="0046682E">
        <w:rPr>
          <w:bCs w:val="0"/>
          <w:iCs w:val="0"/>
          <w:color w:val="000000"/>
          <w:sz w:val="26"/>
          <w:szCs w:val="26"/>
          <w:lang w:val="nl-NL"/>
        </w:rPr>
        <w:t xml:space="preserve">3.4.3. </w:t>
      </w:r>
      <w:r w:rsidRPr="0046682E">
        <w:rPr>
          <w:bCs w:val="0"/>
          <w:color w:val="000000"/>
          <w:sz w:val="26"/>
          <w:szCs w:val="26"/>
        </w:rPr>
        <w:t>Đ</w:t>
      </w:r>
      <w:r w:rsidRPr="0046682E">
        <w:rPr>
          <w:color w:val="000000"/>
          <w:sz w:val="26"/>
          <w:szCs w:val="26"/>
        </w:rPr>
        <w:t>ánh giá khả năng kháng nấm Corynespora bằng lây bệnh nhân tạo trên các giống cao su ở điều kiện in vivo</w:t>
      </w:r>
      <w:bookmarkEnd w:id="2703"/>
      <w:bookmarkEnd w:id="2704"/>
      <w:bookmarkEnd w:id="2705"/>
      <w:bookmarkEnd w:id="2706"/>
    </w:p>
    <w:p w:rsidR="00716831" w:rsidRPr="0046682E" w:rsidRDefault="00716831" w:rsidP="00F50E64">
      <w:pPr>
        <w:pStyle w:val="BodyText2"/>
        <w:spacing w:before="120" w:after="120" w:line="336" w:lineRule="auto"/>
        <w:rPr>
          <w:b w:val="0"/>
          <w:color w:val="000000"/>
          <w:spacing w:val="-4"/>
          <w:sz w:val="26"/>
          <w:szCs w:val="26"/>
        </w:rPr>
      </w:pPr>
      <w:r w:rsidRPr="0046682E">
        <w:rPr>
          <w:b w:val="0"/>
          <w:color w:val="000000"/>
          <w:spacing w:val="-4"/>
          <w:sz w:val="26"/>
          <w:szCs w:val="26"/>
        </w:rPr>
        <w:t xml:space="preserve">3.4.3.1. Lây bệnh nhân tạo bằng </w:t>
      </w:r>
      <w:r w:rsidR="00F50E64" w:rsidRPr="0046682E">
        <w:rPr>
          <w:b w:val="0"/>
          <w:color w:val="000000"/>
          <w:spacing w:val="-4"/>
          <w:sz w:val="26"/>
          <w:szCs w:val="26"/>
          <w:lang w:val="en-US"/>
        </w:rPr>
        <w:t>mẫu</w:t>
      </w:r>
      <w:r w:rsidRPr="0046682E">
        <w:rPr>
          <w:b w:val="0"/>
          <w:color w:val="000000"/>
          <w:spacing w:val="-4"/>
          <w:sz w:val="26"/>
          <w:szCs w:val="26"/>
        </w:rPr>
        <w:t xml:space="preserve"> nấm Corynespora R600-1 lên các giống cao su</w:t>
      </w:r>
    </w:p>
    <w:p w:rsidR="00716831" w:rsidRPr="0046682E" w:rsidRDefault="00716831" w:rsidP="00F50E64">
      <w:pPr>
        <w:pStyle w:val="BodyText2"/>
        <w:spacing w:before="120" w:after="120" w:line="336" w:lineRule="auto"/>
        <w:ind w:firstLine="720"/>
        <w:rPr>
          <w:b w:val="0"/>
          <w:color w:val="000000"/>
          <w:spacing w:val="-4"/>
          <w:sz w:val="26"/>
          <w:szCs w:val="26"/>
        </w:rPr>
      </w:pPr>
      <w:r w:rsidRPr="0046682E">
        <w:rPr>
          <w:b w:val="0"/>
          <w:color w:val="000000"/>
          <w:spacing w:val="-4"/>
          <w:sz w:val="26"/>
          <w:szCs w:val="26"/>
        </w:rPr>
        <w:t xml:space="preserve">* Lây bệnh nhân tạo bằng áp thạch nấm Corynespora R600-1 </w:t>
      </w:r>
    </w:p>
    <w:p w:rsidR="00716831" w:rsidRPr="0046682E" w:rsidRDefault="0039754A" w:rsidP="00716831">
      <w:pPr>
        <w:pStyle w:val="Heading1"/>
        <w:spacing w:before="0" w:after="0" w:line="240" w:lineRule="auto"/>
        <w:jc w:val="center"/>
        <w:rPr>
          <w:rFonts w:ascii="Times New Roman" w:hAnsi="Times New Roman"/>
          <w:b w:val="0"/>
          <w:i/>
          <w:iCs/>
          <w:color w:val="000000"/>
          <w:sz w:val="26"/>
          <w:szCs w:val="24"/>
          <w:lang w:val="en-US"/>
        </w:rPr>
      </w:pPr>
      <w:bookmarkStart w:id="2707" w:name="_Toc490437074"/>
      <w:bookmarkStart w:id="2708" w:name="_Toc490456630"/>
      <w:bookmarkStart w:id="2709" w:name="_Toc490459612"/>
      <w:bookmarkStart w:id="2710" w:name="_Toc490460201"/>
      <w:bookmarkStart w:id="2711" w:name="_Toc491902513"/>
      <w:bookmarkStart w:id="2712" w:name="_Toc492157659"/>
      <w:r w:rsidRPr="0046682E">
        <w:rPr>
          <w:rFonts w:ascii="Times New Roman" w:hAnsi="Times New Roman"/>
          <w:i/>
          <w:color w:val="000000"/>
          <w:sz w:val="26"/>
          <w:szCs w:val="24"/>
        </w:rPr>
        <w:br w:type="page"/>
      </w:r>
      <w:bookmarkStart w:id="2713" w:name="_Toc499236676"/>
      <w:bookmarkStart w:id="2714" w:name="_Toc504985439"/>
      <w:r w:rsidR="00716831" w:rsidRPr="0046682E">
        <w:rPr>
          <w:rFonts w:ascii="Times New Roman" w:hAnsi="Times New Roman"/>
          <w:i/>
          <w:color w:val="000000"/>
          <w:sz w:val="26"/>
          <w:szCs w:val="24"/>
        </w:rPr>
        <w:t>Bảng 3.1</w:t>
      </w:r>
      <w:r w:rsidR="00932020" w:rsidRPr="0046682E">
        <w:rPr>
          <w:rFonts w:ascii="Times New Roman" w:hAnsi="Times New Roman"/>
          <w:i/>
          <w:color w:val="000000"/>
          <w:sz w:val="26"/>
          <w:szCs w:val="24"/>
        </w:rPr>
        <w:t>6</w:t>
      </w:r>
      <w:r w:rsidR="00716831" w:rsidRPr="0046682E">
        <w:rPr>
          <w:rFonts w:ascii="Times New Roman" w:hAnsi="Times New Roman"/>
          <w:b w:val="0"/>
          <w:i/>
          <w:color w:val="000000"/>
          <w:sz w:val="26"/>
          <w:szCs w:val="24"/>
        </w:rPr>
        <w:t>.</w:t>
      </w:r>
      <w:r w:rsidR="00716831" w:rsidRPr="0046682E">
        <w:rPr>
          <w:rFonts w:ascii="Times New Roman" w:hAnsi="Times New Roman"/>
          <w:b w:val="0"/>
          <w:color w:val="000000"/>
          <w:sz w:val="26"/>
          <w:szCs w:val="24"/>
        </w:rPr>
        <w:t xml:space="preserve"> </w:t>
      </w:r>
      <w:r w:rsidR="00716831" w:rsidRPr="0046682E">
        <w:rPr>
          <w:rFonts w:ascii="Times New Roman" w:hAnsi="Times New Roman"/>
          <w:b w:val="0"/>
          <w:i/>
          <w:iCs/>
          <w:color w:val="000000"/>
          <w:sz w:val="26"/>
          <w:szCs w:val="24"/>
        </w:rPr>
        <w:t>Tỷ lệ bệnh trên các giống cao su lây bệnh nhân tạo</w:t>
      </w:r>
      <w:bookmarkEnd w:id="2707"/>
      <w:bookmarkEnd w:id="2708"/>
      <w:bookmarkEnd w:id="2709"/>
      <w:bookmarkEnd w:id="2710"/>
      <w:bookmarkEnd w:id="2711"/>
      <w:bookmarkEnd w:id="2712"/>
      <w:bookmarkEnd w:id="2713"/>
      <w:bookmarkEnd w:id="2714"/>
      <w:r w:rsidR="00716831" w:rsidRPr="0046682E">
        <w:rPr>
          <w:rFonts w:ascii="Times New Roman" w:hAnsi="Times New Roman"/>
          <w:b w:val="0"/>
          <w:i/>
          <w:iCs/>
          <w:color w:val="000000"/>
          <w:sz w:val="26"/>
          <w:szCs w:val="24"/>
        </w:rPr>
        <w:t xml:space="preserve"> </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4"/>
        </w:rPr>
      </w:pPr>
      <w:bookmarkStart w:id="2715" w:name="_Toc490437075"/>
      <w:bookmarkStart w:id="2716" w:name="_Toc490456631"/>
      <w:bookmarkStart w:id="2717" w:name="_Toc490459613"/>
      <w:bookmarkStart w:id="2718" w:name="_Toc490460202"/>
      <w:bookmarkStart w:id="2719" w:name="_Toc491902514"/>
      <w:bookmarkStart w:id="2720" w:name="_Toc492157660"/>
      <w:bookmarkStart w:id="2721" w:name="_Toc499236677"/>
      <w:bookmarkStart w:id="2722" w:name="_Toc504985440"/>
      <w:r w:rsidRPr="0046682E">
        <w:rPr>
          <w:rFonts w:ascii="Times New Roman" w:hAnsi="Times New Roman"/>
          <w:b w:val="0"/>
          <w:i/>
          <w:iCs/>
          <w:color w:val="000000"/>
          <w:sz w:val="26"/>
          <w:szCs w:val="24"/>
        </w:rPr>
        <w:t>nấm Corynespora R600-1 bằng áp thạch</w:t>
      </w:r>
      <w:bookmarkEnd w:id="2715"/>
      <w:bookmarkEnd w:id="2716"/>
      <w:bookmarkEnd w:id="2717"/>
      <w:bookmarkEnd w:id="2718"/>
      <w:bookmarkEnd w:id="2719"/>
      <w:bookmarkEnd w:id="2720"/>
      <w:bookmarkEnd w:id="2721"/>
      <w:bookmarkEnd w:id="2722"/>
      <w:r w:rsidRPr="0046682E">
        <w:rPr>
          <w:rFonts w:ascii="Times New Roman" w:hAnsi="Times New Roman"/>
          <w:b w:val="0"/>
          <w:i/>
          <w:iCs/>
          <w:color w:val="000000"/>
          <w:sz w:val="26"/>
          <w:szCs w:val="24"/>
        </w:rPr>
        <w:t xml:space="preserve"> </w:t>
      </w:r>
    </w:p>
    <w:tbl>
      <w:tblPr>
        <w:tblW w:w="8864" w:type="dxa"/>
        <w:jc w:val="center"/>
        <w:tblInd w:w="424" w:type="dxa"/>
        <w:tblLook w:val="04A0" w:firstRow="1" w:lastRow="0" w:firstColumn="1" w:lastColumn="0" w:noHBand="0" w:noVBand="1"/>
      </w:tblPr>
      <w:tblGrid>
        <w:gridCol w:w="1074"/>
        <w:gridCol w:w="1454"/>
        <w:gridCol w:w="840"/>
        <w:gridCol w:w="980"/>
        <w:gridCol w:w="1120"/>
        <w:gridCol w:w="1120"/>
        <w:gridCol w:w="989"/>
        <w:gridCol w:w="1287"/>
      </w:tblGrid>
      <w:tr w:rsidR="00716831" w:rsidRPr="0046682E" w:rsidTr="00162385">
        <w:trPr>
          <w:trHeight w:val="269"/>
          <w:jc w:val="center"/>
        </w:trPr>
        <w:tc>
          <w:tcPr>
            <w:tcW w:w="1091" w:type="dxa"/>
            <w:vMerge w:val="restart"/>
            <w:tcBorders>
              <w:top w:val="single" w:sz="12" w:space="0" w:color="auto"/>
              <w:left w:val="nil"/>
              <w:right w:val="nil"/>
            </w:tcBorders>
            <w:vAlign w:val="center"/>
          </w:tcPr>
          <w:p w:rsidR="00716831" w:rsidRPr="0046682E" w:rsidRDefault="00716831" w:rsidP="00162385">
            <w:pPr>
              <w:spacing w:line="288" w:lineRule="auto"/>
              <w:jc w:val="center"/>
              <w:rPr>
                <w:color w:val="000000"/>
                <w:sz w:val="26"/>
              </w:rPr>
            </w:pPr>
            <w:r w:rsidRPr="0046682E">
              <w:rPr>
                <w:b/>
                <w:color w:val="000000"/>
                <w:sz w:val="26"/>
              </w:rPr>
              <w:t>Địa điểm</w:t>
            </w:r>
          </w:p>
        </w:tc>
        <w:tc>
          <w:tcPr>
            <w:tcW w:w="1454"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Giống</w:t>
            </w:r>
          </w:p>
          <w:p w:rsidR="00716831" w:rsidRPr="0046682E" w:rsidRDefault="00716831" w:rsidP="00162385">
            <w:pPr>
              <w:spacing w:line="288" w:lineRule="auto"/>
              <w:jc w:val="center"/>
              <w:rPr>
                <w:b/>
                <w:color w:val="000000"/>
                <w:sz w:val="26"/>
              </w:rPr>
            </w:pPr>
            <w:r w:rsidRPr="0046682E">
              <w:rPr>
                <w:b/>
                <w:color w:val="000000"/>
                <w:sz w:val="26"/>
              </w:rPr>
              <w:t>cao su</w:t>
            </w:r>
          </w:p>
        </w:tc>
        <w:tc>
          <w:tcPr>
            <w:tcW w:w="5049"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Thời gian theo dõi (giờ) - ĐVT: %</w:t>
            </w:r>
          </w:p>
        </w:tc>
        <w:tc>
          <w:tcPr>
            <w:tcW w:w="127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AUDPC</w:t>
            </w:r>
          </w:p>
        </w:tc>
      </w:tr>
      <w:tr w:rsidR="00716831" w:rsidRPr="0046682E" w:rsidTr="00162385">
        <w:trPr>
          <w:trHeight w:val="216"/>
          <w:jc w:val="center"/>
        </w:trPr>
        <w:tc>
          <w:tcPr>
            <w:tcW w:w="1091" w:type="dxa"/>
            <w:vMerge/>
            <w:tcBorders>
              <w:left w:val="nil"/>
              <w:bottom w:val="nil"/>
              <w:right w:val="nil"/>
            </w:tcBorders>
          </w:tcPr>
          <w:p w:rsidR="00716831" w:rsidRPr="0046682E" w:rsidRDefault="00716831" w:rsidP="00162385">
            <w:pPr>
              <w:spacing w:line="288" w:lineRule="auto"/>
              <w:rPr>
                <w:color w:val="000000"/>
                <w:sz w:val="26"/>
              </w:rPr>
            </w:pPr>
          </w:p>
        </w:tc>
        <w:tc>
          <w:tcPr>
            <w:tcW w:w="1454"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rPr>
            </w:pPr>
          </w:p>
        </w:tc>
        <w:tc>
          <w:tcPr>
            <w:tcW w:w="84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24</w:t>
            </w:r>
          </w:p>
        </w:tc>
        <w:tc>
          <w:tcPr>
            <w:tcW w:w="98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48</w:t>
            </w:r>
          </w:p>
        </w:tc>
        <w:tc>
          <w:tcPr>
            <w:tcW w:w="11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72</w:t>
            </w:r>
          </w:p>
        </w:tc>
        <w:tc>
          <w:tcPr>
            <w:tcW w:w="11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96</w:t>
            </w:r>
          </w:p>
        </w:tc>
        <w:tc>
          <w:tcPr>
            <w:tcW w:w="989"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120</w:t>
            </w:r>
          </w:p>
        </w:tc>
        <w:tc>
          <w:tcPr>
            <w:tcW w:w="1270"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rPr>
            </w:pPr>
          </w:p>
        </w:tc>
      </w:tr>
      <w:tr w:rsidR="00716831" w:rsidRPr="0046682E" w:rsidTr="00162385">
        <w:trPr>
          <w:trHeight w:val="357"/>
          <w:jc w:val="center"/>
        </w:trPr>
        <w:tc>
          <w:tcPr>
            <w:tcW w:w="109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rPr>
            </w:pPr>
            <w:r w:rsidRPr="0046682E">
              <w:rPr>
                <w:b/>
                <w:color w:val="000000"/>
                <w:sz w:val="26"/>
              </w:rPr>
              <w:t>Bố Trạch</w:t>
            </w:r>
          </w:p>
        </w:tc>
        <w:tc>
          <w:tcPr>
            <w:tcW w:w="145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RRIM 600</w:t>
            </w:r>
          </w:p>
        </w:tc>
        <w:tc>
          <w:tcPr>
            <w:tcW w:w="84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56,67</w:t>
            </w:r>
          </w:p>
        </w:tc>
        <w:tc>
          <w:tcPr>
            <w:tcW w:w="11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93,33</w:t>
            </w:r>
          </w:p>
        </w:tc>
        <w:tc>
          <w:tcPr>
            <w:tcW w:w="11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96,67</w:t>
            </w:r>
          </w:p>
        </w:tc>
        <w:tc>
          <w:tcPr>
            <w:tcW w:w="989"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96,67</w:t>
            </w:r>
          </w:p>
        </w:tc>
        <w:tc>
          <w:tcPr>
            <w:tcW w:w="127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7080,00</w:t>
            </w:r>
            <w:r w:rsidRPr="0046682E">
              <w:rPr>
                <w:color w:val="000000"/>
                <w:sz w:val="26"/>
                <w:vertAlign w:val="superscript"/>
              </w:rPr>
              <w:t>b</w:t>
            </w:r>
          </w:p>
        </w:tc>
      </w:tr>
      <w:tr w:rsidR="00716831" w:rsidRPr="0046682E" w:rsidTr="00162385">
        <w:trPr>
          <w:trHeight w:val="281"/>
          <w:jc w:val="center"/>
        </w:trPr>
        <w:tc>
          <w:tcPr>
            <w:tcW w:w="1091" w:type="dxa"/>
            <w:vMerge/>
            <w:tcBorders>
              <w:left w:val="nil"/>
              <w:right w:val="nil"/>
            </w:tcBorders>
            <w:vAlign w:val="center"/>
          </w:tcPr>
          <w:p w:rsidR="00716831" w:rsidRPr="0046682E" w:rsidRDefault="00716831" w:rsidP="00F50E64">
            <w:pPr>
              <w:spacing w:line="400" w:lineRule="atLeast"/>
              <w:jc w:val="center"/>
              <w:rPr>
                <w:color w:val="000000"/>
                <w:sz w:val="26"/>
              </w:rPr>
            </w:pPr>
          </w:p>
        </w:tc>
        <w:tc>
          <w:tcPr>
            <w:tcW w:w="145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GT 1</w:t>
            </w:r>
          </w:p>
        </w:tc>
        <w:tc>
          <w:tcPr>
            <w:tcW w:w="84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56,67</w:t>
            </w:r>
          </w:p>
        </w:tc>
        <w:tc>
          <w:tcPr>
            <w:tcW w:w="11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1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989"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27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7360,00</w:t>
            </w:r>
            <w:r w:rsidRPr="0046682E">
              <w:rPr>
                <w:color w:val="000000"/>
                <w:sz w:val="26"/>
                <w:vertAlign w:val="superscript"/>
              </w:rPr>
              <w:t>ab</w:t>
            </w:r>
          </w:p>
        </w:tc>
      </w:tr>
      <w:tr w:rsidR="00716831" w:rsidRPr="0046682E" w:rsidTr="00162385">
        <w:trPr>
          <w:trHeight w:val="372"/>
          <w:jc w:val="center"/>
        </w:trPr>
        <w:tc>
          <w:tcPr>
            <w:tcW w:w="1091" w:type="dxa"/>
            <w:vMerge/>
            <w:tcBorders>
              <w:left w:val="nil"/>
              <w:bottom w:val="single" w:sz="2" w:space="0" w:color="auto"/>
              <w:right w:val="nil"/>
            </w:tcBorders>
            <w:vAlign w:val="center"/>
          </w:tcPr>
          <w:p w:rsidR="00716831" w:rsidRPr="0046682E" w:rsidRDefault="00716831" w:rsidP="00F50E64">
            <w:pPr>
              <w:spacing w:line="400" w:lineRule="atLeast"/>
              <w:jc w:val="center"/>
              <w:rPr>
                <w:color w:val="000000"/>
                <w:sz w:val="26"/>
              </w:rPr>
            </w:pPr>
          </w:p>
        </w:tc>
        <w:tc>
          <w:tcPr>
            <w:tcW w:w="1454"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RRIV 4</w:t>
            </w:r>
          </w:p>
        </w:tc>
        <w:tc>
          <w:tcPr>
            <w:tcW w:w="840"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70,00</w:t>
            </w:r>
          </w:p>
        </w:tc>
        <w:tc>
          <w:tcPr>
            <w:tcW w:w="1120"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120"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989"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270" w:type="dxa"/>
            <w:tcBorders>
              <w:top w:val="nil"/>
              <w:left w:val="nil"/>
              <w:bottom w:val="single" w:sz="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7680,00</w:t>
            </w:r>
            <w:r w:rsidRPr="0046682E">
              <w:rPr>
                <w:color w:val="000000"/>
                <w:sz w:val="26"/>
                <w:vertAlign w:val="superscript"/>
              </w:rPr>
              <w:t>a</w:t>
            </w:r>
          </w:p>
        </w:tc>
      </w:tr>
      <w:tr w:rsidR="00716831" w:rsidRPr="0046682E" w:rsidTr="00162385">
        <w:trPr>
          <w:trHeight w:val="372"/>
          <w:jc w:val="center"/>
        </w:trPr>
        <w:tc>
          <w:tcPr>
            <w:tcW w:w="1091" w:type="dxa"/>
            <w:vMerge w:val="restart"/>
            <w:tcBorders>
              <w:top w:val="single" w:sz="2" w:space="0" w:color="auto"/>
              <w:left w:val="nil"/>
              <w:right w:val="nil"/>
            </w:tcBorders>
            <w:vAlign w:val="center"/>
          </w:tcPr>
          <w:p w:rsidR="00716831" w:rsidRPr="0046682E" w:rsidRDefault="00716831" w:rsidP="00F50E64">
            <w:pPr>
              <w:spacing w:line="400" w:lineRule="atLeast"/>
              <w:jc w:val="center"/>
              <w:rPr>
                <w:b/>
                <w:color w:val="000000"/>
                <w:sz w:val="26"/>
              </w:rPr>
            </w:pPr>
            <w:r w:rsidRPr="0046682E">
              <w:rPr>
                <w:b/>
                <w:color w:val="000000"/>
                <w:sz w:val="26"/>
              </w:rPr>
              <w:t xml:space="preserve">Lệ </w:t>
            </w:r>
          </w:p>
          <w:p w:rsidR="00716831" w:rsidRPr="0046682E" w:rsidRDefault="00716831" w:rsidP="00F50E64">
            <w:pPr>
              <w:spacing w:line="400" w:lineRule="atLeast"/>
              <w:jc w:val="center"/>
              <w:rPr>
                <w:b/>
                <w:color w:val="000000"/>
                <w:sz w:val="26"/>
              </w:rPr>
            </w:pPr>
            <w:r w:rsidRPr="0046682E">
              <w:rPr>
                <w:b/>
                <w:color w:val="000000"/>
                <w:sz w:val="26"/>
              </w:rPr>
              <w:t>Thủy</w:t>
            </w:r>
          </w:p>
        </w:tc>
        <w:tc>
          <w:tcPr>
            <w:tcW w:w="1454"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RRIM 600</w:t>
            </w:r>
          </w:p>
        </w:tc>
        <w:tc>
          <w:tcPr>
            <w:tcW w:w="840"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46,67</w:t>
            </w:r>
          </w:p>
        </w:tc>
        <w:tc>
          <w:tcPr>
            <w:tcW w:w="1120"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90,00</w:t>
            </w:r>
          </w:p>
        </w:tc>
        <w:tc>
          <w:tcPr>
            <w:tcW w:w="1120"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93,33</w:t>
            </w:r>
          </w:p>
        </w:tc>
        <w:tc>
          <w:tcPr>
            <w:tcW w:w="989"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96,67</w:t>
            </w:r>
          </w:p>
        </w:tc>
        <w:tc>
          <w:tcPr>
            <w:tcW w:w="1270" w:type="dxa"/>
            <w:tcBorders>
              <w:top w:val="single" w:sz="2"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6680,00</w:t>
            </w:r>
            <w:r w:rsidR="00392BB0" w:rsidRPr="0046682E">
              <w:rPr>
                <w:color w:val="000000"/>
                <w:sz w:val="26"/>
                <w:vertAlign w:val="superscript"/>
              </w:rPr>
              <w:t>b</w:t>
            </w:r>
          </w:p>
        </w:tc>
      </w:tr>
      <w:tr w:rsidR="00716831" w:rsidRPr="0046682E" w:rsidTr="00162385">
        <w:trPr>
          <w:trHeight w:val="372"/>
          <w:jc w:val="center"/>
        </w:trPr>
        <w:tc>
          <w:tcPr>
            <w:tcW w:w="1091" w:type="dxa"/>
            <w:vMerge/>
            <w:tcBorders>
              <w:left w:val="nil"/>
              <w:right w:val="nil"/>
            </w:tcBorders>
            <w:vAlign w:val="center"/>
          </w:tcPr>
          <w:p w:rsidR="00716831" w:rsidRPr="0046682E" w:rsidRDefault="00716831" w:rsidP="00F50E64">
            <w:pPr>
              <w:spacing w:line="400" w:lineRule="atLeast"/>
              <w:jc w:val="center"/>
              <w:rPr>
                <w:color w:val="000000"/>
                <w:sz w:val="26"/>
              </w:rPr>
            </w:pPr>
          </w:p>
        </w:tc>
        <w:tc>
          <w:tcPr>
            <w:tcW w:w="145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GT 1</w:t>
            </w:r>
          </w:p>
        </w:tc>
        <w:tc>
          <w:tcPr>
            <w:tcW w:w="84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66,67</w:t>
            </w:r>
          </w:p>
        </w:tc>
        <w:tc>
          <w:tcPr>
            <w:tcW w:w="11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96,67</w:t>
            </w:r>
          </w:p>
        </w:tc>
        <w:tc>
          <w:tcPr>
            <w:tcW w:w="11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989"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27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7520,00</w:t>
            </w:r>
            <w:r w:rsidR="00392BB0" w:rsidRPr="0046682E">
              <w:rPr>
                <w:color w:val="000000"/>
                <w:sz w:val="26"/>
                <w:vertAlign w:val="superscript"/>
              </w:rPr>
              <w:t>a</w:t>
            </w:r>
          </w:p>
        </w:tc>
      </w:tr>
      <w:tr w:rsidR="00716831" w:rsidRPr="0046682E" w:rsidTr="00162385">
        <w:trPr>
          <w:trHeight w:val="372"/>
          <w:jc w:val="center"/>
        </w:trPr>
        <w:tc>
          <w:tcPr>
            <w:tcW w:w="1091"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rPr>
            </w:pPr>
          </w:p>
        </w:tc>
        <w:tc>
          <w:tcPr>
            <w:tcW w:w="145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RRIV 4</w:t>
            </w:r>
          </w:p>
        </w:tc>
        <w:tc>
          <w:tcPr>
            <w:tcW w:w="84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98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68,33</w:t>
            </w:r>
          </w:p>
        </w:tc>
        <w:tc>
          <w:tcPr>
            <w:tcW w:w="112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90,00</w:t>
            </w:r>
          </w:p>
        </w:tc>
        <w:tc>
          <w:tcPr>
            <w:tcW w:w="112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989"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100,00</w:t>
            </w:r>
          </w:p>
        </w:tc>
        <w:tc>
          <w:tcPr>
            <w:tcW w:w="127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7400,00</w:t>
            </w:r>
            <w:r w:rsidR="00392BB0" w:rsidRPr="0046682E">
              <w:rPr>
                <w:color w:val="000000"/>
                <w:sz w:val="26"/>
                <w:vertAlign w:val="superscript"/>
              </w:rPr>
              <w:t>a</w:t>
            </w:r>
          </w:p>
        </w:tc>
      </w:tr>
    </w:tbl>
    <w:p w:rsidR="00716831" w:rsidRPr="0046682E" w:rsidRDefault="00716831" w:rsidP="00041113">
      <w:pPr>
        <w:spacing w:before="120" w:after="120"/>
        <w:jc w:val="center"/>
        <w:rPr>
          <w:i/>
          <w:color w:val="000000"/>
          <w:sz w:val="20"/>
        </w:rPr>
      </w:pPr>
      <w:bookmarkStart w:id="2723" w:name="_Toc419898357"/>
      <w:bookmarkStart w:id="2724" w:name="_Toc419898766"/>
      <w:bookmarkStart w:id="2725" w:name="_Toc419993430"/>
      <w:bookmarkStart w:id="2726" w:name="_Toc420044706"/>
      <w:bookmarkStart w:id="2727" w:name="_Toc420045149"/>
      <w:bookmarkStart w:id="2728" w:name="_Toc420045415"/>
      <w:bookmarkStart w:id="2729" w:name="_Toc490437076"/>
      <w:bookmarkStart w:id="2730" w:name="_Toc490456632"/>
      <w:bookmarkStart w:id="2731" w:name="_Toc490459614"/>
      <w:bookmarkStart w:id="2732" w:name="_Toc490460203"/>
      <w:r w:rsidRPr="0046682E">
        <w:rPr>
          <w:i/>
          <w:color w:val="000000"/>
          <w:sz w:val="20"/>
        </w:rPr>
        <w:t>Ghi chú: Các chữ cái khác nhau trong cùng một cột, chỉ sự khác biệt có ý nghĩa thống kê với p &lt; 0,05</w:t>
      </w:r>
      <w:bookmarkEnd w:id="2729"/>
      <w:bookmarkEnd w:id="2730"/>
      <w:bookmarkEnd w:id="2731"/>
      <w:bookmarkEnd w:id="2732"/>
    </w:p>
    <w:p w:rsidR="00716831" w:rsidRPr="0046682E" w:rsidRDefault="00716831" w:rsidP="00972CE6">
      <w:pPr>
        <w:spacing w:before="120" w:after="120" w:line="336" w:lineRule="auto"/>
        <w:ind w:firstLine="720"/>
        <w:jc w:val="both"/>
        <w:rPr>
          <w:color w:val="000000"/>
          <w:kern w:val="28"/>
          <w:position w:val="-6"/>
          <w:sz w:val="26"/>
        </w:rPr>
      </w:pPr>
      <w:r w:rsidRPr="0046682E">
        <w:rPr>
          <w:color w:val="000000"/>
          <w:kern w:val="28"/>
          <w:position w:val="-6"/>
          <w:sz w:val="26"/>
        </w:rPr>
        <w:t>Thời gian để tỷ lệ bệnh đạt tối đa trong quá trình theo dõi:</w:t>
      </w:r>
    </w:p>
    <w:p w:rsidR="00716831" w:rsidRPr="0046682E" w:rsidRDefault="00716831" w:rsidP="00972CE6">
      <w:pPr>
        <w:spacing w:before="120" w:after="120" w:line="336" w:lineRule="auto"/>
        <w:ind w:firstLine="720"/>
        <w:jc w:val="both"/>
        <w:rPr>
          <w:color w:val="000000"/>
          <w:kern w:val="28"/>
          <w:position w:val="-6"/>
          <w:sz w:val="26"/>
        </w:rPr>
      </w:pPr>
      <w:r w:rsidRPr="0046682E">
        <w:rPr>
          <w:color w:val="000000"/>
          <w:kern w:val="28"/>
          <w:position w:val="-6"/>
          <w:sz w:val="26"/>
        </w:rPr>
        <w:t>Đối với RRIM 600 sau thời gian theo dõi 120 giờ, tỷ lệ bệnh chỉ đạt 96,67</w:t>
      </w:r>
      <w:r w:rsidR="0075588A" w:rsidRPr="0046682E">
        <w:rPr>
          <w:color w:val="000000"/>
          <w:kern w:val="28"/>
          <w:position w:val="-6"/>
          <w:sz w:val="26"/>
        </w:rPr>
        <w:t xml:space="preserve"> </w:t>
      </w:r>
      <w:r w:rsidRPr="0046682E">
        <w:rPr>
          <w:color w:val="000000"/>
          <w:kern w:val="28"/>
          <w:position w:val="-6"/>
          <w:sz w:val="26"/>
        </w:rPr>
        <w:t>%. Sau 72 giờ theo dõi, giống GT 1 và RRIV 4 đều đạt tỷ lệ bệnh 100% ở Bố Trạch và ở Lệ Thủy thì sau 96 giờ theo dõi. AUDPC của ba giống có sự sai khác ở mức có ý nghĩa p &lt; 0,05 trong quá trình theo dõi. Từ đó, có thể khẳng định rằng: Giống RRIM</w:t>
      </w:r>
      <w:r w:rsidR="0075588A" w:rsidRPr="0046682E">
        <w:rPr>
          <w:color w:val="000000"/>
          <w:kern w:val="28"/>
          <w:position w:val="-6"/>
          <w:sz w:val="26"/>
        </w:rPr>
        <w:t xml:space="preserve"> </w:t>
      </w:r>
      <w:r w:rsidRPr="0046682E">
        <w:rPr>
          <w:color w:val="000000"/>
          <w:kern w:val="28"/>
          <w:position w:val="-6"/>
          <w:sz w:val="26"/>
        </w:rPr>
        <w:t>600 bị nhiễm bệnh thấp hơn RRIV 4 và GT 1.</w:t>
      </w:r>
    </w:p>
    <w:p w:rsidR="00716831" w:rsidRPr="0046682E" w:rsidRDefault="00716831" w:rsidP="00162385">
      <w:pPr>
        <w:pStyle w:val="Heading3"/>
        <w:spacing w:before="0" w:after="0"/>
        <w:jc w:val="center"/>
        <w:rPr>
          <w:rFonts w:ascii="Times New Roman" w:hAnsi="Times New Roman"/>
          <w:b w:val="0"/>
          <w:i/>
          <w:iCs/>
          <w:color w:val="000000"/>
          <w:spacing w:val="-6"/>
          <w:lang w:val="en-US"/>
        </w:rPr>
      </w:pPr>
      <w:bookmarkStart w:id="2733" w:name="_Toc490437077"/>
      <w:bookmarkStart w:id="2734" w:name="_Toc490456633"/>
      <w:bookmarkStart w:id="2735" w:name="_Toc490459615"/>
      <w:bookmarkStart w:id="2736" w:name="_Toc490460204"/>
      <w:bookmarkStart w:id="2737" w:name="_Toc491902515"/>
      <w:bookmarkStart w:id="2738" w:name="_Toc492157012"/>
      <w:bookmarkStart w:id="2739" w:name="_Toc492157661"/>
      <w:bookmarkStart w:id="2740" w:name="_Toc499236678"/>
      <w:bookmarkStart w:id="2741" w:name="_Toc504985441"/>
      <w:bookmarkEnd w:id="2723"/>
      <w:bookmarkEnd w:id="2724"/>
      <w:bookmarkEnd w:id="2725"/>
      <w:bookmarkEnd w:id="2726"/>
      <w:bookmarkEnd w:id="2727"/>
      <w:bookmarkEnd w:id="2728"/>
      <w:r w:rsidRPr="0046682E">
        <w:rPr>
          <w:rFonts w:ascii="Times New Roman" w:hAnsi="Times New Roman"/>
          <w:i/>
          <w:color w:val="000000"/>
          <w:spacing w:val="-6"/>
        </w:rPr>
        <w:t>Bảng 3.1</w:t>
      </w:r>
      <w:r w:rsidR="00932020" w:rsidRPr="0046682E">
        <w:rPr>
          <w:rFonts w:ascii="Times New Roman" w:hAnsi="Times New Roman"/>
          <w:i/>
          <w:color w:val="000000"/>
          <w:spacing w:val="-6"/>
        </w:rPr>
        <w:t>7</w:t>
      </w:r>
      <w:r w:rsidRPr="0046682E">
        <w:rPr>
          <w:rFonts w:ascii="Times New Roman" w:hAnsi="Times New Roman"/>
          <w:i/>
          <w:color w:val="000000"/>
          <w:spacing w:val="-6"/>
        </w:rPr>
        <w:t>.</w:t>
      </w:r>
      <w:r w:rsidRPr="0046682E">
        <w:rPr>
          <w:rFonts w:ascii="Times New Roman" w:hAnsi="Times New Roman"/>
          <w:color w:val="000000"/>
          <w:spacing w:val="-6"/>
        </w:rPr>
        <w:t xml:space="preserve"> </w:t>
      </w:r>
      <w:r w:rsidRPr="0046682E">
        <w:rPr>
          <w:rFonts w:ascii="Times New Roman" w:hAnsi="Times New Roman"/>
          <w:b w:val="0"/>
          <w:i/>
          <w:color w:val="000000"/>
          <w:spacing w:val="-6"/>
        </w:rPr>
        <w:t xml:space="preserve">Đường kính vết </w:t>
      </w:r>
      <w:r w:rsidRPr="0046682E">
        <w:rPr>
          <w:rFonts w:ascii="Times New Roman" w:hAnsi="Times New Roman"/>
          <w:b w:val="0"/>
          <w:i/>
          <w:iCs/>
          <w:color w:val="000000"/>
          <w:spacing w:val="-6"/>
        </w:rPr>
        <w:t>bệnh trên các giống cao su lây bệnh nhân tạo</w:t>
      </w:r>
      <w:bookmarkEnd w:id="2733"/>
      <w:bookmarkEnd w:id="2734"/>
      <w:bookmarkEnd w:id="2735"/>
      <w:bookmarkEnd w:id="2736"/>
      <w:bookmarkEnd w:id="2737"/>
      <w:bookmarkEnd w:id="2738"/>
      <w:bookmarkEnd w:id="2739"/>
      <w:bookmarkEnd w:id="2740"/>
      <w:bookmarkEnd w:id="2741"/>
    </w:p>
    <w:p w:rsidR="00716831" w:rsidRPr="0046682E" w:rsidRDefault="00716831" w:rsidP="00162385">
      <w:pPr>
        <w:pStyle w:val="Heading3"/>
        <w:spacing w:before="0" w:after="0"/>
        <w:jc w:val="center"/>
        <w:rPr>
          <w:rFonts w:ascii="Times New Roman" w:hAnsi="Times New Roman"/>
          <w:b w:val="0"/>
          <w:i/>
          <w:iCs/>
          <w:color w:val="000000"/>
        </w:rPr>
      </w:pPr>
      <w:bookmarkStart w:id="2742" w:name="_Toc490437078"/>
      <w:bookmarkStart w:id="2743" w:name="_Toc490456634"/>
      <w:bookmarkStart w:id="2744" w:name="_Toc490459616"/>
      <w:bookmarkStart w:id="2745" w:name="_Toc490460205"/>
      <w:bookmarkStart w:id="2746" w:name="_Toc491902516"/>
      <w:bookmarkStart w:id="2747" w:name="_Toc492157013"/>
      <w:bookmarkStart w:id="2748" w:name="_Toc492157662"/>
      <w:bookmarkStart w:id="2749" w:name="_Toc499236679"/>
      <w:bookmarkStart w:id="2750" w:name="_Toc504985442"/>
      <w:r w:rsidRPr="0046682E">
        <w:rPr>
          <w:rFonts w:ascii="Times New Roman" w:hAnsi="Times New Roman"/>
          <w:b w:val="0"/>
          <w:i/>
          <w:iCs/>
          <w:color w:val="000000"/>
        </w:rPr>
        <w:t xml:space="preserve">nấm Corynespora R600-1 </w:t>
      </w:r>
      <w:r w:rsidRPr="0046682E">
        <w:rPr>
          <w:rFonts w:ascii="Times New Roman" w:hAnsi="Times New Roman"/>
          <w:b w:val="0"/>
          <w:i/>
          <w:iCs/>
          <w:color w:val="000000"/>
          <w:spacing w:val="-6"/>
        </w:rPr>
        <w:t xml:space="preserve">bằng áp </w:t>
      </w:r>
      <w:r w:rsidRPr="0046682E">
        <w:rPr>
          <w:rFonts w:ascii="Times New Roman" w:hAnsi="Times New Roman"/>
          <w:b w:val="0"/>
          <w:i/>
          <w:iCs/>
          <w:color w:val="000000"/>
        </w:rPr>
        <w:t>thạch</w:t>
      </w:r>
      <w:bookmarkEnd w:id="2742"/>
      <w:bookmarkEnd w:id="2743"/>
      <w:bookmarkEnd w:id="2744"/>
      <w:bookmarkEnd w:id="2745"/>
      <w:bookmarkEnd w:id="2746"/>
      <w:bookmarkEnd w:id="2747"/>
      <w:bookmarkEnd w:id="2748"/>
      <w:bookmarkEnd w:id="2749"/>
      <w:bookmarkEnd w:id="2750"/>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rPr>
            </w:pPr>
            <w:r w:rsidRPr="0046682E">
              <w:rPr>
                <w:b/>
                <w:color w:val="000000"/>
                <w:sz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Giống</w:t>
            </w:r>
          </w:p>
          <w:p w:rsidR="00716831" w:rsidRPr="0046682E" w:rsidRDefault="00716831" w:rsidP="00162385">
            <w:pPr>
              <w:spacing w:line="288" w:lineRule="auto"/>
              <w:jc w:val="center"/>
              <w:rPr>
                <w:b/>
                <w:color w:val="000000"/>
                <w:sz w:val="26"/>
              </w:rPr>
            </w:pPr>
            <w:r w:rsidRPr="0046682E">
              <w:rPr>
                <w:b/>
                <w:color w:val="000000"/>
                <w:sz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rPr>
            </w:pPr>
          </w:p>
        </w:tc>
      </w:tr>
      <w:tr w:rsidR="00716831" w:rsidRPr="0046682E" w:rsidTr="00162385">
        <w:trPr>
          <w:trHeight w:val="307"/>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rPr>
            </w:pPr>
            <w:r w:rsidRPr="0046682E">
              <w:rPr>
                <w:b/>
                <w:color w:val="000000"/>
                <w:sz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0,87</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2,44</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3,69</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5,11</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229,30</w:t>
            </w:r>
            <w:r w:rsidRPr="0046682E">
              <w:rPr>
                <w:color w:val="000000"/>
                <w:sz w:val="26"/>
                <w:vertAlign w:val="superscript"/>
              </w:rPr>
              <w:t>a</w:t>
            </w:r>
          </w:p>
        </w:tc>
      </w:tr>
      <w:tr w:rsidR="00716831" w:rsidRPr="0046682E" w:rsidTr="00162385">
        <w:trPr>
          <w:trHeight w:val="407"/>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0,93</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2,61</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3,77</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5,13</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237,00</w:t>
            </w:r>
            <w:r w:rsidRPr="0046682E">
              <w:rPr>
                <w:color w:val="000000"/>
                <w:sz w:val="26"/>
                <w:vertAlign w:val="superscript"/>
              </w:rPr>
              <w:t>a</w:t>
            </w:r>
          </w:p>
        </w:tc>
      </w:tr>
      <w:tr w:rsidR="00716831"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F50E64">
            <w:pPr>
              <w:spacing w:line="400" w:lineRule="atLeast"/>
              <w:jc w:val="center"/>
              <w:rPr>
                <w:color w:val="000000"/>
                <w:sz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1,27</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2,73</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3,98</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5,19</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 253,90</w:t>
            </w:r>
            <w:r w:rsidRPr="0046682E">
              <w:rPr>
                <w:color w:val="000000"/>
                <w:sz w:val="26"/>
                <w:vertAlign w:val="superscript"/>
              </w:rPr>
              <w:t>a</w:t>
            </w:r>
          </w:p>
        </w:tc>
      </w:tr>
      <w:tr w:rsidR="00EA3CAE" w:rsidRPr="0046682E" w:rsidTr="00162385">
        <w:trPr>
          <w:trHeight w:val="367"/>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rPr>
            </w:pPr>
            <w:r w:rsidRPr="0046682E">
              <w:rPr>
                <w:b/>
                <w:color w:val="000000"/>
                <w:sz w:val="26"/>
              </w:rPr>
              <w:t xml:space="preserve">Lệ </w:t>
            </w:r>
          </w:p>
          <w:p w:rsidR="00716831" w:rsidRPr="0046682E" w:rsidRDefault="00716831" w:rsidP="00F50E64">
            <w:pPr>
              <w:spacing w:line="400" w:lineRule="atLeast"/>
              <w:jc w:val="center"/>
              <w:rPr>
                <w:b/>
                <w:color w:val="000000"/>
                <w:sz w:val="26"/>
              </w:rPr>
            </w:pPr>
            <w:r w:rsidRPr="0046682E">
              <w:rPr>
                <w:b/>
                <w:color w:val="000000"/>
                <w:sz w:val="26"/>
              </w:rPr>
              <w:t>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0,63</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2,20</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3,36</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4,65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vertAlign w:val="superscript"/>
              </w:rPr>
            </w:pPr>
            <w:r w:rsidRPr="0046682E">
              <w:rPr>
                <w:color w:val="000000"/>
                <w:sz w:val="26"/>
              </w:rPr>
              <w:t>204,20</w:t>
            </w:r>
            <w:r w:rsidR="00392BB0" w:rsidRPr="0046682E">
              <w:rPr>
                <w:color w:val="000000"/>
                <w:sz w:val="26"/>
                <w:vertAlign w:val="superscript"/>
              </w:rPr>
              <w:t>b</w:t>
            </w:r>
          </w:p>
        </w:tc>
      </w:tr>
      <w:tr w:rsidR="00716831" w:rsidRPr="0046682E" w:rsidTr="00162385">
        <w:trPr>
          <w:trHeight w:val="413"/>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0,93</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2,35</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3,51</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4,86</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vertAlign w:val="superscript"/>
              </w:rPr>
            </w:pPr>
            <w:r w:rsidRPr="0046682E">
              <w:rPr>
                <w:color w:val="000000"/>
                <w:sz w:val="26"/>
              </w:rPr>
              <w:t>221,42</w:t>
            </w:r>
            <w:r w:rsidR="00392BB0" w:rsidRPr="0046682E">
              <w:rPr>
                <w:color w:val="000000"/>
                <w:sz w:val="26"/>
                <w:vertAlign w:val="superscript"/>
              </w:rPr>
              <w:t>ab</w:t>
            </w:r>
          </w:p>
        </w:tc>
      </w:tr>
      <w:tr w:rsidR="00EA3CAE"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1,27</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2,42</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3,57</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rPr>
            </w:pPr>
            <w:r w:rsidRPr="0046682E">
              <w:rPr>
                <w:color w:val="000000"/>
                <w:sz w:val="26"/>
              </w:rPr>
              <w:t>4,92</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vertAlign w:val="superscript"/>
              </w:rPr>
            </w:pPr>
            <w:r w:rsidRPr="0046682E">
              <w:rPr>
                <w:color w:val="000000"/>
                <w:sz w:val="26"/>
              </w:rPr>
              <w:t>233,16</w:t>
            </w:r>
            <w:r w:rsidR="00392BB0" w:rsidRPr="0046682E">
              <w:rPr>
                <w:color w:val="000000"/>
                <w:sz w:val="26"/>
                <w:vertAlign w:val="superscript"/>
              </w:rPr>
              <w:t>a</w:t>
            </w:r>
          </w:p>
        </w:tc>
      </w:tr>
    </w:tbl>
    <w:p w:rsidR="00716831" w:rsidRPr="0046682E" w:rsidRDefault="00716831" w:rsidP="00041113">
      <w:pPr>
        <w:spacing w:before="120" w:after="120"/>
        <w:jc w:val="center"/>
        <w:rPr>
          <w:i/>
          <w:color w:val="000000"/>
          <w:sz w:val="20"/>
        </w:rPr>
      </w:pPr>
      <w:bookmarkStart w:id="2751" w:name="_Toc490437079"/>
      <w:bookmarkStart w:id="2752" w:name="_Toc490456635"/>
      <w:bookmarkStart w:id="2753" w:name="_Toc490459617"/>
      <w:bookmarkStart w:id="2754" w:name="_Toc490460206"/>
      <w:r w:rsidRPr="0046682E">
        <w:rPr>
          <w:i/>
          <w:color w:val="000000"/>
          <w:sz w:val="20"/>
        </w:rPr>
        <w:t>Ghi chú: Các chữ cái khác nhau trong cùng một cột, chỉ sự khác biệt có ý nghĩa thống kê với p &lt; 0,05</w:t>
      </w:r>
      <w:bookmarkEnd w:id="2751"/>
      <w:bookmarkEnd w:id="2752"/>
      <w:bookmarkEnd w:id="2753"/>
      <w:bookmarkEnd w:id="2754"/>
    </w:p>
    <w:p w:rsidR="00716831" w:rsidRPr="0046682E" w:rsidRDefault="00716831" w:rsidP="00716831">
      <w:pPr>
        <w:spacing w:before="120" w:after="120" w:line="288" w:lineRule="auto"/>
        <w:ind w:firstLine="720"/>
        <w:jc w:val="both"/>
        <w:rPr>
          <w:color w:val="000000"/>
          <w:kern w:val="28"/>
          <w:position w:val="-6"/>
          <w:sz w:val="26"/>
        </w:rPr>
      </w:pPr>
      <w:r w:rsidRPr="0046682E">
        <w:rPr>
          <w:color w:val="000000"/>
          <w:kern w:val="28"/>
          <w:position w:val="-6"/>
          <w:sz w:val="26"/>
        </w:rPr>
        <w:t>Kết quả bảng 3.1</w:t>
      </w:r>
      <w:r w:rsidR="00932020" w:rsidRPr="0046682E">
        <w:rPr>
          <w:color w:val="000000"/>
          <w:kern w:val="28"/>
          <w:position w:val="-6"/>
          <w:sz w:val="26"/>
        </w:rPr>
        <w:t>7</w:t>
      </w:r>
      <w:r w:rsidRPr="0046682E">
        <w:rPr>
          <w:color w:val="000000"/>
          <w:kern w:val="28"/>
          <w:position w:val="-6"/>
          <w:sz w:val="26"/>
        </w:rPr>
        <w:t xml:space="preserve"> cho thấy đường kính vết bệnh luôn tăng trưởng theo thời gian, tại địa bàn huyện Bố Trạch mức độ tăng trưởng của đường kính vết bệnh luôn cao hơn địa bàn Lệ Thủy qua từng thời gian theo dõi.</w:t>
      </w:r>
    </w:p>
    <w:p w:rsidR="00716831" w:rsidRPr="0046682E" w:rsidRDefault="00716831" w:rsidP="00716831">
      <w:pPr>
        <w:spacing w:before="120" w:after="120" w:line="276" w:lineRule="auto"/>
        <w:ind w:firstLine="720"/>
        <w:jc w:val="both"/>
        <w:rPr>
          <w:color w:val="000000"/>
          <w:kern w:val="28"/>
          <w:sz w:val="26"/>
        </w:rPr>
      </w:pPr>
      <w:r w:rsidRPr="0046682E">
        <w:rPr>
          <w:color w:val="000000"/>
          <w:kern w:val="28"/>
          <w:sz w:val="26"/>
        </w:rPr>
        <w:t>Đường kính vết bệnh thấp nhất thể hiện trên giống RRIM 600 và dao động từ 4,65-5,11 mm. Đối với giống RRIV 4 đường kính vết bệnh tăng trưởng nhanh qua các thời điểm theo dõi và đạt lớn nhất so với các giống còn lại, có đường kính vết bệnh dao động từ 4,92</w:t>
      </w:r>
      <w:r w:rsidR="0075588A" w:rsidRPr="0046682E">
        <w:rPr>
          <w:color w:val="000000"/>
          <w:kern w:val="28"/>
          <w:sz w:val="26"/>
        </w:rPr>
        <w:t xml:space="preserve"> </w:t>
      </w:r>
      <w:r w:rsidRPr="0046682E">
        <w:rPr>
          <w:color w:val="000000"/>
          <w:kern w:val="28"/>
          <w:sz w:val="26"/>
        </w:rPr>
        <w:t>-</w:t>
      </w:r>
      <w:r w:rsidR="0075588A" w:rsidRPr="0046682E">
        <w:rPr>
          <w:color w:val="000000"/>
          <w:kern w:val="28"/>
          <w:sz w:val="26"/>
        </w:rPr>
        <w:t xml:space="preserve"> </w:t>
      </w:r>
      <w:r w:rsidRPr="0046682E">
        <w:rPr>
          <w:color w:val="000000"/>
          <w:kern w:val="28"/>
          <w:sz w:val="26"/>
        </w:rPr>
        <w:t>5,19 mm.</w:t>
      </w:r>
    </w:p>
    <w:p w:rsidR="00716831" w:rsidRPr="0046682E" w:rsidRDefault="00716831" w:rsidP="00716831">
      <w:pPr>
        <w:spacing w:before="120" w:after="120" w:line="276" w:lineRule="auto"/>
        <w:ind w:firstLine="720"/>
        <w:jc w:val="both"/>
        <w:rPr>
          <w:color w:val="000000"/>
          <w:kern w:val="28"/>
          <w:position w:val="-6"/>
          <w:sz w:val="26"/>
        </w:rPr>
      </w:pPr>
      <w:r w:rsidRPr="0046682E">
        <w:rPr>
          <w:color w:val="000000"/>
          <w:kern w:val="28"/>
          <w:position w:val="-6"/>
          <w:sz w:val="26"/>
        </w:rPr>
        <w:t>AUDPC giữa các công thức không có sự sai khác nhau và đạt cao nhất (253,90) ở Bố Trạch, tuy nhiên ở Lệ Thủy thì AUDPC giữa các công thức lại có sự sai khác có ý nghĩa (Bảng 3.1</w:t>
      </w:r>
      <w:r w:rsidR="00932020" w:rsidRPr="0046682E">
        <w:rPr>
          <w:color w:val="000000"/>
          <w:kern w:val="28"/>
          <w:position w:val="-6"/>
          <w:sz w:val="26"/>
        </w:rPr>
        <w:t>7</w:t>
      </w:r>
      <w:r w:rsidRPr="0046682E">
        <w:rPr>
          <w:color w:val="000000"/>
          <w:kern w:val="28"/>
          <w:position w:val="-6"/>
          <w:sz w:val="26"/>
        </w:rPr>
        <w:t>).</w:t>
      </w:r>
    </w:p>
    <w:p w:rsidR="00716831" w:rsidRPr="0046682E" w:rsidRDefault="00716831" w:rsidP="00716831">
      <w:pPr>
        <w:pStyle w:val="BodyText2"/>
        <w:spacing w:before="120" w:after="120" w:line="276" w:lineRule="auto"/>
        <w:ind w:firstLine="720"/>
        <w:rPr>
          <w:b w:val="0"/>
          <w:color w:val="000000"/>
          <w:spacing w:val="-4"/>
          <w:sz w:val="26"/>
          <w:szCs w:val="26"/>
        </w:rPr>
      </w:pPr>
      <w:r w:rsidRPr="0046682E">
        <w:rPr>
          <w:b w:val="0"/>
          <w:color w:val="000000"/>
          <w:spacing w:val="-4"/>
          <w:sz w:val="26"/>
          <w:szCs w:val="26"/>
        </w:rPr>
        <w:t>* Lây bệnh nhân tạo bằng bào tử nấm Corynespora R600-1</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4"/>
        </w:rPr>
      </w:pPr>
      <w:bookmarkStart w:id="2755" w:name="_Toc490437080"/>
      <w:bookmarkStart w:id="2756" w:name="_Toc490456636"/>
      <w:bookmarkStart w:id="2757" w:name="_Toc490459618"/>
      <w:bookmarkStart w:id="2758" w:name="_Toc490460207"/>
      <w:bookmarkStart w:id="2759" w:name="_Toc491902517"/>
      <w:bookmarkStart w:id="2760" w:name="_Toc492157014"/>
      <w:bookmarkStart w:id="2761" w:name="_Toc492157663"/>
      <w:bookmarkStart w:id="2762" w:name="_Toc499236680"/>
      <w:bookmarkStart w:id="2763" w:name="_Toc504985443"/>
      <w:r w:rsidRPr="0046682E">
        <w:rPr>
          <w:rFonts w:ascii="Times New Roman" w:hAnsi="Times New Roman"/>
          <w:i/>
          <w:color w:val="000000"/>
          <w:sz w:val="26"/>
          <w:szCs w:val="24"/>
        </w:rPr>
        <w:t>Bảng 3.</w:t>
      </w:r>
      <w:r w:rsidR="00932020" w:rsidRPr="0046682E">
        <w:rPr>
          <w:rFonts w:ascii="Times New Roman" w:hAnsi="Times New Roman"/>
          <w:i/>
          <w:color w:val="000000"/>
          <w:sz w:val="26"/>
          <w:szCs w:val="24"/>
        </w:rPr>
        <w:t>18</w:t>
      </w:r>
      <w:r w:rsidRPr="0046682E">
        <w:rPr>
          <w:rFonts w:ascii="Times New Roman" w:hAnsi="Times New Roman"/>
          <w:b w:val="0"/>
          <w:i/>
          <w:color w:val="000000"/>
          <w:sz w:val="26"/>
          <w:szCs w:val="24"/>
        </w:rPr>
        <w:t xml:space="preserve">. </w:t>
      </w:r>
      <w:r w:rsidRPr="0046682E">
        <w:rPr>
          <w:rFonts w:ascii="Times New Roman" w:hAnsi="Times New Roman"/>
          <w:b w:val="0"/>
          <w:i/>
          <w:iCs/>
          <w:color w:val="000000"/>
          <w:sz w:val="26"/>
          <w:szCs w:val="24"/>
        </w:rPr>
        <w:t>Tỷ lệ bệnh trên các giống cao su lây bệnh nhân tạo</w:t>
      </w:r>
      <w:bookmarkEnd w:id="2755"/>
      <w:bookmarkEnd w:id="2756"/>
      <w:bookmarkEnd w:id="2757"/>
      <w:bookmarkEnd w:id="2758"/>
      <w:bookmarkEnd w:id="2759"/>
      <w:bookmarkEnd w:id="2760"/>
      <w:bookmarkEnd w:id="2761"/>
      <w:bookmarkEnd w:id="2762"/>
      <w:bookmarkEnd w:id="2763"/>
      <w:r w:rsidRPr="0046682E">
        <w:rPr>
          <w:rFonts w:ascii="Times New Roman" w:hAnsi="Times New Roman"/>
          <w:b w:val="0"/>
          <w:i/>
          <w:iCs/>
          <w:color w:val="000000"/>
          <w:sz w:val="26"/>
          <w:szCs w:val="24"/>
        </w:rPr>
        <w:t xml:space="preserve"> </w:t>
      </w:r>
    </w:p>
    <w:p w:rsidR="00716831" w:rsidRPr="0046682E" w:rsidRDefault="00716831" w:rsidP="00716831">
      <w:pPr>
        <w:pStyle w:val="Heading1"/>
        <w:spacing w:before="0" w:after="0" w:line="240" w:lineRule="auto"/>
        <w:jc w:val="center"/>
        <w:rPr>
          <w:rFonts w:ascii="Times New Roman" w:hAnsi="Times New Roman"/>
          <w:b w:val="0"/>
          <w:color w:val="000000"/>
          <w:sz w:val="26"/>
          <w:szCs w:val="24"/>
        </w:rPr>
      </w:pPr>
      <w:bookmarkStart w:id="2764" w:name="_Toc490437081"/>
      <w:bookmarkStart w:id="2765" w:name="_Toc490456637"/>
      <w:bookmarkStart w:id="2766" w:name="_Toc490459619"/>
      <w:bookmarkStart w:id="2767" w:name="_Toc490460208"/>
      <w:bookmarkStart w:id="2768" w:name="_Toc491902518"/>
      <w:bookmarkStart w:id="2769" w:name="_Toc492157015"/>
      <w:bookmarkStart w:id="2770" w:name="_Toc492157664"/>
      <w:bookmarkStart w:id="2771" w:name="_Toc499236681"/>
      <w:bookmarkStart w:id="2772" w:name="_Toc504985444"/>
      <w:r w:rsidRPr="0046682E">
        <w:rPr>
          <w:rFonts w:ascii="Times New Roman" w:hAnsi="Times New Roman"/>
          <w:b w:val="0"/>
          <w:i/>
          <w:iCs/>
          <w:color w:val="000000"/>
          <w:sz w:val="26"/>
          <w:szCs w:val="24"/>
        </w:rPr>
        <w:t>nấm Corynespora R600-1</w:t>
      </w:r>
      <w:r w:rsidRPr="0046682E">
        <w:rPr>
          <w:rFonts w:ascii="Times New Roman" w:hAnsi="Times New Roman"/>
          <w:i/>
          <w:iCs/>
          <w:color w:val="000000"/>
          <w:sz w:val="26"/>
          <w:szCs w:val="24"/>
        </w:rPr>
        <w:t xml:space="preserve"> </w:t>
      </w:r>
      <w:r w:rsidRPr="0046682E">
        <w:rPr>
          <w:rFonts w:ascii="Times New Roman" w:hAnsi="Times New Roman"/>
          <w:b w:val="0"/>
          <w:i/>
          <w:iCs/>
          <w:color w:val="000000"/>
          <w:sz w:val="26"/>
          <w:szCs w:val="24"/>
        </w:rPr>
        <w:t>bằng bào tử</w:t>
      </w:r>
      <w:bookmarkEnd w:id="2764"/>
      <w:bookmarkEnd w:id="2765"/>
      <w:bookmarkEnd w:id="2766"/>
      <w:bookmarkEnd w:id="2767"/>
      <w:bookmarkEnd w:id="2768"/>
      <w:bookmarkEnd w:id="2769"/>
      <w:bookmarkEnd w:id="2770"/>
      <w:bookmarkEnd w:id="2771"/>
      <w:bookmarkEnd w:id="2772"/>
    </w:p>
    <w:tbl>
      <w:tblPr>
        <w:tblW w:w="8679" w:type="dxa"/>
        <w:jc w:val="center"/>
        <w:tblInd w:w="437" w:type="dxa"/>
        <w:tblLook w:val="04A0" w:firstRow="1" w:lastRow="0" w:firstColumn="1" w:lastColumn="0" w:noHBand="0" w:noVBand="1"/>
      </w:tblPr>
      <w:tblGrid>
        <w:gridCol w:w="962"/>
        <w:gridCol w:w="1449"/>
        <w:gridCol w:w="756"/>
        <w:gridCol w:w="949"/>
        <w:gridCol w:w="1147"/>
        <w:gridCol w:w="1006"/>
        <w:gridCol w:w="992"/>
        <w:gridCol w:w="1418"/>
      </w:tblGrid>
      <w:tr w:rsidR="00EA3CAE" w:rsidRPr="0046682E" w:rsidTr="00162385">
        <w:trPr>
          <w:trHeight w:val="410"/>
          <w:jc w:val="center"/>
        </w:trPr>
        <w:tc>
          <w:tcPr>
            <w:tcW w:w="962"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49"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cao su</w:t>
            </w:r>
          </w:p>
        </w:tc>
        <w:tc>
          <w:tcPr>
            <w:tcW w:w="4850"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w:t>
            </w:r>
          </w:p>
        </w:tc>
        <w:tc>
          <w:tcPr>
            <w:tcW w:w="14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29"/>
          <w:jc w:val="center"/>
        </w:trPr>
        <w:tc>
          <w:tcPr>
            <w:tcW w:w="962"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49"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75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949"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1147"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100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4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91"/>
          <w:jc w:val="center"/>
        </w:trPr>
        <w:tc>
          <w:tcPr>
            <w:tcW w:w="962"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Bố Trạch</w:t>
            </w:r>
          </w:p>
        </w:tc>
        <w:tc>
          <w:tcPr>
            <w:tcW w:w="14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36,67</w:t>
            </w:r>
          </w:p>
        </w:tc>
        <w:tc>
          <w:tcPr>
            <w:tcW w:w="1147"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86,67</w:t>
            </w:r>
          </w:p>
        </w:tc>
        <w:tc>
          <w:tcPr>
            <w:tcW w:w="100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90,00</w:t>
            </w:r>
          </w:p>
        </w:tc>
        <w:tc>
          <w:tcPr>
            <w:tcW w:w="992"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90,00</w:t>
            </w:r>
          </w:p>
        </w:tc>
        <w:tc>
          <w:tcPr>
            <w:tcW w:w="1418"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7760,00</w:t>
            </w:r>
            <w:r w:rsidRPr="0046682E">
              <w:rPr>
                <w:color w:val="000000"/>
                <w:sz w:val="26"/>
                <w:szCs w:val="26"/>
                <w:vertAlign w:val="superscript"/>
              </w:rPr>
              <w:t>a</w:t>
            </w:r>
          </w:p>
        </w:tc>
      </w:tr>
      <w:tr w:rsidR="00716831" w:rsidRPr="0046682E" w:rsidTr="00162385">
        <w:trPr>
          <w:trHeight w:val="270"/>
          <w:jc w:val="center"/>
        </w:trPr>
        <w:tc>
          <w:tcPr>
            <w:tcW w:w="962" w:type="dxa"/>
            <w:vMerge/>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p>
        </w:tc>
        <w:tc>
          <w:tcPr>
            <w:tcW w:w="1449"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756"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36,67</w:t>
            </w:r>
          </w:p>
        </w:tc>
        <w:tc>
          <w:tcPr>
            <w:tcW w:w="1147"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006"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7520,00</w:t>
            </w:r>
            <w:r w:rsidRPr="0046682E">
              <w:rPr>
                <w:color w:val="000000"/>
                <w:sz w:val="26"/>
                <w:szCs w:val="26"/>
                <w:vertAlign w:val="superscript"/>
              </w:rPr>
              <w:t>ab</w:t>
            </w:r>
          </w:p>
        </w:tc>
      </w:tr>
      <w:tr w:rsidR="00716831" w:rsidRPr="0046682E" w:rsidTr="00162385">
        <w:trPr>
          <w:trHeight w:val="369"/>
          <w:jc w:val="center"/>
        </w:trPr>
        <w:tc>
          <w:tcPr>
            <w:tcW w:w="962" w:type="dxa"/>
            <w:vMerge/>
            <w:tcBorders>
              <w:left w:val="nil"/>
              <w:bottom w:val="single" w:sz="4"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49"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756"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40,00</w:t>
            </w:r>
          </w:p>
        </w:tc>
        <w:tc>
          <w:tcPr>
            <w:tcW w:w="1147"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006"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6800,00</w:t>
            </w:r>
            <w:r w:rsidRPr="0046682E">
              <w:rPr>
                <w:color w:val="000000"/>
                <w:sz w:val="26"/>
                <w:szCs w:val="26"/>
                <w:vertAlign w:val="superscript"/>
              </w:rPr>
              <w:t>b</w:t>
            </w:r>
          </w:p>
        </w:tc>
      </w:tr>
      <w:tr w:rsidR="00EA3CAE" w:rsidRPr="0046682E" w:rsidTr="00162385">
        <w:trPr>
          <w:trHeight w:val="266"/>
          <w:jc w:val="center"/>
        </w:trPr>
        <w:tc>
          <w:tcPr>
            <w:tcW w:w="962"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Lệ Thủy</w:t>
            </w:r>
          </w:p>
        </w:tc>
        <w:tc>
          <w:tcPr>
            <w:tcW w:w="14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33,33</w:t>
            </w:r>
          </w:p>
        </w:tc>
        <w:tc>
          <w:tcPr>
            <w:tcW w:w="1147"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90,00</w:t>
            </w:r>
          </w:p>
        </w:tc>
        <w:tc>
          <w:tcPr>
            <w:tcW w:w="100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992"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418"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6440,00</w:t>
            </w:r>
            <w:r w:rsidR="00392BB0" w:rsidRPr="0046682E">
              <w:rPr>
                <w:color w:val="000000"/>
                <w:sz w:val="26"/>
                <w:szCs w:val="26"/>
                <w:vertAlign w:val="superscript"/>
              </w:rPr>
              <w:t>b</w:t>
            </w:r>
          </w:p>
        </w:tc>
      </w:tr>
      <w:tr w:rsidR="00716831" w:rsidRPr="0046682E" w:rsidTr="00162385">
        <w:trPr>
          <w:trHeight w:val="321"/>
          <w:jc w:val="center"/>
        </w:trPr>
        <w:tc>
          <w:tcPr>
            <w:tcW w:w="962" w:type="dxa"/>
            <w:vMerge/>
            <w:tcBorders>
              <w:top w:val="doub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p>
        </w:tc>
        <w:tc>
          <w:tcPr>
            <w:tcW w:w="1449"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756"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53,33</w:t>
            </w:r>
          </w:p>
        </w:tc>
        <w:tc>
          <w:tcPr>
            <w:tcW w:w="1147"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006"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7200,00</w:t>
            </w:r>
            <w:r w:rsidR="00392BB0" w:rsidRPr="0046682E">
              <w:rPr>
                <w:color w:val="000000"/>
                <w:sz w:val="26"/>
                <w:szCs w:val="26"/>
                <w:vertAlign w:val="superscript"/>
              </w:rPr>
              <w:t>a</w:t>
            </w:r>
          </w:p>
        </w:tc>
      </w:tr>
      <w:tr w:rsidR="00716831" w:rsidRPr="0046682E" w:rsidTr="00162385">
        <w:trPr>
          <w:trHeight w:val="131"/>
          <w:jc w:val="center"/>
        </w:trPr>
        <w:tc>
          <w:tcPr>
            <w:tcW w:w="962"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49"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756"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46,67</w:t>
            </w:r>
          </w:p>
        </w:tc>
        <w:tc>
          <w:tcPr>
            <w:tcW w:w="1147"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006"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7040,00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rPr>
      </w:pPr>
      <w:bookmarkStart w:id="2773" w:name="_Toc490437082"/>
      <w:bookmarkStart w:id="2774" w:name="_Toc490456638"/>
      <w:bookmarkStart w:id="2775" w:name="_Toc490459620"/>
      <w:bookmarkStart w:id="2776" w:name="_Toc490460209"/>
      <w:r w:rsidRPr="0046682E">
        <w:rPr>
          <w:i/>
          <w:color w:val="000000"/>
          <w:sz w:val="20"/>
        </w:rPr>
        <w:t>Ghi chú: Các chữ cái khác nhau trong cùng một cột, chỉ sự khác biệt có ý nghĩa thống kê với p &lt; 0,05</w:t>
      </w:r>
      <w:bookmarkEnd w:id="2773"/>
      <w:bookmarkEnd w:id="2774"/>
      <w:bookmarkEnd w:id="2775"/>
      <w:bookmarkEnd w:id="2776"/>
    </w:p>
    <w:p w:rsidR="00716831" w:rsidRPr="0046682E" w:rsidRDefault="00716831" w:rsidP="00972CE6">
      <w:pPr>
        <w:spacing w:before="120" w:after="120" w:line="400" w:lineRule="atLeast"/>
        <w:ind w:firstLine="720"/>
        <w:jc w:val="both"/>
        <w:rPr>
          <w:color w:val="000000"/>
          <w:sz w:val="26"/>
          <w:szCs w:val="26"/>
        </w:rPr>
      </w:pPr>
      <w:bookmarkStart w:id="2777" w:name="_Toc490437083"/>
      <w:bookmarkStart w:id="2778" w:name="_Toc490456639"/>
      <w:bookmarkStart w:id="2779" w:name="_Toc490459621"/>
      <w:bookmarkStart w:id="2780" w:name="_Toc490460210"/>
      <w:r w:rsidRPr="0046682E">
        <w:rPr>
          <w:color w:val="000000"/>
          <w:sz w:val="26"/>
          <w:szCs w:val="26"/>
        </w:rPr>
        <w:t xml:space="preserve">Tỷ lệ lây nhiễm bệnh nhân tạo bằng bào tử nấm </w:t>
      </w:r>
      <w:r w:rsidRPr="0046682E">
        <w:rPr>
          <w:i/>
          <w:color w:val="000000"/>
          <w:sz w:val="26"/>
          <w:szCs w:val="26"/>
        </w:rPr>
        <w:t>Corynespora</w:t>
      </w:r>
      <w:r w:rsidRPr="0046682E">
        <w:rPr>
          <w:color w:val="000000"/>
          <w:sz w:val="26"/>
          <w:szCs w:val="26"/>
        </w:rPr>
        <w:t xml:space="preserve"> R600-1 trên hai địa bàn huyện Bố Trạch và Lệ Thủy cho thấy có sự khác nhau hoàn toàn về mức độ lây nhiễm tối đa sau thời gian theo dõi, cụ thể:</w:t>
      </w:r>
      <w:bookmarkEnd w:id="2777"/>
      <w:bookmarkEnd w:id="2778"/>
      <w:bookmarkEnd w:id="2779"/>
      <w:bookmarkEnd w:id="2780"/>
    </w:p>
    <w:p w:rsidR="00716831" w:rsidRPr="0046682E" w:rsidRDefault="00716831" w:rsidP="00972CE6">
      <w:pPr>
        <w:spacing w:before="120" w:after="120" w:line="400" w:lineRule="atLeast"/>
        <w:ind w:firstLine="720"/>
        <w:jc w:val="both"/>
        <w:rPr>
          <w:color w:val="000000"/>
          <w:sz w:val="26"/>
          <w:szCs w:val="26"/>
        </w:rPr>
      </w:pPr>
      <w:bookmarkStart w:id="2781" w:name="_Toc490437084"/>
      <w:bookmarkStart w:id="2782" w:name="_Toc490456640"/>
      <w:bookmarkStart w:id="2783" w:name="_Toc490459622"/>
      <w:bookmarkStart w:id="2784" w:name="_Toc490460211"/>
      <w:r w:rsidRPr="0046682E">
        <w:rPr>
          <w:color w:val="000000"/>
          <w:sz w:val="26"/>
          <w:szCs w:val="26"/>
        </w:rPr>
        <w:t>Giống GT 1 và RRIV 4 có tỷ lệ bệnh đạt tối đa nhanh hơn với RRIM 600, đạt tỷ lệ 100% sau 72 giờ lây nhiễm tại địa bàn Bố Trạch và 96 giời tại Lệ Thủy. Đối với giống RRIM600 tỷ lệ lây nhiễm sau 120 giờ đạt 96,67% tại Lệ Thủy.</w:t>
      </w:r>
      <w:bookmarkEnd w:id="2781"/>
      <w:bookmarkEnd w:id="2782"/>
      <w:bookmarkEnd w:id="2783"/>
      <w:bookmarkEnd w:id="2784"/>
    </w:p>
    <w:p w:rsidR="00716831" w:rsidRPr="0046682E" w:rsidRDefault="00716831" w:rsidP="00972CE6">
      <w:pPr>
        <w:spacing w:before="120" w:after="120" w:line="400" w:lineRule="atLeast"/>
        <w:ind w:firstLine="720"/>
        <w:jc w:val="both"/>
        <w:rPr>
          <w:color w:val="000000"/>
          <w:sz w:val="26"/>
          <w:szCs w:val="26"/>
        </w:rPr>
      </w:pPr>
      <w:bookmarkStart w:id="2785" w:name="_Toc490437085"/>
      <w:bookmarkStart w:id="2786" w:name="_Toc490456641"/>
      <w:bookmarkStart w:id="2787" w:name="_Toc490459623"/>
      <w:bookmarkStart w:id="2788" w:name="_Toc490460212"/>
      <w:r w:rsidRPr="0046682E">
        <w:rPr>
          <w:color w:val="000000"/>
          <w:sz w:val="26"/>
          <w:szCs w:val="26"/>
        </w:rPr>
        <w:t>AUDPC tại hai địa bàn Bố Trạch và Lệ Thủy có sự sai khác nhau có ý nghĩa (Bảng 3.</w:t>
      </w:r>
      <w:r w:rsidR="00932020" w:rsidRPr="0046682E">
        <w:rPr>
          <w:color w:val="000000"/>
          <w:sz w:val="26"/>
          <w:szCs w:val="26"/>
        </w:rPr>
        <w:t>18</w:t>
      </w:r>
      <w:r w:rsidRPr="0046682E">
        <w:rPr>
          <w:color w:val="000000"/>
          <w:sz w:val="26"/>
          <w:szCs w:val="26"/>
        </w:rPr>
        <w:t>).</w:t>
      </w:r>
      <w:bookmarkEnd w:id="2785"/>
      <w:bookmarkEnd w:id="2786"/>
      <w:bookmarkEnd w:id="2787"/>
      <w:bookmarkEnd w:id="2788"/>
    </w:p>
    <w:p w:rsidR="00716831" w:rsidRPr="0046682E" w:rsidRDefault="00716831" w:rsidP="00716831">
      <w:pPr>
        <w:pStyle w:val="Heading1"/>
        <w:jc w:val="center"/>
        <w:rPr>
          <w:rFonts w:ascii="Times New Roman" w:hAnsi="Times New Roman"/>
          <w:b w:val="0"/>
          <w:i/>
          <w:iCs/>
          <w:color w:val="000000"/>
          <w:sz w:val="26"/>
          <w:szCs w:val="26"/>
        </w:rPr>
      </w:pPr>
      <w:bookmarkStart w:id="2789" w:name="_Toc490437086"/>
      <w:bookmarkStart w:id="2790" w:name="_Toc490456642"/>
      <w:bookmarkStart w:id="2791" w:name="_Toc490459624"/>
      <w:bookmarkStart w:id="2792" w:name="_Toc490460213"/>
      <w:bookmarkStart w:id="2793" w:name="_Toc491902519"/>
      <w:bookmarkStart w:id="2794" w:name="_Toc492157016"/>
      <w:bookmarkStart w:id="2795" w:name="_Toc492157665"/>
      <w:bookmarkStart w:id="2796" w:name="_Toc499236682"/>
      <w:bookmarkStart w:id="2797" w:name="_Toc504985445"/>
      <w:r w:rsidRPr="0046682E">
        <w:rPr>
          <w:rFonts w:ascii="Times New Roman" w:hAnsi="Times New Roman"/>
          <w:i/>
          <w:color w:val="000000"/>
          <w:sz w:val="26"/>
          <w:szCs w:val="26"/>
        </w:rPr>
        <w:t>Bảng 3.</w:t>
      </w:r>
      <w:r w:rsidR="00932020" w:rsidRPr="0046682E">
        <w:rPr>
          <w:rFonts w:ascii="Times New Roman" w:hAnsi="Times New Roman"/>
          <w:i/>
          <w:color w:val="000000"/>
          <w:sz w:val="26"/>
          <w:szCs w:val="26"/>
        </w:rPr>
        <w:t>19</w:t>
      </w:r>
      <w:r w:rsidRPr="0046682E">
        <w:rPr>
          <w:rFonts w:ascii="Times New Roman" w:hAnsi="Times New Roman"/>
          <w:i/>
          <w:color w:val="000000"/>
          <w:sz w:val="26"/>
          <w:szCs w:val="26"/>
        </w:rPr>
        <w:t>.</w:t>
      </w:r>
      <w:r w:rsidRPr="0046682E">
        <w:rPr>
          <w:rFonts w:ascii="Times New Roman" w:hAnsi="Times New Roman"/>
          <w:b w:val="0"/>
          <w:i/>
          <w:color w:val="000000"/>
          <w:sz w:val="26"/>
          <w:szCs w:val="26"/>
        </w:rPr>
        <w:t xml:space="preserve"> Đường kính vết bệnh </w:t>
      </w:r>
      <w:r w:rsidRPr="0046682E">
        <w:rPr>
          <w:rFonts w:ascii="Times New Roman" w:hAnsi="Times New Roman"/>
          <w:b w:val="0"/>
          <w:i/>
          <w:iCs/>
          <w:color w:val="000000"/>
          <w:sz w:val="26"/>
          <w:szCs w:val="26"/>
        </w:rPr>
        <w:t>trên các giống cao su bằng lây bệnh nhân tạo nấm Corynespora R600-1 bằng bào tử</w:t>
      </w:r>
      <w:bookmarkEnd w:id="2789"/>
      <w:bookmarkEnd w:id="2790"/>
      <w:bookmarkEnd w:id="2791"/>
      <w:bookmarkEnd w:id="2792"/>
      <w:bookmarkEnd w:id="2793"/>
      <w:bookmarkEnd w:id="2794"/>
      <w:bookmarkEnd w:id="2795"/>
      <w:bookmarkEnd w:id="2796"/>
      <w:bookmarkEnd w:id="2797"/>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31"/>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0,43</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1,51</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2,93</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4,36</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169,08</w:t>
            </w:r>
            <w:r w:rsidRPr="0046682E">
              <w:rPr>
                <w:color w:val="000000"/>
                <w:sz w:val="26"/>
                <w:szCs w:val="26"/>
                <w:vertAlign w:val="superscript"/>
              </w:rPr>
              <w:t>b</w:t>
            </w:r>
            <w:r w:rsidRPr="0046682E">
              <w:rPr>
                <w:color w:val="000000"/>
                <w:sz w:val="26"/>
                <w:szCs w:val="26"/>
              </w:rPr>
              <w:t xml:space="preserve"> </w:t>
            </w:r>
          </w:p>
        </w:tc>
      </w:tr>
      <w:tr w:rsidR="00716831" w:rsidRPr="0046682E" w:rsidTr="00162385">
        <w:trPr>
          <w:trHeight w:val="216"/>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0,47</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2,05</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3,34</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4,98</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200,48</w:t>
            </w:r>
            <w:r w:rsidRPr="0046682E">
              <w:rPr>
                <w:color w:val="000000"/>
                <w:sz w:val="26"/>
                <w:szCs w:val="26"/>
                <w:vertAlign w:val="superscript"/>
              </w:rPr>
              <w:t>a</w:t>
            </w:r>
            <w:r w:rsidRPr="0046682E">
              <w:rPr>
                <w:color w:val="000000"/>
                <w:sz w:val="26"/>
                <w:szCs w:val="26"/>
              </w:rPr>
              <w:t xml:space="preserve"> </w:t>
            </w:r>
          </w:p>
        </w:tc>
      </w:tr>
      <w:tr w:rsidR="00716831"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0,45</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1,79</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3,06</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4,69</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183,28</w:t>
            </w:r>
            <w:r w:rsidRPr="0046682E">
              <w:rPr>
                <w:color w:val="000000"/>
                <w:sz w:val="26"/>
                <w:szCs w:val="26"/>
                <w:vertAlign w:val="superscript"/>
              </w:rPr>
              <w:t>ab</w:t>
            </w:r>
          </w:p>
        </w:tc>
      </w:tr>
      <w:tr w:rsidR="00EA3CAE" w:rsidRPr="0046682E" w:rsidTr="00162385">
        <w:trPr>
          <w:trHeight w:val="326"/>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 xml:space="preserve">Lệ </w:t>
            </w:r>
          </w:p>
          <w:p w:rsidR="00716831" w:rsidRPr="0046682E" w:rsidRDefault="00716831" w:rsidP="00F50E64">
            <w:pPr>
              <w:spacing w:line="400" w:lineRule="atLeast"/>
              <w:jc w:val="center"/>
              <w:rPr>
                <w:b/>
                <w:color w:val="000000"/>
                <w:sz w:val="26"/>
                <w:szCs w:val="26"/>
              </w:rPr>
            </w:pPr>
            <w:r w:rsidRPr="0046682E">
              <w:rPr>
                <w:b/>
                <w:color w:val="000000"/>
                <w:sz w:val="26"/>
                <w:szCs w:val="26"/>
              </w:rPr>
              <w:t>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0,39</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1,40</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2,81</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4,15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160,28</w:t>
            </w:r>
            <w:r w:rsidR="00392BB0" w:rsidRPr="0046682E">
              <w:rPr>
                <w:color w:val="000000"/>
                <w:sz w:val="26"/>
                <w:szCs w:val="26"/>
                <w:vertAlign w:val="superscript"/>
              </w:rPr>
              <w:t>b</w:t>
            </w:r>
          </w:p>
        </w:tc>
      </w:tr>
      <w:tr w:rsidR="00716831" w:rsidRPr="0046682E" w:rsidTr="00162385">
        <w:trPr>
          <w:trHeight w:val="345"/>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0,43</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1,97</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2,97</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4,53</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183,36</w:t>
            </w:r>
            <w:r w:rsidR="00392BB0" w:rsidRPr="0046682E">
              <w:rPr>
                <w:color w:val="000000"/>
                <w:sz w:val="26"/>
                <w:szCs w:val="26"/>
                <w:vertAlign w:val="superscript"/>
              </w:rPr>
              <w:t>a</w:t>
            </w:r>
          </w:p>
        </w:tc>
      </w:tr>
      <w:tr w:rsidR="00EA3CAE"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0,43</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1,79</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3,13</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4,53</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182,88</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rPr>
      </w:pPr>
      <w:bookmarkStart w:id="2798" w:name="_Toc490437087"/>
      <w:bookmarkStart w:id="2799" w:name="_Toc490456643"/>
      <w:bookmarkStart w:id="2800" w:name="_Toc490459625"/>
      <w:bookmarkStart w:id="2801" w:name="_Toc490460214"/>
      <w:r w:rsidRPr="0046682E">
        <w:rPr>
          <w:i/>
          <w:color w:val="000000"/>
          <w:sz w:val="20"/>
        </w:rPr>
        <w:t>Ghi chú: Các chữ cái khác nhau trong cùng một cột, chỉ sự khác biệt có ý nghĩa thống kê với p &lt; 0,05</w:t>
      </w:r>
      <w:bookmarkEnd w:id="2798"/>
      <w:bookmarkEnd w:id="2799"/>
      <w:bookmarkEnd w:id="2800"/>
      <w:bookmarkEnd w:id="2801"/>
    </w:p>
    <w:p w:rsidR="00716831" w:rsidRPr="0046682E" w:rsidRDefault="00716831" w:rsidP="00F50E64">
      <w:pPr>
        <w:spacing w:before="120" w:after="120" w:line="288" w:lineRule="auto"/>
        <w:ind w:firstLine="720"/>
        <w:jc w:val="both"/>
        <w:rPr>
          <w:color w:val="000000"/>
          <w:sz w:val="26"/>
        </w:rPr>
      </w:pPr>
      <w:bookmarkStart w:id="2802" w:name="_Toc490437088"/>
      <w:bookmarkStart w:id="2803" w:name="_Toc490456644"/>
      <w:bookmarkStart w:id="2804" w:name="_Toc490459626"/>
      <w:bookmarkStart w:id="2805" w:name="_Toc490460215"/>
      <w:r w:rsidRPr="0046682E">
        <w:rPr>
          <w:color w:val="000000"/>
          <w:sz w:val="26"/>
        </w:rPr>
        <w:t>Mức độ tăng trưởng đường kính vết bệnh ở 3 giống cao su thí nghiệm trên hai địa bàn cho thấy, về cơ bản địa bàn huyện Bố Trạch đường kính vết bệnh tăng trưởng cao hơn so với huyện Lệ Thủy và đặc biệt trên giống GT 1 và RRIV 4, đường kính vết bệnh đạt lớn nhất và dao động từ 4,53 - 4,98 mm sau 120 giờ lây bệnh.</w:t>
      </w:r>
      <w:bookmarkEnd w:id="2802"/>
      <w:bookmarkEnd w:id="2803"/>
      <w:bookmarkEnd w:id="2804"/>
      <w:bookmarkEnd w:id="2805"/>
      <w:r w:rsidRPr="0046682E">
        <w:rPr>
          <w:color w:val="000000"/>
          <w:sz w:val="26"/>
        </w:rPr>
        <w:t xml:space="preserve"> </w:t>
      </w:r>
    </w:p>
    <w:p w:rsidR="00716831" w:rsidRPr="0046682E" w:rsidRDefault="00716831" w:rsidP="00F50E64">
      <w:pPr>
        <w:spacing w:before="120" w:after="120" w:line="288" w:lineRule="auto"/>
        <w:jc w:val="both"/>
        <w:rPr>
          <w:color w:val="000000"/>
          <w:sz w:val="26"/>
        </w:rPr>
      </w:pPr>
      <w:r w:rsidRPr="0046682E">
        <w:rPr>
          <w:color w:val="000000"/>
          <w:sz w:val="26"/>
        </w:rPr>
        <w:t xml:space="preserve">         </w:t>
      </w:r>
      <w:r w:rsidRPr="0046682E">
        <w:rPr>
          <w:color w:val="000000"/>
          <w:sz w:val="26"/>
        </w:rPr>
        <w:tab/>
      </w:r>
      <w:bookmarkStart w:id="2806" w:name="_Toc490437089"/>
      <w:bookmarkStart w:id="2807" w:name="_Toc490456645"/>
      <w:bookmarkStart w:id="2808" w:name="_Toc490459627"/>
      <w:bookmarkStart w:id="2809" w:name="_Toc490460216"/>
      <w:r w:rsidRPr="0046682E">
        <w:rPr>
          <w:color w:val="000000"/>
          <w:sz w:val="26"/>
        </w:rPr>
        <w:t>AUDPC có sự sai khác ở mức có ý nghĩa và được chia làm 2 nhóm, AUDPC lớn nhất đạt 200,48 trên giống GT 1 tại Bố Trạch và thấp nhất đạt 160,28 trên giống RRIM 600 tại Lệ Thủy (Bảng 3.</w:t>
      </w:r>
      <w:r w:rsidR="00932020" w:rsidRPr="0046682E">
        <w:rPr>
          <w:color w:val="000000"/>
          <w:sz w:val="26"/>
        </w:rPr>
        <w:t>19</w:t>
      </w:r>
      <w:r w:rsidRPr="0046682E">
        <w:rPr>
          <w:color w:val="000000"/>
          <w:sz w:val="26"/>
        </w:rPr>
        <w:t>).</w:t>
      </w:r>
      <w:bookmarkEnd w:id="2806"/>
      <w:bookmarkEnd w:id="2807"/>
      <w:bookmarkEnd w:id="2808"/>
      <w:bookmarkEnd w:id="2809"/>
    </w:p>
    <w:p w:rsidR="00716831" w:rsidRPr="0046682E" w:rsidRDefault="00716831" w:rsidP="00F50E64">
      <w:pPr>
        <w:spacing w:before="120" w:after="120" w:line="288" w:lineRule="auto"/>
        <w:ind w:firstLine="720"/>
        <w:jc w:val="both"/>
        <w:rPr>
          <w:color w:val="000000"/>
          <w:sz w:val="26"/>
          <w:szCs w:val="26"/>
          <w:shd w:val="clear" w:color="auto" w:fill="FFFFFF"/>
        </w:rPr>
      </w:pPr>
      <w:r w:rsidRPr="0046682E">
        <w:rPr>
          <w:color w:val="000000"/>
          <w:sz w:val="26"/>
          <w:szCs w:val="26"/>
          <w:shd w:val="clear" w:color="auto" w:fill="FFFFFF"/>
        </w:rPr>
        <w:t xml:space="preserve">Kết quả nghiên cứu của Liyanage </w:t>
      </w:r>
      <w:r w:rsidR="00711A2A" w:rsidRPr="0046682E">
        <w:rPr>
          <w:color w:val="000000"/>
          <w:sz w:val="26"/>
          <w:szCs w:val="26"/>
          <w:shd w:val="clear" w:color="auto" w:fill="FFFFFF"/>
        </w:rPr>
        <w:t>và cs</w:t>
      </w:r>
      <w:r w:rsidRPr="0046682E">
        <w:rPr>
          <w:color w:val="000000"/>
          <w:sz w:val="26"/>
          <w:szCs w:val="26"/>
          <w:shd w:val="clear" w:color="auto" w:fill="FFFFFF"/>
        </w:rPr>
        <w:t xml:space="preserve"> (198</w:t>
      </w:r>
      <w:r w:rsidR="00522EC5" w:rsidRPr="0046682E">
        <w:rPr>
          <w:color w:val="000000"/>
          <w:sz w:val="26"/>
          <w:szCs w:val="26"/>
          <w:shd w:val="clear" w:color="auto" w:fill="FFFFFF"/>
        </w:rPr>
        <w:t>8</w:t>
      </w:r>
      <w:r w:rsidRPr="0046682E">
        <w:rPr>
          <w:color w:val="000000"/>
          <w:sz w:val="26"/>
          <w:szCs w:val="26"/>
          <w:shd w:val="clear" w:color="auto" w:fill="FFFFFF"/>
        </w:rPr>
        <w:t xml:space="preserve">) </w:t>
      </w:r>
      <w:r w:rsidRPr="0046682E">
        <w:rPr>
          <w:color w:val="000000"/>
          <w:sz w:val="26"/>
          <w:szCs w:val="26"/>
        </w:rPr>
        <w:t>[</w:t>
      </w:r>
      <w:r w:rsidR="00522EC5" w:rsidRPr="0046682E">
        <w:rPr>
          <w:color w:val="000000"/>
          <w:sz w:val="26"/>
          <w:szCs w:val="26"/>
        </w:rPr>
        <w:t>1</w:t>
      </w:r>
      <w:r w:rsidR="00AD34DC" w:rsidRPr="0046682E">
        <w:rPr>
          <w:color w:val="000000"/>
          <w:sz w:val="26"/>
          <w:szCs w:val="26"/>
        </w:rPr>
        <w:t>4</w:t>
      </w:r>
      <w:r w:rsidR="00C95430" w:rsidRPr="0046682E">
        <w:rPr>
          <w:color w:val="000000"/>
          <w:sz w:val="26"/>
          <w:szCs w:val="26"/>
        </w:rPr>
        <w:t>8</w:t>
      </w:r>
      <w:r w:rsidRPr="0046682E">
        <w:rPr>
          <w:color w:val="000000"/>
          <w:sz w:val="26"/>
          <w:szCs w:val="26"/>
        </w:rPr>
        <w:t>]</w:t>
      </w:r>
      <w:r w:rsidRPr="0046682E">
        <w:rPr>
          <w:color w:val="000000"/>
          <w:sz w:val="26"/>
          <w:szCs w:val="26"/>
          <w:shd w:val="clear" w:color="auto" w:fill="FFFFFF"/>
        </w:rPr>
        <w:t>, trên vết bệnh, số lượng bào tử có khi lên đến 1.200 bào tử/cm</w:t>
      </w:r>
      <w:r w:rsidRPr="0046682E">
        <w:rPr>
          <w:color w:val="000000"/>
          <w:sz w:val="26"/>
          <w:szCs w:val="26"/>
          <w:shd w:val="clear" w:color="auto" w:fill="FFFFFF"/>
          <w:vertAlign w:val="superscript"/>
        </w:rPr>
        <w:t>2</w:t>
      </w:r>
      <w:r w:rsidRPr="0046682E">
        <w:rPr>
          <w:color w:val="000000"/>
          <w:sz w:val="26"/>
          <w:szCs w:val="26"/>
          <w:shd w:val="clear" w:color="auto" w:fill="FFFFFF"/>
        </w:rPr>
        <w:t xml:space="preserve">. Nấm </w:t>
      </w:r>
      <w:r w:rsidRPr="0046682E">
        <w:rPr>
          <w:i/>
          <w:iCs/>
          <w:color w:val="000000"/>
          <w:sz w:val="26"/>
          <w:szCs w:val="26"/>
        </w:rPr>
        <w:t xml:space="preserve">Corynespora </w:t>
      </w:r>
      <w:r w:rsidRPr="0046682E">
        <w:rPr>
          <w:i/>
          <w:color w:val="000000"/>
          <w:sz w:val="26"/>
          <w:szCs w:val="26"/>
          <w:shd w:val="clear" w:color="auto" w:fill="FFFFFF"/>
        </w:rPr>
        <w:t>cassiicola</w:t>
      </w:r>
      <w:r w:rsidRPr="0046682E">
        <w:rPr>
          <w:color w:val="000000"/>
          <w:sz w:val="26"/>
          <w:szCs w:val="26"/>
          <w:shd w:val="clear" w:color="auto" w:fill="FFFFFF"/>
        </w:rPr>
        <w:t xml:space="preserve"> rất ít hình thành bào tử trên môi trường nhân tạo, số lượng bào tử cũng thay đổi tùy dòng vô tính. Có dòng vô tính sản xuất trên 100.000 bào tử trên 1 đĩa petri trong khi chủng</w:t>
      </w:r>
      <w:r w:rsidRPr="0046682E">
        <w:rPr>
          <w:rStyle w:val="apple-converted-space"/>
          <w:color w:val="000000"/>
          <w:sz w:val="26"/>
          <w:szCs w:val="26"/>
          <w:shd w:val="clear" w:color="auto" w:fill="FFFFFF"/>
        </w:rPr>
        <w:t> </w:t>
      </w:r>
      <w:r w:rsidRPr="0046682E">
        <w:rPr>
          <w:color w:val="000000"/>
          <w:sz w:val="26"/>
          <w:szCs w:val="26"/>
          <w:shd w:val="clear" w:color="auto" w:fill="FFFFFF"/>
        </w:rPr>
        <w:t>khác lại không tạo bào tử.</w:t>
      </w:r>
    </w:p>
    <w:p w:rsidR="00716831" w:rsidRPr="0046682E" w:rsidRDefault="00877098" w:rsidP="00716831">
      <w:pPr>
        <w:spacing w:before="120" w:line="288" w:lineRule="auto"/>
        <w:jc w:val="center"/>
        <w:rPr>
          <w:color w:val="000000"/>
        </w:rPr>
      </w:pPr>
      <w:bookmarkStart w:id="2810" w:name="_Toc482633790"/>
      <w:r>
        <w:rPr>
          <w:noProof/>
          <w:color w:val="000000"/>
          <w:sz w:val="28"/>
          <w:szCs w:val="28"/>
        </w:rPr>
        <mc:AlternateContent>
          <mc:Choice Requires="wps">
            <w:drawing>
              <wp:anchor distT="0" distB="0" distL="114300" distR="114300" simplePos="0" relativeHeight="251647488" behindDoc="0" locked="0" layoutInCell="1" allowOverlap="1">
                <wp:simplePos x="0" y="0"/>
                <wp:positionH relativeFrom="column">
                  <wp:posOffset>4164965</wp:posOffset>
                </wp:positionH>
                <wp:positionV relativeFrom="paragraph">
                  <wp:posOffset>2138680</wp:posOffset>
                </wp:positionV>
                <wp:extent cx="711835" cy="243205"/>
                <wp:effectExtent l="12065" t="5080" r="9525" b="8890"/>
                <wp:wrapNone/>
                <wp:docPr id="16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243205"/>
                        </a:xfrm>
                        <a:prstGeom prst="rect">
                          <a:avLst/>
                        </a:prstGeom>
                        <a:solidFill>
                          <a:srgbClr val="FFFFFF"/>
                        </a:solidFill>
                        <a:ln w="9525">
                          <a:solidFill>
                            <a:srgbClr val="FFFFFF"/>
                          </a:solidFill>
                          <a:miter lim="800000"/>
                          <a:headEnd/>
                          <a:tailEnd/>
                        </a:ln>
                      </wps:spPr>
                      <wps:txbx>
                        <w:txbxContent>
                          <w:p w:rsidR="0036577E" w:rsidRPr="009E0459" w:rsidRDefault="0036577E" w:rsidP="00716831">
                            <w:pPr>
                              <w:jc w:val="center"/>
                            </w:pPr>
                            <w:r w:rsidRPr="009E0459">
                              <w:t>RRIV</w:t>
                            </w:r>
                            <w:r>
                              <w:t xml:space="preserve"> </w:t>
                            </w:r>
                            <w:r w:rsidRPr="009E0459">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85" type="#_x0000_t202" style="position:absolute;left:0;text-align:left;margin-left:327.95pt;margin-top:168.4pt;width:56.05pt;height:19.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" strokecolor="white">
                <v:textbox>
                  <w:txbxContent>
                    <w:p w:rsidR="0036577E" w:rsidRPr="009E0459" w:rsidRDefault="0036577E" w:rsidP="00716831">
                      <w:pPr>
                        <w:jc w:val="center"/>
                      </w:pPr>
                      <w:r w:rsidRPr="009E0459">
                        <w:t>RRIV</w:t>
                      </w:r>
                      <w:r>
                        <w:t xml:space="preserve"> </w:t>
                      </w:r>
                      <w:r w:rsidRPr="009E0459">
                        <w:t>4</w:t>
                      </w:r>
                    </w:p>
                  </w:txbxContent>
                </v:textbox>
              </v:shape>
            </w:pict>
          </mc:Fallback>
        </mc:AlternateContent>
      </w:r>
      <w:r>
        <w:rPr>
          <w:noProof/>
          <w:color w:val="000000"/>
          <w:sz w:val="28"/>
          <w:szCs w:val="28"/>
        </w:rPr>
        <mc:AlternateContent>
          <mc:Choice Requires="wps">
            <w:drawing>
              <wp:anchor distT="0" distB="0" distL="114300" distR="114300" simplePos="0" relativeHeight="251646464" behindDoc="0" locked="0" layoutInCell="1" allowOverlap="1">
                <wp:simplePos x="0" y="0"/>
                <wp:positionH relativeFrom="column">
                  <wp:posOffset>2510790</wp:posOffset>
                </wp:positionH>
                <wp:positionV relativeFrom="paragraph">
                  <wp:posOffset>2134235</wp:posOffset>
                </wp:positionV>
                <wp:extent cx="772160" cy="247650"/>
                <wp:effectExtent l="5715" t="10160" r="12700" b="8890"/>
                <wp:wrapNone/>
                <wp:docPr id="167"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47650"/>
                        </a:xfrm>
                        <a:prstGeom prst="rect">
                          <a:avLst/>
                        </a:prstGeom>
                        <a:solidFill>
                          <a:srgbClr val="FFFFFF"/>
                        </a:solidFill>
                        <a:ln w="9525">
                          <a:solidFill>
                            <a:srgbClr val="FFFFFF"/>
                          </a:solidFill>
                          <a:miter lim="800000"/>
                          <a:headEnd/>
                          <a:tailEnd/>
                        </a:ln>
                      </wps:spPr>
                      <wps:txbx>
                        <w:txbxContent>
                          <w:p w:rsidR="0036577E" w:rsidRPr="009E0459" w:rsidRDefault="0036577E" w:rsidP="00716831">
                            <w:pPr>
                              <w:jc w:val="center"/>
                            </w:pPr>
                            <w:r w:rsidRPr="009E0459">
                              <w:t>GT</w:t>
                            </w:r>
                            <w:r>
                              <w:t xml:space="preserve"> </w:t>
                            </w:r>
                            <w:r w:rsidRPr="009E0459">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86" type="#_x0000_t202" style="position:absolute;left:0;text-align:left;margin-left:197.7pt;margin-top:168.05pt;width:60.8pt;height:1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" strokecolor="white">
                <v:textbox>
                  <w:txbxContent>
                    <w:p w:rsidR="0036577E" w:rsidRPr="009E0459" w:rsidRDefault="0036577E" w:rsidP="00716831">
                      <w:pPr>
                        <w:jc w:val="center"/>
                      </w:pPr>
                      <w:r w:rsidRPr="009E0459">
                        <w:t>GT</w:t>
                      </w:r>
                      <w:r>
                        <w:t xml:space="preserve"> </w:t>
                      </w:r>
                      <w:r w:rsidRPr="009E0459">
                        <w:t>1</w:t>
                      </w:r>
                    </w:p>
                  </w:txbxContent>
                </v:textbox>
              </v:shape>
            </w:pict>
          </mc:Fallback>
        </mc:AlternateContent>
      </w:r>
      <w:r>
        <w:rPr>
          <w:noProof/>
          <w:color w:val="000000"/>
          <w:sz w:val="28"/>
          <w:szCs w:val="28"/>
        </w:rPr>
        <mc:AlternateContent>
          <mc:Choice Requires="wps">
            <w:drawing>
              <wp:anchor distT="0" distB="0" distL="114300" distR="114300" simplePos="0" relativeHeight="251648512" behindDoc="0" locked="0" layoutInCell="1" allowOverlap="1">
                <wp:simplePos x="0" y="0"/>
                <wp:positionH relativeFrom="column">
                  <wp:posOffset>858520</wp:posOffset>
                </wp:positionH>
                <wp:positionV relativeFrom="paragraph">
                  <wp:posOffset>2146300</wp:posOffset>
                </wp:positionV>
                <wp:extent cx="947420" cy="238125"/>
                <wp:effectExtent l="10795" t="12700" r="13335" b="6350"/>
                <wp:wrapNone/>
                <wp:docPr id="16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420" cy="238125"/>
                        </a:xfrm>
                        <a:prstGeom prst="rect">
                          <a:avLst/>
                        </a:prstGeom>
                        <a:solidFill>
                          <a:srgbClr val="FFFFFF"/>
                        </a:solidFill>
                        <a:ln w="9525">
                          <a:solidFill>
                            <a:srgbClr val="FFFFFF"/>
                          </a:solidFill>
                          <a:miter lim="800000"/>
                          <a:headEnd/>
                          <a:tailEnd/>
                        </a:ln>
                      </wps:spPr>
                      <wps:txbx>
                        <w:txbxContent>
                          <w:p w:rsidR="0036577E" w:rsidRPr="009E0459" w:rsidRDefault="0036577E" w:rsidP="00716831">
                            <w:pPr>
                              <w:jc w:val="center"/>
                            </w:pPr>
                            <w:r w:rsidRPr="009E0459">
                              <w:t>RRIM</w:t>
                            </w:r>
                            <w:r>
                              <w:t xml:space="preserve"> </w:t>
                            </w:r>
                            <w:r w:rsidRPr="009E0459">
                              <w:t>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87" type="#_x0000_t202" style="position:absolute;left:0;text-align:left;margin-left:67.6pt;margin-top:169pt;width:74.6pt;height:18.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" strokecolor="white">
                <v:textbox>
                  <w:txbxContent>
                    <w:p w:rsidR="0036577E" w:rsidRPr="009E0459" w:rsidRDefault="0036577E" w:rsidP="00716831">
                      <w:pPr>
                        <w:jc w:val="center"/>
                      </w:pPr>
                      <w:r w:rsidRPr="009E0459">
                        <w:t>RRIM</w:t>
                      </w:r>
                      <w:r>
                        <w:t xml:space="preserve"> </w:t>
                      </w:r>
                      <w:r w:rsidRPr="009E0459">
                        <w:t>600</w:t>
                      </w:r>
                    </w:p>
                  </w:txbxContent>
                </v:textbox>
              </v:shape>
            </w:pict>
          </mc:Fallback>
        </mc:AlternateContent>
      </w:r>
      <w:r>
        <w:rPr>
          <w:noProof/>
          <w:color w:val="000000"/>
        </w:rPr>
        <w:drawing>
          <wp:inline distT="0" distB="0" distL="0" distR="0">
            <wp:extent cx="1524000" cy="2115820"/>
            <wp:effectExtent l="0" t="0" r="0" b="0"/>
            <wp:docPr id="67" name="Picture 5" descr="Description: C:\Users\Admin\Downloads\17820652_714423588736659_170156923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Admin\Downloads\17820652_714423588736659_1701569234_o.jpg"/>
                    <pic:cNvPicPr>
                      <a:picLocks noChangeAspect="1" noChangeArrowheads="1"/>
                    </pic:cNvPicPr>
                  </pic:nvPicPr>
                  <pic:blipFill>
                    <a:blip r:embed="rId137">
                      <a:lum bright="20000"/>
                      <a:extLst>
                        <a:ext uri="{28A0092B-C50C-407E-A947-70E740481C1C}">
                          <a14:useLocalDpi xmlns:a14="http://schemas.microsoft.com/office/drawing/2010/main" val="0"/>
                        </a:ext>
                      </a:extLst>
                    </a:blip>
                    <a:srcRect/>
                    <a:stretch>
                      <a:fillRect/>
                    </a:stretch>
                  </pic:blipFill>
                  <pic:spPr bwMode="auto">
                    <a:xfrm>
                      <a:off x="0" y="0"/>
                      <a:ext cx="1524000" cy="2115820"/>
                    </a:xfrm>
                    <a:prstGeom prst="rect">
                      <a:avLst/>
                    </a:prstGeom>
                    <a:noFill/>
                    <a:ln>
                      <a:noFill/>
                    </a:ln>
                  </pic:spPr>
                </pic:pic>
              </a:graphicData>
            </a:graphic>
          </wp:inline>
        </w:drawing>
      </w:r>
      <w:r>
        <w:rPr>
          <w:noProof/>
          <w:color w:val="000000"/>
          <w:sz w:val="2"/>
        </w:rPr>
        <mc:AlternateContent>
          <mc:Choice Requires="wps">
            <w:drawing>
              <wp:anchor distT="0" distB="0" distL="114300" distR="114300" simplePos="0" relativeHeight="251645440" behindDoc="0" locked="0" layoutInCell="1" allowOverlap="1">
                <wp:simplePos x="0" y="0"/>
                <wp:positionH relativeFrom="column">
                  <wp:posOffset>-3110230</wp:posOffset>
                </wp:positionH>
                <wp:positionV relativeFrom="paragraph">
                  <wp:posOffset>42545</wp:posOffset>
                </wp:positionV>
                <wp:extent cx="807720" cy="273050"/>
                <wp:effectExtent l="13970" t="13970" r="6985" b="8255"/>
                <wp:wrapNone/>
                <wp:docPr id="16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273050"/>
                        </a:xfrm>
                        <a:prstGeom prst="rect">
                          <a:avLst/>
                        </a:prstGeom>
                        <a:solidFill>
                          <a:srgbClr val="FFFFFF"/>
                        </a:solidFill>
                        <a:ln w="9525">
                          <a:solidFill>
                            <a:srgbClr val="FFFFFF"/>
                          </a:solidFill>
                          <a:miter lim="800000"/>
                          <a:headEnd/>
                          <a:tailEnd/>
                        </a:ln>
                      </wps:spPr>
                      <wps:txbx>
                        <w:txbxContent>
                          <w:p w:rsidR="0036577E" w:rsidRPr="00C62EB3" w:rsidRDefault="0036577E" w:rsidP="00716831">
                            <w:pPr>
                              <w:jc w:val="center"/>
                            </w:pPr>
                            <w:r w:rsidRPr="00C62EB3">
                              <w:t>RRIM600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88" type="#_x0000_t202" style="position:absolute;left:0;text-align:left;margin-left:-244.9pt;margin-top:3.35pt;width:63.6pt;height:21.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" strokecolor="white">
                <v:textbox>
                  <w:txbxContent>
                    <w:p w:rsidR="0036577E" w:rsidRPr="00C62EB3" w:rsidRDefault="0036577E" w:rsidP="00716831">
                      <w:pPr>
                        <w:jc w:val="center"/>
                      </w:pPr>
                      <w:r w:rsidRPr="00C62EB3">
                        <w:t>RRIM600</w:t>
                      </w:r>
                    </w:p>
                  </w:txbxContent>
                </v:textbox>
              </v:shape>
            </w:pict>
          </mc:Fallback>
        </mc:AlternateContent>
      </w:r>
      <w:bookmarkEnd w:id="2810"/>
      <w:r w:rsidR="00716831" w:rsidRPr="0046682E">
        <w:rPr>
          <w:color w:val="000000"/>
        </w:rPr>
        <w:t xml:space="preserve">    </w:t>
      </w:r>
      <w:r>
        <w:rPr>
          <w:noProof/>
          <w:color w:val="000000"/>
        </w:rPr>
        <w:drawing>
          <wp:inline distT="0" distB="0" distL="0" distR="0">
            <wp:extent cx="1470025" cy="2133600"/>
            <wp:effectExtent l="0" t="0" r="0" b="0"/>
            <wp:docPr id="68" name="Picture 7" descr="Description: C:\Anh\17820581_714423598736658_1276442095_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Anh\17820581_714423598736658_1276442095_o (1).jpg"/>
                    <pic:cNvPicPr>
                      <a:picLocks noChangeAspect="1" noChangeArrowheads="1"/>
                    </pic:cNvPicPr>
                  </pic:nvPicPr>
                  <pic:blipFill>
                    <a:blip r:embed="rId138">
                      <a:lum bright="20000"/>
                      <a:extLst>
                        <a:ext uri="{28A0092B-C50C-407E-A947-70E740481C1C}">
                          <a14:useLocalDpi xmlns:a14="http://schemas.microsoft.com/office/drawing/2010/main" val="0"/>
                        </a:ext>
                      </a:extLst>
                    </a:blip>
                    <a:srcRect/>
                    <a:stretch>
                      <a:fillRect/>
                    </a:stretch>
                  </pic:blipFill>
                  <pic:spPr bwMode="auto">
                    <a:xfrm>
                      <a:off x="0" y="0"/>
                      <a:ext cx="1470025" cy="2133600"/>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1541780" cy="2133600"/>
            <wp:effectExtent l="0" t="0" r="1270" b="0"/>
            <wp:docPr id="69" name="Picture 8" descr="Description: C:\Anh\17836776_714423478736670_202369038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Anh\17836776_714423478736670_2023690389_o.jpg"/>
                    <pic:cNvPicPr>
                      <a:picLocks noChangeAspect="1" noChangeArrowheads="1"/>
                    </pic:cNvPicPr>
                  </pic:nvPicPr>
                  <pic:blipFill>
                    <a:blip r:embed="rId139">
                      <a:lum bright="20000"/>
                      <a:extLst>
                        <a:ext uri="{28A0092B-C50C-407E-A947-70E740481C1C}">
                          <a14:useLocalDpi xmlns:a14="http://schemas.microsoft.com/office/drawing/2010/main" val="0"/>
                        </a:ext>
                      </a:extLst>
                    </a:blip>
                    <a:srcRect/>
                    <a:stretch>
                      <a:fillRect/>
                    </a:stretch>
                  </pic:blipFill>
                  <pic:spPr bwMode="auto">
                    <a:xfrm>
                      <a:off x="0" y="0"/>
                      <a:ext cx="1541780" cy="2133600"/>
                    </a:xfrm>
                    <a:prstGeom prst="rect">
                      <a:avLst/>
                    </a:prstGeom>
                    <a:noFill/>
                    <a:ln>
                      <a:noFill/>
                    </a:ln>
                  </pic:spPr>
                </pic:pic>
              </a:graphicData>
            </a:graphic>
          </wp:inline>
        </w:drawing>
      </w:r>
      <w:r w:rsidR="00716831" w:rsidRPr="0046682E">
        <w:rPr>
          <w:color w:val="000000"/>
        </w:rPr>
        <w:t xml:space="preserve"> </w:t>
      </w:r>
    </w:p>
    <w:p w:rsidR="00716831" w:rsidRPr="0046682E" w:rsidRDefault="00716831" w:rsidP="00716831">
      <w:pPr>
        <w:pStyle w:val="Heading1"/>
        <w:spacing w:before="0" w:line="288" w:lineRule="auto"/>
        <w:jc w:val="center"/>
        <w:rPr>
          <w:rFonts w:ascii="Times New Roman" w:hAnsi="Times New Roman"/>
          <w:i/>
          <w:color w:val="000000"/>
          <w:sz w:val="24"/>
        </w:rPr>
      </w:pPr>
    </w:p>
    <w:p w:rsidR="00F50E64" w:rsidRPr="0046682E" w:rsidRDefault="00716831" w:rsidP="00F50E64">
      <w:pPr>
        <w:pStyle w:val="Heading1"/>
        <w:spacing w:before="0" w:after="0" w:line="240" w:lineRule="atLeast"/>
        <w:jc w:val="center"/>
        <w:rPr>
          <w:rFonts w:ascii="Times New Roman" w:hAnsi="Times New Roman"/>
          <w:b w:val="0"/>
          <w:i/>
          <w:color w:val="000000"/>
          <w:sz w:val="26"/>
          <w:szCs w:val="24"/>
          <w:lang w:val="en-US"/>
        </w:rPr>
      </w:pPr>
      <w:bookmarkStart w:id="2811" w:name="_Toc490437090"/>
      <w:bookmarkStart w:id="2812" w:name="_Toc490456646"/>
      <w:bookmarkStart w:id="2813" w:name="_Toc490459628"/>
      <w:bookmarkStart w:id="2814" w:name="_Toc490460217"/>
      <w:bookmarkStart w:id="2815" w:name="_Toc491902520"/>
      <w:bookmarkStart w:id="2816" w:name="_Toc492157666"/>
      <w:bookmarkStart w:id="2817" w:name="_Toc499236683"/>
      <w:bookmarkStart w:id="2818" w:name="_Toc504985446"/>
      <w:r w:rsidRPr="0046682E">
        <w:rPr>
          <w:rFonts w:ascii="Times New Roman" w:hAnsi="Times New Roman"/>
          <w:i/>
          <w:color w:val="000000"/>
          <w:sz w:val="26"/>
        </w:rPr>
        <w:t>Hình 3.1</w:t>
      </w:r>
      <w:r w:rsidR="00DD7447" w:rsidRPr="0046682E">
        <w:rPr>
          <w:rFonts w:ascii="Times New Roman" w:hAnsi="Times New Roman"/>
          <w:i/>
          <w:color w:val="000000"/>
          <w:sz w:val="26"/>
          <w:lang w:val="en-US"/>
        </w:rPr>
        <w:t>3</w:t>
      </w:r>
      <w:r w:rsidRPr="0046682E">
        <w:rPr>
          <w:rFonts w:ascii="Times New Roman" w:hAnsi="Times New Roman"/>
          <w:b w:val="0"/>
          <w:i/>
          <w:color w:val="000000"/>
          <w:sz w:val="26"/>
        </w:rPr>
        <w:t xml:space="preserve">. </w:t>
      </w:r>
      <w:r w:rsidRPr="0046682E">
        <w:rPr>
          <w:rFonts w:ascii="Times New Roman" w:hAnsi="Times New Roman"/>
          <w:b w:val="0"/>
          <w:i/>
          <w:color w:val="000000"/>
          <w:sz w:val="26"/>
          <w:szCs w:val="24"/>
        </w:rPr>
        <w:t>Theo dõi đường kính vết bệnh trên các giống cao su (RRIM 600, RRIV 4</w:t>
      </w:r>
      <w:bookmarkEnd w:id="2817"/>
      <w:bookmarkEnd w:id="2818"/>
      <w:r w:rsidRPr="0046682E">
        <w:rPr>
          <w:rFonts w:ascii="Times New Roman" w:hAnsi="Times New Roman"/>
          <w:b w:val="0"/>
          <w:i/>
          <w:color w:val="000000"/>
          <w:sz w:val="26"/>
          <w:szCs w:val="24"/>
        </w:rPr>
        <w:t xml:space="preserve"> </w:t>
      </w:r>
    </w:p>
    <w:p w:rsidR="00716831" w:rsidRPr="0046682E" w:rsidRDefault="00716831" w:rsidP="00F50E64">
      <w:pPr>
        <w:pStyle w:val="Heading1"/>
        <w:spacing w:before="0" w:after="0" w:line="240" w:lineRule="atLeast"/>
        <w:jc w:val="center"/>
        <w:rPr>
          <w:rFonts w:ascii="Times New Roman" w:hAnsi="Times New Roman"/>
          <w:b w:val="0"/>
          <w:i/>
          <w:color w:val="000000"/>
          <w:sz w:val="26"/>
        </w:rPr>
      </w:pPr>
      <w:bookmarkStart w:id="2819" w:name="_Toc499236684"/>
      <w:bookmarkStart w:id="2820" w:name="_Toc504985447"/>
      <w:r w:rsidRPr="0046682E">
        <w:rPr>
          <w:rFonts w:ascii="Times New Roman" w:hAnsi="Times New Roman"/>
          <w:b w:val="0"/>
          <w:i/>
          <w:color w:val="000000"/>
          <w:sz w:val="26"/>
          <w:szCs w:val="24"/>
        </w:rPr>
        <w:t>và GT 1) lây bệnh nhân tạo nấm Corynespora R600-1 bằng bào tử sau 120 giờ</w:t>
      </w:r>
      <w:bookmarkEnd w:id="2811"/>
      <w:bookmarkEnd w:id="2812"/>
      <w:bookmarkEnd w:id="2813"/>
      <w:bookmarkEnd w:id="2814"/>
      <w:bookmarkEnd w:id="2815"/>
      <w:bookmarkEnd w:id="2816"/>
      <w:bookmarkEnd w:id="2819"/>
      <w:bookmarkEnd w:id="2820"/>
    </w:p>
    <w:p w:rsidR="00716831" w:rsidRPr="0046682E" w:rsidRDefault="00716831" w:rsidP="00716831">
      <w:pPr>
        <w:pStyle w:val="BodyText2"/>
        <w:spacing w:before="120" w:after="120" w:line="288" w:lineRule="auto"/>
        <w:rPr>
          <w:b w:val="0"/>
          <w:color w:val="000000"/>
          <w:spacing w:val="-4"/>
          <w:sz w:val="26"/>
          <w:szCs w:val="26"/>
        </w:rPr>
      </w:pPr>
      <w:r w:rsidRPr="0046682E">
        <w:rPr>
          <w:b w:val="0"/>
          <w:color w:val="000000"/>
          <w:spacing w:val="-4"/>
          <w:sz w:val="26"/>
          <w:szCs w:val="26"/>
        </w:rPr>
        <w:t xml:space="preserve">3.4.3.2. Lây bệnh nhân tạo bằng </w:t>
      </w:r>
      <w:r w:rsidR="00F50E64" w:rsidRPr="0046682E">
        <w:rPr>
          <w:b w:val="0"/>
          <w:color w:val="000000"/>
          <w:spacing w:val="-4"/>
          <w:sz w:val="26"/>
          <w:szCs w:val="26"/>
          <w:lang w:val="en-US"/>
        </w:rPr>
        <w:t>mẫu</w:t>
      </w:r>
      <w:r w:rsidRPr="0046682E">
        <w:rPr>
          <w:b w:val="0"/>
          <w:color w:val="000000"/>
          <w:spacing w:val="-4"/>
          <w:sz w:val="26"/>
          <w:szCs w:val="26"/>
        </w:rPr>
        <w:t xml:space="preserve"> nấm Corynespora R600-2 lên các giống cao su</w:t>
      </w:r>
    </w:p>
    <w:p w:rsidR="00716831" w:rsidRPr="0046682E" w:rsidRDefault="00716831" w:rsidP="00716831">
      <w:pPr>
        <w:pStyle w:val="BodyText2"/>
        <w:spacing w:before="120" w:after="120" w:line="288" w:lineRule="auto"/>
        <w:ind w:firstLine="720"/>
        <w:rPr>
          <w:b w:val="0"/>
          <w:color w:val="000000"/>
          <w:spacing w:val="-4"/>
          <w:sz w:val="26"/>
          <w:szCs w:val="26"/>
        </w:rPr>
      </w:pPr>
      <w:r w:rsidRPr="0046682E">
        <w:rPr>
          <w:b w:val="0"/>
          <w:color w:val="000000"/>
          <w:spacing w:val="-4"/>
          <w:sz w:val="26"/>
          <w:szCs w:val="26"/>
        </w:rPr>
        <w:t>* Lây bệnh nhân tạo bằng áp thạch nấm Corynespora R600-2</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4"/>
        </w:rPr>
      </w:pPr>
      <w:bookmarkStart w:id="2821" w:name="_Toc490437091"/>
      <w:bookmarkStart w:id="2822" w:name="_Toc490456647"/>
      <w:bookmarkStart w:id="2823" w:name="_Toc490459629"/>
      <w:bookmarkStart w:id="2824" w:name="_Toc490460218"/>
      <w:bookmarkStart w:id="2825" w:name="_Toc491902521"/>
      <w:bookmarkStart w:id="2826" w:name="_Toc492157018"/>
      <w:bookmarkStart w:id="2827" w:name="_Toc492157667"/>
      <w:bookmarkStart w:id="2828" w:name="_Toc499236685"/>
      <w:bookmarkStart w:id="2829" w:name="_Toc504985448"/>
      <w:r w:rsidRPr="0046682E">
        <w:rPr>
          <w:rFonts w:ascii="Times New Roman" w:hAnsi="Times New Roman"/>
          <w:i/>
          <w:color w:val="000000"/>
          <w:sz w:val="26"/>
          <w:szCs w:val="24"/>
        </w:rPr>
        <w:t>Bảng 3.</w:t>
      </w:r>
      <w:r w:rsidR="00674461" w:rsidRPr="0046682E">
        <w:rPr>
          <w:rFonts w:ascii="Times New Roman" w:hAnsi="Times New Roman"/>
          <w:i/>
          <w:color w:val="000000"/>
          <w:sz w:val="26"/>
          <w:szCs w:val="24"/>
        </w:rPr>
        <w:t>20</w:t>
      </w:r>
      <w:r w:rsidRPr="0046682E">
        <w:rPr>
          <w:rFonts w:ascii="Times New Roman" w:hAnsi="Times New Roman"/>
          <w:b w:val="0"/>
          <w:i/>
          <w:color w:val="000000"/>
          <w:sz w:val="26"/>
          <w:szCs w:val="24"/>
        </w:rPr>
        <w:t>.</w:t>
      </w:r>
      <w:r w:rsidRPr="0046682E">
        <w:rPr>
          <w:rFonts w:ascii="Times New Roman" w:hAnsi="Times New Roman"/>
          <w:b w:val="0"/>
          <w:color w:val="000000"/>
          <w:sz w:val="26"/>
          <w:szCs w:val="24"/>
        </w:rPr>
        <w:t xml:space="preserve"> </w:t>
      </w:r>
      <w:r w:rsidRPr="0046682E">
        <w:rPr>
          <w:rFonts w:ascii="Times New Roman" w:hAnsi="Times New Roman"/>
          <w:b w:val="0"/>
          <w:i/>
          <w:iCs/>
          <w:color w:val="000000"/>
          <w:sz w:val="26"/>
          <w:szCs w:val="24"/>
        </w:rPr>
        <w:t>Tỷ lệ bệnh trên các giống cao su lây bệnh nhân tạo</w:t>
      </w:r>
      <w:bookmarkEnd w:id="2821"/>
      <w:bookmarkEnd w:id="2822"/>
      <w:bookmarkEnd w:id="2823"/>
      <w:bookmarkEnd w:id="2824"/>
      <w:bookmarkEnd w:id="2825"/>
      <w:bookmarkEnd w:id="2826"/>
      <w:bookmarkEnd w:id="2827"/>
      <w:bookmarkEnd w:id="2828"/>
      <w:bookmarkEnd w:id="2829"/>
      <w:r w:rsidRPr="0046682E">
        <w:rPr>
          <w:rFonts w:ascii="Times New Roman" w:hAnsi="Times New Roman"/>
          <w:b w:val="0"/>
          <w:i/>
          <w:iCs/>
          <w:color w:val="000000"/>
          <w:sz w:val="26"/>
          <w:szCs w:val="24"/>
        </w:rPr>
        <w:t xml:space="preserve"> </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4"/>
        </w:rPr>
      </w:pPr>
      <w:bookmarkStart w:id="2830" w:name="_Toc490437092"/>
      <w:bookmarkStart w:id="2831" w:name="_Toc490456648"/>
      <w:bookmarkStart w:id="2832" w:name="_Toc490459630"/>
      <w:bookmarkStart w:id="2833" w:name="_Toc490460219"/>
      <w:bookmarkStart w:id="2834" w:name="_Toc491902522"/>
      <w:bookmarkStart w:id="2835" w:name="_Toc492157019"/>
      <w:bookmarkStart w:id="2836" w:name="_Toc492157668"/>
      <w:bookmarkStart w:id="2837" w:name="_Toc499236686"/>
      <w:bookmarkStart w:id="2838" w:name="_Toc504985449"/>
      <w:r w:rsidRPr="0046682E">
        <w:rPr>
          <w:rFonts w:ascii="Times New Roman" w:hAnsi="Times New Roman"/>
          <w:b w:val="0"/>
          <w:i/>
          <w:iCs/>
          <w:color w:val="000000"/>
          <w:sz w:val="26"/>
          <w:szCs w:val="24"/>
        </w:rPr>
        <w:t>nấm Corynespora R600-2 bằng áp thạch</w:t>
      </w:r>
      <w:bookmarkEnd w:id="2830"/>
      <w:bookmarkEnd w:id="2831"/>
      <w:bookmarkEnd w:id="2832"/>
      <w:bookmarkEnd w:id="2833"/>
      <w:bookmarkEnd w:id="2834"/>
      <w:bookmarkEnd w:id="2835"/>
      <w:bookmarkEnd w:id="2836"/>
      <w:bookmarkEnd w:id="2837"/>
      <w:bookmarkEnd w:id="2838"/>
      <w:r w:rsidRPr="0046682E">
        <w:rPr>
          <w:rFonts w:ascii="Times New Roman" w:hAnsi="Times New Roman"/>
          <w:b w:val="0"/>
          <w:i/>
          <w:iCs/>
          <w:color w:val="000000"/>
          <w:sz w:val="26"/>
          <w:szCs w:val="24"/>
        </w:rPr>
        <w:t xml:space="preserve"> </w:t>
      </w:r>
    </w:p>
    <w:tbl>
      <w:tblPr>
        <w:tblW w:w="8657" w:type="dxa"/>
        <w:jc w:val="center"/>
        <w:tblInd w:w="631" w:type="dxa"/>
        <w:tblLook w:val="04A0" w:firstRow="1" w:lastRow="0" w:firstColumn="1" w:lastColumn="0" w:noHBand="0" w:noVBand="1"/>
      </w:tblPr>
      <w:tblGrid>
        <w:gridCol w:w="927"/>
        <w:gridCol w:w="1370"/>
        <w:gridCol w:w="850"/>
        <w:gridCol w:w="992"/>
        <w:gridCol w:w="1134"/>
        <w:gridCol w:w="1134"/>
        <w:gridCol w:w="1001"/>
        <w:gridCol w:w="1249"/>
      </w:tblGrid>
      <w:tr w:rsidR="00716831" w:rsidRPr="0046682E" w:rsidTr="00162385">
        <w:trPr>
          <w:trHeight w:val="269"/>
          <w:jc w:val="center"/>
        </w:trPr>
        <w:tc>
          <w:tcPr>
            <w:tcW w:w="927" w:type="dxa"/>
            <w:vMerge w:val="restart"/>
            <w:tcBorders>
              <w:top w:val="single" w:sz="12" w:space="0" w:color="auto"/>
              <w:left w:val="nil"/>
              <w:right w:val="nil"/>
            </w:tcBorders>
            <w:vAlign w:val="center"/>
          </w:tcPr>
          <w:p w:rsidR="00716831" w:rsidRPr="0046682E" w:rsidRDefault="00716831" w:rsidP="00162385">
            <w:pPr>
              <w:spacing w:line="288" w:lineRule="auto"/>
              <w:jc w:val="center"/>
              <w:rPr>
                <w:color w:val="000000"/>
                <w:sz w:val="26"/>
              </w:rPr>
            </w:pPr>
            <w:r w:rsidRPr="0046682E">
              <w:rPr>
                <w:b/>
                <w:color w:val="000000"/>
                <w:sz w:val="26"/>
              </w:rPr>
              <w:t>Địa điểm</w:t>
            </w:r>
          </w:p>
        </w:tc>
        <w:tc>
          <w:tcPr>
            <w:tcW w:w="137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Giống</w:t>
            </w:r>
          </w:p>
          <w:p w:rsidR="00716831" w:rsidRPr="0046682E" w:rsidRDefault="00716831" w:rsidP="00162385">
            <w:pPr>
              <w:spacing w:line="288" w:lineRule="auto"/>
              <w:jc w:val="center"/>
              <w:rPr>
                <w:b/>
                <w:color w:val="000000"/>
                <w:sz w:val="26"/>
              </w:rPr>
            </w:pPr>
            <w:r w:rsidRPr="0046682E">
              <w:rPr>
                <w:b/>
                <w:color w:val="000000"/>
                <w:sz w:val="26"/>
              </w:rPr>
              <w:t>cao su</w:t>
            </w:r>
          </w:p>
        </w:tc>
        <w:tc>
          <w:tcPr>
            <w:tcW w:w="5111"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Thời gian theo dõi (giờ) - ĐVT: %</w:t>
            </w:r>
          </w:p>
        </w:tc>
        <w:tc>
          <w:tcPr>
            <w:tcW w:w="1249"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AUDPC</w:t>
            </w:r>
          </w:p>
        </w:tc>
      </w:tr>
      <w:tr w:rsidR="00716831" w:rsidRPr="0046682E" w:rsidTr="00162385">
        <w:trPr>
          <w:trHeight w:val="216"/>
          <w:jc w:val="center"/>
        </w:trPr>
        <w:tc>
          <w:tcPr>
            <w:tcW w:w="927" w:type="dxa"/>
            <w:vMerge/>
            <w:tcBorders>
              <w:left w:val="nil"/>
              <w:bottom w:val="nil"/>
              <w:right w:val="nil"/>
            </w:tcBorders>
          </w:tcPr>
          <w:p w:rsidR="00716831" w:rsidRPr="0046682E" w:rsidRDefault="00716831" w:rsidP="00162385">
            <w:pPr>
              <w:spacing w:line="288" w:lineRule="auto"/>
              <w:rPr>
                <w:color w:val="000000"/>
                <w:sz w:val="26"/>
              </w:rPr>
            </w:pPr>
          </w:p>
        </w:tc>
        <w:tc>
          <w:tcPr>
            <w:tcW w:w="1370"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rPr>
            </w:pP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24</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48</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72</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96</w:t>
            </w:r>
          </w:p>
        </w:tc>
        <w:tc>
          <w:tcPr>
            <w:tcW w:w="1001"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rPr>
            </w:pPr>
            <w:r w:rsidRPr="0046682E">
              <w:rPr>
                <w:b/>
                <w:color w:val="000000"/>
                <w:sz w:val="26"/>
              </w:rPr>
              <w:t>120</w:t>
            </w:r>
          </w:p>
        </w:tc>
        <w:tc>
          <w:tcPr>
            <w:tcW w:w="1249"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rPr>
            </w:pPr>
          </w:p>
        </w:tc>
      </w:tr>
      <w:tr w:rsidR="00716831" w:rsidRPr="0046682E" w:rsidTr="00162385">
        <w:trPr>
          <w:trHeight w:val="357"/>
          <w:jc w:val="center"/>
        </w:trPr>
        <w:tc>
          <w:tcPr>
            <w:tcW w:w="927" w:type="dxa"/>
            <w:vMerge w:val="restart"/>
            <w:tcBorders>
              <w:top w:val="single" w:sz="4" w:space="0" w:color="auto"/>
              <w:left w:val="nil"/>
              <w:right w:val="nil"/>
            </w:tcBorders>
            <w:vAlign w:val="center"/>
          </w:tcPr>
          <w:p w:rsidR="00716831" w:rsidRPr="0046682E" w:rsidRDefault="00716831" w:rsidP="00041113">
            <w:pPr>
              <w:spacing w:line="400" w:lineRule="atLeast"/>
              <w:jc w:val="center"/>
              <w:rPr>
                <w:b/>
                <w:color w:val="000000"/>
                <w:sz w:val="26"/>
              </w:rPr>
            </w:pPr>
            <w:r w:rsidRPr="0046682E">
              <w:rPr>
                <w:b/>
                <w:color w:val="000000"/>
                <w:sz w:val="26"/>
              </w:rPr>
              <w:t>Bố Trạch</w:t>
            </w:r>
          </w:p>
        </w:tc>
        <w:tc>
          <w:tcPr>
            <w:tcW w:w="1370"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50,00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96,67</w:t>
            </w:r>
          </w:p>
        </w:tc>
        <w:tc>
          <w:tcPr>
            <w:tcW w:w="1001"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249" w:type="dxa"/>
            <w:tcBorders>
              <w:top w:val="single" w:sz="4"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 6880,00</w:t>
            </w:r>
            <w:r w:rsidRPr="0046682E">
              <w:rPr>
                <w:color w:val="000000"/>
                <w:sz w:val="26"/>
                <w:vertAlign w:val="superscript"/>
              </w:rPr>
              <w:t>c</w:t>
            </w:r>
          </w:p>
        </w:tc>
      </w:tr>
      <w:tr w:rsidR="00716831" w:rsidRPr="0046682E" w:rsidTr="00162385">
        <w:trPr>
          <w:trHeight w:val="281"/>
          <w:jc w:val="center"/>
        </w:trPr>
        <w:tc>
          <w:tcPr>
            <w:tcW w:w="927" w:type="dxa"/>
            <w:vMerge/>
            <w:tcBorders>
              <w:left w:val="nil"/>
              <w:right w:val="nil"/>
            </w:tcBorders>
            <w:vAlign w:val="center"/>
          </w:tcPr>
          <w:p w:rsidR="00716831" w:rsidRPr="0046682E" w:rsidRDefault="00716831" w:rsidP="00041113">
            <w:pPr>
              <w:spacing w:line="400" w:lineRule="atLeast"/>
              <w:jc w:val="center"/>
              <w:rPr>
                <w:color w:val="000000"/>
                <w:sz w:val="26"/>
              </w:rPr>
            </w:pPr>
          </w:p>
        </w:tc>
        <w:tc>
          <w:tcPr>
            <w:tcW w:w="1370"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60,00</w:t>
            </w:r>
          </w:p>
        </w:tc>
        <w:tc>
          <w:tcPr>
            <w:tcW w:w="1134"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96,67</w:t>
            </w:r>
          </w:p>
        </w:tc>
        <w:tc>
          <w:tcPr>
            <w:tcW w:w="1134"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001"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249"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 7360,00</w:t>
            </w:r>
            <w:r w:rsidRPr="0046682E">
              <w:rPr>
                <w:color w:val="000000"/>
                <w:sz w:val="26"/>
                <w:vertAlign w:val="superscript"/>
              </w:rPr>
              <w:t>b</w:t>
            </w:r>
          </w:p>
        </w:tc>
      </w:tr>
      <w:tr w:rsidR="00716831" w:rsidRPr="0046682E" w:rsidTr="00162385">
        <w:trPr>
          <w:trHeight w:val="372"/>
          <w:jc w:val="center"/>
        </w:trPr>
        <w:tc>
          <w:tcPr>
            <w:tcW w:w="927" w:type="dxa"/>
            <w:vMerge/>
            <w:tcBorders>
              <w:left w:val="nil"/>
              <w:bottom w:val="single" w:sz="2" w:space="0" w:color="auto"/>
              <w:right w:val="nil"/>
            </w:tcBorders>
            <w:vAlign w:val="center"/>
          </w:tcPr>
          <w:p w:rsidR="00716831" w:rsidRPr="0046682E" w:rsidRDefault="00716831" w:rsidP="00041113">
            <w:pPr>
              <w:spacing w:line="400" w:lineRule="atLeast"/>
              <w:jc w:val="center"/>
              <w:rPr>
                <w:color w:val="000000"/>
                <w:sz w:val="26"/>
              </w:rPr>
            </w:pPr>
          </w:p>
        </w:tc>
        <w:tc>
          <w:tcPr>
            <w:tcW w:w="1370"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RRIV 4</w:t>
            </w:r>
          </w:p>
        </w:tc>
        <w:tc>
          <w:tcPr>
            <w:tcW w:w="850"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70,00</w:t>
            </w:r>
          </w:p>
        </w:tc>
        <w:tc>
          <w:tcPr>
            <w:tcW w:w="1134"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134"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001"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249" w:type="dxa"/>
            <w:tcBorders>
              <w:top w:val="nil"/>
              <w:left w:val="nil"/>
              <w:bottom w:val="single" w:sz="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 7680,00</w:t>
            </w:r>
            <w:r w:rsidRPr="0046682E">
              <w:rPr>
                <w:color w:val="000000"/>
                <w:sz w:val="26"/>
                <w:vertAlign w:val="superscript"/>
              </w:rPr>
              <w:t>a</w:t>
            </w:r>
          </w:p>
        </w:tc>
      </w:tr>
      <w:tr w:rsidR="00716831" w:rsidRPr="0046682E" w:rsidTr="00162385">
        <w:trPr>
          <w:trHeight w:val="372"/>
          <w:jc w:val="center"/>
        </w:trPr>
        <w:tc>
          <w:tcPr>
            <w:tcW w:w="927" w:type="dxa"/>
            <w:vMerge w:val="restart"/>
            <w:tcBorders>
              <w:top w:val="single" w:sz="2" w:space="0" w:color="auto"/>
              <w:left w:val="nil"/>
              <w:right w:val="nil"/>
            </w:tcBorders>
            <w:vAlign w:val="center"/>
          </w:tcPr>
          <w:p w:rsidR="00716831" w:rsidRPr="0046682E" w:rsidRDefault="00716831" w:rsidP="00041113">
            <w:pPr>
              <w:spacing w:line="400" w:lineRule="atLeast"/>
              <w:jc w:val="center"/>
              <w:rPr>
                <w:b/>
                <w:color w:val="000000"/>
                <w:sz w:val="26"/>
              </w:rPr>
            </w:pPr>
            <w:r w:rsidRPr="0046682E">
              <w:rPr>
                <w:b/>
                <w:color w:val="000000"/>
                <w:sz w:val="26"/>
              </w:rPr>
              <w:t xml:space="preserve">Lệ </w:t>
            </w:r>
          </w:p>
          <w:p w:rsidR="00716831" w:rsidRPr="0046682E" w:rsidRDefault="00716831" w:rsidP="00041113">
            <w:pPr>
              <w:spacing w:line="400" w:lineRule="atLeast"/>
              <w:jc w:val="center"/>
              <w:rPr>
                <w:b/>
                <w:color w:val="000000"/>
                <w:sz w:val="26"/>
              </w:rPr>
            </w:pPr>
            <w:r w:rsidRPr="0046682E">
              <w:rPr>
                <w:b/>
                <w:color w:val="000000"/>
                <w:sz w:val="26"/>
              </w:rPr>
              <w:t>Thủy</w:t>
            </w:r>
          </w:p>
        </w:tc>
        <w:tc>
          <w:tcPr>
            <w:tcW w:w="1370"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RRIM 600</w:t>
            </w:r>
          </w:p>
        </w:tc>
        <w:tc>
          <w:tcPr>
            <w:tcW w:w="850"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43,33</w:t>
            </w:r>
          </w:p>
        </w:tc>
        <w:tc>
          <w:tcPr>
            <w:tcW w:w="1134"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90,00</w:t>
            </w:r>
          </w:p>
        </w:tc>
        <w:tc>
          <w:tcPr>
            <w:tcW w:w="1134"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93,33</w:t>
            </w:r>
          </w:p>
        </w:tc>
        <w:tc>
          <w:tcPr>
            <w:tcW w:w="1001" w:type="dxa"/>
            <w:tcBorders>
              <w:top w:val="single" w:sz="2" w:space="0" w:color="auto"/>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96,67</w:t>
            </w:r>
          </w:p>
        </w:tc>
        <w:tc>
          <w:tcPr>
            <w:tcW w:w="1249" w:type="dxa"/>
            <w:tcBorders>
              <w:top w:val="single" w:sz="2" w:space="0" w:color="auto"/>
              <w:left w:val="nil"/>
              <w:bottom w:val="nil"/>
              <w:right w:val="nil"/>
            </w:tcBorders>
            <w:shd w:val="clear" w:color="auto" w:fill="auto"/>
            <w:noWrap/>
            <w:vAlign w:val="center"/>
            <w:hideMark/>
          </w:tcPr>
          <w:p w:rsidR="00716831" w:rsidRPr="0046682E" w:rsidRDefault="00716831" w:rsidP="00392BB0">
            <w:pPr>
              <w:spacing w:line="400" w:lineRule="atLeast"/>
              <w:jc w:val="center"/>
              <w:rPr>
                <w:color w:val="000000"/>
                <w:sz w:val="26"/>
              </w:rPr>
            </w:pPr>
            <w:r w:rsidRPr="0046682E">
              <w:rPr>
                <w:color w:val="000000"/>
                <w:sz w:val="26"/>
              </w:rPr>
              <w:t> 6580,00</w:t>
            </w:r>
            <w:r w:rsidR="00392BB0" w:rsidRPr="0046682E">
              <w:rPr>
                <w:color w:val="000000"/>
                <w:sz w:val="26"/>
                <w:vertAlign w:val="superscript"/>
              </w:rPr>
              <w:t>b</w:t>
            </w:r>
          </w:p>
        </w:tc>
      </w:tr>
      <w:tr w:rsidR="00716831" w:rsidRPr="0046682E" w:rsidTr="00162385">
        <w:trPr>
          <w:trHeight w:val="372"/>
          <w:jc w:val="center"/>
        </w:trPr>
        <w:tc>
          <w:tcPr>
            <w:tcW w:w="927" w:type="dxa"/>
            <w:vMerge/>
            <w:tcBorders>
              <w:left w:val="nil"/>
              <w:right w:val="nil"/>
            </w:tcBorders>
            <w:vAlign w:val="center"/>
          </w:tcPr>
          <w:p w:rsidR="00716831" w:rsidRPr="0046682E" w:rsidRDefault="00716831" w:rsidP="00041113">
            <w:pPr>
              <w:spacing w:line="400" w:lineRule="atLeast"/>
              <w:jc w:val="center"/>
              <w:rPr>
                <w:color w:val="000000"/>
                <w:sz w:val="26"/>
              </w:rPr>
            </w:pPr>
          </w:p>
        </w:tc>
        <w:tc>
          <w:tcPr>
            <w:tcW w:w="1370"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56,67</w:t>
            </w:r>
          </w:p>
        </w:tc>
        <w:tc>
          <w:tcPr>
            <w:tcW w:w="1134"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95,00</w:t>
            </w:r>
          </w:p>
        </w:tc>
        <w:tc>
          <w:tcPr>
            <w:tcW w:w="1134"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001" w:type="dxa"/>
            <w:tcBorders>
              <w:top w:val="nil"/>
              <w:left w:val="nil"/>
              <w:bottom w:val="nil"/>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249" w:type="dxa"/>
            <w:tcBorders>
              <w:top w:val="nil"/>
              <w:left w:val="nil"/>
              <w:bottom w:val="nil"/>
              <w:right w:val="nil"/>
            </w:tcBorders>
            <w:shd w:val="clear" w:color="auto" w:fill="auto"/>
            <w:noWrap/>
            <w:vAlign w:val="center"/>
            <w:hideMark/>
          </w:tcPr>
          <w:p w:rsidR="00716831" w:rsidRPr="0046682E" w:rsidRDefault="00716831" w:rsidP="00392BB0">
            <w:pPr>
              <w:spacing w:line="400" w:lineRule="atLeast"/>
              <w:jc w:val="center"/>
              <w:rPr>
                <w:color w:val="000000"/>
                <w:sz w:val="26"/>
              </w:rPr>
            </w:pPr>
            <w:r w:rsidRPr="0046682E">
              <w:rPr>
                <w:color w:val="000000"/>
                <w:sz w:val="26"/>
              </w:rPr>
              <w:t> 7240,00</w:t>
            </w:r>
            <w:r w:rsidR="00392BB0" w:rsidRPr="0046682E">
              <w:rPr>
                <w:color w:val="000000"/>
                <w:sz w:val="26"/>
                <w:vertAlign w:val="superscript"/>
              </w:rPr>
              <w:t>a</w:t>
            </w:r>
          </w:p>
        </w:tc>
      </w:tr>
      <w:tr w:rsidR="00716831" w:rsidRPr="0046682E" w:rsidTr="00162385">
        <w:trPr>
          <w:trHeight w:val="372"/>
          <w:jc w:val="center"/>
        </w:trPr>
        <w:tc>
          <w:tcPr>
            <w:tcW w:w="927" w:type="dxa"/>
            <w:vMerge/>
            <w:tcBorders>
              <w:left w:val="nil"/>
              <w:bottom w:val="single" w:sz="12" w:space="0" w:color="auto"/>
              <w:right w:val="nil"/>
            </w:tcBorders>
            <w:vAlign w:val="center"/>
          </w:tcPr>
          <w:p w:rsidR="00716831" w:rsidRPr="0046682E" w:rsidRDefault="00716831" w:rsidP="00041113">
            <w:pPr>
              <w:spacing w:line="400" w:lineRule="atLeast"/>
              <w:jc w:val="center"/>
              <w:rPr>
                <w:color w:val="000000"/>
                <w:sz w:val="26"/>
              </w:rPr>
            </w:pPr>
          </w:p>
        </w:tc>
        <w:tc>
          <w:tcPr>
            <w:tcW w:w="1370"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0,00</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66,67</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96,67</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001" w:type="dxa"/>
            <w:tcBorders>
              <w:top w:val="nil"/>
              <w:left w:val="nil"/>
              <w:bottom w:val="single" w:sz="12" w:space="0" w:color="auto"/>
              <w:right w:val="nil"/>
            </w:tcBorders>
            <w:shd w:val="clear" w:color="auto" w:fill="auto"/>
            <w:noWrap/>
            <w:vAlign w:val="center"/>
            <w:hideMark/>
          </w:tcPr>
          <w:p w:rsidR="00716831" w:rsidRPr="0046682E" w:rsidRDefault="00716831" w:rsidP="00041113">
            <w:pPr>
              <w:spacing w:line="400" w:lineRule="atLeast"/>
              <w:jc w:val="center"/>
              <w:rPr>
                <w:color w:val="000000"/>
                <w:sz w:val="26"/>
              </w:rPr>
            </w:pPr>
            <w:r w:rsidRPr="0046682E">
              <w:rPr>
                <w:color w:val="000000"/>
                <w:sz w:val="26"/>
              </w:rPr>
              <w:t>100,00</w:t>
            </w:r>
          </w:p>
        </w:tc>
        <w:tc>
          <w:tcPr>
            <w:tcW w:w="1249"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line="400" w:lineRule="atLeast"/>
              <w:jc w:val="center"/>
              <w:rPr>
                <w:color w:val="000000"/>
                <w:sz w:val="26"/>
              </w:rPr>
            </w:pPr>
            <w:r w:rsidRPr="0046682E">
              <w:rPr>
                <w:color w:val="000000"/>
                <w:sz w:val="26"/>
              </w:rPr>
              <w:t> 7520,00</w:t>
            </w:r>
            <w:r w:rsidR="00392BB0" w:rsidRPr="0046682E">
              <w:rPr>
                <w:color w:val="000000"/>
                <w:sz w:val="26"/>
                <w:vertAlign w:val="superscript"/>
              </w:rPr>
              <w:t>a</w:t>
            </w:r>
          </w:p>
        </w:tc>
      </w:tr>
    </w:tbl>
    <w:p w:rsidR="00716831" w:rsidRPr="0046682E" w:rsidRDefault="00716831" w:rsidP="00041113">
      <w:pPr>
        <w:jc w:val="center"/>
        <w:rPr>
          <w:i/>
          <w:color w:val="000000"/>
          <w:sz w:val="20"/>
        </w:rPr>
      </w:pPr>
      <w:bookmarkStart w:id="2839" w:name="_Toc490437093"/>
      <w:bookmarkStart w:id="2840" w:name="_Toc490456649"/>
      <w:bookmarkStart w:id="2841" w:name="_Toc490459631"/>
      <w:bookmarkStart w:id="2842" w:name="_Toc490460220"/>
      <w:r w:rsidRPr="0046682E">
        <w:rPr>
          <w:i/>
          <w:color w:val="000000"/>
          <w:sz w:val="20"/>
        </w:rPr>
        <w:t>Ghi chú: Các chữ cái khác nhau trong cùng một cột, chỉ sự khác biệt có ý nghĩa thống kê với p &lt; 0,05</w:t>
      </w:r>
      <w:bookmarkEnd w:id="2839"/>
      <w:bookmarkEnd w:id="2840"/>
      <w:bookmarkEnd w:id="2841"/>
      <w:bookmarkEnd w:id="2842"/>
    </w:p>
    <w:p w:rsidR="00716831" w:rsidRPr="0046682E" w:rsidRDefault="00716831" w:rsidP="00F50E64">
      <w:pPr>
        <w:spacing w:before="120" w:after="120" w:line="288" w:lineRule="auto"/>
        <w:ind w:firstLine="720"/>
        <w:jc w:val="both"/>
        <w:rPr>
          <w:color w:val="000000"/>
          <w:spacing w:val="-2"/>
          <w:kern w:val="28"/>
          <w:sz w:val="26"/>
        </w:rPr>
      </w:pPr>
      <w:r w:rsidRPr="0046682E">
        <w:rPr>
          <w:color w:val="000000"/>
          <w:spacing w:val="-2"/>
          <w:kern w:val="28"/>
          <w:position w:val="-6"/>
          <w:sz w:val="26"/>
        </w:rPr>
        <w:t>Trong quá trình theo dõi, thời gian tỷ lệ bệnh đạt tối đa (100,00%) của RRIM 600 sau 120 giờ. Sau 72 giờ theo dõi, giống RRIV 4 đạt tỷ lệ bệnh 100,00% ở Bố Trạch và</w:t>
      </w:r>
      <w:r w:rsidRPr="0046682E">
        <w:rPr>
          <w:color w:val="000000"/>
          <w:spacing w:val="-2"/>
          <w:kern w:val="28"/>
          <w:sz w:val="26"/>
        </w:rPr>
        <w:t xml:space="preserve"> Lệ Thủy thì sau 96 giờ theo dõi. </w:t>
      </w:r>
    </w:p>
    <w:p w:rsidR="00716831" w:rsidRPr="0046682E" w:rsidRDefault="00716831" w:rsidP="00F50E64">
      <w:pPr>
        <w:spacing w:before="120" w:after="120" w:line="288" w:lineRule="auto"/>
        <w:ind w:firstLine="720"/>
        <w:jc w:val="both"/>
        <w:rPr>
          <w:color w:val="000000"/>
          <w:spacing w:val="-2"/>
          <w:kern w:val="28"/>
          <w:position w:val="-6"/>
          <w:sz w:val="26"/>
        </w:rPr>
      </w:pPr>
      <w:r w:rsidRPr="0046682E">
        <w:rPr>
          <w:color w:val="000000"/>
          <w:spacing w:val="-2"/>
          <w:kern w:val="28"/>
          <w:sz w:val="26"/>
        </w:rPr>
        <w:t>AUDPC của các giống có sự sai khác với mức có ý nghĩa p &lt; 0,05 trong quá trình theo dõi. Điều này cho thấy, giống RRIM 600 bị nhiễm bệnh thấp hơn RRIV 4.</w:t>
      </w:r>
    </w:p>
    <w:p w:rsidR="00716831" w:rsidRPr="0046682E" w:rsidRDefault="00716831" w:rsidP="00162385">
      <w:pPr>
        <w:pStyle w:val="Heading3"/>
        <w:spacing w:before="0" w:after="0"/>
        <w:jc w:val="center"/>
        <w:rPr>
          <w:rFonts w:ascii="Times New Roman" w:hAnsi="Times New Roman"/>
          <w:b w:val="0"/>
          <w:i/>
          <w:iCs/>
          <w:color w:val="000000"/>
          <w:spacing w:val="-6"/>
        </w:rPr>
      </w:pPr>
      <w:bookmarkStart w:id="2843" w:name="_Toc490437094"/>
      <w:bookmarkStart w:id="2844" w:name="_Toc490456650"/>
      <w:bookmarkStart w:id="2845" w:name="_Toc490459632"/>
      <w:bookmarkStart w:id="2846" w:name="_Toc490460221"/>
      <w:bookmarkStart w:id="2847" w:name="_Toc491902523"/>
      <w:bookmarkStart w:id="2848" w:name="_Toc492157020"/>
      <w:bookmarkStart w:id="2849" w:name="_Toc492157669"/>
      <w:bookmarkStart w:id="2850" w:name="_Toc499236687"/>
      <w:bookmarkStart w:id="2851" w:name="_Toc504985450"/>
      <w:r w:rsidRPr="0046682E">
        <w:rPr>
          <w:rFonts w:ascii="Times New Roman" w:hAnsi="Times New Roman"/>
          <w:i/>
          <w:color w:val="000000"/>
          <w:spacing w:val="-6"/>
        </w:rPr>
        <w:t>Bảng 3.2</w:t>
      </w:r>
      <w:r w:rsidR="00674461" w:rsidRPr="0046682E">
        <w:rPr>
          <w:rFonts w:ascii="Times New Roman" w:hAnsi="Times New Roman"/>
          <w:i/>
          <w:color w:val="000000"/>
          <w:spacing w:val="-6"/>
        </w:rPr>
        <w:t>1</w:t>
      </w:r>
      <w:r w:rsidRPr="0046682E">
        <w:rPr>
          <w:rFonts w:ascii="Times New Roman" w:hAnsi="Times New Roman"/>
          <w:i/>
          <w:color w:val="000000"/>
          <w:spacing w:val="-6"/>
        </w:rPr>
        <w:t>.</w:t>
      </w:r>
      <w:r w:rsidRPr="0046682E">
        <w:rPr>
          <w:rFonts w:ascii="Times New Roman" w:hAnsi="Times New Roman"/>
          <w:color w:val="000000"/>
          <w:spacing w:val="-6"/>
        </w:rPr>
        <w:t xml:space="preserve"> </w:t>
      </w:r>
      <w:r w:rsidRPr="0046682E">
        <w:rPr>
          <w:rFonts w:ascii="Times New Roman" w:hAnsi="Times New Roman"/>
          <w:b w:val="0"/>
          <w:i/>
          <w:color w:val="000000"/>
          <w:spacing w:val="-6"/>
        </w:rPr>
        <w:t xml:space="preserve">Đường kính vết </w:t>
      </w:r>
      <w:r w:rsidRPr="0046682E">
        <w:rPr>
          <w:rFonts w:ascii="Times New Roman" w:hAnsi="Times New Roman"/>
          <w:b w:val="0"/>
          <w:i/>
          <w:iCs/>
          <w:color w:val="000000"/>
          <w:spacing w:val="-6"/>
        </w:rPr>
        <w:t>bệnh trên các giống cao su lây bệnh nhân tạo</w:t>
      </w:r>
      <w:bookmarkEnd w:id="2843"/>
      <w:bookmarkEnd w:id="2844"/>
      <w:bookmarkEnd w:id="2845"/>
      <w:bookmarkEnd w:id="2846"/>
      <w:bookmarkEnd w:id="2847"/>
      <w:bookmarkEnd w:id="2848"/>
      <w:bookmarkEnd w:id="2849"/>
      <w:bookmarkEnd w:id="2850"/>
      <w:bookmarkEnd w:id="2851"/>
    </w:p>
    <w:p w:rsidR="00716831" w:rsidRPr="0046682E" w:rsidRDefault="00716831" w:rsidP="00162385">
      <w:pPr>
        <w:pStyle w:val="Heading3"/>
        <w:spacing w:before="0" w:after="0"/>
        <w:jc w:val="center"/>
        <w:rPr>
          <w:rFonts w:ascii="Times New Roman" w:hAnsi="Times New Roman"/>
          <w:b w:val="0"/>
          <w:i/>
          <w:iCs/>
          <w:color w:val="000000"/>
        </w:rPr>
      </w:pPr>
      <w:bookmarkStart w:id="2852" w:name="_Toc490437095"/>
      <w:bookmarkStart w:id="2853" w:name="_Toc490456651"/>
      <w:bookmarkStart w:id="2854" w:name="_Toc490459633"/>
      <w:bookmarkStart w:id="2855" w:name="_Toc490460222"/>
      <w:bookmarkStart w:id="2856" w:name="_Toc491902524"/>
      <w:bookmarkStart w:id="2857" w:name="_Toc492157021"/>
      <w:bookmarkStart w:id="2858" w:name="_Toc492157670"/>
      <w:bookmarkStart w:id="2859" w:name="_Toc499236688"/>
      <w:bookmarkStart w:id="2860" w:name="_Toc504985451"/>
      <w:r w:rsidRPr="0046682E">
        <w:rPr>
          <w:rFonts w:ascii="Times New Roman" w:hAnsi="Times New Roman"/>
          <w:b w:val="0"/>
          <w:i/>
          <w:iCs/>
          <w:color w:val="000000"/>
        </w:rPr>
        <w:t xml:space="preserve">nấm Corynespora R600-2 </w:t>
      </w:r>
      <w:r w:rsidRPr="0046682E">
        <w:rPr>
          <w:rFonts w:ascii="Times New Roman" w:hAnsi="Times New Roman"/>
          <w:b w:val="0"/>
          <w:i/>
          <w:iCs/>
          <w:color w:val="000000"/>
          <w:spacing w:val="-6"/>
        </w:rPr>
        <w:t xml:space="preserve">bằng áp </w:t>
      </w:r>
      <w:r w:rsidRPr="0046682E">
        <w:rPr>
          <w:rFonts w:ascii="Times New Roman" w:hAnsi="Times New Roman"/>
          <w:b w:val="0"/>
          <w:i/>
          <w:iCs/>
          <w:color w:val="000000"/>
        </w:rPr>
        <w:t>thạch</w:t>
      </w:r>
      <w:bookmarkEnd w:id="2852"/>
      <w:bookmarkEnd w:id="2853"/>
      <w:bookmarkEnd w:id="2854"/>
      <w:bookmarkEnd w:id="2855"/>
      <w:bookmarkEnd w:id="2856"/>
      <w:bookmarkEnd w:id="2857"/>
      <w:bookmarkEnd w:id="2858"/>
      <w:bookmarkEnd w:id="2859"/>
      <w:bookmarkEnd w:id="2860"/>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07"/>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0,62</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1,53</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2,48</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3,52</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153,40</w:t>
            </w:r>
            <w:r w:rsidRPr="0046682E">
              <w:rPr>
                <w:color w:val="000000"/>
                <w:sz w:val="26"/>
                <w:szCs w:val="26"/>
                <w:vertAlign w:val="superscript"/>
              </w:rPr>
              <w:t>c</w:t>
            </w:r>
          </w:p>
        </w:tc>
      </w:tr>
      <w:tr w:rsidR="00716831" w:rsidRPr="0046682E" w:rsidTr="00162385">
        <w:trPr>
          <w:trHeight w:val="407"/>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0,85</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1,85</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3,05</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4,15</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187,80</w:t>
            </w:r>
            <w:r w:rsidRPr="0046682E">
              <w:rPr>
                <w:color w:val="000000"/>
                <w:sz w:val="26"/>
                <w:szCs w:val="26"/>
                <w:vertAlign w:val="superscript"/>
              </w:rPr>
              <w:t>b</w:t>
            </w:r>
          </w:p>
        </w:tc>
      </w:tr>
      <w:tr w:rsidR="00716831"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1,10</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2,15</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3,28</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4,38</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 209,40</w:t>
            </w:r>
            <w:r w:rsidRPr="0046682E">
              <w:rPr>
                <w:color w:val="000000"/>
                <w:sz w:val="26"/>
                <w:szCs w:val="26"/>
                <w:vertAlign w:val="superscript"/>
              </w:rPr>
              <w:t>a</w:t>
            </w:r>
          </w:p>
        </w:tc>
      </w:tr>
      <w:tr w:rsidR="00EA3CAE" w:rsidRPr="0046682E" w:rsidTr="00162385">
        <w:trPr>
          <w:trHeight w:val="367"/>
          <w:jc w:val="center"/>
        </w:trPr>
        <w:tc>
          <w:tcPr>
            <w:tcW w:w="1081"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Lệ 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0,55</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1,45</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2,39</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3,42</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146,40</w:t>
            </w:r>
            <w:r w:rsidR="00392BB0" w:rsidRPr="0046682E">
              <w:rPr>
                <w:color w:val="000000"/>
                <w:sz w:val="26"/>
                <w:szCs w:val="26"/>
                <w:vertAlign w:val="superscript"/>
              </w:rPr>
              <w:t>b</w:t>
            </w:r>
          </w:p>
        </w:tc>
      </w:tr>
      <w:tr w:rsidR="00716831" w:rsidRPr="0046682E" w:rsidTr="00162385">
        <w:trPr>
          <w:trHeight w:val="413"/>
          <w:jc w:val="center"/>
        </w:trPr>
        <w:tc>
          <w:tcPr>
            <w:tcW w:w="1081" w:type="dxa"/>
            <w:vMerge/>
            <w:tcBorders>
              <w:left w:val="nil"/>
              <w:right w:val="nil"/>
            </w:tcBorders>
            <w:vAlign w:val="center"/>
          </w:tcPr>
          <w:p w:rsidR="00716831" w:rsidRPr="0046682E" w:rsidRDefault="00716831" w:rsidP="00F50E64">
            <w:pPr>
              <w:spacing w:line="40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0,78</w:t>
            </w:r>
          </w:p>
        </w:tc>
        <w:tc>
          <w:tcPr>
            <w:tcW w:w="992"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1,83</w:t>
            </w:r>
          </w:p>
        </w:tc>
        <w:tc>
          <w:tcPr>
            <w:tcW w:w="993"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2,98</w:t>
            </w:r>
          </w:p>
        </w:tc>
        <w:tc>
          <w:tcPr>
            <w:tcW w:w="994"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4,09</w:t>
            </w:r>
          </w:p>
        </w:tc>
        <w:tc>
          <w:tcPr>
            <w:tcW w:w="1218" w:type="dxa"/>
            <w:tcBorders>
              <w:top w:val="nil"/>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184,30</w:t>
            </w:r>
            <w:r w:rsidR="00392BB0" w:rsidRPr="0046682E">
              <w:rPr>
                <w:color w:val="000000"/>
                <w:sz w:val="26"/>
                <w:szCs w:val="26"/>
                <w:vertAlign w:val="superscript"/>
              </w:rPr>
              <w:t>a</w:t>
            </w:r>
          </w:p>
        </w:tc>
      </w:tr>
      <w:tr w:rsidR="00EA3CAE"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0,87</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1,98</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3,12</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4,27</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194,40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rPr>
      </w:pPr>
      <w:bookmarkStart w:id="2861" w:name="_Toc490437096"/>
      <w:bookmarkStart w:id="2862" w:name="_Toc490456652"/>
      <w:bookmarkStart w:id="2863" w:name="_Toc490459634"/>
      <w:bookmarkStart w:id="2864" w:name="_Toc490460223"/>
      <w:r w:rsidRPr="0046682E">
        <w:rPr>
          <w:i/>
          <w:color w:val="000000"/>
          <w:sz w:val="20"/>
        </w:rPr>
        <w:t>Ghi chú: Các chữ cái khác nhau trong cùng một cột, chỉ sự khác biệt có ý nghĩa thống kê với p &lt; 0,05</w:t>
      </w:r>
      <w:bookmarkEnd w:id="2861"/>
      <w:bookmarkEnd w:id="2862"/>
      <w:bookmarkEnd w:id="2863"/>
      <w:bookmarkEnd w:id="2864"/>
    </w:p>
    <w:p w:rsidR="00716831" w:rsidRPr="0046682E" w:rsidRDefault="00716831" w:rsidP="00716831">
      <w:pPr>
        <w:spacing w:before="120" w:after="120" w:line="288" w:lineRule="auto"/>
        <w:ind w:firstLine="720"/>
        <w:jc w:val="both"/>
        <w:rPr>
          <w:color w:val="000000"/>
          <w:kern w:val="28"/>
          <w:sz w:val="26"/>
        </w:rPr>
      </w:pPr>
      <w:r w:rsidRPr="0046682E">
        <w:rPr>
          <w:color w:val="000000"/>
          <w:kern w:val="28"/>
          <w:sz w:val="26"/>
        </w:rPr>
        <w:t>Đường kính vết bệnh tăng trưởng nhanh qua thời gian theo dõi, cao nhất thể hiện trên giống RRIV 4 và dao động 4,27-4,38 mm. Đối với giống RRIM 600 đường kính vết bệnh đạt thấp nhất dao động 3,42-3,52 mm.</w:t>
      </w:r>
    </w:p>
    <w:p w:rsidR="00716831" w:rsidRPr="0046682E" w:rsidRDefault="00716831" w:rsidP="00716831">
      <w:pPr>
        <w:spacing w:before="120" w:after="120" w:line="288" w:lineRule="auto"/>
        <w:ind w:firstLine="720"/>
        <w:jc w:val="both"/>
        <w:rPr>
          <w:color w:val="000000"/>
          <w:kern w:val="28"/>
          <w:position w:val="-6"/>
          <w:sz w:val="26"/>
        </w:rPr>
      </w:pPr>
      <w:r w:rsidRPr="0046682E">
        <w:rPr>
          <w:color w:val="000000"/>
          <w:kern w:val="28"/>
          <w:position w:val="-6"/>
          <w:sz w:val="26"/>
        </w:rPr>
        <w:t>AUDPC giữa các công thức có sự sai khác giữa các giống nghiên cứu và đạt cao nhất 209,40 (Bố Trạch), thấp nhất 146,40 (Lệ Thủy).</w:t>
      </w:r>
    </w:p>
    <w:p w:rsidR="00716831" w:rsidRPr="0046682E" w:rsidRDefault="00716831" w:rsidP="00716831">
      <w:pPr>
        <w:spacing w:before="120" w:after="120" w:line="288" w:lineRule="auto"/>
        <w:ind w:firstLine="720"/>
        <w:jc w:val="both"/>
        <w:rPr>
          <w:color w:val="000000"/>
          <w:kern w:val="28"/>
          <w:position w:val="-6"/>
          <w:sz w:val="26"/>
        </w:rPr>
      </w:pPr>
      <w:r w:rsidRPr="0046682E">
        <w:rPr>
          <w:color w:val="000000"/>
          <w:kern w:val="28"/>
          <w:position w:val="-6"/>
          <w:sz w:val="26"/>
        </w:rPr>
        <w:t>Tóm lại, qua quá trình theo dõi đường kính vết bệnh luôn tăng trưởng theo thời gian nghiên cứu, tại địa bàn huyện Bố Trạch mức độ tăng trưởng của đường kính vết bệnh luôn cao hơn địa bàn Lệ Thủy.</w:t>
      </w:r>
    </w:p>
    <w:p w:rsidR="00716831" w:rsidRPr="0046682E" w:rsidRDefault="00716831" w:rsidP="00716831">
      <w:pPr>
        <w:pStyle w:val="BodyText2"/>
        <w:spacing w:before="120" w:after="120" w:line="288" w:lineRule="auto"/>
        <w:ind w:firstLine="720"/>
        <w:rPr>
          <w:b w:val="0"/>
          <w:color w:val="000000"/>
          <w:spacing w:val="-4"/>
          <w:sz w:val="26"/>
          <w:szCs w:val="26"/>
        </w:rPr>
      </w:pPr>
      <w:r w:rsidRPr="0046682E">
        <w:rPr>
          <w:b w:val="0"/>
          <w:color w:val="000000"/>
          <w:spacing w:val="-4"/>
          <w:sz w:val="26"/>
          <w:szCs w:val="26"/>
        </w:rPr>
        <w:t>*  Lây bệnh nhân tạo bằng bào tử nấm Corynespora R600-2</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4"/>
        </w:rPr>
      </w:pPr>
      <w:bookmarkStart w:id="2865" w:name="_Toc490437097"/>
      <w:bookmarkStart w:id="2866" w:name="_Toc490456653"/>
      <w:bookmarkStart w:id="2867" w:name="_Toc490459635"/>
      <w:bookmarkStart w:id="2868" w:name="_Toc490460224"/>
      <w:bookmarkStart w:id="2869" w:name="_Toc491902525"/>
      <w:bookmarkStart w:id="2870" w:name="_Toc492157022"/>
      <w:bookmarkStart w:id="2871" w:name="_Toc492157671"/>
      <w:bookmarkStart w:id="2872" w:name="_Toc499236689"/>
      <w:bookmarkStart w:id="2873" w:name="_Toc504985452"/>
      <w:r w:rsidRPr="0046682E">
        <w:rPr>
          <w:rFonts w:ascii="Times New Roman" w:hAnsi="Times New Roman"/>
          <w:i/>
          <w:color w:val="000000"/>
          <w:sz w:val="26"/>
          <w:szCs w:val="24"/>
        </w:rPr>
        <w:t>Bảng 3.2</w:t>
      </w:r>
      <w:r w:rsidR="00674461" w:rsidRPr="0046682E">
        <w:rPr>
          <w:rFonts w:ascii="Times New Roman" w:hAnsi="Times New Roman"/>
          <w:i/>
          <w:color w:val="000000"/>
          <w:sz w:val="26"/>
          <w:szCs w:val="24"/>
        </w:rPr>
        <w:t>2</w:t>
      </w:r>
      <w:r w:rsidRPr="0046682E">
        <w:rPr>
          <w:rFonts w:ascii="Times New Roman" w:hAnsi="Times New Roman"/>
          <w:b w:val="0"/>
          <w:i/>
          <w:color w:val="000000"/>
          <w:sz w:val="26"/>
          <w:szCs w:val="24"/>
        </w:rPr>
        <w:t xml:space="preserve">. </w:t>
      </w:r>
      <w:r w:rsidRPr="0046682E">
        <w:rPr>
          <w:rFonts w:ascii="Times New Roman" w:hAnsi="Times New Roman"/>
          <w:b w:val="0"/>
          <w:i/>
          <w:iCs/>
          <w:color w:val="000000"/>
          <w:sz w:val="26"/>
          <w:szCs w:val="24"/>
        </w:rPr>
        <w:t>Tỷ lệ bệnh trên các giống cao su lây bệnh nhân tạo</w:t>
      </w:r>
      <w:bookmarkEnd w:id="2865"/>
      <w:bookmarkEnd w:id="2866"/>
      <w:bookmarkEnd w:id="2867"/>
      <w:bookmarkEnd w:id="2868"/>
      <w:bookmarkEnd w:id="2869"/>
      <w:bookmarkEnd w:id="2870"/>
      <w:bookmarkEnd w:id="2871"/>
      <w:bookmarkEnd w:id="2872"/>
      <w:bookmarkEnd w:id="2873"/>
      <w:r w:rsidRPr="0046682E">
        <w:rPr>
          <w:rFonts w:ascii="Times New Roman" w:hAnsi="Times New Roman"/>
          <w:b w:val="0"/>
          <w:i/>
          <w:iCs/>
          <w:color w:val="000000"/>
          <w:sz w:val="26"/>
          <w:szCs w:val="24"/>
        </w:rPr>
        <w:t xml:space="preserve"> </w:t>
      </w:r>
    </w:p>
    <w:p w:rsidR="00716831" w:rsidRPr="0046682E" w:rsidRDefault="00716831" w:rsidP="00716831">
      <w:pPr>
        <w:pStyle w:val="Heading1"/>
        <w:spacing w:before="0" w:after="0" w:line="240" w:lineRule="auto"/>
        <w:jc w:val="center"/>
        <w:rPr>
          <w:rFonts w:ascii="Times New Roman" w:hAnsi="Times New Roman"/>
          <w:b w:val="0"/>
          <w:color w:val="000000"/>
          <w:sz w:val="26"/>
          <w:szCs w:val="24"/>
        </w:rPr>
      </w:pPr>
      <w:bookmarkStart w:id="2874" w:name="_Toc490437098"/>
      <w:bookmarkStart w:id="2875" w:name="_Toc490456654"/>
      <w:bookmarkStart w:id="2876" w:name="_Toc490459636"/>
      <w:bookmarkStart w:id="2877" w:name="_Toc490460225"/>
      <w:bookmarkStart w:id="2878" w:name="_Toc491902526"/>
      <w:bookmarkStart w:id="2879" w:name="_Toc492157023"/>
      <w:bookmarkStart w:id="2880" w:name="_Toc492157672"/>
      <w:bookmarkStart w:id="2881" w:name="_Toc499236690"/>
      <w:bookmarkStart w:id="2882" w:name="_Toc504985453"/>
      <w:r w:rsidRPr="0046682E">
        <w:rPr>
          <w:rFonts w:ascii="Times New Roman" w:hAnsi="Times New Roman"/>
          <w:b w:val="0"/>
          <w:i/>
          <w:iCs/>
          <w:color w:val="000000"/>
          <w:sz w:val="26"/>
          <w:szCs w:val="24"/>
        </w:rPr>
        <w:t>nấm Corynespora R600-2</w:t>
      </w:r>
      <w:r w:rsidRPr="0046682E">
        <w:rPr>
          <w:rFonts w:ascii="Times New Roman" w:hAnsi="Times New Roman"/>
          <w:i/>
          <w:iCs/>
          <w:color w:val="000000"/>
          <w:sz w:val="26"/>
          <w:szCs w:val="24"/>
        </w:rPr>
        <w:t xml:space="preserve"> </w:t>
      </w:r>
      <w:r w:rsidRPr="0046682E">
        <w:rPr>
          <w:rFonts w:ascii="Times New Roman" w:hAnsi="Times New Roman"/>
          <w:b w:val="0"/>
          <w:i/>
          <w:iCs/>
          <w:color w:val="000000"/>
          <w:sz w:val="26"/>
          <w:szCs w:val="24"/>
        </w:rPr>
        <w:t>bằng bào tử</w:t>
      </w:r>
      <w:bookmarkEnd w:id="2874"/>
      <w:bookmarkEnd w:id="2875"/>
      <w:bookmarkEnd w:id="2876"/>
      <w:bookmarkEnd w:id="2877"/>
      <w:bookmarkEnd w:id="2878"/>
      <w:bookmarkEnd w:id="2879"/>
      <w:bookmarkEnd w:id="2880"/>
      <w:bookmarkEnd w:id="2881"/>
      <w:bookmarkEnd w:id="2882"/>
    </w:p>
    <w:tbl>
      <w:tblPr>
        <w:tblW w:w="8679" w:type="dxa"/>
        <w:jc w:val="center"/>
        <w:tblInd w:w="437" w:type="dxa"/>
        <w:tblLook w:val="04A0" w:firstRow="1" w:lastRow="0" w:firstColumn="1" w:lastColumn="0" w:noHBand="0" w:noVBand="1"/>
      </w:tblPr>
      <w:tblGrid>
        <w:gridCol w:w="962"/>
        <w:gridCol w:w="1449"/>
        <w:gridCol w:w="756"/>
        <w:gridCol w:w="949"/>
        <w:gridCol w:w="1147"/>
        <w:gridCol w:w="1006"/>
        <w:gridCol w:w="992"/>
        <w:gridCol w:w="1418"/>
      </w:tblGrid>
      <w:tr w:rsidR="00EA3CAE" w:rsidRPr="0046682E" w:rsidTr="00162385">
        <w:trPr>
          <w:trHeight w:val="410"/>
          <w:jc w:val="center"/>
        </w:trPr>
        <w:tc>
          <w:tcPr>
            <w:tcW w:w="962"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49"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cao su</w:t>
            </w:r>
          </w:p>
        </w:tc>
        <w:tc>
          <w:tcPr>
            <w:tcW w:w="4850"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w:t>
            </w:r>
          </w:p>
        </w:tc>
        <w:tc>
          <w:tcPr>
            <w:tcW w:w="14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29"/>
          <w:jc w:val="center"/>
        </w:trPr>
        <w:tc>
          <w:tcPr>
            <w:tcW w:w="962"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49"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75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949"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1147"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100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4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91"/>
          <w:jc w:val="center"/>
        </w:trPr>
        <w:tc>
          <w:tcPr>
            <w:tcW w:w="962"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Bố Trạch</w:t>
            </w:r>
          </w:p>
        </w:tc>
        <w:tc>
          <w:tcPr>
            <w:tcW w:w="14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38,33</w:t>
            </w:r>
          </w:p>
        </w:tc>
        <w:tc>
          <w:tcPr>
            <w:tcW w:w="1147"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85,00</w:t>
            </w:r>
          </w:p>
        </w:tc>
        <w:tc>
          <w:tcPr>
            <w:tcW w:w="100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93,33</w:t>
            </w:r>
          </w:p>
        </w:tc>
        <w:tc>
          <w:tcPr>
            <w:tcW w:w="992"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418"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6360,00</w:t>
            </w:r>
            <w:r w:rsidRPr="0046682E">
              <w:rPr>
                <w:color w:val="000000"/>
                <w:sz w:val="26"/>
                <w:szCs w:val="26"/>
                <w:vertAlign w:val="superscript"/>
              </w:rPr>
              <w:t>b</w:t>
            </w:r>
          </w:p>
        </w:tc>
      </w:tr>
      <w:tr w:rsidR="00716831" w:rsidRPr="0046682E" w:rsidTr="00162385">
        <w:trPr>
          <w:trHeight w:val="270"/>
          <w:jc w:val="center"/>
        </w:trPr>
        <w:tc>
          <w:tcPr>
            <w:tcW w:w="962" w:type="dxa"/>
            <w:vMerge/>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p>
        </w:tc>
        <w:tc>
          <w:tcPr>
            <w:tcW w:w="1449"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756"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43,33</w:t>
            </w:r>
          </w:p>
        </w:tc>
        <w:tc>
          <w:tcPr>
            <w:tcW w:w="1147"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93,33</w:t>
            </w:r>
          </w:p>
        </w:tc>
        <w:tc>
          <w:tcPr>
            <w:tcW w:w="1006"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left w:val="nil"/>
              <w:bottom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6880,00</w:t>
            </w:r>
            <w:r w:rsidRPr="0046682E">
              <w:rPr>
                <w:color w:val="000000"/>
                <w:sz w:val="26"/>
                <w:szCs w:val="26"/>
                <w:vertAlign w:val="superscript"/>
              </w:rPr>
              <w:t>ab</w:t>
            </w:r>
          </w:p>
        </w:tc>
      </w:tr>
      <w:tr w:rsidR="00716831" w:rsidRPr="0046682E" w:rsidTr="00162385">
        <w:trPr>
          <w:trHeight w:val="369"/>
          <w:jc w:val="center"/>
        </w:trPr>
        <w:tc>
          <w:tcPr>
            <w:tcW w:w="962" w:type="dxa"/>
            <w:vMerge/>
            <w:tcBorders>
              <w:left w:val="nil"/>
              <w:bottom w:val="single" w:sz="4"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49"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756"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45,00</w:t>
            </w:r>
          </w:p>
        </w:tc>
        <w:tc>
          <w:tcPr>
            <w:tcW w:w="1147"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006"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top w:val="nil"/>
              <w:left w:val="nil"/>
              <w:bottom w:val="single" w:sz="4"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7000,00</w:t>
            </w:r>
            <w:r w:rsidRPr="0046682E">
              <w:rPr>
                <w:color w:val="000000"/>
                <w:sz w:val="26"/>
                <w:szCs w:val="26"/>
                <w:vertAlign w:val="superscript"/>
              </w:rPr>
              <w:t>a</w:t>
            </w:r>
          </w:p>
        </w:tc>
      </w:tr>
      <w:tr w:rsidR="00EA3CAE" w:rsidRPr="0046682E" w:rsidTr="00162385">
        <w:trPr>
          <w:trHeight w:val="266"/>
          <w:jc w:val="center"/>
        </w:trPr>
        <w:tc>
          <w:tcPr>
            <w:tcW w:w="962" w:type="dxa"/>
            <w:vMerge w:val="restart"/>
            <w:tcBorders>
              <w:top w:val="sing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r w:rsidRPr="0046682E">
              <w:rPr>
                <w:b/>
                <w:color w:val="000000"/>
                <w:sz w:val="26"/>
                <w:szCs w:val="26"/>
              </w:rPr>
              <w:t>Lệ Thủy</w:t>
            </w:r>
          </w:p>
        </w:tc>
        <w:tc>
          <w:tcPr>
            <w:tcW w:w="14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33,33</w:t>
            </w:r>
          </w:p>
        </w:tc>
        <w:tc>
          <w:tcPr>
            <w:tcW w:w="1147"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83,33</w:t>
            </w:r>
          </w:p>
        </w:tc>
        <w:tc>
          <w:tcPr>
            <w:tcW w:w="1006"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90,00</w:t>
            </w:r>
          </w:p>
        </w:tc>
        <w:tc>
          <w:tcPr>
            <w:tcW w:w="992"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93,33</w:t>
            </w:r>
          </w:p>
        </w:tc>
        <w:tc>
          <w:tcPr>
            <w:tcW w:w="1418" w:type="dxa"/>
            <w:tcBorders>
              <w:top w:val="single" w:sz="4" w:space="0" w:color="auto"/>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6080,00</w:t>
            </w:r>
            <w:r w:rsidR="00392BB0" w:rsidRPr="0046682E">
              <w:rPr>
                <w:color w:val="000000"/>
                <w:sz w:val="26"/>
                <w:szCs w:val="26"/>
                <w:vertAlign w:val="superscript"/>
              </w:rPr>
              <w:t>b</w:t>
            </w:r>
          </w:p>
        </w:tc>
      </w:tr>
      <w:tr w:rsidR="00716831" w:rsidRPr="0046682E" w:rsidTr="00162385">
        <w:trPr>
          <w:trHeight w:val="321"/>
          <w:jc w:val="center"/>
        </w:trPr>
        <w:tc>
          <w:tcPr>
            <w:tcW w:w="962" w:type="dxa"/>
            <w:vMerge/>
            <w:tcBorders>
              <w:top w:val="double" w:sz="4" w:space="0" w:color="auto"/>
              <w:left w:val="nil"/>
              <w:right w:val="nil"/>
            </w:tcBorders>
            <w:vAlign w:val="center"/>
          </w:tcPr>
          <w:p w:rsidR="00716831" w:rsidRPr="0046682E" w:rsidRDefault="00716831" w:rsidP="00F50E64">
            <w:pPr>
              <w:spacing w:line="400" w:lineRule="atLeast"/>
              <w:jc w:val="center"/>
              <w:rPr>
                <w:b/>
                <w:color w:val="000000"/>
                <w:sz w:val="26"/>
                <w:szCs w:val="26"/>
              </w:rPr>
            </w:pPr>
          </w:p>
        </w:tc>
        <w:tc>
          <w:tcPr>
            <w:tcW w:w="1449"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GT 1</w:t>
            </w:r>
          </w:p>
        </w:tc>
        <w:tc>
          <w:tcPr>
            <w:tcW w:w="756"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40,00</w:t>
            </w:r>
          </w:p>
        </w:tc>
        <w:tc>
          <w:tcPr>
            <w:tcW w:w="1147"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93,33</w:t>
            </w:r>
          </w:p>
        </w:tc>
        <w:tc>
          <w:tcPr>
            <w:tcW w:w="1006"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left w:val="nil"/>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vertAlign w:val="superscript"/>
              </w:rPr>
            </w:pPr>
            <w:r w:rsidRPr="0046682E">
              <w:rPr>
                <w:color w:val="000000"/>
                <w:sz w:val="26"/>
                <w:szCs w:val="26"/>
              </w:rPr>
              <w:t>6800,00</w:t>
            </w:r>
            <w:r w:rsidR="00392BB0" w:rsidRPr="0046682E">
              <w:rPr>
                <w:color w:val="000000"/>
                <w:sz w:val="26"/>
                <w:szCs w:val="26"/>
                <w:vertAlign w:val="superscript"/>
              </w:rPr>
              <w:t>a</w:t>
            </w:r>
          </w:p>
        </w:tc>
      </w:tr>
      <w:tr w:rsidR="00716831" w:rsidRPr="0046682E" w:rsidTr="00162385">
        <w:trPr>
          <w:trHeight w:val="131"/>
          <w:jc w:val="center"/>
        </w:trPr>
        <w:tc>
          <w:tcPr>
            <w:tcW w:w="962" w:type="dxa"/>
            <w:vMerge/>
            <w:tcBorders>
              <w:left w:val="nil"/>
              <w:bottom w:val="single" w:sz="12" w:space="0" w:color="auto"/>
              <w:right w:val="nil"/>
            </w:tcBorders>
            <w:vAlign w:val="center"/>
          </w:tcPr>
          <w:p w:rsidR="00716831" w:rsidRPr="0046682E" w:rsidRDefault="00716831" w:rsidP="00F50E64">
            <w:pPr>
              <w:spacing w:line="400" w:lineRule="atLeast"/>
              <w:jc w:val="center"/>
              <w:rPr>
                <w:color w:val="000000"/>
                <w:sz w:val="26"/>
                <w:szCs w:val="26"/>
              </w:rPr>
            </w:pPr>
          </w:p>
        </w:tc>
        <w:tc>
          <w:tcPr>
            <w:tcW w:w="1449"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RRIV 4</w:t>
            </w:r>
          </w:p>
        </w:tc>
        <w:tc>
          <w:tcPr>
            <w:tcW w:w="756"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0,00</w:t>
            </w:r>
          </w:p>
        </w:tc>
        <w:tc>
          <w:tcPr>
            <w:tcW w:w="949"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41,67</w:t>
            </w:r>
          </w:p>
        </w:tc>
        <w:tc>
          <w:tcPr>
            <w:tcW w:w="1147"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96,67</w:t>
            </w:r>
          </w:p>
        </w:tc>
        <w:tc>
          <w:tcPr>
            <w:tcW w:w="1006"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100,00</w:t>
            </w:r>
          </w:p>
        </w:tc>
        <w:tc>
          <w:tcPr>
            <w:tcW w:w="1418" w:type="dxa"/>
            <w:tcBorders>
              <w:top w:val="nil"/>
              <w:left w:val="nil"/>
              <w:bottom w:val="single" w:sz="12" w:space="0" w:color="auto"/>
              <w:right w:val="nil"/>
            </w:tcBorders>
            <w:shd w:val="clear" w:color="auto" w:fill="auto"/>
            <w:noWrap/>
            <w:vAlign w:val="center"/>
            <w:hideMark/>
          </w:tcPr>
          <w:p w:rsidR="00716831" w:rsidRPr="0046682E" w:rsidRDefault="00716831" w:rsidP="00F50E64">
            <w:pPr>
              <w:spacing w:line="400" w:lineRule="atLeast"/>
              <w:jc w:val="center"/>
              <w:rPr>
                <w:color w:val="000000"/>
                <w:sz w:val="26"/>
                <w:szCs w:val="26"/>
              </w:rPr>
            </w:pPr>
            <w:r w:rsidRPr="0046682E">
              <w:rPr>
                <w:color w:val="000000"/>
                <w:sz w:val="26"/>
                <w:szCs w:val="26"/>
              </w:rPr>
              <w:t>6920,00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rPr>
      </w:pPr>
      <w:bookmarkStart w:id="2883" w:name="_Toc490437099"/>
      <w:bookmarkStart w:id="2884" w:name="_Toc490456655"/>
      <w:bookmarkStart w:id="2885" w:name="_Toc490459637"/>
      <w:bookmarkStart w:id="2886" w:name="_Toc490460226"/>
      <w:r w:rsidRPr="0046682E">
        <w:rPr>
          <w:i/>
          <w:color w:val="000000"/>
          <w:sz w:val="20"/>
        </w:rPr>
        <w:t>Ghi chú: Các chữ cái khác nhau trong cùng một cột, chỉ sự khác biệt có ý nghĩa thống kê với p &lt; 0,05</w:t>
      </w:r>
      <w:bookmarkEnd w:id="2883"/>
      <w:bookmarkEnd w:id="2884"/>
      <w:bookmarkEnd w:id="2885"/>
      <w:bookmarkEnd w:id="2886"/>
    </w:p>
    <w:p w:rsidR="00716831" w:rsidRPr="0046682E" w:rsidRDefault="00716831" w:rsidP="00716831">
      <w:pPr>
        <w:rPr>
          <w:color w:val="000000"/>
          <w:lang w:eastAsia="x-none"/>
        </w:rPr>
      </w:pPr>
    </w:p>
    <w:p w:rsidR="00716831" w:rsidRPr="0046682E" w:rsidRDefault="00716831" w:rsidP="00000382">
      <w:pPr>
        <w:spacing w:before="120" w:after="120" w:line="360" w:lineRule="auto"/>
        <w:ind w:firstLine="720"/>
        <w:jc w:val="both"/>
        <w:rPr>
          <w:color w:val="000000"/>
          <w:sz w:val="26"/>
        </w:rPr>
      </w:pPr>
      <w:bookmarkStart w:id="2887" w:name="_Toc490437100"/>
      <w:bookmarkStart w:id="2888" w:name="_Toc490456656"/>
      <w:bookmarkStart w:id="2889" w:name="_Toc490459638"/>
      <w:bookmarkStart w:id="2890" w:name="_Toc490460227"/>
      <w:r w:rsidRPr="0046682E">
        <w:rPr>
          <w:color w:val="000000"/>
          <w:sz w:val="26"/>
        </w:rPr>
        <w:t>Tỷ lệ lây nhiễm bệnh nhân tạo bằng bào tử trên hai địa bàn huyện Bố Trạch và Lệ Thủy cho thấy có sự biệt về mức độ lây nhiễm tối đa sau thời gian theo dõi, cụ thể:</w:t>
      </w:r>
      <w:bookmarkEnd w:id="2887"/>
      <w:bookmarkEnd w:id="2888"/>
      <w:bookmarkEnd w:id="2889"/>
      <w:bookmarkEnd w:id="2890"/>
    </w:p>
    <w:p w:rsidR="00716831" w:rsidRPr="0046682E" w:rsidRDefault="00716831" w:rsidP="00000382">
      <w:pPr>
        <w:spacing w:before="120" w:after="120" w:line="360" w:lineRule="auto"/>
        <w:ind w:firstLine="720"/>
        <w:jc w:val="both"/>
        <w:rPr>
          <w:color w:val="000000"/>
          <w:sz w:val="26"/>
        </w:rPr>
      </w:pPr>
      <w:r w:rsidRPr="0046682E">
        <w:rPr>
          <w:color w:val="000000"/>
          <w:sz w:val="26"/>
        </w:rPr>
        <w:t>Giống GT 1 và RRIV 4 có tỷ lệ bệnh đạt tối đa nhanh hơn với RRIM 600, đạt tỷ lệ 100,00% sau 96 giờ lây nhiễm tại địa bàn Bố Trạch và Lệ Thủy. Đối với giống RRIM 600 tỷ lệ lây nhiễm sau 120 giờ dao động 93,33 - 96,67% tại cả hai địa bàn Bố Trạch và Lệ Thủy.</w:t>
      </w:r>
    </w:p>
    <w:p w:rsidR="00716831" w:rsidRPr="0046682E" w:rsidRDefault="00716831" w:rsidP="00000382">
      <w:pPr>
        <w:spacing w:before="120" w:after="120" w:line="360" w:lineRule="auto"/>
        <w:ind w:firstLine="720"/>
        <w:jc w:val="both"/>
        <w:rPr>
          <w:color w:val="000000"/>
          <w:sz w:val="26"/>
        </w:rPr>
      </w:pPr>
      <w:r w:rsidRPr="0046682E">
        <w:rPr>
          <w:color w:val="000000"/>
          <w:sz w:val="26"/>
        </w:rPr>
        <w:t>AUDPC tại hai địa bàn Bố Trạch và Lệ Thủy có sự sai khác giữa các công thức với mức ý nghĩa p &lt; 0,05.</w:t>
      </w:r>
    </w:p>
    <w:p w:rsidR="00716831" w:rsidRPr="0046682E" w:rsidRDefault="00716831" w:rsidP="00716831">
      <w:pPr>
        <w:pStyle w:val="Heading1"/>
        <w:spacing w:before="0" w:after="0" w:line="240" w:lineRule="auto"/>
        <w:ind w:firstLine="720"/>
        <w:jc w:val="center"/>
        <w:rPr>
          <w:rFonts w:ascii="Times New Roman" w:hAnsi="Times New Roman"/>
          <w:b w:val="0"/>
          <w:i/>
          <w:iCs/>
          <w:color w:val="000000"/>
          <w:sz w:val="26"/>
          <w:szCs w:val="24"/>
        </w:rPr>
      </w:pPr>
      <w:bookmarkStart w:id="2891" w:name="_Toc490437101"/>
      <w:bookmarkStart w:id="2892" w:name="_Toc490456657"/>
      <w:bookmarkStart w:id="2893" w:name="_Toc490459639"/>
      <w:bookmarkStart w:id="2894" w:name="_Toc490460228"/>
      <w:bookmarkStart w:id="2895" w:name="_Toc491902527"/>
      <w:bookmarkStart w:id="2896" w:name="_Toc492157024"/>
      <w:bookmarkStart w:id="2897" w:name="_Toc492157673"/>
      <w:bookmarkStart w:id="2898" w:name="_Toc499236691"/>
      <w:bookmarkStart w:id="2899" w:name="_Toc504985454"/>
      <w:r w:rsidRPr="0046682E">
        <w:rPr>
          <w:rFonts w:ascii="Times New Roman" w:hAnsi="Times New Roman"/>
          <w:i/>
          <w:color w:val="000000"/>
          <w:sz w:val="26"/>
          <w:szCs w:val="24"/>
        </w:rPr>
        <w:t>Bảng 3.2</w:t>
      </w:r>
      <w:r w:rsidR="00674461" w:rsidRPr="0046682E">
        <w:rPr>
          <w:rFonts w:ascii="Times New Roman" w:hAnsi="Times New Roman"/>
          <w:i/>
          <w:color w:val="000000"/>
          <w:sz w:val="26"/>
          <w:szCs w:val="24"/>
        </w:rPr>
        <w:t>3</w:t>
      </w:r>
      <w:r w:rsidRPr="0046682E">
        <w:rPr>
          <w:rFonts w:ascii="Times New Roman" w:hAnsi="Times New Roman"/>
          <w:i/>
          <w:color w:val="000000"/>
          <w:sz w:val="26"/>
          <w:szCs w:val="24"/>
        </w:rPr>
        <w:t>.</w:t>
      </w:r>
      <w:r w:rsidRPr="0046682E">
        <w:rPr>
          <w:rFonts w:ascii="Times New Roman" w:hAnsi="Times New Roman"/>
          <w:b w:val="0"/>
          <w:i/>
          <w:color w:val="000000"/>
          <w:sz w:val="26"/>
          <w:szCs w:val="24"/>
        </w:rPr>
        <w:t xml:space="preserve"> Đường kính vết bệnh </w:t>
      </w:r>
      <w:r w:rsidRPr="0046682E">
        <w:rPr>
          <w:rFonts w:ascii="Times New Roman" w:hAnsi="Times New Roman"/>
          <w:b w:val="0"/>
          <w:i/>
          <w:iCs/>
          <w:color w:val="000000"/>
          <w:sz w:val="26"/>
          <w:szCs w:val="24"/>
        </w:rPr>
        <w:t>trên các giống cao su bằng lây bệnh nhân tạo nấm Corynespora R600-2 bằng bào tử</w:t>
      </w:r>
      <w:bookmarkEnd w:id="2891"/>
      <w:bookmarkEnd w:id="2892"/>
      <w:bookmarkEnd w:id="2893"/>
      <w:bookmarkEnd w:id="2894"/>
      <w:bookmarkEnd w:id="2895"/>
      <w:bookmarkEnd w:id="2896"/>
      <w:bookmarkEnd w:id="2897"/>
      <w:bookmarkEnd w:id="2898"/>
      <w:bookmarkEnd w:id="2899"/>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412"/>
          <w:jc w:val="center"/>
        </w:trPr>
        <w:tc>
          <w:tcPr>
            <w:tcW w:w="1081" w:type="dxa"/>
            <w:vMerge w:val="restart"/>
            <w:tcBorders>
              <w:top w:val="single" w:sz="4" w:space="0" w:color="auto"/>
              <w:left w:val="nil"/>
              <w:right w:val="nil"/>
            </w:tcBorders>
            <w:vAlign w:val="center"/>
          </w:tcPr>
          <w:p w:rsidR="00716831" w:rsidRPr="0046682E" w:rsidRDefault="00716831" w:rsidP="00D2086E">
            <w:pPr>
              <w:spacing w:before="60" w:after="60" w:line="520" w:lineRule="atLeast"/>
              <w:jc w:val="center"/>
              <w:rPr>
                <w:b/>
                <w:color w:val="000000"/>
                <w:sz w:val="26"/>
                <w:szCs w:val="26"/>
              </w:rPr>
            </w:pPr>
            <w:r w:rsidRPr="0046682E">
              <w:rPr>
                <w:b/>
                <w:color w:val="000000"/>
                <w:sz w:val="26"/>
                <w:szCs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0,50</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1,28</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2,22</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3,25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 135,00</w:t>
            </w:r>
            <w:r w:rsidRPr="0046682E">
              <w:rPr>
                <w:color w:val="000000"/>
                <w:sz w:val="26"/>
                <w:szCs w:val="26"/>
                <w:vertAlign w:val="superscript"/>
              </w:rPr>
              <w:t>b</w:t>
            </w:r>
            <w:r w:rsidRPr="0046682E">
              <w:rPr>
                <w:color w:val="000000"/>
                <w:sz w:val="26"/>
                <w:szCs w:val="26"/>
              </w:rPr>
              <w:t xml:space="preserve"> </w:t>
            </w:r>
          </w:p>
        </w:tc>
      </w:tr>
      <w:tr w:rsidR="00716831" w:rsidRPr="0046682E" w:rsidTr="00162385">
        <w:trPr>
          <w:trHeight w:val="216"/>
          <w:jc w:val="center"/>
        </w:trPr>
        <w:tc>
          <w:tcPr>
            <w:tcW w:w="1081" w:type="dxa"/>
            <w:vMerge/>
            <w:tcBorders>
              <w:left w:val="nil"/>
              <w:right w:val="nil"/>
            </w:tcBorders>
            <w:vAlign w:val="center"/>
          </w:tcPr>
          <w:p w:rsidR="00716831" w:rsidRPr="0046682E" w:rsidRDefault="00716831" w:rsidP="00D2086E">
            <w:pPr>
              <w:spacing w:before="60" w:after="60" w:line="52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0,62</w:t>
            </w:r>
          </w:p>
        </w:tc>
        <w:tc>
          <w:tcPr>
            <w:tcW w:w="992"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1,75</w:t>
            </w:r>
          </w:p>
        </w:tc>
        <w:tc>
          <w:tcPr>
            <w:tcW w:w="993"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3,05</w:t>
            </w:r>
          </w:p>
        </w:tc>
        <w:tc>
          <w:tcPr>
            <w:tcW w:w="994"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4,30</w:t>
            </w:r>
          </w:p>
        </w:tc>
        <w:tc>
          <w:tcPr>
            <w:tcW w:w="1218"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 181,60</w:t>
            </w:r>
            <w:r w:rsidRPr="0046682E">
              <w:rPr>
                <w:color w:val="000000"/>
                <w:sz w:val="26"/>
                <w:szCs w:val="26"/>
                <w:vertAlign w:val="superscript"/>
              </w:rPr>
              <w:t>a</w:t>
            </w:r>
            <w:r w:rsidRPr="0046682E">
              <w:rPr>
                <w:color w:val="000000"/>
                <w:sz w:val="26"/>
                <w:szCs w:val="26"/>
              </w:rPr>
              <w:t xml:space="preserve"> </w:t>
            </w:r>
          </w:p>
        </w:tc>
      </w:tr>
      <w:tr w:rsidR="00716831"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D2086E">
            <w:pPr>
              <w:spacing w:before="60" w:after="60" w:line="520" w:lineRule="atLeast"/>
              <w:jc w:val="center"/>
              <w:rPr>
                <w:color w:val="000000"/>
                <w:sz w:val="26"/>
                <w:szCs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0,68</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1,75</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3,08</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4,35</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 184,60</w:t>
            </w:r>
            <w:r w:rsidRPr="0046682E">
              <w:rPr>
                <w:color w:val="000000"/>
                <w:sz w:val="26"/>
                <w:szCs w:val="26"/>
                <w:vertAlign w:val="superscript"/>
              </w:rPr>
              <w:t>a</w:t>
            </w:r>
          </w:p>
        </w:tc>
      </w:tr>
      <w:tr w:rsidR="00EA3CAE" w:rsidRPr="0046682E" w:rsidTr="00162385">
        <w:trPr>
          <w:trHeight w:val="438"/>
          <w:jc w:val="center"/>
        </w:trPr>
        <w:tc>
          <w:tcPr>
            <w:tcW w:w="1081" w:type="dxa"/>
            <w:vMerge w:val="restart"/>
            <w:tcBorders>
              <w:top w:val="single" w:sz="4" w:space="0" w:color="auto"/>
              <w:left w:val="nil"/>
              <w:right w:val="nil"/>
            </w:tcBorders>
            <w:vAlign w:val="center"/>
          </w:tcPr>
          <w:p w:rsidR="00716831" w:rsidRPr="0046682E" w:rsidRDefault="00716831" w:rsidP="00D2086E">
            <w:pPr>
              <w:spacing w:before="60" w:after="60" w:line="520" w:lineRule="atLeast"/>
              <w:jc w:val="center"/>
              <w:rPr>
                <w:b/>
                <w:color w:val="000000"/>
                <w:sz w:val="26"/>
                <w:szCs w:val="26"/>
              </w:rPr>
            </w:pPr>
            <w:r w:rsidRPr="0046682E">
              <w:rPr>
                <w:b/>
                <w:color w:val="000000"/>
                <w:sz w:val="26"/>
                <w:szCs w:val="26"/>
              </w:rPr>
              <w:t>Lệ 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0,43</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1,15</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2,12</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3,15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392BB0">
            <w:pPr>
              <w:spacing w:before="60" w:after="60" w:line="520" w:lineRule="atLeast"/>
              <w:jc w:val="center"/>
              <w:rPr>
                <w:color w:val="000000"/>
                <w:sz w:val="26"/>
                <w:szCs w:val="26"/>
                <w:vertAlign w:val="superscript"/>
              </w:rPr>
            </w:pPr>
            <w:r w:rsidRPr="0046682E">
              <w:rPr>
                <w:color w:val="000000"/>
                <w:sz w:val="26"/>
                <w:szCs w:val="26"/>
              </w:rPr>
              <w:t>126,60</w:t>
            </w:r>
            <w:r w:rsidR="00392BB0" w:rsidRPr="0046682E">
              <w:rPr>
                <w:color w:val="000000"/>
                <w:sz w:val="26"/>
                <w:szCs w:val="26"/>
                <w:vertAlign w:val="superscript"/>
              </w:rPr>
              <w:t>c</w:t>
            </w:r>
          </w:p>
        </w:tc>
      </w:tr>
      <w:tr w:rsidR="00716831" w:rsidRPr="0046682E" w:rsidTr="00162385">
        <w:trPr>
          <w:trHeight w:val="427"/>
          <w:jc w:val="center"/>
        </w:trPr>
        <w:tc>
          <w:tcPr>
            <w:tcW w:w="1081" w:type="dxa"/>
            <w:vMerge/>
            <w:tcBorders>
              <w:left w:val="nil"/>
              <w:right w:val="nil"/>
            </w:tcBorders>
            <w:vAlign w:val="center"/>
          </w:tcPr>
          <w:p w:rsidR="00716831" w:rsidRPr="0046682E" w:rsidRDefault="00716831" w:rsidP="00D2086E">
            <w:pPr>
              <w:spacing w:before="60" w:after="60" w:line="52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0,55</w:t>
            </w:r>
          </w:p>
        </w:tc>
        <w:tc>
          <w:tcPr>
            <w:tcW w:w="992"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1,40</w:t>
            </w:r>
          </w:p>
        </w:tc>
        <w:tc>
          <w:tcPr>
            <w:tcW w:w="993"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2,45</w:t>
            </w:r>
          </w:p>
        </w:tc>
        <w:tc>
          <w:tcPr>
            <w:tcW w:w="994" w:type="dxa"/>
            <w:tcBorders>
              <w:top w:val="nil"/>
              <w:left w:val="nil"/>
              <w:bottom w:val="nil"/>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3,53</w:t>
            </w:r>
          </w:p>
        </w:tc>
        <w:tc>
          <w:tcPr>
            <w:tcW w:w="1218" w:type="dxa"/>
            <w:tcBorders>
              <w:top w:val="nil"/>
              <w:left w:val="nil"/>
              <w:bottom w:val="nil"/>
              <w:right w:val="nil"/>
            </w:tcBorders>
            <w:shd w:val="clear" w:color="auto" w:fill="auto"/>
            <w:noWrap/>
            <w:vAlign w:val="center"/>
            <w:hideMark/>
          </w:tcPr>
          <w:p w:rsidR="00716831" w:rsidRPr="0046682E" w:rsidRDefault="00716831" w:rsidP="00392BB0">
            <w:pPr>
              <w:spacing w:before="60" w:after="60" w:line="520" w:lineRule="atLeast"/>
              <w:jc w:val="center"/>
              <w:rPr>
                <w:color w:val="000000"/>
                <w:sz w:val="26"/>
                <w:szCs w:val="26"/>
                <w:vertAlign w:val="superscript"/>
              </w:rPr>
            </w:pPr>
            <w:r w:rsidRPr="0046682E">
              <w:rPr>
                <w:color w:val="000000"/>
                <w:sz w:val="26"/>
                <w:szCs w:val="26"/>
              </w:rPr>
              <w:t>148,00</w:t>
            </w:r>
            <w:r w:rsidR="00392BB0" w:rsidRPr="0046682E">
              <w:rPr>
                <w:color w:val="000000"/>
                <w:sz w:val="26"/>
                <w:szCs w:val="26"/>
                <w:vertAlign w:val="superscript"/>
              </w:rPr>
              <w:t>b</w:t>
            </w:r>
          </w:p>
        </w:tc>
      </w:tr>
      <w:tr w:rsidR="00EA3CAE"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D2086E">
            <w:pPr>
              <w:spacing w:before="60" w:after="60" w:line="520" w:lineRule="atLeast"/>
              <w:jc w:val="center"/>
              <w:rPr>
                <w:color w:val="000000"/>
                <w:sz w:val="26"/>
                <w:szCs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0,63</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1,65</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2,82</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D2086E">
            <w:pPr>
              <w:spacing w:before="60" w:after="60" w:line="520" w:lineRule="atLeast"/>
              <w:jc w:val="center"/>
              <w:rPr>
                <w:color w:val="000000"/>
                <w:sz w:val="26"/>
                <w:szCs w:val="26"/>
              </w:rPr>
            </w:pPr>
            <w:r w:rsidRPr="0046682E">
              <w:rPr>
                <w:color w:val="000000"/>
                <w:sz w:val="26"/>
                <w:szCs w:val="26"/>
              </w:rPr>
              <w:t>3,98</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before="60" w:after="60" w:line="520" w:lineRule="atLeast"/>
              <w:jc w:val="center"/>
              <w:rPr>
                <w:color w:val="000000"/>
                <w:sz w:val="26"/>
                <w:szCs w:val="26"/>
                <w:vertAlign w:val="superscript"/>
              </w:rPr>
            </w:pPr>
            <w:r w:rsidRPr="0046682E">
              <w:rPr>
                <w:color w:val="000000"/>
                <w:sz w:val="26"/>
                <w:szCs w:val="26"/>
              </w:rPr>
              <w:t>170,20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rPr>
      </w:pPr>
      <w:bookmarkStart w:id="2900" w:name="_Toc490437102"/>
      <w:bookmarkStart w:id="2901" w:name="_Toc490456658"/>
      <w:bookmarkStart w:id="2902" w:name="_Toc490459640"/>
      <w:bookmarkStart w:id="2903" w:name="_Toc490460229"/>
      <w:r w:rsidRPr="0046682E">
        <w:rPr>
          <w:i/>
          <w:color w:val="000000"/>
          <w:sz w:val="20"/>
        </w:rPr>
        <w:t>Ghi chú: Các chữ cái khác nhau trong cùng một cột, chỉ sự khác biệt có ý nghĩa thống kê với p &lt; 0,05</w:t>
      </w:r>
      <w:bookmarkEnd w:id="2900"/>
      <w:bookmarkEnd w:id="2901"/>
      <w:bookmarkEnd w:id="2902"/>
      <w:bookmarkEnd w:id="2903"/>
    </w:p>
    <w:p w:rsidR="00716831" w:rsidRPr="0046682E" w:rsidRDefault="00716831" w:rsidP="00000382">
      <w:pPr>
        <w:spacing w:before="120" w:after="120" w:line="360" w:lineRule="auto"/>
        <w:ind w:firstLine="720"/>
        <w:jc w:val="both"/>
        <w:rPr>
          <w:color w:val="000000"/>
          <w:sz w:val="26"/>
        </w:rPr>
      </w:pPr>
      <w:bookmarkStart w:id="2904" w:name="_Toc490437103"/>
      <w:bookmarkStart w:id="2905" w:name="_Toc490456659"/>
      <w:bookmarkStart w:id="2906" w:name="_Toc490459641"/>
      <w:bookmarkStart w:id="2907" w:name="_Toc490460230"/>
      <w:r w:rsidRPr="0046682E">
        <w:rPr>
          <w:color w:val="000000"/>
          <w:sz w:val="26"/>
        </w:rPr>
        <w:t>Mức độ tăng trưởng về đường kính vết bệnh trên hai địa bàn cho thấy, địa bàn Bố Trạch đường kính vết bệnh tăng trưởng cao hơn so với Lệ Thủy, cụ thể: trên giống GT 1 và RRIV 4 đường kính vết bệnh đạt lớn nhất dao động 4,30 - 4,35 mm sau 120 giờ lây bệnh (Bố Trạch).</w:t>
      </w:r>
      <w:bookmarkEnd w:id="2904"/>
      <w:bookmarkEnd w:id="2905"/>
      <w:bookmarkEnd w:id="2906"/>
      <w:bookmarkEnd w:id="2907"/>
      <w:r w:rsidRPr="0046682E">
        <w:rPr>
          <w:color w:val="000000"/>
          <w:sz w:val="26"/>
        </w:rPr>
        <w:t xml:space="preserve"> </w:t>
      </w:r>
    </w:p>
    <w:p w:rsidR="00716831" w:rsidRPr="0046682E" w:rsidRDefault="00716831" w:rsidP="00000382">
      <w:pPr>
        <w:spacing w:before="120" w:after="120" w:line="360" w:lineRule="auto"/>
        <w:ind w:firstLine="720"/>
        <w:jc w:val="both"/>
        <w:rPr>
          <w:color w:val="000000"/>
          <w:sz w:val="26"/>
        </w:rPr>
      </w:pPr>
      <w:r w:rsidRPr="0046682E">
        <w:rPr>
          <w:color w:val="000000"/>
          <w:sz w:val="26"/>
        </w:rPr>
        <w:t>AUDPC tại địa bàn Bố Trạch cao hơn so với ở Lệ Thủy, cụ thể: cao nhất ở giống GT 1 và RRIV 4 dao động 181,60 -</w:t>
      </w:r>
      <w:r w:rsidR="00D971CF" w:rsidRPr="0046682E">
        <w:rPr>
          <w:color w:val="000000"/>
          <w:sz w:val="26"/>
        </w:rPr>
        <w:t xml:space="preserve"> </w:t>
      </w:r>
      <w:r w:rsidRPr="0046682E">
        <w:rPr>
          <w:color w:val="000000"/>
          <w:sz w:val="26"/>
        </w:rPr>
        <w:t>184,60 (Bố Trạch) và thấp nhất là giống RRIM 600 đạt 126,60 (Lệ Thủy).</w:t>
      </w:r>
    </w:p>
    <w:p w:rsidR="00716831" w:rsidRPr="0046682E" w:rsidRDefault="00877098" w:rsidP="00716831">
      <w:pPr>
        <w:jc w:val="center"/>
        <w:rPr>
          <w:color w:val="000000"/>
          <w:lang w:eastAsia="x-none"/>
        </w:rPr>
      </w:pPr>
      <w:r>
        <w:rPr>
          <w:noProof/>
          <w:color w:val="000000"/>
        </w:rPr>
        <w:drawing>
          <wp:inline distT="0" distB="0" distL="0" distR="0">
            <wp:extent cx="1811020" cy="2527935"/>
            <wp:effectExtent l="0" t="0" r="0" b="5715"/>
            <wp:docPr id="70" name="Picture 70" descr="received_74289392922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received_742893929222958"/>
                    <pic:cNvPicPr>
                      <a:picLocks noChangeAspect="1" noChangeArrowheads="1"/>
                    </pic:cNvPicPr>
                  </pic:nvPicPr>
                  <pic:blipFill>
                    <a:blip r:embed="rId140" cstate="print">
                      <a:extLst>
                        <a:ext uri="{28A0092B-C50C-407E-A947-70E740481C1C}">
                          <a14:useLocalDpi xmlns:a14="http://schemas.microsoft.com/office/drawing/2010/main" val="0"/>
                        </a:ext>
                      </a:extLst>
                    </a:blip>
                    <a:srcRect l="7645" t="8945" r="13150" b="8028"/>
                    <a:stretch>
                      <a:fillRect/>
                    </a:stretch>
                  </pic:blipFill>
                  <pic:spPr bwMode="auto">
                    <a:xfrm>
                      <a:off x="0" y="0"/>
                      <a:ext cx="1811020" cy="2527935"/>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2527935" cy="1793240"/>
            <wp:effectExtent l="5398" t="0" r="0" b="0"/>
            <wp:docPr id="71" name="Picture 71" descr="received_74289391255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received_742893912556293"/>
                    <pic:cNvPicPr>
                      <a:picLocks noChangeAspect="1" noChangeArrowheads="1"/>
                    </pic:cNvPicPr>
                  </pic:nvPicPr>
                  <pic:blipFill>
                    <a:blip r:embed="rId141" cstate="print">
                      <a:extLst>
                        <a:ext uri="{28A0092B-C50C-407E-A947-70E740481C1C}">
                          <a14:useLocalDpi xmlns:a14="http://schemas.microsoft.com/office/drawing/2010/main" val="0"/>
                        </a:ext>
                      </a:extLst>
                    </a:blip>
                    <a:srcRect l="8696" t="10628" r="7608" b="12628"/>
                    <a:stretch>
                      <a:fillRect/>
                    </a:stretch>
                  </pic:blipFill>
                  <pic:spPr bwMode="auto">
                    <a:xfrm rot="5400000">
                      <a:off x="0" y="0"/>
                      <a:ext cx="2527935" cy="1793240"/>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2527935" cy="1774825"/>
            <wp:effectExtent l="0" t="4445" r="1270" b="1270"/>
            <wp:docPr id="72" name="Picture 72" descr="received_742893935889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received_742893935889624"/>
                    <pic:cNvPicPr>
                      <a:picLocks noChangeAspect="1" noChangeArrowheads="1"/>
                    </pic:cNvPicPr>
                  </pic:nvPicPr>
                  <pic:blipFill>
                    <a:blip r:embed="rId142" cstate="print">
                      <a:extLst>
                        <a:ext uri="{28A0092B-C50C-407E-A947-70E740481C1C}">
                          <a14:useLocalDpi xmlns:a14="http://schemas.microsoft.com/office/drawing/2010/main" val="0"/>
                        </a:ext>
                      </a:extLst>
                    </a:blip>
                    <a:srcRect l="9686" t="12122" r="3989" b="7954"/>
                    <a:stretch>
                      <a:fillRect/>
                    </a:stretch>
                  </pic:blipFill>
                  <pic:spPr bwMode="auto">
                    <a:xfrm rot="5400000">
                      <a:off x="0" y="0"/>
                      <a:ext cx="2527935" cy="1774825"/>
                    </a:xfrm>
                    <a:prstGeom prst="rect">
                      <a:avLst/>
                    </a:prstGeom>
                    <a:noFill/>
                    <a:ln>
                      <a:noFill/>
                    </a:ln>
                  </pic:spPr>
                </pic:pic>
              </a:graphicData>
            </a:graphic>
          </wp:inline>
        </w:drawing>
      </w:r>
      <w:r w:rsidR="00716831" w:rsidRPr="0046682E">
        <w:rPr>
          <w:color w:val="000000"/>
        </w:rPr>
        <w:t xml:space="preserve">          </w:t>
      </w:r>
    </w:p>
    <w:p w:rsidR="00716831" w:rsidRPr="0046682E" w:rsidRDefault="00877098" w:rsidP="00716831">
      <w:pPr>
        <w:spacing w:before="120" w:line="288" w:lineRule="auto"/>
        <w:jc w:val="center"/>
        <w:rPr>
          <w:color w:val="000000"/>
        </w:rPr>
      </w:pPr>
      <w:r>
        <w:rPr>
          <w:noProof/>
          <w:color w:val="000000"/>
          <w:sz w:val="28"/>
          <w:szCs w:val="28"/>
        </w:rPr>
        <mc:AlternateContent>
          <mc:Choice Requires="wps">
            <w:drawing>
              <wp:anchor distT="0" distB="0" distL="114300" distR="114300" simplePos="0" relativeHeight="251635200" behindDoc="0" locked="0" layoutInCell="1" allowOverlap="1">
                <wp:simplePos x="0" y="0"/>
                <wp:positionH relativeFrom="column">
                  <wp:posOffset>4419600</wp:posOffset>
                </wp:positionH>
                <wp:positionV relativeFrom="paragraph">
                  <wp:posOffset>72390</wp:posOffset>
                </wp:positionV>
                <wp:extent cx="711835" cy="243205"/>
                <wp:effectExtent l="9525" t="5715" r="12065" b="8255"/>
                <wp:wrapNone/>
                <wp:docPr id="16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243205"/>
                        </a:xfrm>
                        <a:prstGeom prst="rect">
                          <a:avLst/>
                        </a:prstGeom>
                        <a:solidFill>
                          <a:srgbClr val="FFFFFF"/>
                        </a:solidFill>
                        <a:ln w="9525">
                          <a:solidFill>
                            <a:srgbClr val="FFFFFF"/>
                          </a:solidFill>
                          <a:miter lim="800000"/>
                          <a:headEnd/>
                          <a:tailEnd/>
                        </a:ln>
                      </wps:spPr>
                      <wps:txbx>
                        <w:txbxContent>
                          <w:p w:rsidR="0036577E" w:rsidRPr="005A578D" w:rsidRDefault="0036577E" w:rsidP="00716831">
                            <w:pPr>
                              <w:jc w:val="center"/>
                            </w:pPr>
                            <w:r w:rsidRPr="005A578D">
                              <w:t>RRIV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89" type="#_x0000_t202" style="position:absolute;left:0;text-align:left;margin-left:348pt;margin-top:5.7pt;width:56.05pt;height:19.1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" strokecolor="white">
                <v:textbox>
                  <w:txbxContent>
                    <w:p w:rsidR="0036577E" w:rsidRPr="005A578D" w:rsidRDefault="0036577E" w:rsidP="00716831">
                      <w:pPr>
                        <w:jc w:val="center"/>
                      </w:pPr>
                      <w:r w:rsidRPr="005A578D">
                        <w:t>RRIV 4</w:t>
                      </w:r>
                    </w:p>
                  </w:txbxContent>
                </v:textbox>
              </v:shape>
            </w:pict>
          </mc:Fallback>
        </mc:AlternateContent>
      </w:r>
      <w:r>
        <w:rPr>
          <w:noProof/>
          <w:color w:val="000000"/>
          <w:sz w:val="28"/>
          <w:szCs w:val="28"/>
        </w:rPr>
        <mc:AlternateContent>
          <mc:Choice Requires="wps">
            <w:drawing>
              <wp:anchor distT="0" distB="0" distL="114300" distR="114300" simplePos="0" relativeHeight="251636224" behindDoc="0" locked="0" layoutInCell="1" allowOverlap="1">
                <wp:simplePos x="0" y="0"/>
                <wp:positionH relativeFrom="column">
                  <wp:posOffset>510540</wp:posOffset>
                </wp:positionH>
                <wp:positionV relativeFrom="paragraph">
                  <wp:posOffset>42545</wp:posOffset>
                </wp:positionV>
                <wp:extent cx="947420" cy="353695"/>
                <wp:effectExtent l="5715" t="13970" r="8890" b="13335"/>
                <wp:wrapNone/>
                <wp:docPr id="16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420" cy="353695"/>
                        </a:xfrm>
                        <a:prstGeom prst="rect">
                          <a:avLst/>
                        </a:prstGeom>
                        <a:solidFill>
                          <a:srgbClr val="FFFFFF"/>
                        </a:solidFill>
                        <a:ln w="9525">
                          <a:solidFill>
                            <a:srgbClr val="FFFFFF"/>
                          </a:solidFill>
                          <a:miter lim="800000"/>
                          <a:headEnd/>
                          <a:tailEnd/>
                        </a:ln>
                      </wps:spPr>
                      <wps:txbx>
                        <w:txbxContent>
                          <w:p w:rsidR="0036577E" w:rsidRPr="005A578D" w:rsidRDefault="0036577E" w:rsidP="00716831">
                            <w:pPr>
                              <w:jc w:val="center"/>
                            </w:pPr>
                            <w:r w:rsidRPr="005A578D">
                              <w:t>RRIM 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90" type="#_x0000_t202" style="position:absolute;left:0;text-align:left;margin-left:40.2pt;margin-top:3.35pt;width:74.6pt;height:27.8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" strokecolor="white">
                <v:textbox>
                  <w:txbxContent>
                    <w:p w:rsidR="0036577E" w:rsidRPr="005A578D" w:rsidRDefault="0036577E" w:rsidP="00716831">
                      <w:pPr>
                        <w:jc w:val="center"/>
                      </w:pPr>
                      <w:r w:rsidRPr="005A578D">
                        <w:t>RRIM 600</w:t>
                      </w:r>
                    </w:p>
                  </w:txbxContent>
                </v:textbox>
              </v:shape>
            </w:pict>
          </mc:Fallback>
        </mc:AlternateContent>
      </w:r>
      <w:r>
        <w:rPr>
          <w:noProof/>
          <w:color w:val="000000"/>
          <w:sz w:val="28"/>
          <w:szCs w:val="28"/>
        </w:rPr>
        <mc:AlternateContent>
          <mc:Choice Requires="wps">
            <w:drawing>
              <wp:anchor distT="0" distB="0" distL="114300" distR="114300" simplePos="0" relativeHeight="251634176" behindDoc="0" locked="0" layoutInCell="1" allowOverlap="1">
                <wp:simplePos x="0" y="0"/>
                <wp:positionH relativeFrom="column">
                  <wp:posOffset>2494915</wp:posOffset>
                </wp:positionH>
                <wp:positionV relativeFrom="paragraph">
                  <wp:posOffset>67945</wp:posOffset>
                </wp:positionV>
                <wp:extent cx="772160" cy="247650"/>
                <wp:effectExtent l="8890" t="10795" r="9525" b="8255"/>
                <wp:wrapNone/>
                <wp:docPr id="16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47650"/>
                        </a:xfrm>
                        <a:prstGeom prst="rect">
                          <a:avLst/>
                        </a:prstGeom>
                        <a:solidFill>
                          <a:srgbClr val="FFFFFF"/>
                        </a:solidFill>
                        <a:ln w="9525">
                          <a:solidFill>
                            <a:srgbClr val="FFFFFF"/>
                          </a:solidFill>
                          <a:miter lim="800000"/>
                          <a:headEnd/>
                          <a:tailEnd/>
                        </a:ln>
                      </wps:spPr>
                      <wps:txbx>
                        <w:txbxContent>
                          <w:p w:rsidR="0036577E" w:rsidRPr="005A578D" w:rsidRDefault="0036577E" w:rsidP="00716831">
                            <w:pPr>
                              <w:jc w:val="center"/>
                            </w:pPr>
                            <w:r w:rsidRPr="005A578D">
                              <w:t>GT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91" type="#_x0000_t202" style="position:absolute;left:0;text-align:left;margin-left:196.45pt;margin-top:5.35pt;width:60.8pt;height:19.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" strokecolor="white">
                <v:textbox>
                  <w:txbxContent>
                    <w:p w:rsidR="0036577E" w:rsidRPr="005A578D" w:rsidRDefault="0036577E" w:rsidP="00716831">
                      <w:pPr>
                        <w:jc w:val="center"/>
                      </w:pPr>
                      <w:r w:rsidRPr="005A578D">
                        <w:t>GT 1</w:t>
                      </w:r>
                    </w:p>
                  </w:txbxContent>
                </v:textbox>
              </v:shape>
            </w:pict>
          </mc:Fallback>
        </mc:AlternateContent>
      </w:r>
      <w:r>
        <w:rPr>
          <w:noProof/>
          <w:color w:val="000000"/>
          <w:sz w:val="2"/>
        </w:rPr>
        <mc:AlternateContent>
          <mc:Choice Requires="wps">
            <w:drawing>
              <wp:anchor distT="0" distB="0" distL="114300" distR="114300" simplePos="0" relativeHeight="251633152" behindDoc="0" locked="0" layoutInCell="1" allowOverlap="1">
                <wp:simplePos x="0" y="0"/>
                <wp:positionH relativeFrom="column">
                  <wp:posOffset>-3110230</wp:posOffset>
                </wp:positionH>
                <wp:positionV relativeFrom="paragraph">
                  <wp:posOffset>42545</wp:posOffset>
                </wp:positionV>
                <wp:extent cx="807720" cy="273050"/>
                <wp:effectExtent l="13970" t="13970" r="6985" b="8255"/>
                <wp:wrapNone/>
                <wp:docPr id="16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273050"/>
                        </a:xfrm>
                        <a:prstGeom prst="rect">
                          <a:avLst/>
                        </a:prstGeom>
                        <a:solidFill>
                          <a:srgbClr val="FFFFFF"/>
                        </a:solidFill>
                        <a:ln w="9525">
                          <a:solidFill>
                            <a:srgbClr val="FFFFFF"/>
                          </a:solidFill>
                          <a:miter lim="800000"/>
                          <a:headEnd/>
                          <a:tailEnd/>
                        </a:ln>
                      </wps:spPr>
                      <wps:txbx>
                        <w:txbxContent>
                          <w:p w:rsidR="0036577E" w:rsidRPr="00C62EB3" w:rsidRDefault="0036577E" w:rsidP="00716831">
                            <w:pPr>
                              <w:jc w:val="center"/>
                            </w:pPr>
                            <w:r w:rsidRPr="00C62EB3">
                              <w:t>RRIM600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92" type="#_x0000_t202" style="position:absolute;left:0;text-align:left;margin-left:-244.9pt;margin-top:3.35pt;width:63.6pt;height:21.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" strokecolor="white">
                <v:textbox>
                  <w:txbxContent>
                    <w:p w:rsidR="0036577E" w:rsidRPr="00C62EB3" w:rsidRDefault="0036577E" w:rsidP="00716831">
                      <w:pPr>
                        <w:jc w:val="center"/>
                      </w:pPr>
                      <w:r w:rsidRPr="00C62EB3">
                        <w:t>RRIM600</w:t>
                      </w:r>
                    </w:p>
                  </w:txbxContent>
                </v:textbox>
              </v:shape>
            </w:pict>
          </mc:Fallback>
        </mc:AlternateContent>
      </w:r>
      <w:r w:rsidR="00716831" w:rsidRPr="0046682E">
        <w:rPr>
          <w:color w:val="000000"/>
        </w:rPr>
        <w:t xml:space="preserve">       </w:t>
      </w:r>
    </w:p>
    <w:p w:rsidR="00716831" w:rsidRPr="0046682E" w:rsidRDefault="00716831" w:rsidP="00716831">
      <w:pPr>
        <w:pStyle w:val="Heading1"/>
        <w:spacing w:before="0" w:line="288" w:lineRule="auto"/>
        <w:jc w:val="center"/>
        <w:rPr>
          <w:rFonts w:ascii="Times New Roman" w:hAnsi="Times New Roman"/>
          <w:i/>
          <w:color w:val="000000"/>
          <w:sz w:val="26"/>
        </w:rPr>
      </w:pPr>
    </w:p>
    <w:p w:rsidR="00716831" w:rsidRPr="0046682E" w:rsidRDefault="00716831" w:rsidP="00716831">
      <w:pPr>
        <w:pStyle w:val="Heading1"/>
        <w:spacing w:before="0" w:line="288" w:lineRule="auto"/>
        <w:jc w:val="center"/>
        <w:rPr>
          <w:rFonts w:ascii="Times New Roman" w:hAnsi="Times New Roman"/>
          <w:b w:val="0"/>
          <w:i/>
          <w:color w:val="000000"/>
          <w:sz w:val="26"/>
        </w:rPr>
      </w:pPr>
      <w:bookmarkStart w:id="2908" w:name="_Toc490437104"/>
      <w:bookmarkStart w:id="2909" w:name="_Toc490456660"/>
      <w:bookmarkStart w:id="2910" w:name="_Toc490459642"/>
      <w:bookmarkStart w:id="2911" w:name="_Toc490460231"/>
      <w:bookmarkStart w:id="2912" w:name="_Toc491902528"/>
      <w:bookmarkStart w:id="2913" w:name="_Toc492157674"/>
      <w:bookmarkStart w:id="2914" w:name="_Toc499236692"/>
      <w:bookmarkStart w:id="2915" w:name="_Toc504985455"/>
      <w:r w:rsidRPr="0046682E">
        <w:rPr>
          <w:rFonts w:ascii="Times New Roman" w:hAnsi="Times New Roman"/>
          <w:i/>
          <w:color w:val="000000"/>
          <w:sz w:val="26"/>
        </w:rPr>
        <w:t>Hình 3.1</w:t>
      </w:r>
      <w:r w:rsidR="00DD7447" w:rsidRPr="0046682E">
        <w:rPr>
          <w:rFonts w:ascii="Times New Roman" w:hAnsi="Times New Roman"/>
          <w:i/>
          <w:color w:val="000000"/>
          <w:sz w:val="26"/>
          <w:lang w:val="en-US"/>
        </w:rPr>
        <w:t>4</w:t>
      </w:r>
      <w:r w:rsidRPr="0046682E">
        <w:rPr>
          <w:rFonts w:ascii="Times New Roman" w:hAnsi="Times New Roman"/>
          <w:b w:val="0"/>
          <w:i/>
          <w:color w:val="000000"/>
          <w:sz w:val="26"/>
        </w:rPr>
        <w:t xml:space="preserve">. Lây </w:t>
      </w:r>
      <w:r w:rsidRPr="0046682E">
        <w:rPr>
          <w:rFonts w:ascii="Times New Roman" w:hAnsi="Times New Roman"/>
          <w:b w:val="0"/>
          <w:i/>
          <w:color w:val="000000"/>
          <w:sz w:val="26"/>
          <w:szCs w:val="24"/>
        </w:rPr>
        <w:t>bệnh nhân tạo nấm Corynespora R600-2 bằng áp thạch trên các giống cao su RRIM 600, RRIV 4 và GT 1</w:t>
      </w:r>
      <w:bookmarkEnd w:id="2908"/>
      <w:bookmarkEnd w:id="2909"/>
      <w:bookmarkEnd w:id="2910"/>
      <w:bookmarkEnd w:id="2911"/>
      <w:bookmarkEnd w:id="2912"/>
      <w:bookmarkEnd w:id="2913"/>
      <w:bookmarkEnd w:id="2914"/>
      <w:bookmarkEnd w:id="2915"/>
    </w:p>
    <w:p w:rsidR="00716831" w:rsidRPr="0046682E" w:rsidRDefault="00716831" w:rsidP="00716831">
      <w:pPr>
        <w:pStyle w:val="BodyText2"/>
        <w:spacing w:before="120" w:after="120" w:line="288" w:lineRule="auto"/>
        <w:rPr>
          <w:b w:val="0"/>
          <w:color w:val="000000"/>
          <w:spacing w:val="-4"/>
          <w:sz w:val="26"/>
          <w:szCs w:val="26"/>
        </w:rPr>
      </w:pPr>
      <w:r w:rsidRPr="0046682E">
        <w:rPr>
          <w:b w:val="0"/>
          <w:color w:val="000000"/>
          <w:spacing w:val="-4"/>
          <w:sz w:val="26"/>
          <w:szCs w:val="26"/>
        </w:rPr>
        <w:t xml:space="preserve">3.4.3.3. Lây bệnh nhân tạo bằng </w:t>
      </w:r>
      <w:r w:rsidR="00F50E64" w:rsidRPr="0046682E">
        <w:rPr>
          <w:b w:val="0"/>
          <w:color w:val="000000"/>
          <w:spacing w:val="-4"/>
          <w:sz w:val="26"/>
          <w:szCs w:val="26"/>
          <w:lang w:val="en-US"/>
        </w:rPr>
        <w:t xml:space="preserve">mẫu </w:t>
      </w:r>
      <w:r w:rsidRPr="0046682E">
        <w:rPr>
          <w:b w:val="0"/>
          <w:color w:val="000000"/>
          <w:spacing w:val="-4"/>
          <w:sz w:val="26"/>
          <w:szCs w:val="26"/>
        </w:rPr>
        <w:t>nấm Corynespora R4 lên các giống cao su</w:t>
      </w:r>
    </w:p>
    <w:p w:rsidR="00716831" w:rsidRPr="0046682E" w:rsidRDefault="00716831" w:rsidP="00716831">
      <w:pPr>
        <w:pStyle w:val="BodyText2"/>
        <w:spacing w:before="120" w:after="120" w:line="288" w:lineRule="auto"/>
        <w:rPr>
          <w:b w:val="0"/>
          <w:color w:val="000000"/>
          <w:spacing w:val="-4"/>
          <w:sz w:val="26"/>
          <w:szCs w:val="26"/>
        </w:rPr>
      </w:pPr>
      <w:r w:rsidRPr="0046682E">
        <w:rPr>
          <w:b w:val="0"/>
          <w:color w:val="000000"/>
          <w:spacing w:val="-4"/>
          <w:sz w:val="26"/>
          <w:szCs w:val="26"/>
        </w:rPr>
        <w:t>* Lây bệnh nhân tạo bằng áp thạch nấm Corynespora R4 lên các giống cao su</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6"/>
        </w:rPr>
      </w:pPr>
      <w:bookmarkStart w:id="2916" w:name="_Toc490437105"/>
      <w:bookmarkStart w:id="2917" w:name="_Toc490456661"/>
      <w:bookmarkStart w:id="2918" w:name="_Toc490459643"/>
      <w:bookmarkStart w:id="2919" w:name="_Toc490460232"/>
      <w:bookmarkStart w:id="2920" w:name="_Toc491902529"/>
      <w:bookmarkStart w:id="2921" w:name="_Toc492157026"/>
      <w:bookmarkStart w:id="2922" w:name="_Toc492157675"/>
      <w:bookmarkStart w:id="2923" w:name="_Toc499236693"/>
      <w:bookmarkStart w:id="2924" w:name="_Toc504985456"/>
      <w:r w:rsidRPr="0046682E">
        <w:rPr>
          <w:rFonts w:ascii="Times New Roman" w:hAnsi="Times New Roman"/>
          <w:i/>
          <w:color w:val="000000"/>
          <w:sz w:val="26"/>
          <w:szCs w:val="26"/>
        </w:rPr>
        <w:t>Bảng 3.2</w:t>
      </w:r>
      <w:r w:rsidR="00674461" w:rsidRPr="0046682E">
        <w:rPr>
          <w:rFonts w:ascii="Times New Roman" w:hAnsi="Times New Roman"/>
          <w:i/>
          <w:color w:val="000000"/>
          <w:sz w:val="26"/>
          <w:szCs w:val="26"/>
        </w:rPr>
        <w:t>4</w:t>
      </w:r>
      <w:r w:rsidRPr="0046682E">
        <w:rPr>
          <w:rFonts w:ascii="Times New Roman" w:hAnsi="Times New Roman"/>
          <w:b w:val="0"/>
          <w:i/>
          <w:color w:val="000000"/>
          <w:sz w:val="26"/>
          <w:szCs w:val="26"/>
        </w:rPr>
        <w:t>.</w:t>
      </w:r>
      <w:r w:rsidRPr="0046682E">
        <w:rPr>
          <w:rFonts w:ascii="Times New Roman" w:hAnsi="Times New Roman"/>
          <w:b w:val="0"/>
          <w:color w:val="000000"/>
          <w:sz w:val="26"/>
          <w:szCs w:val="26"/>
        </w:rPr>
        <w:t xml:space="preserve"> </w:t>
      </w:r>
      <w:r w:rsidRPr="0046682E">
        <w:rPr>
          <w:rFonts w:ascii="Times New Roman" w:hAnsi="Times New Roman"/>
          <w:b w:val="0"/>
          <w:i/>
          <w:iCs/>
          <w:color w:val="000000"/>
          <w:sz w:val="26"/>
          <w:szCs w:val="26"/>
        </w:rPr>
        <w:t>Tỷ lệ bệnh trên các giống cao su lây bệnh nhân tạo</w:t>
      </w:r>
      <w:bookmarkEnd w:id="2916"/>
      <w:bookmarkEnd w:id="2917"/>
      <w:bookmarkEnd w:id="2918"/>
      <w:bookmarkEnd w:id="2919"/>
      <w:bookmarkEnd w:id="2920"/>
      <w:bookmarkEnd w:id="2921"/>
      <w:bookmarkEnd w:id="2922"/>
      <w:bookmarkEnd w:id="2923"/>
      <w:bookmarkEnd w:id="2924"/>
      <w:r w:rsidRPr="0046682E">
        <w:rPr>
          <w:rFonts w:ascii="Times New Roman" w:hAnsi="Times New Roman"/>
          <w:b w:val="0"/>
          <w:i/>
          <w:iCs/>
          <w:color w:val="000000"/>
          <w:sz w:val="26"/>
          <w:szCs w:val="26"/>
        </w:rPr>
        <w:t xml:space="preserve"> </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6"/>
        </w:rPr>
      </w:pPr>
      <w:bookmarkStart w:id="2925" w:name="_Toc490437106"/>
      <w:bookmarkStart w:id="2926" w:name="_Toc490456662"/>
      <w:bookmarkStart w:id="2927" w:name="_Toc490459644"/>
      <w:bookmarkStart w:id="2928" w:name="_Toc490460233"/>
      <w:bookmarkStart w:id="2929" w:name="_Toc491902530"/>
      <w:bookmarkStart w:id="2930" w:name="_Toc492157027"/>
      <w:bookmarkStart w:id="2931" w:name="_Toc492157676"/>
      <w:bookmarkStart w:id="2932" w:name="_Toc499236694"/>
      <w:bookmarkStart w:id="2933" w:name="_Toc504985457"/>
      <w:r w:rsidRPr="0046682E">
        <w:rPr>
          <w:rFonts w:ascii="Times New Roman" w:hAnsi="Times New Roman"/>
          <w:b w:val="0"/>
          <w:i/>
          <w:iCs/>
          <w:color w:val="000000"/>
          <w:sz w:val="26"/>
          <w:szCs w:val="26"/>
        </w:rPr>
        <w:t>nấm Corynespora R4 bằng áp thạch</w:t>
      </w:r>
      <w:bookmarkEnd w:id="2925"/>
      <w:bookmarkEnd w:id="2926"/>
      <w:bookmarkEnd w:id="2927"/>
      <w:bookmarkEnd w:id="2928"/>
      <w:bookmarkEnd w:id="2929"/>
      <w:bookmarkEnd w:id="2930"/>
      <w:bookmarkEnd w:id="2931"/>
      <w:bookmarkEnd w:id="2932"/>
      <w:bookmarkEnd w:id="2933"/>
      <w:r w:rsidRPr="0046682E">
        <w:rPr>
          <w:rFonts w:ascii="Times New Roman" w:hAnsi="Times New Roman"/>
          <w:b w:val="0"/>
          <w:i/>
          <w:iCs/>
          <w:color w:val="000000"/>
          <w:sz w:val="26"/>
          <w:szCs w:val="26"/>
        </w:rPr>
        <w:t xml:space="preserve"> </w:t>
      </w:r>
    </w:p>
    <w:tbl>
      <w:tblPr>
        <w:tblW w:w="8724" w:type="dxa"/>
        <w:jc w:val="center"/>
        <w:tblInd w:w="631" w:type="dxa"/>
        <w:tblLook w:val="04A0" w:firstRow="1" w:lastRow="0" w:firstColumn="1" w:lastColumn="0" w:noHBand="0" w:noVBand="1"/>
      </w:tblPr>
      <w:tblGrid>
        <w:gridCol w:w="895"/>
        <w:gridCol w:w="1409"/>
        <w:gridCol w:w="849"/>
        <w:gridCol w:w="991"/>
        <w:gridCol w:w="1133"/>
        <w:gridCol w:w="1133"/>
        <w:gridCol w:w="1000"/>
        <w:gridCol w:w="1315"/>
      </w:tblGrid>
      <w:tr w:rsidR="00716831" w:rsidRPr="0046682E" w:rsidTr="00162385">
        <w:trPr>
          <w:trHeight w:val="269"/>
          <w:jc w:val="center"/>
        </w:trPr>
        <w:tc>
          <w:tcPr>
            <w:tcW w:w="894" w:type="dxa"/>
            <w:vMerge w:val="restart"/>
            <w:tcBorders>
              <w:top w:val="single" w:sz="12" w:space="0" w:color="auto"/>
              <w:left w:val="nil"/>
              <w:right w:val="nil"/>
            </w:tcBorders>
            <w:vAlign w:val="center"/>
          </w:tcPr>
          <w:p w:rsidR="00716831" w:rsidRPr="0046682E" w:rsidRDefault="00716831" w:rsidP="00162385">
            <w:pPr>
              <w:spacing w:line="288" w:lineRule="auto"/>
              <w:jc w:val="center"/>
              <w:rPr>
                <w:color w:val="000000"/>
                <w:sz w:val="26"/>
                <w:szCs w:val="26"/>
              </w:rPr>
            </w:pPr>
            <w:r w:rsidRPr="0046682E">
              <w:rPr>
                <w:b/>
                <w:color w:val="000000"/>
                <w:sz w:val="26"/>
                <w:szCs w:val="26"/>
              </w:rPr>
              <w:t>Địa điểm</w:t>
            </w:r>
          </w:p>
        </w:tc>
        <w:tc>
          <w:tcPr>
            <w:tcW w:w="1409"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cao su</w:t>
            </w:r>
          </w:p>
        </w:tc>
        <w:tc>
          <w:tcPr>
            <w:tcW w:w="5106"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w:t>
            </w:r>
          </w:p>
        </w:tc>
        <w:tc>
          <w:tcPr>
            <w:tcW w:w="1315"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716831" w:rsidRPr="0046682E" w:rsidTr="00162385">
        <w:trPr>
          <w:trHeight w:val="216"/>
          <w:jc w:val="center"/>
        </w:trPr>
        <w:tc>
          <w:tcPr>
            <w:tcW w:w="894" w:type="dxa"/>
            <w:vMerge/>
            <w:tcBorders>
              <w:left w:val="nil"/>
              <w:bottom w:val="nil"/>
              <w:right w:val="nil"/>
            </w:tcBorders>
          </w:tcPr>
          <w:p w:rsidR="00716831" w:rsidRPr="0046682E" w:rsidRDefault="00716831" w:rsidP="00162385">
            <w:pPr>
              <w:spacing w:line="288" w:lineRule="auto"/>
              <w:rPr>
                <w:color w:val="000000"/>
                <w:sz w:val="26"/>
                <w:szCs w:val="26"/>
              </w:rPr>
            </w:pPr>
          </w:p>
        </w:tc>
        <w:tc>
          <w:tcPr>
            <w:tcW w:w="1409"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szCs w:val="26"/>
              </w:rPr>
            </w:pPr>
          </w:p>
        </w:tc>
        <w:tc>
          <w:tcPr>
            <w:tcW w:w="849"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991"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113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113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100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315" w:type="dxa"/>
            <w:vMerge/>
            <w:tcBorders>
              <w:top w:val="single" w:sz="4" w:space="0" w:color="auto"/>
              <w:left w:val="nil"/>
              <w:bottom w:val="nil"/>
              <w:right w:val="nil"/>
            </w:tcBorders>
            <w:vAlign w:val="center"/>
            <w:hideMark/>
          </w:tcPr>
          <w:p w:rsidR="00716831" w:rsidRPr="0046682E" w:rsidRDefault="00716831" w:rsidP="00162385">
            <w:pPr>
              <w:spacing w:line="288" w:lineRule="auto"/>
              <w:rPr>
                <w:color w:val="000000"/>
                <w:sz w:val="26"/>
                <w:szCs w:val="26"/>
              </w:rPr>
            </w:pPr>
          </w:p>
        </w:tc>
      </w:tr>
      <w:tr w:rsidR="00716831" w:rsidRPr="0046682E" w:rsidTr="00162385">
        <w:trPr>
          <w:trHeight w:val="357"/>
          <w:jc w:val="center"/>
        </w:trPr>
        <w:tc>
          <w:tcPr>
            <w:tcW w:w="894" w:type="dxa"/>
            <w:vMerge w:val="restart"/>
            <w:tcBorders>
              <w:top w:val="single" w:sz="4" w:space="0" w:color="auto"/>
              <w:left w:val="nil"/>
              <w:right w:val="nil"/>
            </w:tcBorders>
            <w:vAlign w:val="center"/>
          </w:tcPr>
          <w:p w:rsidR="00716831" w:rsidRPr="0046682E" w:rsidRDefault="00716831" w:rsidP="00162385">
            <w:pPr>
              <w:spacing w:before="60" w:after="60" w:line="400" w:lineRule="atLeast"/>
              <w:jc w:val="center"/>
              <w:rPr>
                <w:b/>
                <w:color w:val="000000"/>
                <w:sz w:val="26"/>
                <w:szCs w:val="26"/>
              </w:rPr>
            </w:pPr>
            <w:r w:rsidRPr="0046682E">
              <w:rPr>
                <w:b/>
                <w:color w:val="000000"/>
                <w:sz w:val="26"/>
                <w:szCs w:val="26"/>
              </w:rPr>
              <w:t>Bố Trạch</w:t>
            </w:r>
          </w:p>
        </w:tc>
        <w:tc>
          <w:tcPr>
            <w:tcW w:w="1409"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RRIM 600</w:t>
            </w:r>
          </w:p>
        </w:tc>
        <w:tc>
          <w:tcPr>
            <w:tcW w:w="849"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46,67</w:t>
            </w:r>
          </w:p>
        </w:tc>
        <w:tc>
          <w:tcPr>
            <w:tcW w:w="113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83,33</w:t>
            </w:r>
          </w:p>
        </w:tc>
        <w:tc>
          <w:tcPr>
            <w:tcW w:w="113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90,00</w:t>
            </w:r>
          </w:p>
        </w:tc>
        <w:tc>
          <w:tcPr>
            <w:tcW w:w="100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96,67</w:t>
            </w:r>
          </w:p>
        </w:tc>
        <w:tc>
          <w:tcPr>
            <w:tcW w:w="1315"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 7680,00</w:t>
            </w:r>
            <w:r w:rsidRPr="0046682E">
              <w:rPr>
                <w:color w:val="000000"/>
                <w:sz w:val="26"/>
                <w:szCs w:val="26"/>
                <w:vertAlign w:val="superscript"/>
              </w:rPr>
              <w:t>a</w:t>
            </w:r>
          </w:p>
        </w:tc>
      </w:tr>
      <w:tr w:rsidR="00716831" w:rsidRPr="0046682E" w:rsidTr="00162385">
        <w:trPr>
          <w:trHeight w:val="281"/>
          <w:jc w:val="center"/>
        </w:trPr>
        <w:tc>
          <w:tcPr>
            <w:tcW w:w="894" w:type="dxa"/>
            <w:vMerge/>
            <w:tcBorders>
              <w:left w:val="nil"/>
              <w:right w:val="nil"/>
            </w:tcBorders>
            <w:vAlign w:val="center"/>
          </w:tcPr>
          <w:p w:rsidR="00716831" w:rsidRPr="0046682E" w:rsidRDefault="00716831" w:rsidP="00162385">
            <w:pPr>
              <w:spacing w:before="60" w:after="60" w:line="400" w:lineRule="atLeast"/>
              <w:jc w:val="center"/>
              <w:rPr>
                <w:color w:val="000000"/>
                <w:sz w:val="26"/>
                <w:szCs w:val="26"/>
              </w:rPr>
            </w:pPr>
          </w:p>
        </w:tc>
        <w:tc>
          <w:tcPr>
            <w:tcW w:w="1409"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GT 1</w:t>
            </w:r>
          </w:p>
        </w:tc>
        <w:tc>
          <w:tcPr>
            <w:tcW w:w="849"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50,00</w:t>
            </w:r>
          </w:p>
        </w:tc>
        <w:tc>
          <w:tcPr>
            <w:tcW w:w="1133"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86,67</w:t>
            </w:r>
          </w:p>
        </w:tc>
        <w:tc>
          <w:tcPr>
            <w:tcW w:w="1133"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000"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315"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 7680,00</w:t>
            </w:r>
            <w:r w:rsidRPr="0046682E">
              <w:rPr>
                <w:color w:val="000000"/>
                <w:sz w:val="26"/>
                <w:szCs w:val="26"/>
                <w:vertAlign w:val="superscript"/>
              </w:rPr>
              <w:t>a</w:t>
            </w:r>
          </w:p>
        </w:tc>
      </w:tr>
      <w:tr w:rsidR="00716831" w:rsidRPr="0046682E" w:rsidTr="00162385">
        <w:trPr>
          <w:trHeight w:val="372"/>
          <w:jc w:val="center"/>
        </w:trPr>
        <w:tc>
          <w:tcPr>
            <w:tcW w:w="894" w:type="dxa"/>
            <w:vMerge/>
            <w:tcBorders>
              <w:left w:val="nil"/>
              <w:bottom w:val="single" w:sz="2" w:space="0" w:color="auto"/>
              <w:right w:val="nil"/>
            </w:tcBorders>
            <w:vAlign w:val="center"/>
          </w:tcPr>
          <w:p w:rsidR="00716831" w:rsidRPr="0046682E" w:rsidRDefault="00716831" w:rsidP="00162385">
            <w:pPr>
              <w:spacing w:before="60" w:after="60" w:line="400" w:lineRule="atLeast"/>
              <w:jc w:val="center"/>
              <w:rPr>
                <w:color w:val="000000"/>
                <w:sz w:val="26"/>
                <w:szCs w:val="26"/>
              </w:rPr>
            </w:pPr>
          </w:p>
        </w:tc>
        <w:tc>
          <w:tcPr>
            <w:tcW w:w="1409"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RRIV 4</w:t>
            </w:r>
          </w:p>
        </w:tc>
        <w:tc>
          <w:tcPr>
            <w:tcW w:w="849"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50,00</w:t>
            </w:r>
          </w:p>
        </w:tc>
        <w:tc>
          <w:tcPr>
            <w:tcW w:w="1133"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133"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000"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315" w:type="dxa"/>
            <w:tcBorders>
              <w:top w:val="nil"/>
              <w:left w:val="nil"/>
              <w:bottom w:val="single" w:sz="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 6800,00</w:t>
            </w:r>
            <w:r w:rsidRPr="0046682E">
              <w:rPr>
                <w:color w:val="000000"/>
                <w:sz w:val="26"/>
                <w:szCs w:val="26"/>
                <w:vertAlign w:val="superscript"/>
              </w:rPr>
              <w:t>a</w:t>
            </w:r>
          </w:p>
        </w:tc>
      </w:tr>
      <w:tr w:rsidR="00716831" w:rsidRPr="0046682E" w:rsidTr="00162385">
        <w:trPr>
          <w:trHeight w:val="372"/>
          <w:jc w:val="center"/>
        </w:trPr>
        <w:tc>
          <w:tcPr>
            <w:tcW w:w="894" w:type="dxa"/>
            <w:vMerge w:val="restart"/>
            <w:tcBorders>
              <w:top w:val="single" w:sz="2" w:space="0" w:color="auto"/>
              <w:left w:val="nil"/>
              <w:right w:val="nil"/>
            </w:tcBorders>
            <w:vAlign w:val="center"/>
          </w:tcPr>
          <w:p w:rsidR="00716831" w:rsidRPr="0046682E" w:rsidRDefault="00716831" w:rsidP="00162385">
            <w:pPr>
              <w:spacing w:before="60" w:after="60" w:line="400" w:lineRule="atLeast"/>
              <w:jc w:val="center"/>
              <w:rPr>
                <w:b/>
                <w:color w:val="000000"/>
                <w:sz w:val="26"/>
                <w:szCs w:val="26"/>
              </w:rPr>
            </w:pPr>
            <w:r w:rsidRPr="0046682E">
              <w:rPr>
                <w:b/>
                <w:color w:val="000000"/>
                <w:sz w:val="26"/>
                <w:szCs w:val="26"/>
              </w:rPr>
              <w:t xml:space="preserve">Lệ </w:t>
            </w:r>
          </w:p>
          <w:p w:rsidR="00716831" w:rsidRPr="0046682E" w:rsidRDefault="00716831" w:rsidP="00162385">
            <w:pPr>
              <w:spacing w:before="60" w:after="60" w:line="400" w:lineRule="atLeast"/>
              <w:jc w:val="center"/>
              <w:rPr>
                <w:b/>
                <w:color w:val="000000"/>
                <w:sz w:val="26"/>
                <w:szCs w:val="26"/>
              </w:rPr>
            </w:pPr>
            <w:r w:rsidRPr="0046682E">
              <w:rPr>
                <w:b/>
                <w:color w:val="000000"/>
                <w:sz w:val="26"/>
                <w:szCs w:val="26"/>
              </w:rPr>
              <w:t>Thủy</w:t>
            </w:r>
          </w:p>
        </w:tc>
        <w:tc>
          <w:tcPr>
            <w:tcW w:w="1409"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RRIM 600</w:t>
            </w:r>
          </w:p>
        </w:tc>
        <w:tc>
          <w:tcPr>
            <w:tcW w:w="849"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40,00</w:t>
            </w:r>
          </w:p>
        </w:tc>
        <w:tc>
          <w:tcPr>
            <w:tcW w:w="1133"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81,67</w:t>
            </w:r>
          </w:p>
        </w:tc>
        <w:tc>
          <w:tcPr>
            <w:tcW w:w="1133"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95,00</w:t>
            </w:r>
          </w:p>
        </w:tc>
        <w:tc>
          <w:tcPr>
            <w:tcW w:w="1000" w:type="dxa"/>
            <w:tcBorders>
              <w:top w:val="single" w:sz="2" w:space="0" w:color="auto"/>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315" w:type="dxa"/>
            <w:tcBorders>
              <w:top w:val="single" w:sz="2" w:space="0" w:color="auto"/>
              <w:left w:val="nil"/>
              <w:bottom w:val="nil"/>
              <w:right w:val="nil"/>
            </w:tcBorders>
            <w:shd w:val="clear" w:color="auto" w:fill="auto"/>
            <w:noWrap/>
            <w:vAlign w:val="center"/>
            <w:hideMark/>
          </w:tcPr>
          <w:p w:rsidR="00716831" w:rsidRPr="0046682E" w:rsidRDefault="00716831" w:rsidP="00392BB0">
            <w:pPr>
              <w:spacing w:before="60" w:after="60" w:line="400" w:lineRule="atLeast"/>
              <w:jc w:val="center"/>
              <w:rPr>
                <w:color w:val="000000"/>
                <w:sz w:val="26"/>
                <w:szCs w:val="26"/>
              </w:rPr>
            </w:pPr>
            <w:r w:rsidRPr="0046682E">
              <w:rPr>
                <w:color w:val="000000"/>
                <w:sz w:val="26"/>
                <w:szCs w:val="26"/>
              </w:rPr>
              <w:t> 6400,00</w:t>
            </w:r>
            <w:r w:rsidR="00392BB0" w:rsidRPr="0046682E">
              <w:rPr>
                <w:color w:val="000000"/>
                <w:sz w:val="26"/>
                <w:szCs w:val="26"/>
                <w:vertAlign w:val="superscript"/>
              </w:rPr>
              <w:t>b</w:t>
            </w:r>
          </w:p>
        </w:tc>
      </w:tr>
      <w:tr w:rsidR="00716831" w:rsidRPr="0046682E" w:rsidTr="00162385">
        <w:trPr>
          <w:trHeight w:val="372"/>
          <w:jc w:val="center"/>
        </w:trPr>
        <w:tc>
          <w:tcPr>
            <w:tcW w:w="894" w:type="dxa"/>
            <w:vMerge/>
            <w:tcBorders>
              <w:left w:val="nil"/>
              <w:right w:val="nil"/>
            </w:tcBorders>
            <w:vAlign w:val="center"/>
          </w:tcPr>
          <w:p w:rsidR="00716831" w:rsidRPr="0046682E" w:rsidRDefault="00716831" w:rsidP="00162385">
            <w:pPr>
              <w:spacing w:before="60" w:after="60" w:line="400" w:lineRule="atLeast"/>
              <w:jc w:val="center"/>
              <w:rPr>
                <w:color w:val="000000"/>
                <w:sz w:val="26"/>
                <w:szCs w:val="26"/>
              </w:rPr>
            </w:pPr>
          </w:p>
        </w:tc>
        <w:tc>
          <w:tcPr>
            <w:tcW w:w="1409"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GT 1</w:t>
            </w:r>
          </w:p>
        </w:tc>
        <w:tc>
          <w:tcPr>
            <w:tcW w:w="849"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58,33</w:t>
            </w:r>
          </w:p>
        </w:tc>
        <w:tc>
          <w:tcPr>
            <w:tcW w:w="1133"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96,67</w:t>
            </w:r>
          </w:p>
        </w:tc>
        <w:tc>
          <w:tcPr>
            <w:tcW w:w="1133"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000" w:type="dxa"/>
            <w:tcBorders>
              <w:top w:val="nil"/>
              <w:left w:val="nil"/>
              <w:bottom w:val="nil"/>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315" w:type="dxa"/>
            <w:tcBorders>
              <w:top w:val="nil"/>
              <w:left w:val="nil"/>
              <w:bottom w:val="nil"/>
              <w:right w:val="nil"/>
            </w:tcBorders>
            <w:shd w:val="clear" w:color="auto" w:fill="auto"/>
            <w:noWrap/>
            <w:vAlign w:val="center"/>
            <w:hideMark/>
          </w:tcPr>
          <w:p w:rsidR="00716831" w:rsidRPr="0046682E" w:rsidRDefault="00716831" w:rsidP="00392BB0">
            <w:pPr>
              <w:spacing w:before="60" w:after="60" w:line="400" w:lineRule="atLeast"/>
              <w:jc w:val="center"/>
              <w:rPr>
                <w:color w:val="000000"/>
                <w:sz w:val="26"/>
                <w:szCs w:val="26"/>
              </w:rPr>
            </w:pPr>
            <w:r w:rsidRPr="0046682E">
              <w:rPr>
                <w:color w:val="000000"/>
                <w:sz w:val="26"/>
                <w:szCs w:val="26"/>
              </w:rPr>
              <w:t> 7320,00</w:t>
            </w:r>
            <w:r w:rsidR="00392BB0" w:rsidRPr="0046682E">
              <w:rPr>
                <w:color w:val="000000"/>
                <w:sz w:val="26"/>
                <w:szCs w:val="26"/>
                <w:vertAlign w:val="superscript"/>
              </w:rPr>
              <w:t>a</w:t>
            </w:r>
          </w:p>
        </w:tc>
      </w:tr>
      <w:tr w:rsidR="00716831" w:rsidRPr="0046682E" w:rsidTr="00162385">
        <w:trPr>
          <w:trHeight w:val="372"/>
          <w:jc w:val="center"/>
        </w:trPr>
        <w:tc>
          <w:tcPr>
            <w:tcW w:w="894" w:type="dxa"/>
            <w:vMerge/>
            <w:tcBorders>
              <w:left w:val="nil"/>
              <w:bottom w:val="single" w:sz="12" w:space="0" w:color="auto"/>
              <w:right w:val="nil"/>
            </w:tcBorders>
            <w:vAlign w:val="center"/>
          </w:tcPr>
          <w:p w:rsidR="00716831" w:rsidRPr="0046682E" w:rsidRDefault="00716831" w:rsidP="00162385">
            <w:pPr>
              <w:spacing w:before="60" w:after="60" w:line="400" w:lineRule="atLeast"/>
              <w:jc w:val="center"/>
              <w:rPr>
                <w:color w:val="000000"/>
                <w:sz w:val="26"/>
                <w:szCs w:val="26"/>
              </w:rPr>
            </w:pPr>
          </w:p>
        </w:tc>
        <w:tc>
          <w:tcPr>
            <w:tcW w:w="1409"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RRIV 4</w:t>
            </w:r>
          </w:p>
        </w:tc>
        <w:tc>
          <w:tcPr>
            <w:tcW w:w="849"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0,00</w:t>
            </w:r>
          </w:p>
        </w:tc>
        <w:tc>
          <w:tcPr>
            <w:tcW w:w="991"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60,00</w:t>
            </w:r>
          </w:p>
        </w:tc>
        <w:tc>
          <w:tcPr>
            <w:tcW w:w="1133"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96,67</w:t>
            </w:r>
          </w:p>
        </w:tc>
        <w:tc>
          <w:tcPr>
            <w:tcW w:w="1133"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000"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before="60" w:after="60" w:line="400" w:lineRule="atLeast"/>
              <w:jc w:val="center"/>
              <w:rPr>
                <w:color w:val="000000"/>
                <w:sz w:val="26"/>
                <w:szCs w:val="26"/>
              </w:rPr>
            </w:pPr>
            <w:r w:rsidRPr="0046682E">
              <w:rPr>
                <w:color w:val="000000"/>
                <w:sz w:val="26"/>
                <w:szCs w:val="26"/>
              </w:rPr>
              <w:t>100,00</w:t>
            </w:r>
          </w:p>
        </w:tc>
        <w:tc>
          <w:tcPr>
            <w:tcW w:w="1315"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before="60" w:after="60" w:line="400" w:lineRule="atLeast"/>
              <w:jc w:val="center"/>
              <w:rPr>
                <w:color w:val="000000"/>
                <w:sz w:val="26"/>
                <w:szCs w:val="26"/>
              </w:rPr>
            </w:pPr>
            <w:r w:rsidRPr="0046682E">
              <w:rPr>
                <w:color w:val="000000"/>
                <w:sz w:val="26"/>
                <w:szCs w:val="26"/>
              </w:rPr>
              <w:t> 7360,00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szCs w:val="20"/>
        </w:rPr>
      </w:pPr>
      <w:bookmarkStart w:id="2934" w:name="_Toc490437107"/>
      <w:bookmarkStart w:id="2935" w:name="_Toc490456663"/>
      <w:bookmarkStart w:id="2936" w:name="_Toc490459645"/>
      <w:bookmarkStart w:id="2937" w:name="_Toc490460234"/>
      <w:r w:rsidRPr="0046682E">
        <w:rPr>
          <w:i/>
          <w:color w:val="000000"/>
          <w:sz w:val="20"/>
          <w:szCs w:val="20"/>
        </w:rPr>
        <w:t>Ghi chú: Các chữ cái khác nhau trong cùng một cột, chỉ sự khác biệt có ý nghĩa thống kê với p &lt; 0,05</w:t>
      </w:r>
      <w:bookmarkEnd w:id="2934"/>
      <w:bookmarkEnd w:id="2935"/>
      <w:bookmarkEnd w:id="2936"/>
      <w:bookmarkEnd w:id="2937"/>
    </w:p>
    <w:p w:rsidR="00716831" w:rsidRPr="0046682E" w:rsidRDefault="00716831" w:rsidP="00716831">
      <w:pPr>
        <w:spacing w:before="120" w:after="120" w:line="312" w:lineRule="auto"/>
        <w:ind w:firstLine="720"/>
        <w:jc w:val="both"/>
        <w:rPr>
          <w:color w:val="000000"/>
          <w:kern w:val="28"/>
          <w:position w:val="-6"/>
          <w:sz w:val="26"/>
          <w:szCs w:val="26"/>
        </w:rPr>
      </w:pPr>
      <w:r w:rsidRPr="0046682E">
        <w:rPr>
          <w:color w:val="000000"/>
          <w:kern w:val="28"/>
          <w:position w:val="-6"/>
          <w:sz w:val="26"/>
          <w:szCs w:val="26"/>
        </w:rPr>
        <w:t>Trong quá trình theo dõi, thời gian tỷ lệ bệnh đạt tối đa (100,00%) của RRIM 600 sau 120 giờ tại địa bàn Lệ Thủy. Sau 72 giờ theo dõi, giống RRIV 4 đạt tỷ lệ bệnh 100,00% ở Bố Trạch và Lệ Thủy thì sau 96 giờ theo dõi. Vậy, giống RRIM 600 bị nhiễm bệnh thấp hơn GT 1 và RRIV 4.</w:t>
      </w:r>
    </w:p>
    <w:p w:rsidR="00716831" w:rsidRPr="0046682E" w:rsidRDefault="00716831" w:rsidP="00716831">
      <w:pPr>
        <w:spacing w:before="120" w:after="120" w:line="312" w:lineRule="auto"/>
        <w:ind w:firstLine="720"/>
        <w:jc w:val="both"/>
        <w:rPr>
          <w:color w:val="000000"/>
          <w:kern w:val="28"/>
          <w:position w:val="-6"/>
          <w:sz w:val="26"/>
          <w:szCs w:val="26"/>
        </w:rPr>
      </w:pPr>
      <w:r w:rsidRPr="0046682E">
        <w:rPr>
          <w:color w:val="000000"/>
          <w:kern w:val="28"/>
          <w:position w:val="-6"/>
          <w:sz w:val="26"/>
          <w:szCs w:val="26"/>
        </w:rPr>
        <w:t>AUDPC của các giống tại địa bàn Bố Trạch không có sự sai khác, ở Lệ T</w:t>
      </w:r>
      <w:r w:rsidR="00E5535C" w:rsidRPr="0046682E">
        <w:rPr>
          <w:color w:val="000000"/>
          <w:kern w:val="28"/>
          <w:position w:val="-6"/>
          <w:sz w:val="26"/>
          <w:szCs w:val="26"/>
        </w:rPr>
        <w:t>hủy giữa các giống có sự sai khác</w:t>
      </w:r>
      <w:r w:rsidRPr="0046682E">
        <w:rPr>
          <w:color w:val="000000"/>
          <w:kern w:val="28"/>
          <w:position w:val="-6"/>
          <w:sz w:val="26"/>
          <w:szCs w:val="26"/>
        </w:rPr>
        <w:t xml:space="preserve"> với mức có ý nghĩa p &lt; 0,05 trong quá trình theo dõi. </w:t>
      </w:r>
    </w:p>
    <w:p w:rsidR="00716831" w:rsidRPr="0046682E" w:rsidRDefault="00716831" w:rsidP="00162385">
      <w:pPr>
        <w:pStyle w:val="Heading3"/>
        <w:spacing w:before="0" w:after="0"/>
        <w:jc w:val="center"/>
        <w:rPr>
          <w:rFonts w:ascii="Times New Roman" w:hAnsi="Times New Roman"/>
          <w:b w:val="0"/>
          <w:i/>
          <w:iCs/>
          <w:color w:val="000000"/>
          <w:spacing w:val="-6"/>
        </w:rPr>
      </w:pPr>
      <w:bookmarkStart w:id="2938" w:name="_Toc490437108"/>
      <w:bookmarkStart w:id="2939" w:name="_Toc490456664"/>
      <w:bookmarkStart w:id="2940" w:name="_Toc490459646"/>
      <w:bookmarkStart w:id="2941" w:name="_Toc490460235"/>
      <w:bookmarkStart w:id="2942" w:name="_Toc491902531"/>
      <w:bookmarkStart w:id="2943" w:name="_Toc492157028"/>
      <w:bookmarkStart w:id="2944" w:name="_Toc492157677"/>
      <w:bookmarkStart w:id="2945" w:name="_Toc499236695"/>
      <w:bookmarkStart w:id="2946" w:name="_Toc504985458"/>
      <w:r w:rsidRPr="0046682E">
        <w:rPr>
          <w:rFonts w:ascii="Times New Roman" w:hAnsi="Times New Roman"/>
          <w:i/>
          <w:color w:val="000000"/>
          <w:spacing w:val="-6"/>
        </w:rPr>
        <w:t>Bảng 3.2</w:t>
      </w:r>
      <w:r w:rsidR="00674461" w:rsidRPr="0046682E">
        <w:rPr>
          <w:rFonts w:ascii="Times New Roman" w:hAnsi="Times New Roman"/>
          <w:i/>
          <w:color w:val="000000"/>
          <w:spacing w:val="-6"/>
        </w:rPr>
        <w:t>5</w:t>
      </w:r>
      <w:r w:rsidRPr="0046682E">
        <w:rPr>
          <w:rFonts w:ascii="Times New Roman" w:hAnsi="Times New Roman"/>
          <w:i/>
          <w:color w:val="000000"/>
          <w:spacing w:val="-6"/>
        </w:rPr>
        <w:t>.</w:t>
      </w:r>
      <w:r w:rsidRPr="0046682E">
        <w:rPr>
          <w:rFonts w:ascii="Times New Roman" w:hAnsi="Times New Roman"/>
          <w:color w:val="000000"/>
          <w:spacing w:val="-6"/>
        </w:rPr>
        <w:t xml:space="preserve"> </w:t>
      </w:r>
      <w:r w:rsidRPr="0046682E">
        <w:rPr>
          <w:rFonts w:ascii="Times New Roman" w:hAnsi="Times New Roman"/>
          <w:b w:val="0"/>
          <w:i/>
          <w:color w:val="000000"/>
          <w:spacing w:val="-6"/>
        </w:rPr>
        <w:t xml:space="preserve">Đường kính vết </w:t>
      </w:r>
      <w:r w:rsidRPr="0046682E">
        <w:rPr>
          <w:rFonts w:ascii="Times New Roman" w:hAnsi="Times New Roman"/>
          <w:b w:val="0"/>
          <w:i/>
          <w:iCs/>
          <w:color w:val="000000"/>
          <w:spacing w:val="-6"/>
        </w:rPr>
        <w:t>bệnh trên các giống cao su lây bệnh nhân tạo</w:t>
      </w:r>
      <w:bookmarkEnd w:id="2938"/>
      <w:bookmarkEnd w:id="2939"/>
      <w:bookmarkEnd w:id="2940"/>
      <w:bookmarkEnd w:id="2941"/>
      <w:bookmarkEnd w:id="2942"/>
      <w:bookmarkEnd w:id="2943"/>
      <w:bookmarkEnd w:id="2944"/>
      <w:bookmarkEnd w:id="2945"/>
      <w:bookmarkEnd w:id="2946"/>
    </w:p>
    <w:p w:rsidR="00716831" w:rsidRPr="0046682E" w:rsidRDefault="00716831" w:rsidP="00162385">
      <w:pPr>
        <w:pStyle w:val="Heading3"/>
        <w:spacing w:before="0" w:after="0"/>
        <w:jc w:val="center"/>
        <w:rPr>
          <w:rFonts w:ascii="Times New Roman" w:hAnsi="Times New Roman"/>
          <w:b w:val="0"/>
          <w:i/>
          <w:iCs/>
          <w:color w:val="000000"/>
        </w:rPr>
      </w:pPr>
      <w:bookmarkStart w:id="2947" w:name="_Toc490437109"/>
      <w:bookmarkStart w:id="2948" w:name="_Toc490456665"/>
      <w:bookmarkStart w:id="2949" w:name="_Toc490459647"/>
      <w:bookmarkStart w:id="2950" w:name="_Toc490460236"/>
      <w:bookmarkStart w:id="2951" w:name="_Toc491902532"/>
      <w:bookmarkStart w:id="2952" w:name="_Toc492157029"/>
      <w:bookmarkStart w:id="2953" w:name="_Toc492157678"/>
      <w:bookmarkStart w:id="2954" w:name="_Toc499236696"/>
      <w:bookmarkStart w:id="2955" w:name="_Toc504985459"/>
      <w:r w:rsidRPr="0046682E">
        <w:rPr>
          <w:rFonts w:ascii="Times New Roman" w:hAnsi="Times New Roman"/>
          <w:b w:val="0"/>
          <w:i/>
          <w:iCs/>
          <w:color w:val="000000"/>
        </w:rPr>
        <w:t xml:space="preserve">nấm Corynespora R4 </w:t>
      </w:r>
      <w:r w:rsidRPr="0046682E">
        <w:rPr>
          <w:rFonts w:ascii="Times New Roman" w:hAnsi="Times New Roman"/>
          <w:b w:val="0"/>
          <w:i/>
          <w:iCs/>
          <w:color w:val="000000"/>
          <w:spacing w:val="-6"/>
        </w:rPr>
        <w:t xml:space="preserve">bằng áp </w:t>
      </w:r>
      <w:r w:rsidRPr="0046682E">
        <w:rPr>
          <w:rFonts w:ascii="Times New Roman" w:hAnsi="Times New Roman"/>
          <w:b w:val="0"/>
          <w:i/>
          <w:iCs/>
          <w:color w:val="000000"/>
        </w:rPr>
        <w:t>thạch</w:t>
      </w:r>
      <w:bookmarkEnd w:id="2947"/>
      <w:bookmarkEnd w:id="2948"/>
      <w:bookmarkEnd w:id="2949"/>
      <w:bookmarkEnd w:id="2950"/>
      <w:bookmarkEnd w:id="2951"/>
      <w:bookmarkEnd w:id="2952"/>
      <w:bookmarkEnd w:id="2953"/>
      <w:bookmarkEnd w:id="2954"/>
      <w:bookmarkEnd w:id="2955"/>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07"/>
          <w:jc w:val="center"/>
        </w:trPr>
        <w:tc>
          <w:tcPr>
            <w:tcW w:w="1081" w:type="dxa"/>
            <w:vMerge w:val="restart"/>
            <w:tcBorders>
              <w:top w:val="single" w:sz="4" w:space="0" w:color="auto"/>
              <w:left w:val="nil"/>
              <w:right w:val="nil"/>
            </w:tcBorders>
            <w:vAlign w:val="center"/>
          </w:tcPr>
          <w:p w:rsidR="00716831" w:rsidRPr="0046682E" w:rsidRDefault="00716831" w:rsidP="00162385">
            <w:pPr>
              <w:spacing w:line="460" w:lineRule="atLeast"/>
              <w:jc w:val="center"/>
              <w:rPr>
                <w:b/>
                <w:color w:val="000000"/>
                <w:sz w:val="26"/>
                <w:szCs w:val="26"/>
              </w:rPr>
            </w:pPr>
            <w:r w:rsidRPr="0046682E">
              <w:rPr>
                <w:b/>
                <w:color w:val="000000"/>
                <w:sz w:val="26"/>
                <w:szCs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0,48</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1,38</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3,38</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3,45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 143,40</w:t>
            </w:r>
            <w:r w:rsidRPr="0046682E">
              <w:rPr>
                <w:color w:val="000000"/>
                <w:sz w:val="26"/>
                <w:szCs w:val="26"/>
                <w:vertAlign w:val="superscript"/>
              </w:rPr>
              <w:t>b</w:t>
            </w:r>
          </w:p>
        </w:tc>
      </w:tr>
      <w:tr w:rsidR="00716831" w:rsidRPr="0046682E" w:rsidTr="00162385">
        <w:trPr>
          <w:trHeight w:val="407"/>
          <w:jc w:val="center"/>
        </w:trPr>
        <w:tc>
          <w:tcPr>
            <w:tcW w:w="1081" w:type="dxa"/>
            <w:vMerge/>
            <w:tcBorders>
              <w:left w:val="nil"/>
              <w:right w:val="nil"/>
            </w:tcBorders>
            <w:vAlign w:val="center"/>
          </w:tcPr>
          <w:p w:rsidR="00716831" w:rsidRPr="0046682E" w:rsidRDefault="00716831" w:rsidP="00162385">
            <w:pPr>
              <w:spacing w:line="46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0,70</w:t>
            </w:r>
          </w:p>
        </w:tc>
        <w:tc>
          <w:tcPr>
            <w:tcW w:w="992"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1,92</w:t>
            </w:r>
          </w:p>
        </w:tc>
        <w:tc>
          <w:tcPr>
            <w:tcW w:w="993"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3,13</w:t>
            </w:r>
          </w:p>
        </w:tc>
        <w:tc>
          <w:tcPr>
            <w:tcW w:w="994"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4,25</w:t>
            </w:r>
          </w:p>
        </w:tc>
        <w:tc>
          <w:tcPr>
            <w:tcW w:w="1218"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 189,00</w:t>
            </w:r>
            <w:r w:rsidRPr="0046682E">
              <w:rPr>
                <w:color w:val="000000"/>
                <w:sz w:val="26"/>
                <w:szCs w:val="26"/>
                <w:vertAlign w:val="superscript"/>
              </w:rPr>
              <w:t>a</w:t>
            </w:r>
          </w:p>
        </w:tc>
      </w:tr>
      <w:tr w:rsidR="00716831"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162385">
            <w:pPr>
              <w:spacing w:line="460" w:lineRule="atLeast"/>
              <w:jc w:val="center"/>
              <w:rPr>
                <w:color w:val="000000"/>
                <w:sz w:val="26"/>
                <w:szCs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0,75</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2,05</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3,38</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4,52</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202,60</w:t>
            </w:r>
            <w:r w:rsidRPr="0046682E">
              <w:rPr>
                <w:color w:val="000000"/>
                <w:sz w:val="26"/>
                <w:szCs w:val="26"/>
                <w:vertAlign w:val="superscript"/>
              </w:rPr>
              <w:t>a</w:t>
            </w:r>
          </w:p>
        </w:tc>
      </w:tr>
      <w:tr w:rsidR="00EA3CAE" w:rsidRPr="0046682E" w:rsidTr="00162385">
        <w:trPr>
          <w:trHeight w:val="367"/>
          <w:jc w:val="center"/>
        </w:trPr>
        <w:tc>
          <w:tcPr>
            <w:tcW w:w="1081" w:type="dxa"/>
            <w:vMerge w:val="restart"/>
            <w:tcBorders>
              <w:top w:val="single" w:sz="4" w:space="0" w:color="auto"/>
              <w:left w:val="nil"/>
              <w:right w:val="nil"/>
            </w:tcBorders>
            <w:vAlign w:val="center"/>
          </w:tcPr>
          <w:p w:rsidR="00716831" w:rsidRPr="0046682E" w:rsidRDefault="00716831" w:rsidP="00162385">
            <w:pPr>
              <w:spacing w:line="460" w:lineRule="atLeast"/>
              <w:jc w:val="center"/>
              <w:rPr>
                <w:b/>
                <w:color w:val="000000"/>
                <w:sz w:val="26"/>
                <w:szCs w:val="26"/>
              </w:rPr>
            </w:pPr>
            <w:r w:rsidRPr="0046682E">
              <w:rPr>
                <w:b/>
                <w:color w:val="000000"/>
                <w:sz w:val="26"/>
                <w:szCs w:val="26"/>
              </w:rPr>
              <w:t>Lệ 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0,35</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1,18</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2,15</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2,98</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392BB0">
            <w:pPr>
              <w:spacing w:line="460" w:lineRule="atLeast"/>
              <w:jc w:val="center"/>
              <w:rPr>
                <w:color w:val="000000"/>
                <w:sz w:val="26"/>
                <w:szCs w:val="26"/>
                <w:vertAlign w:val="superscript"/>
              </w:rPr>
            </w:pPr>
            <w:r w:rsidRPr="0046682E">
              <w:rPr>
                <w:color w:val="000000"/>
                <w:sz w:val="26"/>
                <w:szCs w:val="26"/>
              </w:rPr>
              <w:t>127,40</w:t>
            </w:r>
            <w:r w:rsidR="00392BB0" w:rsidRPr="0046682E">
              <w:rPr>
                <w:color w:val="000000"/>
                <w:sz w:val="26"/>
                <w:szCs w:val="26"/>
                <w:vertAlign w:val="superscript"/>
              </w:rPr>
              <w:t>c</w:t>
            </w:r>
          </w:p>
        </w:tc>
      </w:tr>
      <w:tr w:rsidR="00716831" w:rsidRPr="0046682E" w:rsidTr="00162385">
        <w:trPr>
          <w:trHeight w:val="413"/>
          <w:jc w:val="center"/>
        </w:trPr>
        <w:tc>
          <w:tcPr>
            <w:tcW w:w="1081" w:type="dxa"/>
            <w:vMerge/>
            <w:tcBorders>
              <w:left w:val="nil"/>
              <w:right w:val="nil"/>
            </w:tcBorders>
            <w:vAlign w:val="center"/>
          </w:tcPr>
          <w:p w:rsidR="00716831" w:rsidRPr="0046682E" w:rsidRDefault="00716831" w:rsidP="00162385">
            <w:pPr>
              <w:spacing w:line="46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0,62</w:t>
            </w:r>
          </w:p>
        </w:tc>
        <w:tc>
          <w:tcPr>
            <w:tcW w:w="992"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1,65</w:t>
            </w:r>
          </w:p>
        </w:tc>
        <w:tc>
          <w:tcPr>
            <w:tcW w:w="993"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2,72</w:t>
            </w:r>
          </w:p>
        </w:tc>
        <w:tc>
          <w:tcPr>
            <w:tcW w:w="994" w:type="dxa"/>
            <w:tcBorders>
              <w:top w:val="nil"/>
              <w:left w:val="nil"/>
              <w:bottom w:val="nil"/>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3,82</w:t>
            </w:r>
          </w:p>
        </w:tc>
        <w:tc>
          <w:tcPr>
            <w:tcW w:w="1218" w:type="dxa"/>
            <w:tcBorders>
              <w:top w:val="nil"/>
              <w:left w:val="nil"/>
              <w:bottom w:val="nil"/>
              <w:right w:val="nil"/>
            </w:tcBorders>
            <w:shd w:val="clear" w:color="auto" w:fill="auto"/>
            <w:noWrap/>
            <w:vAlign w:val="center"/>
            <w:hideMark/>
          </w:tcPr>
          <w:p w:rsidR="00716831" w:rsidRPr="0046682E" w:rsidRDefault="00716831" w:rsidP="00392BB0">
            <w:pPr>
              <w:spacing w:line="460" w:lineRule="atLeast"/>
              <w:jc w:val="center"/>
              <w:rPr>
                <w:color w:val="000000"/>
                <w:sz w:val="26"/>
                <w:szCs w:val="26"/>
                <w:vertAlign w:val="superscript"/>
              </w:rPr>
            </w:pPr>
            <w:r w:rsidRPr="0046682E">
              <w:rPr>
                <w:color w:val="000000"/>
                <w:sz w:val="26"/>
                <w:szCs w:val="26"/>
              </w:rPr>
              <w:t>167,80</w:t>
            </w:r>
            <w:r w:rsidR="00392BB0" w:rsidRPr="0046682E">
              <w:rPr>
                <w:color w:val="000000"/>
                <w:sz w:val="26"/>
                <w:szCs w:val="26"/>
                <w:vertAlign w:val="superscript"/>
              </w:rPr>
              <w:t>b</w:t>
            </w:r>
          </w:p>
        </w:tc>
      </w:tr>
      <w:tr w:rsidR="00EA3CAE"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162385">
            <w:pPr>
              <w:spacing w:line="460" w:lineRule="atLeast"/>
              <w:jc w:val="center"/>
              <w:rPr>
                <w:color w:val="000000"/>
                <w:sz w:val="26"/>
                <w:szCs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0,75</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1,85</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3,02</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60" w:lineRule="atLeast"/>
              <w:jc w:val="center"/>
              <w:rPr>
                <w:color w:val="000000"/>
                <w:sz w:val="26"/>
                <w:szCs w:val="26"/>
              </w:rPr>
            </w:pPr>
            <w:r w:rsidRPr="0046682E">
              <w:rPr>
                <w:color w:val="000000"/>
                <w:sz w:val="26"/>
                <w:szCs w:val="26"/>
              </w:rPr>
              <w:t>4,12</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line="460" w:lineRule="atLeast"/>
              <w:jc w:val="center"/>
              <w:rPr>
                <w:color w:val="000000"/>
                <w:sz w:val="26"/>
                <w:szCs w:val="26"/>
                <w:vertAlign w:val="superscript"/>
              </w:rPr>
            </w:pPr>
            <w:r w:rsidRPr="0046682E">
              <w:rPr>
                <w:color w:val="000000"/>
                <w:sz w:val="26"/>
                <w:szCs w:val="26"/>
              </w:rPr>
              <w:t>185,40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szCs w:val="20"/>
        </w:rPr>
      </w:pPr>
      <w:bookmarkStart w:id="2956" w:name="_Toc490437110"/>
      <w:bookmarkStart w:id="2957" w:name="_Toc490456666"/>
      <w:bookmarkStart w:id="2958" w:name="_Toc490459648"/>
      <w:bookmarkStart w:id="2959" w:name="_Toc490460237"/>
      <w:r w:rsidRPr="0046682E">
        <w:rPr>
          <w:i/>
          <w:color w:val="000000"/>
          <w:sz w:val="20"/>
          <w:szCs w:val="20"/>
        </w:rPr>
        <w:t>Ghi chú: Các chữ cái khác nhau trong cùng một cột, chỉ sự khác biệt có ý nghĩa thống kê với p &lt; 0,05</w:t>
      </w:r>
      <w:bookmarkEnd w:id="2956"/>
      <w:bookmarkEnd w:id="2957"/>
      <w:bookmarkEnd w:id="2958"/>
      <w:bookmarkEnd w:id="2959"/>
    </w:p>
    <w:p w:rsidR="00716831" w:rsidRPr="0046682E" w:rsidRDefault="00716831" w:rsidP="00716831">
      <w:pPr>
        <w:spacing w:before="120" w:after="120" w:line="288" w:lineRule="auto"/>
        <w:ind w:firstLine="720"/>
        <w:jc w:val="both"/>
        <w:rPr>
          <w:color w:val="000000"/>
          <w:spacing w:val="-4"/>
          <w:kern w:val="28"/>
          <w:sz w:val="26"/>
          <w:szCs w:val="26"/>
        </w:rPr>
      </w:pPr>
      <w:r w:rsidRPr="0046682E">
        <w:rPr>
          <w:color w:val="000000"/>
          <w:spacing w:val="-4"/>
          <w:kern w:val="28"/>
          <w:sz w:val="26"/>
          <w:szCs w:val="26"/>
        </w:rPr>
        <w:t xml:space="preserve">Qua 120 giờ theo dõi đường kính vết bệnh tăng trưởng nhanh, thấp nhất thể hiện ở giống RRIM 00 dao động 2,98-3,45 mm, cao nhất giống RRIV 4 dao động 4,12-4,52 mm. </w:t>
      </w:r>
    </w:p>
    <w:p w:rsidR="00716831" w:rsidRPr="0046682E" w:rsidRDefault="00716831" w:rsidP="00716831">
      <w:pPr>
        <w:spacing w:before="120" w:after="120" w:line="288" w:lineRule="auto"/>
        <w:ind w:firstLine="720"/>
        <w:jc w:val="both"/>
        <w:rPr>
          <w:color w:val="000000"/>
          <w:kern w:val="28"/>
          <w:position w:val="-6"/>
          <w:sz w:val="26"/>
          <w:szCs w:val="26"/>
        </w:rPr>
      </w:pPr>
      <w:r w:rsidRPr="0046682E">
        <w:rPr>
          <w:color w:val="000000"/>
          <w:kern w:val="28"/>
          <w:position w:val="-6"/>
          <w:sz w:val="26"/>
          <w:szCs w:val="26"/>
        </w:rPr>
        <w:t>AUDPC giữa các giống có sự sai khác nhau với mức ý nghĩa p &lt; 0,05 và cao nhất ở giống RRIV 4 đạt 202,60 (Bố Trạch), thấp nhất giống RRIM 600 đạt 127,40 (Lệ Thủy).</w:t>
      </w:r>
    </w:p>
    <w:p w:rsidR="00716831" w:rsidRPr="0046682E" w:rsidRDefault="00716831" w:rsidP="00716831">
      <w:pPr>
        <w:spacing w:before="120" w:after="120" w:line="288" w:lineRule="auto"/>
        <w:ind w:firstLine="720"/>
        <w:jc w:val="both"/>
        <w:rPr>
          <w:color w:val="000000"/>
          <w:kern w:val="28"/>
          <w:position w:val="-6"/>
          <w:sz w:val="26"/>
          <w:szCs w:val="26"/>
        </w:rPr>
      </w:pPr>
      <w:r w:rsidRPr="0046682E">
        <w:rPr>
          <w:color w:val="000000"/>
          <w:kern w:val="28"/>
          <w:position w:val="-6"/>
          <w:sz w:val="26"/>
          <w:szCs w:val="26"/>
        </w:rPr>
        <w:t>Tóm lại, qua theo dõi đường kính vết bệnh tại địa bàn huyện Bố Trạch mức độ tăng trưởng của đường kính vết bệnh luôn cao hơn địa bàn Lệ Thủy.</w:t>
      </w:r>
    </w:p>
    <w:p w:rsidR="00716831" w:rsidRPr="0046682E" w:rsidRDefault="00716831" w:rsidP="00716831">
      <w:pPr>
        <w:pStyle w:val="BodyText2"/>
        <w:spacing w:before="120" w:after="120" w:line="288" w:lineRule="auto"/>
        <w:rPr>
          <w:b w:val="0"/>
          <w:color w:val="000000"/>
          <w:spacing w:val="-4"/>
          <w:sz w:val="26"/>
          <w:szCs w:val="26"/>
        </w:rPr>
      </w:pPr>
      <w:r w:rsidRPr="0046682E">
        <w:rPr>
          <w:b w:val="0"/>
          <w:color w:val="000000"/>
          <w:spacing w:val="-4"/>
          <w:sz w:val="26"/>
          <w:szCs w:val="26"/>
        </w:rPr>
        <w:t>* Lây bệnh nhân tạo bằng bào tử nấm Corynespora R4 lên các giống cao su</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6"/>
        </w:rPr>
      </w:pPr>
      <w:bookmarkStart w:id="2960" w:name="_Toc490437111"/>
      <w:bookmarkStart w:id="2961" w:name="_Toc490456667"/>
      <w:bookmarkStart w:id="2962" w:name="_Toc490459649"/>
      <w:bookmarkStart w:id="2963" w:name="_Toc490460238"/>
      <w:bookmarkStart w:id="2964" w:name="_Toc491902533"/>
      <w:bookmarkStart w:id="2965" w:name="_Toc492157030"/>
      <w:bookmarkStart w:id="2966" w:name="_Toc492157679"/>
      <w:bookmarkStart w:id="2967" w:name="_Toc499236697"/>
      <w:bookmarkStart w:id="2968" w:name="_Toc504985460"/>
      <w:r w:rsidRPr="0046682E">
        <w:rPr>
          <w:rFonts w:ascii="Times New Roman" w:hAnsi="Times New Roman"/>
          <w:i/>
          <w:color w:val="000000"/>
          <w:sz w:val="26"/>
          <w:szCs w:val="26"/>
        </w:rPr>
        <w:t>Bảng 3.2</w:t>
      </w:r>
      <w:r w:rsidR="00674461" w:rsidRPr="0046682E">
        <w:rPr>
          <w:rFonts w:ascii="Times New Roman" w:hAnsi="Times New Roman"/>
          <w:i/>
          <w:color w:val="000000"/>
          <w:sz w:val="26"/>
          <w:szCs w:val="26"/>
        </w:rPr>
        <w:t>6</w:t>
      </w:r>
      <w:r w:rsidRPr="0046682E">
        <w:rPr>
          <w:rFonts w:ascii="Times New Roman" w:hAnsi="Times New Roman"/>
          <w:b w:val="0"/>
          <w:i/>
          <w:color w:val="000000"/>
          <w:sz w:val="26"/>
          <w:szCs w:val="26"/>
        </w:rPr>
        <w:t xml:space="preserve">. </w:t>
      </w:r>
      <w:r w:rsidRPr="0046682E">
        <w:rPr>
          <w:rFonts w:ascii="Times New Roman" w:hAnsi="Times New Roman"/>
          <w:b w:val="0"/>
          <w:i/>
          <w:iCs/>
          <w:color w:val="000000"/>
          <w:sz w:val="26"/>
          <w:szCs w:val="26"/>
        </w:rPr>
        <w:t>Tỷ lệ bệnh trên các giống cao su lây bệnh nhân tạo</w:t>
      </w:r>
      <w:bookmarkEnd w:id="2960"/>
      <w:bookmarkEnd w:id="2961"/>
      <w:bookmarkEnd w:id="2962"/>
      <w:bookmarkEnd w:id="2963"/>
      <w:bookmarkEnd w:id="2964"/>
      <w:bookmarkEnd w:id="2965"/>
      <w:bookmarkEnd w:id="2966"/>
      <w:bookmarkEnd w:id="2967"/>
      <w:bookmarkEnd w:id="2968"/>
      <w:r w:rsidRPr="0046682E">
        <w:rPr>
          <w:rFonts w:ascii="Times New Roman" w:hAnsi="Times New Roman"/>
          <w:b w:val="0"/>
          <w:i/>
          <w:iCs/>
          <w:color w:val="000000"/>
          <w:sz w:val="26"/>
          <w:szCs w:val="26"/>
        </w:rPr>
        <w:t xml:space="preserve"> </w:t>
      </w:r>
    </w:p>
    <w:p w:rsidR="00716831" w:rsidRPr="0046682E" w:rsidRDefault="00716831" w:rsidP="00716831">
      <w:pPr>
        <w:pStyle w:val="Heading1"/>
        <w:spacing w:before="0" w:after="0" w:line="240" w:lineRule="auto"/>
        <w:jc w:val="center"/>
        <w:rPr>
          <w:rFonts w:ascii="Times New Roman" w:hAnsi="Times New Roman"/>
          <w:b w:val="0"/>
          <w:color w:val="000000"/>
          <w:sz w:val="26"/>
          <w:szCs w:val="26"/>
        </w:rPr>
      </w:pPr>
      <w:bookmarkStart w:id="2969" w:name="_Toc490437112"/>
      <w:bookmarkStart w:id="2970" w:name="_Toc490456668"/>
      <w:bookmarkStart w:id="2971" w:name="_Toc490459650"/>
      <w:bookmarkStart w:id="2972" w:name="_Toc490460239"/>
      <w:bookmarkStart w:id="2973" w:name="_Toc491902534"/>
      <w:bookmarkStart w:id="2974" w:name="_Toc492157031"/>
      <w:bookmarkStart w:id="2975" w:name="_Toc492157680"/>
      <w:bookmarkStart w:id="2976" w:name="_Toc499236698"/>
      <w:bookmarkStart w:id="2977" w:name="_Toc504985461"/>
      <w:r w:rsidRPr="0046682E">
        <w:rPr>
          <w:rFonts w:ascii="Times New Roman" w:hAnsi="Times New Roman"/>
          <w:b w:val="0"/>
          <w:i/>
          <w:iCs/>
          <w:color w:val="000000"/>
          <w:sz w:val="26"/>
          <w:szCs w:val="26"/>
        </w:rPr>
        <w:t>nấm Corynespora R4</w:t>
      </w:r>
      <w:r w:rsidRPr="0046682E">
        <w:rPr>
          <w:rFonts w:ascii="Times New Roman" w:hAnsi="Times New Roman"/>
          <w:i/>
          <w:iCs/>
          <w:color w:val="000000"/>
          <w:sz w:val="26"/>
          <w:szCs w:val="26"/>
        </w:rPr>
        <w:t xml:space="preserve"> </w:t>
      </w:r>
      <w:r w:rsidRPr="0046682E">
        <w:rPr>
          <w:rFonts w:ascii="Times New Roman" w:hAnsi="Times New Roman"/>
          <w:b w:val="0"/>
          <w:i/>
          <w:iCs/>
          <w:color w:val="000000"/>
          <w:sz w:val="26"/>
          <w:szCs w:val="26"/>
        </w:rPr>
        <w:t>bằng bào tử</w:t>
      </w:r>
      <w:bookmarkEnd w:id="2969"/>
      <w:bookmarkEnd w:id="2970"/>
      <w:bookmarkEnd w:id="2971"/>
      <w:bookmarkEnd w:id="2972"/>
      <w:bookmarkEnd w:id="2973"/>
      <w:bookmarkEnd w:id="2974"/>
      <w:bookmarkEnd w:id="2975"/>
      <w:bookmarkEnd w:id="2976"/>
      <w:bookmarkEnd w:id="2977"/>
    </w:p>
    <w:tbl>
      <w:tblPr>
        <w:tblW w:w="8679" w:type="dxa"/>
        <w:jc w:val="center"/>
        <w:tblInd w:w="437" w:type="dxa"/>
        <w:tblLook w:val="04A0" w:firstRow="1" w:lastRow="0" w:firstColumn="1" w:lastColumn="0" w:noHBand="0" w:noVBand="1"/>
      </w:tblPr>
      <w:tblGrid>
        <w:gridCol w:w="962"/>
        <w:gridCol w:w="1449"/>
        <w:gridCol w:w="756"/>
        <w:gridCol w:w="949"/>
        <w:gridCol w:w="1147"/>
        <w:gridCol w:w="1006"/>
        <w:gridCol w:w="992"/>
        <w:gridCol w:w="1418"/>
      </w:tblGrid>
      <w:tr w:rsidR="00EA3CAE" w:rsidRPr="0046682E" w:rsidTr="00162385">
        <w:trPr>
          <w:trHeight w:val="410"/>
          <w:jc w:val="center"/>
        </w:trPr>
        <w:tc>
          <w:tcPr>
            <w:tcW w:w="962"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49"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cao su</w:t>
            </w:r>
          </w:p>
        </w:tc>
        <w:tc>
          <w:tcPr>
            <w:tcW w:w="4850"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w:t>
            </w:r>
          </w:p>
        </w:tc>
        <w:tc>
          <w:tcPr>
            <w:tcW w:w="14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29"/>
          <w:jc w:val="center"/>
        </w:trPr>
        <w:tc>
          <w:tcPr>
            <w:tcW w:w="962"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49"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75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949"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1147"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1006"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4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716831" w:rsidRPr="0046682E" w:rsidTr="00162385">
        <w:trPr>
          <w:trHeight w:val="391"/>
          <w:jc w:val="center"/>
        </w:trPr>
        <w:tc>
          <w:tcPr>
            <w:tcW w:w="962" w:type="dxa"/>
            <w:vMerge w:val="restart"/>
            <w:tcBorders>
              <w:top w:val="single" w:sz="4" w:space="0" w:color="auto"/>
              <w:left w:val="nil"/>
              <w:right w:val="nil"/>
            </w:tcBorders>
            <w:vAlign w:val="center"/>
          </w:tcPr>
          <w:p w:rsidR="00716831" w:rsidRPr="0046682E" w:rsidRDefault="00716831" w:rsidP="00162385">
            <w:pPr>
              <w:spacing w:line="480" w:lineRule="atLeast"/>
              <w:jc w:val="center"/>
              <w:rPr>
                <w:b/>
                <w:color w:val="000000"/>
                <w:sz w:val="26"/>
                <w:szCs w:val="26"/>
              </w:rPr>
            </w:pPr>
            <w:r w:rsidRPr="0046682E">
              <w:rPr>
                <w:b/>
                <w:color w:val="000000"/>
                <w:sz w:val="26"/>
                <w:szCs w:val="26"/>
              </w:rPr>
              <w:t>Bố Trạch</w:t>
            </w:r>
          </w:p>
        </w:tc>
        <w:tc>
          <w:tcPr>
            <w:tcW w:w="1449"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30,00</w:t>
            </w:r>
          </w:p>
        </w:tc>
        <w:tc>
          <w:tcPr>
            <w:tcW w:w="1147"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56,67</w:t>
            </w:r>
          </w:p>
        </w:tc>
        <w:tc>
          <w:tcPr>
            <w:tcW w:w="1006"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86,67</w:t>
            </w:r>
          </w:p>
        </w:tc>
        <w:tc>
          <w:tcPr>
            <w:tcW w:w="992"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90,00</w:t>
            </w:r>
          </w:p>
        </w:tc>
        <w:tc>
          <w:tcPr>
            <w:tcW w:w="1418"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7680,00</w:t>
            </w:r>
            <w:r w:rsidRPr="0046682E">
              <w:rPr>
                <w:color w:val="000000"/>
                <w:sz w:val="26"/>
                <w:szCs w:val="26"/>
                <w:vertAlign w:val="superscript"/>
              </w:rPr>
              <w:t>a</w:t>
            </w:r>
          </w:p>
        </w:tc>
      </w:tr>
      <w:tr w:rsidR="00716831" w:rsidRPr="0046682E" w:rsidTr="00162385">
        <w:trPr>
          <w:trHeight w:val="270"/>
          <w:jc w:val="center"/>
        </w:trPr>
        <w:tc>
          <w:tcPr>
            <w:tcW w:w="962" w:type="dxa"/>
            <w:vMerge/>
            <w:tcBorders>
              <w:top w:val="single" w:sz="4" w:space="0" w:color="auto"/>
              <w:left w:val="nil"/>
              <w:right w:val="nil"/>
            </w:tcBorders>
            <w:vAlign w:val="center"/>
          </w:tcPr>
          <w:p w:rsidR="00716831" w:rsidRPr="0046682E" w:rsidRDefault="00716831" w:rsidP="00162385">
            <w:pPr>
              <w:spacing w:line="480" w:lineRule="atLeast"/>
              <w:jc w:val="center"/>
              <w:rPr>
                <w:b/>
                <w:color w:val="000000"/>
                <w:sz w:val="26"/>
                <w:szCs w:val="26"/>
              </w:rPr>
            </w:pPr>
          </w:p>
        </w:tc>
        <w:tc>
          <w:tcPr>
            <w:tcW w:w="1449"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GT 1</w:t>
            </w:r>
          </w:p>
        </w:tc>
        <w:tc>
          <w:tcPr>
            <w:tcW w:w="756"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36,67</w:t>
            </w:r>
          </w:p>
        </w:tc>
        <w:tc>
          <w:tcPr>
            <w:tcW w:w="1147"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76,67</w:t>
            </w:r>
          </w:p>
        </w:tc>
        <w:tc>
          <w:tcPr>
            <w:tcW w:w="1006"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90,00</w:t>
            </w:r>
          </w:p>
        </w:tc>
        <w:tc>
          <w:tcPr>
            <w:tcW w:w="992"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100,00</w:t>
            </w:r>
          </w:p>
        </w:tc>
        <w:tc>
          <w:tcPr>
            <w:tcW w:w="1418" w:type="dxa"/>
            <w:tcBorders>
              <w:left w:val="nil"/>
              <w:bottom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7680,00</w:t>
            </w:r>
            <w:r w:rsidRPr="0046682E">
              <w:rPr>
                <w:color w:val="000000"/>
                <w:sz w:val="26"/>
                <w:szCs w:val="26"/>
                <w:vertAlign w:val="superscript"/>
              </w:rPr>
              <w:t>a</w:t>
            </w:r>
          </w:p>
        </w:tc>
      </w:tr>
      <w:tr w:rsidR="00716831" w:rsidRPr="0046682E" w:rsidTr="00162385">
        <w:trPr>
          <w:trHeight w:val="369"/>
          <w:jc w:val="center"/>
        </w:trPr>
        <w:tc>
          <w:tcPr>
            <w:tcW w:w="962" w:type="dxa"/>
            <w:vMerge/>
            <w:tcBorders>
              <w:left w:val="nil"/>
              <w:bottom w:val="single" w:sz="4" w:space="0" w:color="auto"/>
              <w:right w:val="nil"/>
            </w:tcBorders>
            <w:vAlign w:val="center"/>
          </w:tcPr>
          <w:p w:rsidR="00716831" w:rsidRPr="0046682E" w:rsidRDefault="00716831" w:rsidP="00162385">
            <w:pPr>
              <w:spacing w:line="480" w:lineRule="atLeast"/>
              <w:jc w:val="center"/>
              <w:rPr>
                <w:color w:val="000000"/>
                <w:sz w:val="26"/>
                <w:szCs w:val="26"/>
              </w:rPr>
            </w:pPr>
          </w:p>
        </w:tc>
        <w:tc>
          <w:tcPr>
            <w:tcW w:w="1449"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RRIV 4</w:t>
            </w:r>
          </w:p>
        </w:tc>
        <w:tc>
          <w:tcPr>
            <w:tcW w:w="756"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43,33</w:t>
            </w:r>
          </w:p>
        </w:tc>
        <w:tc>
          <w:tcPr>
            <w:tcW w:w="1147"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86,67</w:t>
            </w:r>
          </w:p>
        </w:tc>
        <w:tc>
          <w:tcPr>
            <w:tcW w:w="1006"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100,00</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100,00</w:t>
            </w:r>
          </w:p>
        </w:tc>
        <w:tc>
          <w:tcPr>
            <w:tcW w:w="1418"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6800,00</w:t>
            </w:r>
            <w:r w:rsidRPr="0046682E">
              <w:rPr>
                <w:color w:val="000000"/>
                <w:sz w:val="26"/>
                <w:szCs w:val="26"/>
                <w:vertAlign w:val="superscript"/>
              </w:rPr>
              <w:t>a</w:t>
            </w:r>
          </w:p>
        </w:tc>
      </w:tr>
      <w:tr w:rsidR="00EA3CAE" w:rsidRPr="0046682E" w:rsidTr="00162385">
        <w:trPr>
          <w:trHeight w:val="207"/>
          <w:jc w:val="center"/>
        </w:trPr>
        <w:tc>
          <w:tcPr>
            <w:tcW w:w="962" w:type="dxa"/>
            <w:vMerge w:val="restart"/>
            <w:tcBorders>
              <w:top w:val="single" w:sz="4" w:space="0" w:color="auto"/>
              <w:left w:val="nil"/>
              <w:right w:val="nil"/>
            </w:tcBorders>
            <w:vAlign w:val="center"/>
          </w:tcPr>
          <w:p w:rsidR="00716831" w:rsidRPr="0046682E" w:rsidRDefault="00716831" w:rsidP="00162385">
            <w:pPr>
              <w:spacing w:line="480" w:lineRule="atLeast"/>
              <w:jc w:val="center"/>
              <w:rPr>
                <w:b/>
                <w:color w:val="000000"/>
                <w:sz w:val="26"/>
                <w:szCs w:val="26"/>
              </w:rPr>
            </w:pPr>
            <w:r w:rsidRPr="0046682E">
              <w:rPr>
                <w:b/>
                <w:color w:val="000000"/>
                <w:sz w:val="26"/>
                <w:szCs w:val="26"/>
              </w:rPr>
              <w:t>Lệ Thủy</w:t>
            </w:r>
          </w:p>
        </w:tc>
        <w:tc>
          <w:tcPr>
            <w:tcW w:w="1449"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RRIM 600</w:t>
            </w:r>
          </w:p>
        </w:tc>
        <w:tc>
          <w:tcPr>
            <w:tcW w:w="756"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28,67</w:t>
            </w:r>
          </w:p>
        </w:tc>
        <w:tc>
          <w:tcPr>
            <w:tcW w:w="1147"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55,33</w:t>
            </w:r>
          </w:p>
        </w:tc>
        <w:tc>
          <w:tcPr>
            <w:tcW w:w="1006"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86,67</w:t>
            </w:r>
          </w:p>
        </w:tc>
        <w:tc>
          <w:tcPr>
            <w:tcW w:w="992" w:type="dxa"/>
            <w:tcBorders>
              <w:top w:val="single" w:sz="4" w:space="0" w:color="auto"/>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90,00</w:t>
            </w:r>
          </w:p>
        </w:tc>
        <w:tc>
          <w:tcPr>
            <w:tcW w:w="1418" w:type="dxa"/>
            <w:tcBorders>
              <w:top w:val="single" w:sz="4" w:space="0" w:color="auto"/>
              <w:left w:val="nil"/>
              <w:right w:val="nil"/>
            </w:tcBorders>
            <w:shd w:val="clear" w:color="auto" w:fill="auto"/>
            <w:noWrap/>
            <w:vAlign w:val="center"/>
            <w:hideMark/>
          </w:tcPr>
          <w:p w:rsidR="00716831" w:rsidRPr="0046682E" w:rsidRDefault="00716831" w:rsidP="00392BB0">
            <w:pPr>
              <w:spacing w:line="480" w:lineRule="atLeast"/>
              <w:jc w:val="center"/>
              <w:rPr>
                <w:color w:val="000000"/>
                <w:sz w:val="26"/>
                <w:szCs w:val="26"/>
                <w:vertAlign w:val="superscript"/>
              </w:rPr>
            </w:pPr>
            <w:r w:rsidRPr="0046682E">
              <w:rPr>
                <w:color w:val="000000"/>
                <w:sz w:val="26"/>
                <w:szCs w:val="26"/>
              </w:rPr>
              <w:t>5128,00</w:t>
            </w:r>
            <w:r w:rsidR="00392BB0" w:rsidRPr="0046682E">
              <w:rPr>
                <w:color w:val="000000"/>
                <w:sz w:val="26"/>
                <w:szCs w:val="26"/>
                <w:vertAlign w:val="superscript"/>
              </w:rPr>
              <w:t>b</w:t>
            </w:r>
          </w:p>
        </w:tc>
      </w:tr>
      <w:tr w:rsidR="00716831" w:rsidRPr="0046682E" w:rsidTr="00162385">
        <w:trPr>
          <w:trHeight w:val="321"/>
          <w:jc w:val="center"/>
        </w:trPr>
        <w:tc>
          <w:tcPr>
            <w:tcW w:w="962" w:type="dxa"/>
            <w:vMerge/>
            <w:tcBorders>
              <w:top w:val="double" w:sz="4" w:space="0" w:color="auto"/>
              <w:left w:val="nil"/>
              <w:right w:val="nil"/>
            </w:tcBorders>
            <w:vAlign w:val="center"/>
          </w:tcPr>
          <w:p w:rsidR="00716831" w:rsidRPr="0046682E" w:rsidRDefault="00716831" w:rsidP="00162385">
            <w:pPr>
              <w:spacing w:line="480" w:lineRule="atLeast"/>
              <w:jc w:val="center"/>
              <w:rPr>
                <w:b/>
                <w:color w:val="000000"/>
                <w:sz w:val="26"/>
                <w:szCs w:val="26"/>
              </w:rPr>
            </w:pPr>
          </w:p>
        </w:tc>
        <w:tc>
          <w:tcPr>
            <w:tcW w:w="1449"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GT 1</w:t>
            </w:r>
          </w:p>
        </w:tc>
        <w:tc>
          <w:tcPr>
            <w:tcW w:w="756"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33,33</w:t>
            </w:r>
          </w:p>
        </w:tc>
        <w:tc>
          <w:tcPr>
            <w:tcW w:w="1147"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73,33</w:t>
            </w:r>
          </w:p>
        </w:tc>
        <w:tc>
          <w:tcPr>
            <w:tcW w:w="1006"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90,00</w:t>
            </w:r>
          </w:p>
        </w:tc>
        <w:tc>
          <w:tcPr>
            <w:tcW w:w="992" w:type="dxa"/>
            <w:tcBorders>
              <w:left w:val="nil"/>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100,00</w:t>
            </w:r>
          </w:p>
        </w:tc>
        <w:tc>
          <w:tcPr>
            <w:tcW w:w="1418" w:type="dxa"/>
            <w:tcBorders>
              <w:left w:val="nil"/>
              <w:right w:val="nil"/>
            </w:tcBorders>
            <w:shd w:val="clear" w:color="auto" w:fill="auto"/>
            <w:noWrap/>
            <w:vAlign w:val="center"/>
            <w:hideMark/>
          </w:tcPr>
          <w:p w:rsidR="00716831" w:rsidRPr="0046682E" w:rsidRDefault="00716831" w:rsidP="00392BB0">
            <w:pPr>
              <w:spacing w:line="480" w:lineRule="atLeast"/>
              <w:jc w:val="center"/>
              <w:rPr>
                <w:color w:val="000000"/>
                <w:sz w:val="26"/>
                <w:szCs w:val="26"/>
                <w:vertAlign w:val="superscript"/>
              </w:rPr>
            </w:pPr>
            <w:r w:rsidRPr="0046682E">
              <w:rPr>
                <w:color w:val="000000"/>
                <w:sz w:val="26"/>
                <w:szCs w:val="26"/>
              </w:rPr>
              <w:t>5920,00</w:t>
            </w:r>
            <w:r w:rsidR="00392BB0" w:rsidRPr="0046682E">
              <w:rPr>
                <w:color w:val="000000"/>
                <w:sz w:val="26"/>
                <w:szCs w:val="26"/>
                <w:vertAlign w:val="superscript"/>
              </w:rPr>
              <w:t>a</w:t>
            </w:r>
          </w:p>
        </w:tc>
      </w:tr>
      <w:tr w:rsidR="00716831" w:rsidRPr="0046682E" w:rsidTr="00162385">
        <w:trPr>
          <w:trHeight w:val="131"/>
          <w:jc w:val="center"/>
        </w:trPr>
        <w:tc>
          <w:tcPr>
            <w:tcW w:w="962" w:type="dxa"/>
            <w:vMerge/>
            <w:tcBorders>
              <w:left w:val="nil"/>
              <w:bottom w:val="single" w:sz="12" w:space="0" w:color="auto"/>
              <w:right w:val="nil"/>
            </w:tcBorders>
            <w:vAlign w:val="center"/>
          </w:tcPr>
          <w:p w:rsidR="00716831" w:rsidRPr="0046682E" w:rsidRDefault="00716831" w:rsidP="00162385">
            <w:pPr>
              <w:spacing w:line="480" w:lineRule="atLeast"/>
              <w:jc w:val="center"/>
              <w:rPr>
                <w:color w:val="000000"/>
                <w:sz w:val="26"/>
                <w:szCs w:val="26"/>
              </w:rPr>
            </w:pPr>
          </w:p>
        </w:tc>
        <w:tc>
          <w:tcPr>
            <w:tcW w:w="1449"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RRIV 4</w:t>
            </w:r>
          </w:p>
        </w:tc>
        <w:tc>
          <w:tcPr>
            <w:tcW w:w="756"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0,00</w:t>
            </w:r>
          </w:p>
        </w:tc>
        <w:tc>
          <w:tcPr>
            <w:tcW w:w="949"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40,67</w:t>
            </w:r>
          </w:p>
        </w:tc>
        <w:tc>
          <w:tcPr>
            <w:tcW w:w="1147"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81,67</w:t>
            </w:r>
          </w:p>
        </w:tc>
        <w:tc>
          <w:tcPr>
            <w:tcW w:w="1006"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96,67</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80" w:lineRule="atLeast"/>
              <w:jc w:val="center"/>
              <w:rPr>
                <w:color w:val="000000"/>
                <w:sz w:val="26"/>
                <w:szCs w:val="26"/>
              </w:rPr>
            </w:pPr>
            <w:r w:rsidRPr="0046682E">
              <w:rPr>
                <w:color w:val="000000"/>
                <w:sz w:val="26"/>
                <w:szCs w:val="26"/>
              </w:rPr>
              <w:t>100,00</w:t>
            </w:r>
          </w:p>
        </w:tc>
        <w:tc>
          <w:tcPr>
            <w:tcW w:w="1418"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line="480" w:lineRule="atLeast"/>
              <w:jc w:val="center"/>
              <w:rPr>
                <w:color w:val="000000"/>
                <w:sz w:val="26"/>
                <w:szCs w:val="26"/>
              </w:rPr>
            </w:pPr>
            <w:r w:rsidRPr="0046682E">
              <w:rPr>
                <w:color w:val="000000"/>
                <w:sz w:val="26"/>
                <w:szCs w:val="26"/>
              </w:rPr>
              <w:t>6440,00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szCs w:val="20"/>
        </w:rPr>
      </w:pPr>
      <w:bookmarkStart w:id="2978" w:name="_Toc490437113"/>
      <w:bookmarkStart w:id="2979" w:name="_Toc490456669"/>
      <w:bookmarkStart w:id="2980" w:name="_Toc490459651"/>
      <w:bookmarkStart w:id="2981" w:name="_Toc490460240"/>
      <w:r w:rsidRPr="0046682E">
        <w:rPr>
          <w:i/>
          <w:color w:val="000000"/>
          <w:sz w:val="20"/>
          <w:szCs w:val="20"/>
        </w:rPr>
        <w:t>Ghi chú: Các chữ cái khác nhau trong cùng một cột, chỉ sự khác biệt có ý nghĩa thống kê với p &lt; 0,05</w:t>
      </w:r>
      <w:bookmarkEnd w:id="2978"/>
      <w:bookmarkEnd w:id="2979"/>
      <w:bookmarkEnd w:id="2980"/>
      <w:bookmarkEnd w:id="2981"/>
    </w:p>
    <w:p w:rsidR="00716831" w:rsidRPr="0046682E" w:rsidRDefault="00716831" w:rsidP="00716831">
      <w:pPr>
        <w:spacing w:line="380" w:lineRule="atLeast"/>
        <w:ind w:firstLine="720"/>
        <w:jc w:val="both"/>
        <w:rPr>
          <w:color w:val="000000"/>
          <w:lang w:eastAsia="x-none"/>
        </w:rPr>
      </w:pPr>
      <w:r w:rsidRPr="0046682E">
        <w:rPr>
          <w:color w:val="000000"/>
          <w:sz w:val="26"/>
          <w:szCs w:val="26"/>
        </w:rPr>
        <w:t>Trên hai địa bàn huyện Bố Trạch và Lệ Thủy cho thấy tỷ lệ lây bệnh nhân tạo bằng bào tử ở Bố Trạch không có sự khác biệt về mức độ lây nhiễm tối đa sau thời gian theo dõi, cụ thể:</w:t>
      </w:r>
    </w:p>
    <w:p w:rsidR="00716831" w:rsidRPr="0046682E" w:rsidRDefault="00716831" w:rsidP="00972CE6">
      <w:pPr>
        <w:spacing w:before="120" w:after="120" w:line="312" w:lineRule="auto"/>
        <w:ind w:firstLine="720"/>
        <w:jc w:val="both"/>
        <w:rPr>
          <w:color w:val="000000"/>
          <w:spacing w:val="-4"/>
          <w:sz w:val="26"/>
          <w:szCs w:val="26"/>
        </w:rPr>
      </w:pPr>
      <w:bookmarkStart w:id="2982" w:name="_Toc490437114"/>
      <w:bookmarkStart w:id="2983" w:name="_Toc490456670"/>
      <w:bookmarkStart w:id="2984" w:name="_Toc490459652"/>
      <w:bookmarkStart w:id="2985" w:name="_Toc490460241"/>
      <w:r w:rsidRPr="0046682E">
        <w:rPr>
          <w:color w:val="000000"/>
          <w:spacing w:val="-4"/>
          <w:sz w:val="26"/>
          <w:szCs w:val="26"/>
        </w:rPr>
        <w:t>Giống RRIV 4 có tỷ lệ bệnh đạt tối đa nhanh hơn với RRIM 600, đạt tỷ lệ 100,00% sau 96 giờ lây nhiễm tại địa bàn Bố Trạch và Lệ Thủy giống GT 1 đạt 100,00% sau 120 giờ. Đối với giống RRIM 600 tỷ lệ lây nhiễm sau 120 giờ đạt 90,00% tại cả hai địa bàn Bố Trạch và Lệ Thủy.</w:t>
      </w:r>
      <w:bookmarkEnd w:id="2982"/>
      <w:bookmarkEnd w:id="2983"/>
      <w:bookmarkEnd w:id="2984"/>
      <w:bookmarkEnd w:id="2985"/>
    </w:p>
    <w:p w:rsidR="00716831" w:rsidRPr="0046682E" w:rsidRDefault="00716831" w:rsidP="00716831">
      <w:pPr>
        <w:spacing w:before="120" w:after="120" w:line="312" w:lineRule="auto"/>
        <w:ind w:firstLine="720"/>
        <w:jc w:val="both"/>
        <w:rPr>
          <w:color w:val="000000"/>
          <w:sz w:val="26"/>
          <w:szCs w:val="26"/>
        </w:rPr>
      </w:pPr>
      <w:r w:rsidRPr="0046682E">
        <w:rPr>
          <w:color w:val="000000"/>
          <w:sz w:val="26"/>
          <w:szCs w:val="26"/>
        </w:rPr>
        <w:t>AUDPC giống RRIV 4 đạt cao nhất 6800,00 (Bố Trạch) và thấp nhất là giống RRIM 600 đạt 5128,00 (Lệ Thủy). AUDPC tại Bố Trạch không có sự sai khác, tuy nhiên ở Lệ Thủy giữa các công thức có sự sai khác với mức ý nghĩa p &lt; 0,05.</w:t>
      </w:r>
    </w:p>
    <w:p w:rsidR="00716831" w:rsidRPr="0046682E" w:rsidRDefault="00716831" w:rsidP="00716831">
      <w:pPr>
        <w:pStyle w:val="Heading1"/>
        <w:spacing w:before="0" w:after="0" w:line="240" w:lineRule="auto"/>
        <w:jc w:val="center"/>
        <w:rPr>
          <w:rFonts w:ascii="Times New Roman" w:hAnsi="Times New Roman"/>
          <w:b w:val="0"/>
          <w:i/>
          <w:iCs/>
          <w:color w:val="000000"/>
          <w:sz w:val="26"/>
          <w:szCs w:val="26"/>
        </w:rPr>
      </w:pPr>
      <w:bookmarkStart w:id="2986" w:name="_Toc490437115"/>
      <w:bookmarkStart w:id="2987" w:name="_Toc490456671"/>
      <w:bookmarkStart w:id="2988" w:name="_Toc490459653"/>
      <w:bookmarkStart w:id="2989" w:name="_Toc490460242"/>
      <w:bookmarkStart w:id="2990" w:name="_Toc491902535"/>
      <w:bookmarkStart w:id="2991" w:name="_Toc492157032"/>
      <w:bookmarkStart w:id="2992" w:name="_Toc492157681"/>
      <w:bookmarkStart w:id="2993" w:name="_Toc499236699"/>
      <w:bookmarkStart w:id="2994" w:name="_Toc504985462"/>
      <w:r w:rsidRPr="0046682E">
        <w:rPr>
          <w:rFonts w:ascii="Times New Roman" w:hAnsi="Times New Roman"/>
          <w:i/>
          <w:color w:val="000000"/>
          <w:sz w:val="26"/>
          <w:szCs w:val="26"/>
        </w:rPr>
        <w:t>Bảng 3.2</w:t>
      </w:r>
      <w:r w:rsidR="00674461" w:rsidRPr="0046682E">
        <w:rPr>
          <w:rFonts w:ascii="Times New Roman" w:hAnsi="Times New Roman"/>
          <w:i/>
          <w:color w:val="000000"/>
          <w:sz w:val="26"/>
          <w:szCs w:val="26"/>
        </w:rPr>
        <w:t>7</w:t>
      </w:r>
      <w:r w:rsidRPr="0046682E">
        <w:rPr>
          <w:rFonts w:ascii="Times New Roman" w:hAnsi="Times New Roman"/>
          <w:i/>
          <w:color w:val="000000"/>
          <w:sz w:val="26"/>
          <w:szCs w:val="26"/>
        </w:rPr>
        <w:t>.</w:t>
      </w:r>
      <w:r w:rsidRPr="0046682E">
        <w:rPr>
          <w:rFonts w:ascii="Times New Roman" w:hAnsi="Times New Roman"/>
          <w:b w:val="0"/>
          <w:i/>
          <w:color w:val="000000"/>
          <w:sz w:val="26"/>
          <w:szCs w:val="26"/>
        </w:rPr>
        <w:t xml:space="preserve"> Đường kính vết bệnh </w:t>
      </w:r>
      <w:r w:rsidRPr="0046682E">
        <w:rPr>
          <w:rFonts w:ascii="Times New Roman" w:hAnsi="Times New Roman"/>
          <w:b w:val="0"/>
          <w:i/>
          <w:iCs/>
          <w:color w:val="000000"/>
          <w:sz w:val="26"/>
          <w:szCs w:val="26"/>
        </w:rPr>
        <w:t>trên các giống cao su bằng lây bệnh nhân tạo nấm Corynespora R4 bằng bào tử</w:t>
      </w:r>
      <w:bookmarkEnd w:id="2986"/>
      <w:bookmarkEnd w:id="2987"/>
      <w:bookmarkEnd w:id="2988"/>
      <w:bookmarkEnd w:id="2989"/>
      <w:bookmarkEnd w:id="2990"/>
      <w:bookmarkEnd w:id="2991"/>
      <w:bookmarkEnd w:id="2992"/>
      <w:bookmarkEnd w:id="2993"/>
      <w:bookmarkEnd w:id="2994"/>
    </w:p>
    <w:tbl>
      <w:tblPr>
        <w:tblW w:w="8682" w:type="dxa"/>
        <w:jc w:val="center"/>
        <w:tblInd w:w="606" w:type="dxa"/>
        <w:tblLook w:val="04A0" w:firstRow="1" w:lastRow="0" w:firstColumn="1" w:lastColumn="0" w:noHBand="0" w:noVBand="1"/>
      </w:tblPr>
      <w:tblGrid>
        <w:gridCol w:w="1081"/>
        <w:gridCol w:w="1420"/>
        <w:gridCol w:w="850"/>
        <w:gridCol w:w="1134"/>
        <w:gridCol w:w="992"/>
        <w:gridCol w:w="993"/>
        <w:gridCol w:w="994"/>
        <w:gridCol w:w="1218"/>
      </w:tblGrid>
      <w:tr w:rsidR="00EA3CAE" w:rsidRPr="0046682E" w:rsidTr="00162385">
        <w:trPr>
          <w:trHeight w:val="325"/>
          <w:jc w:val="center"/>
        </w:trPr>
        <w:tc>
          <w:tcPr>
            <w:tcW w:w="1081" w:type="dxa"/>
            <w:vMerge w:val="restart"/>
            <w:tcBorders>
              <w:top w:val="single" w:sz="12" w:space="0" w:color="auto"/>
              <w:left w:val="nil"/>
              <w:right w:val="nil"/>
            </w:tcBorders>
            <w:vAlign w:val="center"/>
          </w:tcPr>
          <w:p w:rsidR="00716831" w:rsidRPr="0046682E" w:rsidRDefault="00716831" w:rsidP="00162385">
            <w:pPr>
              <w:spacing w:line="288" w:lineRule="auto"/>
              <w:jc w:val="center"/>
              <w:rPr>
                <w:b/>
                <w:color w:val="000000"/>
                <w:sz w:val="26"/>
                <w:szCs w:val="26"/>
              </w:rPr>
            </w:pPr>
            <w:r w:rsidRPr="0046682E">
              <w:rPr>
                <w:b/>
                <w:color w:val="000000"/>
                <w:sz w:val="26"/>
                <w:szCs w:val="26"/>
              </w:rPr>
              <w:t>Địa điểm</w:t>
            </w:r>
          </w:p>
        </w:tc>
        <w:tc>
          <w:tcPr>
            <w:tcW w:w="1420"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Giống</w:t>
            </w:r>
          </w:p>
          <w:p w:rsidR="00716831" w:rsidRPr="0046682E" w:rsidRDefault="00716831" w:rsidP="00162385">
            <w:pPr>
              <w:spacing w:line="288" w:lineRule="auto"/>
              <w:jc w:val="center"/>
              <w:rPr>
                <w:b/>
                <w:color w:val="000000"/>
                <w:sz w:val="26"/>
                <w:szCs w:val="26"/>
              </w:rPr>
            </w:pPr>
            <w:r w:rsidRPr="0046682E">
              <w:rPr>
                <w:b/>
                <w:color w:val="000000"/>
                <w:sz w:val="26"/>
                <w:szCs w:val="26"/>
              </w:rPr>
              <w:t xml:space="preserve">cao su </w:t>
            </w:r>
          </w:p>
        </w:tc>
        <w:tc>
          <w:tcPr>
            <w:tcW w:w="4963" w:type="dxa"/>
            <w:gridSpan w:val="5"/>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Thời gian theo dõi (giờ) - ĐVT: mm</w:t>
            </w:r>
          </w:p>
        </w:tc>
        <w:tc>
          <w:tcPr>
            <w:tcW w:w="1218" w:type="dxa"/>
            <w:vMerge w:val="restart"/>
            <w:tcBorders>
              <w:top w:val="single" w:sz="12" w:space="0" w:color="auto"/>
              <w:left w:val="nil"/>
              <w:bottom w:val="nil"/>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AUDPC</w:t>
            </w:r>
          </w:p>
        </w:tc>
      </w:tr>
      <w:tr w:rsidR="00EA3CAE" w:rsidRPr="0046682E" w:rsidTr="00162385">
        <w:trPr>
          <w:trHeight w:val="258"/>
          <w:jc w:val="center"/>
        </w:trPr>
        <w:tc>
          <w:tcPr>
            <w:tcW w:w="1081" w:type="dxa"/>
            <w:vMerge/>
            <w:tcBorders>
              <w:left w:val="nil"/>
              <w:bottom w:val="single" w:sz="4" w:space="0" w:color="auto"/>
              <w:right w:val="nil"/>
            </w:tcBorders>
          </w:tcPr>
          <w:p w:rsidR="00716831" w:rsidRPr="0046682E" w:rsidRDefault="00716831" w:rsidP="00162385">
            <w:pPr>
              <w:spacing w:line="288" w:lineRule="auto"/>
              <w:rPr>
                <w:b/>
                <w:color w:val="000000"/>
                <w:sz w:val="26"/>
                <w:szCs w:val="26"/>
              </w:rPr>
            </w:pPr>
          </w:p>
        </w:tc>
        <w:tc>
          <w:tcPr>
            <w:tcW w:w="1420"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c>
          <w:tcPr>
            <w:tcW w:w="850"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24</w:t>
            </w:r>
          </w:p>
        </w:tc>
        <w:tc>
          <w:tcPr>
            <w:tcW w:w="113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48</w:t>
            </w:r>
          </w:p>
        </w:tc>
        <w:tc>
          <w:tcPr>
            <w:tcW w:w="992"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72</w:t>
            </w:r>
          </w:p>
        </w:tc>
        <w:tc>
          <w:tcPr>
            <w:tcW w:w="993"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96</w:t>
            </w:r>
          </w:p>
        </w:tc>
        <w:tc>
          <w:tcPr>
            <w:tcW w:w="994" w:type="dxa"/>
            <w:tcBorders>
              <w:top w:val="single" w:sz="4" w:space="0" w:color="auto"/>
              <w:left w:val="nil"/>
              <w:bottom w:val="single" w:sz="4" w:space="0" w:color="auto"/>
              <w:right w:val="nil"/>
            </w:tcBorders>
            <w:shd w:val="clear" w:color="auto" w:fill="auto"/>
            <w:noWrap/>
            <w:vAlign w:val="center"/>
            <w:hideMark/>
          </w:tcPr>
          <w:p w:rsidR="00716831" w:rsidRPr="0046682E" w:rsidRDefault="00716831" w:rsidP="00162385">
            <w:pPr>
              <w:spacing w:line="288" w:lineRule="auto"/>
              <w:jc w:val="center"/>
              <w:rPr>
                <w:b/>
                <w:color w:val="000000"/>
                <w:sz w:val="26"/>
                <w:szCs w:val="26"/>
              </w:rPr>
            </w:pPr>
            <w:r w:rsidRPr="0046682E">
              <w:rPr>
                <w:b/>
                <w:color w:val="000000"/>
                <w:sz w:val="26"/>
                <w:szCs w:val="26"/>
              </w:rPr>
              <w:t>120</w:t>
            </w:r>
          </w:p>
        </w:tc>
        <w:tc>
          <w:tcPr>
            <w:tcW w:w="1218" w:type="dxa"/>
            <w:vMerge/>
            <w:tcBorders>
              <w:top w:val="single" w:sz="4" w:space="0" w:color="auto"/>
              <w:left w:val="nil"/>
              <w:bottom w:val="single" w:sz="4" w:space="0" w:color="auto"/>
              <w:right w:val="nil"/>
            </w:tcBorders>
            <w:vAlign w:val="center"/>
            <w:hideMark/>
          </w:tcPr>
          <w:p w:rsidR="00716831" w:rsidRPr="0046682E" w:rsidRDefault="00716831" w:rsidP="00162385">
            <w:pPr>
              <w:spacing w:line="288" w:lineRule="auto"/>
              <w:rPr>
                <w:b/>
                <w:color w:val="000000"/>
                <w:sz w:val="26"/>
                <w:szCs w:val="26"/>
              </w:rPr>
            </w:pPr>
          </w:p>
        </w:tc>
      </w:tr>
      <w:tr w:rsidR="00EA3CAE" w:rsidRPr="0046682E" w:rsidTr="00162385">
        <w:trPr>
          <w:trHeight w:val="412"/>
          <w:jc w:val="center"/>
        </w:trPr>
        <w:tc>
          <w:tcPr>
            <w:tcW w:w="1081" w:type="dxa"/>
            <w:vMerge w:val="restart"/>
            <w:tcBorders>
              <w:top w:val="single" w:sz="4" w:space="0" w:color="auto"/>
              <w:left w:val="nil"/>
              <w:right w:val="nil"/>
            </w:tcBorders>
            <w:vAlign w:val="center"/>
          </w:tcPr>
          <w:p w:rsidR="00716831" w:rsidRPr="0046682E" w:rsidRDefault="00716831" w:rsidP="00162385">
            <w:pPr>
              <w:spacing w:line="420" w:lineRule="atLeast"/>
              <w:jc w:val="center"/>
              <w:rPr>
                <w:b/>
                <w:color w:val="000000"/>
                <w:sz w:val="26"/>
                <w:szCs w:val="26"/>
              </w:rPr>
            </w:pPr>
            <w:r w:rsidRPr="0046682E">
              <w:rPr>
                <w:b/>
                <w:color w:val="000000"/>
                <w:sz w:val="26"/>
                <w:szCs w:val="26"/>
              </w:rPr>
              <w:t>Bố Trạch</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0,23</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1,08</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2,05</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3,15</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vertAlign w:val="superscript"/>
              </w:rPr>
            </w:pPr>
            <w:r w:rsidRPr="0046682E">
              <w:rPr>
                <w:color w:val="000000"/>
                <w:sz w:val="26"/>
                <w:szCs w:val="26"/>
              </w:rPr>
              <w:t>118,48</w:t>
            </w:r>
            <w:r w:rsidRPr="0046682E">
              <w:rPr>
                <w:color w:val="000000"/>
                <w:sz w:val="26"/>
                <w:szCs w:val="26"/>
                <w:vertAlign w:val="superscript"/>
              </w:rPr>
              <w:t>b</w:t>
            </w:r>
          </w:p>
        </w:tc>
      </w:tr>
      <w:tr w:rsidR="00716831" w:rsidRPr="0046682E" w:rsidTr="00162385">
        <w:trPr>
          <w:trHeight w:val="216"/>
          <w:jc w:val="center"/>
        </w:trPr>
        <w:tc>
          <w:tcPr>
            <w:tcW w:w="1081" w:type="dxa"/>
            <w:vMerge/>
            <w:tcBorders>
              <w:left w:val="nil"/>
              <w:right w:val="nil"/>
            </w:tcBorders>
            <w:vAlign w:val="center"/>
          </w:tcPr>
          <w:p w:rsidR="00716831" w:rsidRPr="0046682E" w:rsidRDefault="00716831" w:rsidP="00162385">
            <w:pPr>
              <w:spacing w:line="42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0,75</w:t>
            </w:r>
          </w:p>
        </w:tc>
        <w:tc>
          <w:tcPr>
            <w:tcW w:w="992"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1,68</w:t>
            </w:r>
          </w:p>
        </w:tc>
        <w:tc>
          <w:tcPr>
            <w:tcW w:w="993"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2,95</w:t>
            </w:r>
          </w:p>
        </w:tc>
        <w:tc>
          <w:tcPr>
            <w:tcW w:w="994"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3,25</w:t>
            </w:r>
          </w:p>
        </w:tc>
        <w:tc>
          <w:tcPr>
            <w:tcW w:w="1218"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vertAlign w:val="superscript"/>
              </w:rPr>
            </w:pPr>
            <w:r w:rsidRPr="0046682E">
              <w:rPr>
                <w:color w:val="000000"/>
                <w:sz w:val="26"/>
                <w:szCs w:val="26"/>
              </w:rPr>
              <w:t>180,20</w:t>
            </w:r>
            <w:r w:rsidRPr="0046682E">
              <w:rPr>
                <w:color w:val="000000"/>
                <w:sz w:val="26"/>
                <w:szCs w:val="26"/>
                <w:vertAlign w:val="superscript"/>
              </w:rPr>
              <w:t>a</w:t>
            </w:r>
          </w:p>
        </w:tc>
      </w:tr>
      <w:tr w:rsidR="00EA3CAE" w:rsidRPr="0046682E" w:rsidTr="00162385">
        <w:trPr>
          <w:trHeight w:val="288"/>
          <w:jc w:val="center"/>
        </w:trPr>
        <w:tc>
          <w:tcPr>
            <w:tcW w:w="1081" w:type="dxa"/>
            <w:vMerge/>
            <w:tcBorders>
              <w:left w:val="nil"/>
              <w:bottom w:val="single" w:sz="4" w:space="0" w:color="auto"/>
              <w:right w:val="nil"/>
            </w:tcBorders>
            <w:vAlign w:val="center"/>
          </w:tcPr>
          <w:p w:rsidR="00716831" w:rsidRPr="0046682E" w:rsidRDefault="00716831" w:rsidP="00162385">
            <w:pPr>
              <w:spacing w:line="420" w:lineRule="atLeast"/>
              <w:jc w:val="center"/>
              <w:rPr>
                <w:color w:val="000000"/>
                <w:sz w:val="26"/>
                <w:szCs w:val="26"/>
              </w:rPr>
            </w:pPr>
          </w:p>
        </w:tc>
        <w:tc>
          <w:tcPr>
            <w:tcW w:w="1420"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RRIV 4</w:t>
            </w:r>
          </w:p>
        </w:tc>
        <w:tc>
          <w:tcPr>
            <w:tcW w:w="850"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0,82</w:t>
            </w:r>
          </w:p>
        </w:tc>
        <w:tc>
          <w:tcPr>
            <w:tcW w:w="992"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1,75</w:t>
            </w:r>
          </w:p>
        </w:tc>
        <w:tc>
          <w:tcPr>
            <w:tcW w:w="993"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3,05</w:t>
            </w:r>
          </w:p>
        </w:tc>
        <w:tc>
          <w:tcPr>
            <w:tcW w:w="994"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4,35</w:t>
            </w:r>
          </w:p>
        </w:tc>
        <w:tc>
          <w:tcPr>
            <w:tcW w:w="1218" w:type="dxa"/>
            <w:tcBorders>
              <w:top w:val="nil"/>
              <w:left w:val="nil"/>
              <w:bottom w:val="single" w:sz="4"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vertAlign w:val="superscript"/>
              </w:rPr>
            </w:pPr>
            <w:r w:rsidRPr="0046682E">
              <w:rPr>
                <w:color w:val="000000"/>
                <w:sz w:val="26"/>
                <w:szCs w:val="26"/>
              </w:rPr>
              <w:t>187,00</w:t>
            </w:r>
            <w:r w:rsidRPr="0046682E">
              <w:rPr>
                <w:color w:val="000000"/>
                <w:sz w:val="26"/>
                <w:szCs w:val="26"/>
                <w:vertAlign w:val="superscript"/>
              </w:rPr>
              <w:t>a</w:t>
            </w:r>
          </w:p>
        </w:tc>
      </w:tr>
      <w:tr w:rsidR="00716831" w:rsidRPr="0046682E" w:rsidTr="00162385">
        <w:trPr>
          <w:trHeight w:val="378"/>
          <w:jc w:val="center"/>
        </w:trPr>
        <w:tc>
          <w:tcPr>
            <w:tcW w:w="1081" w:type="dxa"/>
            <w:vMerge w:val="restart"/>
            <w:tcBorders>
              <w:top w:val="single" w:sz="4" w:space="0" w:color="auto"/>
              <w:left w:val="nil"/>
              <w:right w:val="nil"/>
            </w:tcBorders>
            <w:vAlign w:val="center"/>
          </w:tcPr>
          <w:p w:rsidR="00716831" w:rsidRPr="0046682E" w:rsidRDefault="00716831" w:rsidP="00162385">
            <w:pPr>
              <w:spacing w:line="420" w:lineRule="atLeast"/>
              <w:jc w:val="center"/>
              <w:rPr>
                <w:b/>
                <w:color w:val="000000"/>
                <w:sz w:val="26"/>
                <w:szCs w:val="26"/>
              </w:rPr>
            </w:pPr>
            <w:r w:rsidRPr="0046682E">
              <w:rPr>
                <w:b/>
                <w:color w:val="000000"/>
                <w:sz w:val="26"/>
                <w:szCs w:val="26"/>
              </w:rPr>
              <w:t>Lệ Thủy</w:t>
            </w:r>
          </w:p>
        </w:tc>
        <w:tc>
          <w:tcPr>
            <w:tcW w:w="142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RRIM 600</w:t>
            </w:r>
          </w:p>
        </w:tc>
        <w:tc>
          <w:tcPr>
            <w:tcW w:w="850"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0,16</w:t>
            </w:r>
          </w:p>
        </w:tc>
        <w:tc>
          <w:tcPr>
            <w:tcW w:w="992"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0,98</w:t>
            </w:r>
          </w:p>
        </w:tc>
        <w:tc>
          <w:tcPr>
            <w:tcW w:w="993"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1,97</w:t>
            </w:r>
          </w:p>
        </w:tc>
        <w:tc>
          <w:tcPr>
            <w:tcW w:w="994" w:type="dxa"/>
            <w:tcBorders>
              <w:top w:val="single" w:sz="4" w:space="0" w:color="auto"/>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2,98</w:t>
            </w:r>
          </w:p>
        </w:tc>
        <w:tc>
          <w:tcPr>
            <w:tcW w:w="1218" w:type="dxa"/>
            <w:tcBorders>
              <w:top w:val="single" w:sz="4" w:space="0" w:color="auto"/>
              <w:left w:val="nil"/>
              <w:bottom w:val="nil"/>
              <w:right w:val="nil"/>
            </w:tcBorders>
            <w:shd w:val="clear" w:color="auto" w:fill="auto"/>
            <w:noWrap/>
            <w:vAlign w:val="center"/>
            <w:hideMark/>
          </w:tcPr>
          <w:p w:rsidR="00716831" w:rsidRPr="0046682E" w:rsidRDefault="00716831" w:rsidP="00392BB0">
            <w:pPr>
              <w:spacing w:line="420" w:lineRule="atLeast"/>
              <w:jc w:val="center"/>
              <w:rPr>
                <w:color w:val="000000"/>
                <w:sz w:val="26"/>
                <w:szCs w:val="26"/>
              </w:rPr>
            </w:pPr>
            <w:r w:rsidRPr="0046682E">
              <w:rPr>
                <w:color w:val="000000"/>
                <w:sz w:val="26"/>
                <w:szCs w:val="26"/>
              </w:rPr>
              <w:t> 110,48</w:t>
            </w:r>
            <w:r w:rsidR="00392BB0" w:rsidRPr="0046682E">
              <w:rPr>
                <w:color w:val="000000"/>
                <w:sz w:val="26"/>
                <w:szCs w:val="26"/>
                <w:vertAlign w:val="superscript"/>
              </w:rPr>
              <w:t>b</w:t>
            </w:r>
            <w:r w:rsidRPr="0046682E">
              <w:rPr>
                <w:color w:val="000000"/>
                <w:sz w:val="26"/>
                <w:szCs w:val="26"/>
              </w:rPr>
              <w:t xml:space="preserve"> </w:t>
            </w:r>
          </w:p>
        </w:tc>
      </w:tr>
      <w:tr w:rsidR="00716831" w:rsidRPr="0046682E" w:rsidTr="00162385">
        <w:trPr>
          <w:trHeight w:val="280"/>
          <w:jc w:val="center"/>
        </w:trPr>
        <w:tc>
          <w:tcPr>
            <w:tcW w:w="1081" w:type="dxa"/>
            <w:vMerge/>
            <w:tcBorders>
              <w:left w:val="nil"/>
              <w:right w:val="nil"/>
            </w:tcBorders>
            <w:vAlign w:val="center"/>
          </w:tcPr>
          <w:p w:rsidR="00716831" w:rsidRPr="0046682E" w:rsidRDefault="00716831" w:rsidP="00162385">
            <w:pPr>
              <w:spacing w:line="420" w:lineRule="atLeast"/>
              <w:jc w:val="center"/>
              <w:rPr>
                <w:b/>
                <w:color w:val="000000"/>
                <w:sz w:val="26"/>
                <w:szCs w:val="26"/>
              </w:rPr>
            </w:pPr>
          </w:p>
        </w:tc>
        <w:tc>
          <w:tcPr>
            <w:tcW w:w="1420"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GT 1</w:t>
            </w:r>
          </w:p>
        </w:tc>
        <w:tc>
          <w:tcPr>
            <w:tcW w:w="850"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0,68</w:t>
            </w:r>
          </w:p>
        </w:tc>
        <w:tc>
          <w:tcPr>
            <w:tcW w:w="992"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1,58</w:t>
            </w:r>
          </w:p>
        </w:tc>
        <w:tc>
          <w:tcPr>
            <w:tcW w:w="993"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2,58</w:t>
            </w:r>
          </w:p>
        </w:tc>
        <w:tc>
          <w:tcPr>
            <w:tcW w:w="994" w:type="dxa"/>
            <w:tcBorders>
              <w:top w:val="nil"/>
              <w:left w:val="nil"/>
              <w:bottom w:val="nil"/>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3,82</w:t>
            </w:r>
          </w:p>
        </w:tc>
        <w:tc>
          <w:tcPr>
            <w:tcW w:w="1218" w:type="dxa"/>
            <w:tcBorders>
              <w:top w:val="nil"/>
              <w:left w:val="nil"/>
              <w:bottom w:val="nil"/>
              <w:right w:val="nil"/>
            </w:tcBorders>
            <w:shd w:val="clear" w:color="auto" w:fill="auto"/>
            <w:noWrap/>
            <w:vAlign w:val="center"/>
            <w:hideMark/>
          </w:tcPr>
          <w:p w:rsidR="00716831" w:rsidRPr="0046682E" w:rsidRDefault="00716831" w:rsidP="00392BB0">
            <w:pPr>
              <w:spacing w:line="420" w:lineRule="atLeast"/>
              <w:jc w:val="center"/>
              <w:rPr>
                <w:color w:val="000000"/>
                <w:sz w:val="26"/>
                <w:szCs w:val="26"/>
              </w:rPr>
            </w:pPr>
            <w:r w:rsidRPr="0046682E">
              <w:rPr>
                <w:color w:val="000000"/>
                <w:sz w:val="26"/>
                <w:szCs w:val="26"/>
              </w:rPr>
              <w:t> 162,20</w:t>
            </w:r>
            <w:r w:rsidR="00392BB0" w:rsidRPr="0046682E">
              <w:rPr>
                <w:color w:val="000000"/>
                <w:sz w:val="26"/>
                <w:szCs w:val="26"/>
                <w:vertAlign w:val="superscript"/>
              </w:rPr>
              <w:t>a</w:t>
            </w:r>
            <w:r w:rsidRPr="0046682E">
              <w:rPr>
                <w:color w:val="000000"/>
                <w:sz w:val="26"/>
                <w:szCs w:val="26"/>
              </w:rPr>
              <w:t xml:space="preserve"> </w:t>
            </w:r>
          </w:p>
        </w:tc>
      </w:tr>
      <w:tr w:rsidR="00716831" w:rsidRPr="0046682E" w:rsidTr="00162385">
        <w:trPr>
          <w:trHeight w:val="288"/>
          <w:jc w:val="center"/>
        </w:trPr>
        <w:tc>
          <w:tcPr>
            <w:tcW w:w="1081" w:type="dxa"/>
            <w:vMerge/>
            <w:tcBorders>
              <w:left w:val="nil"/>
              <w:bottom w:val="single" w:sz="12" w:space="0" w:color="auto"/>
              <w:right w:val="nil"/>
            </w:tcBorders>
            <w:vAlign w:val="center"/>
          </w:tcPr>
          <w:p w:rsidR="00716831" w:rsidRPr="0046682E" w:rsidRDefault="00716831" w:rsidP="00162385">
            <w:pPr>
              <w:spacing w:line="420" w:lineRule="atLeast"/>
              <w:jc w:val="center"/>
              <w:rPr>
                <w:color w:val="000000"/>
                <w:sz w:val="26"/>
                <w:szCs w:val="26"/>
              </w:rPr>
            </w:pPr>
          </w:p>
        </w:tc>
        <w:tc>
          <w:tcPr>
            <w:tcW w:w="1420"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RRIV 4</w:t>
            </w:r>
          </w:p>
        </w:tc>
        <w:tc>
          <w:tcPr>
            <w:tcW w:w="850"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0,00</w:t>
            </w:r>
          </w:p>
        </w:tc>
        <w:tc>
          <w:tcPr>
            <w:tcW w:w="1134"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0,75</w:t>
            </w:r>
          </w:p>
        </w:tc>
        <w:tc>
          <w:tcPr>
            <w:tcW w:w="992"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1,75</w:t>
            </w:r>
          </w:p>
        </w:tc>
        <w:tc>
          <w:tcPr>
            <w:tcW w:w="993"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2,92</w:t>
            </w:r>
          </w:p>
        </w:tc>
        <w:tc>
          <w:tcPr>
            <w:tcW w:w="994" w:type="dxa"/>
            <w:tcBorders>
              <w:top w:val="nil"/>
              <w:left w:val="nil"/>
              <w:bottom w:val="single" w:sz="12" w:space="0" w:color="auto"/>
              <w:right w:val="nil"/>
            </w:tcBorders>
            <w:shd w:val="clear" w:color="auto" w:fill="auto"/>
            <w:noWrap/>
            <w:vAlign w:val="center"/>
            <w:hideMark/>
          </w:tcPr>
          <w:p w:rsidR="00716831" w:rsidRPr="0046682E" w:rsidRDefault="00716831" w:rsidP="00162385">
            <w:pPr>
              <w:spacing w:line="420" w:lineRule="atLeast"/>
              <w:jc w:val="center"/>
              <w:rPr>
                <w:color w:val="000000"/>
                <w:sz w:val="26"/>
                <w:szCs w:val="26"/>
              </w:rPr>
            </w:pPr>
            <w:r w:rsidRPr="0046682E">
              <w:rPr>
                <w:color w:val="000000"/>
                <w:sz w:val="26"/>
                <w:szCs w:val="26"/>
              </w:rPr>
              <w:t>4,12</w:t>
            </w:r>
          </w:p>
        </w:tc>
        <w:tc>
          <w:tcPr>
            <w:tcW w:w="1218" w:type="dxa"/>
            <w:tcBorders>
              <w:top w:val="nil"/>
              <w:left w:val="nil"/>
              <w:bottom w:val="single" w:sz="12" w:space="0" w:color="auto"/>
              <w:right w:val="nil"/>
            </w:tcBorders>
            <w:shd w:val="clear" w:color="auto" w:fill="auto"/>
            <w:noWrap/>
            <w:vAlign w:val="center"/>
            <w:hideMark/>
          </w:tcPr>
          <w:p w:rsidR="00716831" w:rsidRPr="0046682E" w:rsidRDefault="00716831" w:rsidP="00392BB0">
            <w:pPr>
              <w:spacing w:line="420" w:lineRule="atLeast"/>
              <w:jc w:val="center"/>
              <w:rPr>
                <w:color w:val="000000"/>
                <w:sz w:val="26"/>
                <w:szCs w:val="26"/>
              </w:rPr>
            </w:pPr>
            <w:r w:rsidRPr="0046682E">
              <w:rPr>
                <w:color w:val="000000"/>
                <w:sz w:val="26"/>
                <w:szCs w:val="26"/>
              </w:rPr>
              <w:t> 179,40</w:t>
            </w:r>
            <w:r w:rsidR="00392BB0" w:rsidRPr="0046682E">
              <w:rPr>
                <w:color w:val="000000"/>
                <w:sz w:val="26"/>
                <w:szCs w:val="26"/>
                <w:vertAlign w:val="superscript"/>
              </w:rPr>
              <w:t>a</w:t>
            </w:r>
          </w:p>
        </w:tc>
      </w:tr>
    </w:tbl>
    <w:p w:rsidR="00716831" w:rsidRPr="0046682E" w:rsidRDefault="00716831" w:rsidP="00041113">
      <w:pPr>
        <w:spacing w:before="120" w:after="120"/>
        <w:jc w:val="center"/>
        <w:rPr>
          <w:i/>
          <w:color w:val="000000"/>
          <w:sz w:val="20"/>
          <w:szCs w:val="20"/>
        </w:rPr>
      </w:pPr>
      <w:bookmarkStart w:id="2995" w:name="_Toc490437116"/>
      <w:bookmarkStart w:id="2996" w:name="_Toc490456672"/>
      <w:bookmarkStart w:id="2997" w:name="_Toc490459654"/>
      <w:bookmarkStart w:id="2998" w:name="_Toc490460243"/>
      <w:r w:rsidRPr="0046682E">
        <w:rPr>
          <w:i/>
          <w:color w:val="000000"/>
          <w:sz w:val="20"/>
          <w:szCs w:val="20"/>
        </w:rPr>
        <w:t>Ghi chú: Các chữ cái khác nhau trong cùng một cột, chỉ sự khác biệt có ý nghĩa thống kê với p &lt; 0,05</w:t>
      </w:r>
      <w:bookmarkEnd w:id="2995"/>
      <w:bookmarkEnd w:id="2996"/>
      <w:bookmarkEnd w:id="2997"/>
      <w:bookmarkEnd w:id="2998"/>
    </w:p>
    <w:p w:rsidR="00716831" w:rsidRPr="0046682E" w:rsidRDefault="00716831" w:rsidP="004B5F51">
      <w:pPr>
        <w:spacing w:before="120" w:after="120" w:line="312" w:lineRule="auto"/>
        <w:ind w:firstLine="720"/>
        <w:jc w:val="both"/>
        <w:rPr>
          <w:color w:val="000000"/>
          <w:sz w:val="26"/>
          <w:szCs w:val="26"/>
        </w:rPr>
      </w:pPr>
      <w:bookmarkStart w:id="2999" w:name="_Toc490437117"/>
      <w:bookmarkStart w:id="3000" w:name="_Toc490456673"/>
      <w:bookmarkStart w:id="3001" w:name="_Toc490459655"/>
      <w:bookmarkStart w:id="3002" w:name="_Toc490460244"/>
      <w:r w:rsidRPr="0046682E">
        <w:rPr>
          <w:color w:val="000000"/>
          <w:sz w:val="26"/>
          <w:szCs w:val="26"/>
        </w:rPr>
        <w:t>Trên địa bàn Bố Trạch mức độ tăng trưởng về đường kính vết bệnh cao hơn so với Lệ Thủy, cụ thể: trên giống RRIV 4 đường kính vết bệnh đạt cao nhất 4,35 mm (Bố Trạch), thấp nhất giống RRIM</w:t>
      </w:r>
      <w:r w:rsidR="00433C9C" w:rsidRPr="0046682E">
        <w:rPr>
          <w:color w:val="000000"/>
          <w:sz w:val="26"/>
          <w:szCs w:val="26"/>
        </w:rPr>
        <w:t xml:space="preserve"> </w:t>
      </w:r>
      <w:r w:rsidRPr="0046682E">
        <w:rPr>
          <w:color w:val="000000"/>
          <w:sz w:val="26"/>
          <w:szCs w:val="26"/>
        </w:rPr>
        <w:t>600 2,98 mm (Lệ Thủy) sau 120 giờ lây nhiễm.</w:t>
      </w:r>
      <w:bookmarkEnd w:id="2999"/>
      <w:bookmarkEnd w:id="3000"/>
      <w:bookmarkEnd w:id="3001"/>
      <w:bookmarkEnd w:id="3002"/>
    </w:p>
    <w:p w:rsidR="00716831" w:rsidRPr="0046682E" w:rsidRDefault="00716831" w:rsidP="00972CE6">
      <w:pPr>
        <w:spacing w:before="120" w:after="120" w:line="312" w:lineRule="auto"/>
        <w:jc w:val="both"/>
        <w:rPr>
          <w:color w:val="000000"/>
          <w:sz w:val="26"/>
          <w:szCs w:val="26"/>
        </w:rPr>
      </w:pPr>
      <w:r w:rsidRPr="0046682E">
        <w:rPr>
          <w:color w:val="000000"/>
          <w:sz w:val="26"/>
          <w:szCs w:val="26"/>
        </w:rPr>
        <w:t xml:space="preserve">         </w:t>
      </w:r>
      <w:r w:rsidRPr="0046682E">
        <w:rPr>
          <w:color w:val="000000"/>
          <w:sz w:val="26"/>
          <w:szCs w:val="26"/>
        </w:rPr>
        <w:tab/>
        <w:t xml:space="preserve">AUDPC tại 2 địa bàn Bố Trạch và Lệ Thủy các giống đều có sự sai khác với mức ý nghĩa p &lt; 0,05. </w:t>
      </w:r>
    </w:p>
    <w:p w:rsidR="00716831" w:rsidRPr="0046682E" w:rsidRDefault="00877098" w:rsidP="00716831">
      <w:pPr>
        <w:spacing w:before="60" w:line="264" w:lineRule="auto"/>
        <w:jc w:val="center"/>
        <w:rPr>
          <w:color w:val="000000"/>
        </w:rPr>
      </w:pPr>
      <w:r>
        <w:rPr>
          <w:noProof/>
          <w:color w:val="000000"/>
        </w:rPr>
        <mc:AlternateContent>
          <mc:Choice Requires="wps">
            <w:drawing>
              <wp:anchor distT="0" distB="0" distL="114300" distR="114300" simplePos="0" relativeHeight="251640320" behindDoc="0" locked="0" layoutInCell="1" allowOverlap="1">
                <wp:simplePos x="0" y="0"/>
                <wp:positionH relativeFrom="column">
                  <wp:posOffset>1007110</wp:posOffset>
                </wp:positionH>
                <wp:positionV relativeFrom="paragraph">
                  <wp:posOffset>1993900</wp:posOffset>
                </wp:positionV>
                <wp:extent cx="845185" cy="314325"/>
                <wp:effectExtent l="6985" t="12700" r="5080" b="6350"/>
                <wp:wrapNone/>
                <wp:docPr id="16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85" cy="314325"/>
                        </a:xfrm>
                        <a:prstGeom prst="rect">
                          <a:avLst/>
                        </a:prstGeom>
                        <a:solidFill>
                          <a:srgbClr val="FFFFFF"/>
                        </a:solidFill>
                        <a:ln w="9525">
                          <a:solidFill>
                            <a:srgbClr val="FFFFFF"/>
                          </a:solidFill>
                          <a:miter lim="800000"/>
                          <a:headEnd/>
                          <a:tailEnd/>
                        </a:ln>
                      </wps:spPr>
                      <wps:txbx>
                        <w:txbxContent>
                          <w:p w:rsidR="0036577E" w:rsidRPr="00C0203D" w:rsidRDefault="0036577E" w:rsidP="00716831">
                            <w:pPr>
                              <w:jc w:val="center"/>
                            </w:pPr>
                            <w:r w:rsidRPr="00C0203D">
                              <w:t>RRIM600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93" type="#_x0000_t202" style="position:absolute;left:0;text-align:left;margin-left:79.3pt;margin-top:157pt;width:66.55pt;height:24.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" strokecolor="white">
                <v:textbox>
                  <w:txbxContent>
                    <w:p w:rsidR="0036577E" w:rsidRPr="00C0203D" w:rsidRDefault="0036577E" w:rsidP="00716831">
                      <w:pPr>
                        <w:jc w:val="center"/>
                      </w:pPr>
                      <w:r w:rsidRPr="00C0203D">
                        <w:t>RRIM600</w:t>
                      </w:r>
                    </w:p>
                  </w:txbxContent>
                </v:textbox>
              </v:shape>
            </w:pict>
          </mc:Fallback>
        </mc:AlternateContent>
      </w:r>
      <w:r>
        <w:rPr>
          <w:noProof/>
          <w:color w:val="000000"/>
        </w:rPr>
        <w:drawing>
          <wp:inline distT="0" distB="0" distL="0" distR="0">
            <wp:extent cx="1165225" cy="1900555"/>
            <wp:effectExtent l="0" t="0" r="0" b="4445"/>
            <wp:docPr id="73" name="Picture 73" descr="RRIM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RRIM60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65225" cy="1900555"/>
                    </a:xfrm>
                    <a:prstGeom prst="rect">
                      <a:avLst/>
                    </a:prstGeom>
                    <a:noFill/>
                    <a:ln>
                      <a:noFill/>
                    </a:ln>
                  </pic:spPr>
                </pic:pic>
              </a:graphicData>
            </a:graphic>
          </wp:inline>
        </w:drawing>
      </w:r>
      <w:r w:rsidR="00716831" w:rsidRPr="0046682E">
        <w:rPr>
          <w:color w:val="000000"/>
        </w:rPr>
        <w:t xml:space="preserve">            </w:t>
      </w:r>
      <w:r>
        <w:rPr>
          <w:noProof/>
          <w:color w:val="000000"/>
        </w:rPr>
        <w:drawing>
          <wp:inline distT="0" distB="0" distL="0" distR="0">
            <wp:extent cx="1918335" cy="1147445"/>
            <wp:effectExtent l="4445"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4">
                      <a:extLst>
                        <a:ext uri="{28A0092B-C50C-407E-A947-70E740481C1C}">
                          <a14:useLocalDpi xmlns:a14="http://schemas.microsoft.com/office/drawing/2010/main" val="0"/>
                        </a:ext>
                      </a:extLst>
                    </a:blip>
                    <a:srcRect l="41225" t="52213" r="37749" b="25664"/>
                    <a:stretch>
                      <a:fillRect/>
                    </a:stretch>
                  </pic:blipFill>
                  <pic:spPr bwMode="auto">
                    <a:xfrm rot="-5400000">
                      <a:off x="0" y="0"/>
                      <a:ext cx="1918335" cy="1147445"/>
                    </a:xfrm>
                    <a:prstGeom prst="rect">
                      <a:avLst/>
                    </a:prstGeom>
                    <a:noFill/>
                    <a:ln>
                      <a:noFill/>
                    </a:ln>
                  </pic:spPr>
                </pic:pic>
              </a:graphicData>
            </a:graphic>
          </wp:inline>
        </w:drawing>
      </w:r>
      <w:r w:rsidR="00301593" w:rsidRPr="0046682E">
        <w:rPr>
          <w:color w:val="000000"/>
        </w:rPr>
        <w:t xml:space="preserve">         </w:t>
      </w:r>
      <w:r>
        <w:rPr>
          <w:noProof/>
          <w:color w:val="000000"/>
        </w:rPr>
        <w:drawing>
          <wp:inline distT="0" distB="0" distL="0" distR="0">
            <wp:extent cx="1219200" cy="1918335"/>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5">
                      <a:extLst>
                        <a:ext uri="{28A0092B-C50C-407E-A947-70E740481C1C}">
                          <a14:useLocalDpi xmlns:a14="http://schemas.microsoft.com/office/drawing/2010/main" val="0"/>
                        </a:ext>
                      </a:extLst>
                    </a:blip>
                    <a:srcRect l="27144" t="49277" r="50737" b="30743"/>
                    <a:stretch>
                      <a:fillRect/>
                    </a:stretch>
                  </pic:blipFill>
                  <pic:spPr bwMode="auto">
                    <a:xfrm>
                      <a:off x="0" y="0"/>
                      <a:ext cx="1219200" cy="1918335"/>
                    </a:xfrm>
                    <a:prstGeom prst="rect">
                      <a:avLst/>
                    </a:prstGeom>
                    <a:noFill/>
                    <a:ln>
                      <a:noFill/>
                    </a:ln>
                  </pic:spPr>
                </pic:pic>
              </a:graphicData>
            </a:graphic>
          </wp:inline>
        </w:drawing>
      </w:r>
    </w:p>
    <w:p w:rsidR="00716831" w:rsidRPr="0046682E" w:rsidRDefault="00877098" w:rsidP="00716831">
      <w:pPr>
        <w:spacing w:before="120" w:line="288" w:lineRule="auto"/>
        <w:jc w:val="center"/>
        <w:rPr>
          <w:color w:val="000000"/>
        </w:rPr>
      </w:pPr>
      <w:r>
        <w:rPr>
          <w:noProof/>
          <w:color w:val="000000"/>
        </w:rPr>
        <mc:AlternateContent>
          <mc:Choice Requires="wps">
            <w:drawing>
              <wp:anchor distT="0" distB="0" distL="114300" distR="114300" simplePos="0" relativeHeight="251638272" behindDoc="0" locked="0" layoutInCell="1" allowOverlap="1">
                <wp:simplePos x="0" y="0"/>
                <wp:positionH relativeFrom="column">
                  <wp:posOffset>2576830</wp:posOffset>
                </wp:positionH>
                <wp:positionV relativeFrom="paragraph">
                  <wp:posOffset>41910</wp:posOffset>
                </wp:positionV>
                <wp:extent cx="652780" cy="252095"/>
                <wp:effectExtent l="5080" t="13335" r="8890" b="10795"/>
                <wp:wrapNone/>
                <wp:docPr id="15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 cy="252095"/>
                        </a:xfrm>
                        <a:prstGeom prst="rect">
                          <a:avLst/>
                        </a:prstGeom>
                        <a:solidFill>
                          <a:srgbClr val="FFFFFF"/>
                        </a:solidFill>
                        <a:ln w="9525">
                          <a:solidFill>
                            <a:srgbClr val="FFFFFF"/>
                          </a:solidFill>
                          <a:miter lim="800000"/>
                          <a:headEnd/>
                          <a:tailEnd/>
                        </a:ln>
                      </wps:spPr>
                      <wps:txbx>
                        <w:txbxContent>
                          <w:p w:rsidR="0036577E" w:rsidRPr="00C0203D" w:rsidRDefault="0036577E" w:rsidP="00716831">
                            <w:pPr>
                              <w:jc w:val="center"/>
                            </w:pPr>
                            <w:r>
                              <w:t>GT</w:t>
                            </w:r>
                            <w:r w:rsidRPr="00C0203D">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94" type="#_x0000_t202" style="position:absolute;left:0;text-align:left;margin-left:202.9pt;margin-top:3.3pt;width:51.4pt;height:19.8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" strokecolor="white">
                <v:textbox>
                  <w:txbxContent>
                    <w:p w:rsidR="0036577E" w:rsidRPr="00C0203D" w:rsidRDefault="0036577E" w:rsidP="00716831">
                      <w:pPr>
                        <w:jc w:val="center"/>
                      </w:pPr>
                      <w:r>
                        <w:t>GT</w:t>
                      </w:r>
                      <w:r w:rsidRPr="00C0203D">
                        <w:t>1</w:t>
                      </w:r>
                    </w:p>
                  </w:txbxContent>
                </v:textbox>
              </v:shape>
            </w:pict>
          </mc:Fallback>
        </mc:AlternateContent>
      </w:r>
      <w:r>
        <w:rPr>
          <w:noProof/>
          <w:color w:val="000000"/>
        </w:rPr>
        <mc:AlternateContent>
          <mc:Choice Requires="wps">
            <w:drawing>
              <wp:anchor distT="0" distB="0" distL="114300" distR="114300" simplePos="0" relativeHeight="251639296" behindDoc="0" locked="0" layoutInCell="1" allowOverlap="1">
                <wp:simplePos x="0" y="0"/>
                <wp:positionH relativeFrom="column">
                  <wp:posOffset>4052570</wp:posOffset>
                </wp:positionH>
                <wp:positionV relativeFrom="paragraph">
                  <wp:posOffset>50800</wp:posOffset>
                </wp:positionV>
                <wp:extent cx="783590" cy="252095"/>
                <wp:effectExtent l="13970" t="12700" r="12065" b="11430"/>
                <wp:wrapNone/>
                <wp:docPr id="15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590" cy="252095"/>
                        </a:xfrm>
                        <a:prstGeom prst="rect">
                          <a:avLst/>
                        </a:prstGeom>
                        <a:solidFill>
                          <a:srgbClr val="FFFFFF"/>
                        </a:solidFill>
                        <a:ln w="9525">
                          <a:solidFill>
                            <a:srgbClr val="FFFFFF"/>
                          </a:solidFill>
                          <a:miter lim="800000"/>
                          <a:headEnd/>
                          <a:tailEnd/>
                        </a:ln>
                      </wps:spPr>
                      <wps:txbx>
                        <w:txbxContent>
                          <w:p w:rsidR="0036577E" w:rsidRPr="00C0203D" w:rsidRDefault="0036577E" w:rsidP="00716831">
                            <w:pPr>
                              <w:jc w:val="center"/>
                            </w:pPr>
                            <w:r w:rsidRPr="00C0203D">
                              <w:t>RRIV4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95" type="#_x0000_t202" style="position:absolute;left:0;text-align:left;margin-left:319.1pt;margin-top:4pt;width:61.7pt;height:19.8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" strokecolor="white">
                <v:textbox>
                  <w:txbxContent>
                    <w:p w:rsidR="0036577E" w:rsidRPr="00C0203D" w:rsidRDefault="0036577E" w:rsidP="00716831">
                      <w:pPr>
                        <w:jc w:val="center"/>
                      </w:pPr>
                      <w:r w:rsidRPr="00C0203D">
                        <w:t>RRIV4</w:t>
                      </w:r>
                    </w:p>
                  </w:txbxContent>
                </v:textbox>
              </v:shape>
            </w:pict>
          </mc:Fallback>
        </mc:AlternateContent>
      </w:r>
      <w:r>
        <w:rPr>
          <w:noProof/>
          <w:color w:val="000000"/>
          <w:sz w:val="2"/>
        </w:rPr>
        <mc:AlternateContent>
          <mc:Choice Requires="wps">
            <w:drawing>
              <wp:anchor distT="0" distB="0" distL="114300" distR="114300" simplePos="0" relativeHeight="251637248" behindDoc="0" locked="0" layoutInCell="1" allowOverlap="1">
                <wp:simplePos x="0" y="0"/>
                <wp:positionH relativeFrom="column">
                  <wp:posOffset>-3110230</wp:posOffset>
                </wp:positionH>
                <wp:positionV relativeFrom="paragraph">
                  <wp:posOffset>42545</wp:posOffset>
                </wp:positionV>
                <wp:extent cx="807720" cy="273050"/>
                <wp:effectExtent l="13970" t="13970" r="6985" b="8255"/>
                <wp:wrapNone/>
                <wp:docPr id="15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273050"/>
                        </a:xfrm>
                        <a:prstGeom prst="rect">
                          <a:avLst/>
                        </a:prstGeom>
                        <a:solidFill>
                          <a:srgbClr val="FFFFFF"/>
                        </a:solidFill>
                        <a:ln w="9525">
                          <a:solidFill>
                            <a:srgbClr val="FFFFFF"/>
                          </a:solidFill>
                          <a:miter lim="800000"/>
                          <a:headEnd/>
                          <a:tailEnd/>
                        </a:ln>
                      </wps:spPr>
                      <wps:txbx>
                        <w:txbxContent>
                          <w:p w:rsidR="0036577E" w:rsidRPr="00C62EB3" w:rsidRDefault="0036577E" w:rsidP="00716831">
                            <w:pPr>
                              <w:jc w:val="center"/>
                            </w:pPr>
                            <w:r w:rsidRPr="00C62EB3">
                              <w:t>RRIM600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96" type="#_x0000_t202" style="position:absolute;left:0;text-align:left;margin-left:-244.9pt;margin-top:3.35pt;width:63.6pt;height:21.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" strokecolor="white">
                <v:textbox>
                  <w:txbxContent>
                    <w:p w:rsidR="0036577E" w:rsidRPr="00C62EB3" w:rsidRDefault="0036577E" w:rsidP="00716831">
                      <w:pPr>
                        <w:jc w:val="center"/>
                      </w:pPr>
                      <w:r w:rsidRPr="00C62EB3">
                        <w:t>RRIM600</w:t>
                      </w:r>
                    </w:p>
                  </w:txbxContent>
                </v:textbox>
              </v:shape>
            </w:pict>
          </mc:Fallback>
        </mc:AlternateContent>
      </w:r>
      <w:r w:rsidR="00716831" w:rsidRPr="0046682E">
        <w:rPr>
          <w:color w:val="000000"/>
        </w:rPr>
        <w:t xml:space="preserve">       </w:t>
      </w:r>
    </w:p>
    <w:p w:rsidR="00716831" w:rsidRPr="0046682E" w:rsidRDefault="00716831" w:rsidP="00716831">
      <w:pPr>
        <w:pStyle w:val="Heading1"/>
        <w:jc w:val="center"/>
        <w:rPr>
          <w:rFonts w:ascii="Times New Roman" w:hAnsi="Times New Roman"/>
          <w:b w:val="0"/>
          <w:i/>
          <w:color w:val="000000"/>
          <w:sz w:val="26"/>
          <w:szCs w:val="24"/>
          <w:lang w:val="en-US"/>
        </w:rPr>
      </w:pPr>
      <w:bookmarkStart w:id="3003" w:name="_Toc490437118"/>
      <w:bookmarkStart w:id="3004" w:name="_Toc490456674"/>
      <w:bookmarkStart w:id="3005" w:name="_Toc490459656"/>
      <w:bookmarkStart w:id="3006" w:name="_Toc490460245"/>
      <w:bookmarkStart w:id="3007" w:name="_Toc491902536"/>
      <w:bookmarkStart w:id="3008" w:name="_Toc492157682"/>
      <w:bookmarkStart w:id="3009" w:name="_Toc499236700"/>
      <w:bookmarkStart w:id="3010" w:name="_Toc504985463"/>
      <w:r w:rsidRPr="0046682E">
        <w:rPr>
          <w:rFonts w:ascii="Times New Roman" w:hAnsi="Times New Roman"/>
          <w:i/>
          <w:color w:val="000000"/>
          <w:sz w:val="26"/>
        </w:rPr>
        <w:t>Hình 3.1</w:t>
      </w:r>
      <w:r w:rsidR="00DD7447" w:rsidRPr="0046682E">
        <w:rPr>
          <w:rFonts w:ascii="Times New Roman" w:hAnsi="Times New Roman"/>
          <w:i/>
          <w:color w:val="000000"/>
          <w:sz w:val="26"/>
          <w:lang w:val="en-US"/>
        </w:rPr>
        <w:t>5</w:t>
      </w:r>
      <w:r w:rsidRPr="0046682E">
        <w:rPr>
          <w:rFonts w:ascii="Times New Roman" w:hAnsi="Times New Roman"/>
          <w:b w:val="0"/>
          <w:i/>
          <w:color w:val="000000"/>
          <w:sz w:val="26"/>
        </w:rPr>
        <w:t xml:space="preserve">. </w:t>
      </w:r>
      <w:r w:rsidR="00301593" w:rsidRPr="0046682E">
        <w:rPr>
          <w:rFonts w:ascii="Times New Roman" w:hAnsi="Times New Roman"/>
          <w:b w:val="0"/>
          <w:i/>
          <w:color w:val="000000"/>
          <w:sz w:val="26"/>
          <w:szCs w:val="24"/>
          <w:lang w:val="en-US"/>
        </w:rPr>
        <w:t>Kết quả lây bệnh nhân tạo</w:t>
      </w:r>
      <w:r w:rsidRPr="0046682E">
        <w:rPr>
          <w:rFonts w:ascii="Times New Roman" w:hAnsi="Times New Roman"/>
          <w:b w:val="0"/>
          <w:i/>
          <w:color w:val="000000"/>
          <w:sz w:val="26"/>
          <w:szCs w:val="24"/>
        </w:rPr>
        <w:t xml:space="preserve"> trên các giống RRIM600, GT1 </w:t>
      </w:r>
      <w:r w:rsidR="00301593" w:rsidRPr="0046682E">
        <w:rPr>
          <w:rFonts w:ascii="Times New Roman" w:hAnsi="Times New Roman"/>
          <w:b w:val="0"/>
          <w:i/>
          <w:color w:val="000000"/>
          <w:sz w:val="26"/>
          <w:szCs w:val="24"/>
          <w:lang w:val="en-US"/>
        </w:rPr>
        <w:t xml:space="preserve">và </w:t>
      </w:r>
      <w:r w:rsidR="00301593" w:rsidRPr="0046682E">
        <w:rPr>
          <w:rFonts w:ascii="Times New Roman" w:hAnsi="Times New Roman"/>
          <w:b w:val="0"/>
          <w:i/>
          <w:color w:val="000000"/>
          <w:sz w:val="26"/>
          <w:szCs w:val="24"/>
        </w:rPr>
        <w:t xml:space="preserve">RRIV4 </w:t>
      </w:r>
      <w:r w:rsidRPr="0046682E">
        <w:rPr>
          <w:rFonts w:ascii="Times New Roman" w:hAnsi="Times New Roman"/>
          <w:b w:val="0"/>
          <w:i/>
          <w:color w:val="000000"/>
          <w:sz w:val="26"/>
          <w:szCs w:val="24"/>
        </w:rPr>
        <w:t>sau 120 giờ lây nhiễm bằng áp thạch</w:t>
      </w:r>
      <w:bookmarkEnd w:id="3003"/>
      <w:bookmarkEnd w:id="3004"/>
      <w:bookmarkEnd w:id="3005"/>
      <w:bookmarkEnd w:id="3006"/>
      <w:bookmarkEnd w:id="3007"/>
      <w:bookmarkEnd w:id="3008"/>
      <w:bookmarkEnd w:id="3009"/>
      <w:bookmarkEnd w:id="3010"/>
    </w:p>
    <w:p w:rsidR="00301593" w:rsidRPr="0046682E" w:rsidRDefault="00301593" w:rsidP="00301593">
      <w:pPr>
        <w:rPr>
          <w:color w:val="000000"/>
          <w:lang w:eastAsia="x-none"/>
        </w:rPr>
      </w:pPr>
    </w:p>
    <w:p w:rsidR="00716831" w:rsidRPr="0046682E" w:rsidRDefault="002F435A" w:rsidP="00972CE6">
      <w:pPr>
        <w:spacing w:before="120" w:after="120" w:line="312" w:lineRule="auto"/>
        <w:ind w:firstLine="720"/>
        <w:jc w:val="both"/>
        <w:rPr>
          <w:color w:val="000000"/>
          <w:sz w:val="26"/>
        </w:rPr>
      </w:pPr>
      <w:bookmarkStart w:id="3011" w:name="_Toc490437119"/>
      <w:bookmarkStart w:id="3012" w:name="_Toc490456675"/>
      <w:bookmarkStart w:id="3013" w:name="_Toc490459657"/>
      <w:bookmarkStart w:id="3014" w:name="_Toc490460246"/>
      <w:r w:rsidRPr="0046682E">
        <w:rPr>
          <w:color w:val="000000"/>
          <w:sz w:val="26"/>
          <w:szCs w:val="26"/>
        </w:rPr>
        <w:t xml:space="preserve">Từ kết quả lây bệnh nhân tạo bằng áp thạch và bào tử 3 mẫu nấm </w:t>
      </w:r>
      <w:r w:rsidRPr="0046682E">
        <w:rPr>
          <w:i/>
          <w:color w:val="000000"/>
          <w:sz w:val="26"/>
          <w:szCs w:val="26"/>
        </w:rPr>
        <w:t>Corynespora</w:t>
      </w:r>
      <w:r w:rsidRPr="0046682E">
        <w:rPr>
          <w:color w:val="000000"/>
          <w:sz w:val="26"/>
          <w:szCs w:val="26"/>
        </w:rPr>
        <w:t xml:space="preserve"> </w:t>
      </w:r>
      <w:r w:rsidRPr="0046682E">
        <w:rPr>
          <w:i/>
          <w:color w:val="000000"/>
          <w:sz w:val="26"/>
          <w:szCs w:val="26"/>
        </w:rPr>
        <w:t>(R600-1, R600-2 và R4)</w:t>
      </w:r>
      <w:r w:rsidRPr="0046682E">
        <w:rPr>
          <w:color w:val="000000"/>
          <w:sz w:val="26"/>
          <w:szCs w:val="26"/>
        </w:rPr>
        <w:t xml:space="preserve"> trên 3 giống cao su</w:t>
      </w:r>
      <w:r w:rsidRPr="0046682E">
        <w:rPr>
          <w:color w:val="000000"/>
          <w:sz w:val="26"/>
        </w:rPr>
        <w:t xml:space="preserve"> trồng ở Bố Trạch và Lệ Thủy</w:t>
      </w:r>
      <w:r w:rsidR="00716831" w:rsidRPr="0046682E">
        <w:rPr>
          <w:color w:val="000000"/>
          <w:sz w:val="26"/>
        </w:rPr>
        <w:t xml:space="preserve"> </w:t>
      </w:r>
      <w:r w:rsidRPr="0046682E">
        <w:rPr>
          <w:color w:val="000000"/>
          <w:sz w:val="26"/>
          <w:szCs w:val="26"/>
        </w:rPr>
        <w:t>cho thấy giống cao su RRIM 600 có mức độ nhiễm bệnh thấp</w:t>
      </w:r>
      <w:r w:rsidR="00716831" w:rsidRPr="0046682E">
        <w:rPr>
          <w:color w:val="000000"/>
          <w:sz w:val="26"/>
        </w:rPr>
        <w:t xml:space="preserve"> hơn so với hai giống GT 1 và RRIV 4. Kết quả này của chúng tôi cũng phù hợp với công bố của Viện nghiên cứu Cao su Việt Nam và của Cục Bảo vệ thực vật khuyến cáo chọn và trồng dòng vô tính cao su kháng bệnh trong đó có giống RRIM 600 (Cục Bảo vệ thực vật, 2011)</w:t>
      </w:r>
      <w:r w:rsidR="00716831" w:rsidRPr="0046682E">
        <w:rPr>
          <w:color w:val="000000"/>
          <w:sz w:val="26"/>
          <w:szCs w:val="26"/>
        </w:rPr>
        <w:t xml:space="preserve"> [</w:t>
      </w:r>
      <w:r w:rsidR="00C67BF5" w:rsidRPr="0046682E">
        <w:rPr>
          <w:color w:val="000000"/>
          <w:sz w:val="26"/>
          <w:szCs w:val="26"/>
        </w:rPr>
        <w:t>76</w:t>
      </w:r>
      <w:r w:rsidR="00716831" w:rsidRPr="0046682E">
        <w:rPr>
          <w:color w:val="000000"/>
          <w:sz w:val="26"/>
          <w:szCs w:val="26"/>
        </w:rPr>
        <w:t>].</w:t>
      </w:r>
      <w:bookmarkEnd w:id="3011"/>
      <w:bookmarkEnd w:id="3012"/>
      <w:bookmarkEnd w:id="3013"/>
      <w:bookmarkEnd w:id="3014"/>
      <w:r w:rsidR="00716831" w:rsidRPr="0046682E">
        <w:rPr>
          <w:color w:val="000000"/>
          <w:sz w:val="26"/>
        </w:rPr>
        <w:t xml:space="preserve">  </w:t>
      </w:r>
    </w:p>
    <w:p w:rsidR="00716831" w:rsidRPr="0046682E" w:rsidRDefault="00326646" w:rsidP="00832F79">
      <w:pPr>
        <w:pStyle w:val="Heading2"/>
        <w:spacing w:before="120" w:after="120" w:line="288" w:lineRule="auto"/>
        <w:jc w:val="both"/>
        <w:rPr>
          <w:rFonts w:ascii="Times New Roman" w:hAnsi="Times New Roman"/>
          <w:i w:val="0"/>
          <w:color w:val="000000"/>
          <w:szCs w:val="26"/>
        </w:rPr>
      </w:pPr>
      <w:bookmarkStart w:id="3015" w:name="_Toc504985464"/>
      <w:r w:rsidRPr="0046682E">
        <w:rPr>
          <w:rFonts w:ascii="Times New Roman" w:hAnsi="Times New Roman"/>
          <w:i w:val="0"/>
          <w:color w:val="000000"/>
          <w:szCs w:val="26"/>
        </w:rPr>
        <w:t xml:space="preserve">3.5. Đề xuất </w:t>
      </w:r>
      <w:r w:rsidR="00861C8F" w:rsidRPr="0046682E">
        <w:rPr>
          <w:rFonts w:ascii="Times New Roman" w:hAnsi="Times New Roman"/>
          <w:i w:val="0"/>
          <w:color w:val="000000"/>
          <w:szCs w:val="26"/>
        </w:rPr>
        <w:t xml:space="preserve">một số biện pháp kỹ thuật trong </w:t>
      </w:r>
      <w:r w:rsidR="00F6130F" w:rsidRPr="0046682E">
        <w:rPr>
          <w:rFonts w:ascii="Times New Roman" w:hAnsi="Times New Roman"/>
          <w:i w:val="0"/>
          <w:color w:val="000000"/>
          <w:szCs w:val="26"/>
        </w:rPr>
        <w:t xml:space="preserve">quy trình phát triển của cao su tiểu điền </w:t>
      </w:r>
      <w:r w:rsidR="000D0C34" w:rsidRPr="0046682E">
        <w:rPr>
          <w:rFonts w:ascii="Times New Roman" w:hAnsi="Times New Roman"/>
          <w:i w:val="0"/>
          <w:color w:val="000000"/>
          <w:szCs w:val="26"/>
          <w:lang w:val="en-US"/>
        </w:rPr>
        <w:t xml:space="preserve">giai đoạn kiến thiết cơ bản </w:t>
      </w:r>
      <w:r w:rsidR="00F6130F" w:rsidRPr="0046682E">
        <w:rPr>
          <w:rFonts w:ascii="Times New Roman" w:hAnsi="Times New Roman"/>
          <w:i w:val="0"/>
          <w:color w:val="000000"/>
          <w:szCs w:val="26"/>
        </w:rPr>
        <w:t>tại Quảng Bình</w:t>
      </w:r>
      <w:bookmarkEnd w:id="3015"/>
    </w:p>
    <w:p w:rsidR="00C52E3D" w:rsidRPr="0046682E" w:rsidRDefault="00832F79" w:rsidP="00832F79">
      <w:pPr>
        <w:pStyle w:val="Heading2"/>
        <w:spacing w:before="120" w:after="120" w:line="288" w:lineRule="auto"/>
        <w:rPr>
          <w:color w:val="000000"/>
          <w:szCs w:val="26"/>
        </w:rPr>
      </w:pPr>
      <w:bookmarkStart w:id="3016" w:name="_Toc504985465"/>
      <w:r w:rsidRPr="0046682E">
        <w:rPr>
          <w:rFonts w:ascii="Times New Roman" w:hAnsi="Times New Roman"/>
          <w:color w:val="000000"/>
          <w:szCs w:val="26"/>
        </w:rPr>
        <w:t>3.5.</w:t>
      </w:r>
      <w:r w:rsidR="00861C8F" w:rsidRPr="0046682E">
        <w:rPr>
          <w:rFonts w:ascii="Times New Roman" w:hAnsi="Times New Roman"/>
          <w:bCs w:val="0"/>
          <w:color w:val="000000"/>
          <w:szCs w:val="26"/>
        </w:rPr>
        <w:t>1. Về cơ cấu bộ giống</w:t>
      </w:r>
      <w:bookmarkEnd w:id="3016"/>
      <w:r w:rsidR="00861C8F" w:rsidRPr="0046682E">
        <w:rPr>
          <w:rFonts w:ascii="Times New Roman" w:hAnsi="Times New Roman"/>
          <w:color w:val="000000"/>
          <w:szCs w:val="26"/>
        </w:rPr>
        <w:t> </w:t>
      </w:r>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 xml:space="preserve">Khuyến cáo </w:t>
      </w:r>
      <w:r w:rsidR="00015B6D" w:rsidRPr="0046682E">
        <w:rPr>
          <w:color w:val="000000"/>
          <w:sz w:val="26"/>
          <w:szCs w:val="26"/>
        </w:rPr>
        <w:t xml:space="preserve">của Sở Nông nghiệp và Phát triển nông thôn tỉnh, </w:t>
      </w:r>
      <w:r w:rsidRPr="0046682E">
        <w:rPr>
          <w:color w:val="000000"/>
          <w:sz w:val="26"/>
          <w:szCs w:val="26"/>
        </w:rPr>
        <w:t>chọn các dòng vô tính có khả năng kháng gió và chịu rét tốt như: RRIM 712, RRI</w:t>
      </w:r>
      <w:r w:rsidR="00465D1B" w:rsidRPr="0046682E">
        <w:rPr>
          <w:color w:val="000000"/>
          <w:sz w:val="26"/>
          <w:szCs w:val="26"/>
        </w:rPr>
        <w:t>M 600, RRIC 100, RRIC 121, GT 1…</w:t>
      </w:r>
      <w:r w:rsidRPr="0046682E">
        <w:rPr>
          <w:color w:val="000000"/>
          <w:sz w:val="26"/>
          <w:szCs w:val="26"/>
        </w:rPr>
        <w:t xml:space="preserve"> Việc mua bán cây giống cao su phải có nguồn gốc rõ ràng về giống và chất lượng kèm theo kiểm định công nhận của cơ quan có thẩm quyền.</w:t>
      </w:r>
      <w:r w:rsidR="00015B6D" w:rsidRPr="0046682E">
        <w:rPr>
          <w:color w:val="000000"/>
          <w:sz w:val="26"/>
          <w:szCs w:val="26"/>
        </w:rPr>
        <w:t xml:space="preserve"> </w:t>
      </w:r>
    </w:p>
    <w:p w:rsidR="00C52E3D" w:rsidRPr="0046682E" w:rsidRDefault="00832F79" w:rsidP="00832F79">
      <w:pPr>
        <w:pStyle w:val="Heading3"/>
        <w:spacing w:before="120" w:after="120" w:line="288" w:lineRule="auto"/>
        <w:rPr>
          <w:i/>
          <w:color w:val="000000"/>
        </w:rPr>
      </w:pPr>
      <w:bookmarkStart w:id="3017" w:name="_Toc504985466"/>
      <w:r w:rsidRPr="0046682E">
        <w:rPr>
          <w:rFonts w:ascii="Times New Roman" w:hAnsi="Times New Roman"/>
          <w:i/>
          <w:color w:val="000000"/>
        </w:rPr>
        <w:t>3.5.</w:t>
      </w:r>
      <w:r w:rsidR="00861C8F" w:rsidRPr="0046682E">
        <w:rPr>
          <w:rFonts w:ascii="Times New Roman" w:hAnsi="Times New Roman"/>
          <w:bCs w:val="0"/>
          <w:i/>
          <w:color w:val="000000"/>
        </w:rPr>
        <w:t>2. Về thời vụ trồng</w:t>
      </w:r>
      <w:bookmarkEnd w:id="3017"/>
      <w:r w:rsidR="00861C8F" w:rsidRPr="0046682E">
        <w:rPr>
          <w:rFonts w:ascii="Times New Roman" w:hAnsi="Times New Roman"/>
          <w:i/>
          <w:color w:val="000000"/>
        </w:rPr>
        <w:t> </w:t>
      </w:r>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Có thể trồng mới trong 2 vụ: từ 1</w:t>
      </w:r>
      <w:r w:rsidR="00465D1B" w:rsidRPr="0046682E">
        <w:rPr>
          <w:color w:val="000000"/>
          <w:sz w:val="26"/>
          <w:szCs w:val="26"/>
        </w:rPr>
        <w:t>/9 đến 15/</w:t>
      </w:r>
      <w:r w:rsidRPr="0046682E">
        <w:rPr>
          <w:color w:val="000000"/>
          <w:sz w:val="26"/>
          <w:szCs w:val="26"/>
        </w:rPr>
        <w:t>10 (đối với stum trần, stum bầu hoặc cây bầu).</w:t>
      </w:r>
    </w:p>
    <w:p w:rsidR="00C52E3D" w:rsidRPr="0046682E" w:rsidRDefault="00832F79" w:rsidP="00832F79">
      <w:pPr>
        <w:pStyle w:val="Heading3"/>
        <w:spacing w:before="120" w:after="120" w:line="288" w:lineRule="auto"/>
        <w:rPr>
          <w:rFonts w:ascii="Times New Roman" w:hAnsi="Times New Roman"/>
          <w:i/>
          <w:color w:val="000000"/>
        </w:rPr>
      </w:pPr>
      <w:bookmarkStart w:id="3018" w:name="_Toc499236704"/>
      <w:bookmarkStart w:id="3019" w:name="_Toc504985467"/>
      <w:r w:rsidRPr="0046682E">
        <w:rPr>
          <w:rFonts w:ascii="Times New Roman" w:hAnsi="Times New Roman"/>
          <w:i/>
          <w:color w:val="000000"/>
        </w:rPr>
        <w:t>3.5.</w:t>
      </w:r>
      <w:r w:rsidR="00861C8F" w:rsidRPr="0046682E">
        <w:rPr>
          <w:rFonts w:ascii="Times New Roman" w:hAnsi="Times New Roman"/>
          <w:i/>
          <w:color w:val="000000"/>
        </w:rPr>
        <w:t>3. Hướng trồng</w:t>
      </w:r>
      <w:bookmarkEnd w:id="3018"/>
      <w:bookmarkEnd w:id="3019"/>
      <w:r w:rsidR="00861C8F" w:rsidRPr="0046682E">
        <w:rPr>
          <w:rFonts w:ascii="Times New Roman" w:hAnsi="Times New Roman"/>
          <w:i/>
          <w:color w:val="000000"/>
        </w:rPr>
        <w:t> </w:t>
      </w:r>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 xml:space="preserve">Đối với đất bằng: trồng theo hướng gió chính vào mùa mưa bão, chủ yếu theo hướng </w:t>
      </w:r>
      <w:r w:rsidR="00465D1B" w:rsidRPr="0046682E">
        <w:rPr>
          <w:color w:val="000000"/>
          <w:sz w:val="26"/>
          <w:szCs w:val="26"/>
        </w:rPr>
        <w:t>Đ</w:t>
      </w:r>
      <w:r w:rsidRPr="0046682E">
        <w:rPr>
          <w:color w:val="000000"/>
          <w:sz w:val="26"/>
          <w:szCs w:val="26"/>
        </w:rPr>
        <w:t xml:space="preserve">ông - </w:t>
      </w:r>
      <w:r w:rsidR="00465D1B" w:rsidRPr="0046682E">
        <w:rPr>
          <w:color w:val="000000"/>
          <w:sz w:val="26"/>
          <w:szCs w:val="26"/>
        </w:rPr>
        <w:t>T</w:t>
      </w:r>
      <w:r w:rsidRPr="0046682E">
        <w:rPr>
          <w:color w:val="000000"/>
          <w:sz w:val="26"/>
          <w:szCs w:val="26"/>
        </w:rPr>
        <w:t>ây hoặc theo hướng gió chính của tiểu vùng. Đối với đất dốc</w:t>
      </w:r>
      <w:r w:rsidR="00465D1B" w:rsidRPr="0046682E">
        <w:rPr>
          <w:color w:val="000000"/>
          <w:sz w:val="26"/>
          <w:szCs w:val="26"/>
        </w:rPr>
        <w:t xml:space="preserve"> thì</w:t>
      </w:r>
      <w:r w:rsidRPr="0046682E">
        <w:rPr>
          <w:color w:val="000000"/>
          <w:sz w:val="26"/>
          <w:szCs w:val="26"/>
        </w:rPr>
        <w:t xml:space="preserve"> </w:t>
      </w:r>
      <w:r w:rsidR="00465D1B" w:rsidRPr="0046682E">
        <w:rPr>
          <w:color w:val="000000"/>
          <w:sz w:val="26"/>
          <w:szCs w:val="26"/>
        </w:rPr>
        <w:t>t</w:t>
      </w:r>
      <w:r w:rsidRPr="0046682E">
        <w:rPr>
          <w:color w:val="000000"/>
          <w:sz w:val="26"/>
          <w:szCs w:val="26"/>
        </w:rPr>
        <w:t>rồng theo đường đồng mức.</w:t>
      </w:r>
    </w:p>
    <w:p w:rsidR="00C52E3D" w:rsidRPr="0046682E" w:rsidRDefault="00832F79" w:rsidP="00832F79">
      <w:pPr>
        <w:pStyle w:val="Heading3"/>
        <w:spacing w:before="120" w:after="120" w:line="288" w:lineRule="auto"/>
        <w:rPr>
          <w:rFonts w:ascii="Times New Roman" w:hAnsi="Times New Roman"/>
          <w:i/>
          <w:color w:val="000000"/>
        </w:rPr>
      </w:pPr>
      <w:bookmarkStart w:id="3020" w:name="_Toc504985468"/>
      <w:r w:rsidRPr="0046682E">
        <w:rPr>
          <w:rFonts w:ascii="Times New Roman" w:hAnsi="Times New Roman"/>
          <w:i/>
          <w:color w:val="000000"/>
        </w:rPr>
        <w:t>3.5.</w:t>
      </w:r>
      <w:r w:rsidR="00A56E93" w:rsidRPr="0046682E">
        <w:rPr>
          <w:rFonts w:ascii="Times New Roman" w:hAnsi="Times New Roman"/>
          <w:i/>
          <w:color w:val="000000"/>
          <w:lang w:val="en-US"/>
        </w:rPr>
        <w:t>4</w:t>
      </w:r>
      <w:r w:rsidRPr="0046682E">
        <w:rPr>
          <w:rFonts w:ascii="Times New Roman" w:hAnsi="Times New Roman"/>
          <w:i/>
          <w:color w:val="000000"/>
        </w:rPr>
        <w:t>. Mật độ trồng</w:t>
      </w:r>
      <w:bookmarkEnd w:id="3020"/>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Trên đất bằng (dưới 5</w:t>
      </w:r>
      <w:r w:rsidR="00C52E3D" w:rsidRPr="0046682E">
        <w:rPr>
          <w:color w:val="000000"/>
          <w:sz w:val="26"/>
          <w:szCs w:val="26"/>
          <w:vertAlign w:val="superscript"/>
        </w:rPr>
        <w:t>0</w:t>
      </w:r>
      <w:r w:rsidRPr="0046682E">
        <w:rPr>
          <w:color w:val="000000"/>
          <w:sz w:val="26"/>
          <w:szCs w:val="26"/>
        </w:rPr>
        <w:t>) và đất ngập úng: với mật độ 555 cây/ha (khoảng cách 6 x 3m) đến 606 cây/ha (khoảng cách 5,5 x 3</w:t>
      </w:r>
      <w:r w:rsidR="00C52E3D" w:rsidRPr="0046682E">
        <w:rPr>
          <w:color w:val="000000"/>
          <w:sz w:val="26"/>
          <w:szCs w:val="26"/>
        </w:rPr>
        <w:t xml:space="preserve"> </w:t>
      </w:r>
      <w:r w:rsidRPr="0046682E">
        <w:rPr>
          <w:color w:val="000000"/>
          <w:sz w:val="26"/>
          <w:szCs w:val="26"/>
        </w:rPr>
        <w:t>m). Trên đất dốc (&gt; 5</w:t>
      </w:r>
      <w:r w:rsidR="00465D1B" w:rsidRPr="0046682E">
        <w:rPr>
          <w:color w:val="000000"/>
          <w:sz w:val="26"/>
          <w:szCs w:val="26"/>
          <w:vertAlign w:val="superscript"/>
        </w:rPr>
        <w:t>0</w:t>
      </w:r>
      <w:r w:rsidRPr="0046682E">
        <w:rPr>
          <w:color w:val="000000"/>
          <w:sz w:val="26"/>
          <w:szCs w:val="26"/>
        </w:rPr>
        <w:t>): với mật độ  666 cây/ha (khoảng cách 6 x 2,5</w:t>
      </w:r>
      <w:r w:rsidR="00C52E3D" w:rsidRPr="0046682E">
        <w:rPr>
          <w:color w:val="000000"/>
          <w:sz w:val="26"/>
          <w:szCs w:val="26"/>
        </w:rPr>
        <w:t xml:space="preserve"> </w:t>
      </w:r>
      <w:r w:rsidRPr="0046682E">
        <w:rPr>
          <w:color w:val="000000"/>
          <w:sz w:val="26"/>
          <w:szCs w:val="26"/>
        </w:rPr>
        <w:t>m).</w:t>
      </w:r>
    </w:p>
    <w:p w:rsidR="00C52E3D" w:rsidRPr="0046682E" w:rsidRDefault="00832F79" w:rsidP="00832F79">
      <w:pPr>
        <w:pStyle w:val="Heading3"/>
        <w:spacing w:before="120" w:after="120" w:line="288" w:lineRule="auto"/>
        <w:rPr>
          <w:rFonts w:ascii="Times New Roman" w:hAnsi="Times New Roman"/>
          <w:i/>
          <w:color w:val="000000"/>
          <w:lang w:val="en-US"/>
        </w:rPr>
      </w:pPr>
      <w:bookmarkStart w:id="3021" w:name="_Toc504985469"/>
      <w:r w:rsidRPr="0046682E">
        <w:rPr>
          <w:rFonts w:ascii="Times New Roman" w:hAnsi="Times New Roman"/>
          <w:i/>
          <w:color w:val="000000"/>
        </w:rPr>
        <w:t>3.5.</w:t>
      </w:r>
      <w:r w:rsidR="00A56E93" w:rsidRPr="0046682E">
        <w:rPr>
          <w:rFonts w:ascii="Times New Roman" w:hAnsi="Times New Roman"/>
          <w:i/>
          <w:color w:val="000000"/>
          <w:lang w:val="en-US"/>
        </w:rPr>
        <w:t>5</w:t>
      </w:r>
      <w:r w:rsidR="00861C8F" w:rsidRPr="0046682E">
        <w:rPr>
          <w:rFonts w:ascii="Times New Roman" w:hAnsi="Times New Roman"/>
          <w:i/>
          <w:color w:val="000000"/>
        </w:rPr>
        <w:t>. Đ</w:t>
      </w:r>
      <w:r w:rsidRPr="0046682E">
        <w:rPr>
          <w:rFonts w:ascii="Times New Roman" w:hAnsi="Times New Roman"/>
          <w:i/>
          <w:color w:val="000000"/>
        </w:rPr>
        <w:t>ai chắn gió bão</w:t>
      </w:r>
      <w:bookmarkEnd w:id="3021"/>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Đai chắn gió bão có thể bằng gò đồi tự nhiên theo địa hình, địa mạo (nếu có); hoặc</w:t>
      </w:r>
      <w:r w:rsidR="00465D1B" w:rsidRPr="0046682E">
        <w:rPr>
          <w:color w:val="000000"/>
          <w:sz w:val="26"/>
          <w:szCs w:val="26"/>
        </w:rPr>
        <w:t xml:space="preserve"> đ</w:t>
      </w:r>
      <w:r w:rsidRPr="0046682E">
        <w:rPr>
          <w:color w:val="000000"/>
          <w:sz w:val="26"/>
          <w:szCs w:val="26"/>
        </w:rPr>
        <w:t>ai rừng chắn gió bão bằng cây trồng, rộng 10</w:t>
      </w:r>
      <w:r w:rsidR="00465D1B" w:rsidRPr="0046682E">
        <w:rPr>
          <w:color w:val="000000"/>
          <w:sz w:val="26"/>
          <w:szCs w:val="26"/>
        </w:rPr>
        <w:t xml:space="preserve"> </w:t>
      </w:r>
      <w:r w:rsidR="00C52E3D" w:rsidRPr="0046682E">
        <w:rPr>
          <w:color w:val="000000"/>
          <w:sz w:val="26"/>
          <w:szCs w:val="26"/>
        </w:rPr>
        <w:t>-</w:t>
      </w:r>
      <w:r w:rsidR="00465D1B" w:rsidRPr="0046682E">
        <w:rPr>
          <w:color w:val="000000"/>
          <w:sz w:val="26"/>
          <w:szCs w:val="26"/>
        </w:rPr>
        <w:t xml:space="preserve"> </w:t>
      </w:r>
      <w:r w:rsidRPr="0046682E">
        <w:rPr>
          <w:color w:val="000000"/>
          <w:sz w:val="26"/>
          <w:szCs w:val="26"/>
        </w:rPr>
        <w:t>12</w:t>
      </w:r>
      <w:r w:rsidR="00465D1B" w:rsidRPr="0046682E">
        <w:rPr>
          <w:color w:val="000000"/>
          <w:sz w:val="26"/>
          <w:szCs w:val="26"/>
        </w:rPr>
        <w:t xml:space="preserve"> </w:t>
      </w:r>
      <w:r w:rsidRPr="0046682E">
        <w:rPr>
          <w:color w:val="000000"/>
          <w:sz w:val="26"/>
          <w:szCs w:val="26"/>
        </w:rPr>
        <w:t>m, theo hướng vuông gốc với hướng hàng cây cao su (vuông góc với hướng gió chính) và được hình thành trước lúc hoặc đồng thời khi trồng mới cây cao su, có thể: bằng cây rừng tự nhiên xung quanh (nếu có); hoặc bằng chính cây cao su khoảng cách 2 x 2</w:t>
      </w:r>
      <w:r w:rsidR="00D971CF" w:rsidRPr="0046682E">
        <w:rPr>
          <w:color w:val="000000"/>
          <w:sz w:val="26"/>
          <w:szCs w:val="26"/>
        </w:rPr>
        <w:t xml:space="preserve"> </w:t>
      </w:r>
      <w:r w:rsidRPr="0046682E">
        <w:rPr>
          <w:color w:val="000000"/>
          <w:sz w:val="26"/>
          <w:szCs w:val="26"/>
        </w:rPr>
        <w:t>m đến 2,5 x 2,5</w:t>
      </w:r>
      <w:r w:rsidR="00D971CF" w:rsidRPr="0046682E">
        <w:rPr>
          <w:color w:val="000000"/>
          <w:sz w:val="26"/>
          <w:szCs w:val="26"/>
        </w:rPr>
        <w:t xml:space="preserve"> </w:t>
      </w:r>
      <w:r w:rsidRPr="0046682E">
        <w:rPr>
          <w:color w:val="000000"/>
          <w:sz w:val="26"/>
          <w:szCs w:val="26"/>
        </w:rPr>
        <w:t>m đến 3 x 2,5</w:t>
      </w:r>
      <w:r w:rsidR="00D971CF" w:rsidRPr="0046682E">
        <w:rPr>
          <w:color w:val="000000"/>
          <w:sz w:val="26"/>
          <w:szCs w:val="26"/>
        </w:rPr>
        <w:t xml:space="preserve"> </w:t>
      </w:r>
      <w:r w:rsidRPr="0046682E">
        <w:rPr>
          <w:color w:val="000000"/>
          <w:sz w:val="26"/>
          <w:szCs w:val="26"/>
        </w:rPr>
        <w:t xml:space="preserve">m, bấm đọt các hàng thành 3 cấp độ để tạo thành 3 tầng cao thấp khác </w:t>
      </w:r>
      <w:r w:rsidRPr="0046682E">
        <w:rPr>
          <w:color w:val="000000"/>
          <w:spacing w:val="-2"/>
          <w:sz w:val="26"/>
          <w:szCs w:val="26"/>
        </w:rPr>
        <w:t>nhau. Có thể thực hiện hệ thống cọc chằng liên kết giữa các cây tạo thành khối liên kết ở khu vực đai rừng chắn gió bão. Đứng đầu hàng cây cao su trong vườn có thể trồng 3</w:t>
      </w:r>
      <w:r w:rsidR="00465D1B" w:rsidRPr="0046682E">
        <w:rPr>
          <w:color w:val="000000"/>
          <w:spacing w:val="-2"/>
          <w:sz w:val="26"/>
          <w:szCs w:val="26"/>
        </w:rPr>
        <w:t xml:space="preserve"> </w:t>
      </w:r>
      <w:r w:rsidRPr="0046682E">
        <w:rPr>
          <w:color w:val="000000"/>
          <w:spacing w:val="-2"/>
          <w:sz w:val="26"/>
          <w:szCs w:val="26"/>
        </w:rPr>
        <w:t>-</w:t>
      </w:r>
      <w:r w:rsidR="00465D1B" w:rsidRPr="0046682E">
        <w:rPr>
          <w:color w:val="000000"/>
          <w:spacing w:val="-2"/>
          <w:sz w:val="26"/>
          <w:szCs w:val="26"/>
        </w:rPr>
        <w:t xml:space="preserve"> </w:t>
      </w:r>
      <w:r w:rsidRPr="0046682E">
        <w:rPr>
          <w:color w:val="000000"/>
          <w:spacing w:val="-2"/>
          <w:sz w:val="26"/>
          <w:szCs w:val="26"/>
        </w:rPr>
        <w:t>5 cây giống. Các đai rừng chắn gió bão cách nhau khoảng 30</w:t>
      </w:r>
      <w:r w:rsidR="00465D1B" w:rsidRPr="0046682E">
        <w:rPr>
          <w:color w:val="000000"/>
          <w:spacing w:val="-2"/>
          <w:sz w:val="26"/>
          <w:szCs w:val="26"/>
        </w:rPr>
        <w:t xml:space="preserve"> </w:t>
      </w:r>
      <w:r w:rsidRPr="0046682E">
        <w:rPr>
          <w:color w:val="000000"/>
          <w:spacing w:val="-2"/>
          <w:sz w:val="26"/>
          <w:szCs w:val="26"/>
        </w:rPr>
        <w:t>-</w:t>
      </w:r>
      <w:r w:rsidR="00465D1B" w:rsidRPr="0046682E">
        <w:rPr>
          <w:color w:val="000000"/>
          <w:spacing w:val="-2"/>
          <w:sz w:val="26"/>
          <w:szCs w:val="26"/>
        </w:rPr>
        <w:t xml:space="preserve"> </w:t>
      </w:r>
      <w:r w:rsidRPr="0046682E">
        <w:rPr>
          <w:color w:val="000000"/>
          <w:spacing w:val="-2"/>
          <w:sz w:val="26"/>
          <w:szCs w:val="26"/>
        </w:rPr>
        <w:t>40 lần chiều cao đai rừng.</w:t>
      </w:r>
    </w:p>
    <w:p w:rsidR="00C52E3D" w:rsidRPr="0046682E" w:rsidRDefault="00832F79" w:rsidP="00832F79">
      <w:pPr>
        <w:pStyle w:val="Heading3"/>
        <w:spacing w:before="120" w:after="120" w:line="288" w:lineRule="auto"/>
        <w:rPr>
          <w:rFonts w:ascii="Times New Roman" w:hAnsi="Times New Roman"/>
          <w:i/>
          <w:color w:val="000000"/>
        </w:rPr>
      </w:pPr>
      <w:bookmarkStart w:id="3022" w:name="_Toc504985470"/>
      <w:r w:rsidRPr="0046682E">
        <w:rPr>
          <w:rFonts w:ascii="Times New Roman" w:hAnsi="Times New Roman"/>
          <w:i/>
          <w:color w:val="000000"/>
        </w:rPr>
        <w:t>3.5.</w:t>
      </w:r>
      <w:r w:rsidR="00A56E93" w:rsidRPr="0046682E">
        <w:rPr>
          <w:rFonts w:ascii="Times New Roman" w:hAnsi="Times New Roman"/>
          <w:i/>
          <w:color w:val="000000"/>
          <w:lang w:val="en-US"/>
        </w:rPr>
        <w:t>6</w:t>
      </w:r>
      <w:r w:rsidR="00861C8F" w:rsidRPr="0046682E">
        <w:rPr>
          <w:rFonts w:ascii="Times New Roman" w:hAnsi="Times New Roman"/>
          <w:i/>
          <w:color w:val="000000"/>
        </w:rPr>
        <w:t>. Trồng xen tr</w:t>
      </w:r>
      <w:r w:rsidRPr="0046682E">
        <w:rPr>
          <w:rFonts w:ascii="Times New Roman" w:hAnsi="Times New Roman"/>
          <w:i/>
          <w:color w:val="000000"/>
        </w:rPr>
        <w:t xml:space="preserve">ong thời </w:t>
      </w:r>
      <w:r w:rsidR="00943FDA" w:rsidRPr="0046682E">
        <w:rPr>
          <w:rFonts w:ascii="Times New Roman" w:hAnsi="Times New Roman"/>
          <w:i/>
          <w:color w:val="000000"/>
          <w:lang w:val="en-US"/>
        </w:rPr>
        <w:t>kỳ</w:t>
      </w:r>
      <w:r w:rsidRPr="0046682E">
        <w:rPr>
          <w:rFonts w:ascii="Times New Roman" w:hAnsi="Times New Roman"/>
          <w:i/>
          <w:color w:val="000000"/>
        </w:rPr>
        <w:t xml:space="preserve"> kiến thiết cơ bản</w:t>
      </w:r>
      <w:bookmarkEnd w:id="3022"/>
      <w:r w:rsidR="00861C8F" w:rsidRPr="0046682E">
        <w:rPr>
          <w:rFonts w:ascii="Times New Roman" w:hAnsi="Times New Roman"/>
          <w:i/>
          <w:color w:val="000000"/>
        </w:rPr>
        <w:t> </w:t>
      </w:r>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 xml:space="preserve">Trong thời gian kiến thiết cơ bản nên trồng xen các loại cây họ đậu, dưa, ngô, khoai lang, khoai môn, kê gừng (đối với đất bằng) để tăng hiệu quả kinh tế, cây đậu </w:t>
      </w:r>
      <w:r w:rsidR="00832F79" w:rsidRPr="0046682E">
        <w:rPr>
          <w:color w:val="000000"/>
          <w:sz w:val="26"/>
          <w:szCs w:val="26"/>
        </w:rPr>
        <w:t>Ku</w:t>
      </w:r>
      <w:r w:rsidRPr="0046682E">
        <w:rPr>
          <w:color w:val="000000"/>
          <w:sz w:val="26"/>
          <w:szCs w:val="26"/>
        </w:rPr>
        <w:t>d</w:t>
      </w:r>
      <w:r w:rsidR="00832F79" w:rsidRPr="0046682E">
        <w:rPr>
          <w:color w:val="000000"/>
          <w:sz w:val="26"/>
          <w:szCs w:val="26"/>
        </w:rPr>
        <w:t>z</w:t>
      </w:r>
      <w:r w:rsidRPr="0046682E">
        <w:rPr>
          <w:color w:val="000000"/>
          <w:sz w:val="26"/>
          <w:szCs w:val="26"/>
        </w:rPr>
        <w:t>u hoặc cây lạc dại (đối với đất dốc) để tạo thảm phủ chống xói mòn. Không nên trồng sắn và các cây trồng có thể gây nhiễm nấm, sâu bệnh đối với cây cao su.</w:t>
      </w:r>
    </w:p>
    <w:p w:rsidR="00C52E3D" w:rsidRPr="0046682E" w:rsidRDefault="00832F79" w:rsidP="00832F79">
      <w:pPr>
        <w:pStyle w:val="Heading3"/>
        <w:spacing w:before="120" w:after="120" w:line="288" w:lineRule="auto"/>
        <w:rPr>
          <w:rFonts w:ascii="Times New Roman" w:hAnsi="Times New Roman"/>
          <w:i/>
          <w:color w:val="000000"/>
          <w:lang w:val="en-US"/>
        </w:rPr>
      </w:pPr>
      <w:bookmarkStart w:id="3023" w:name="_Toc504985471"/>
      <w:r w:rsidRPr="0046682E">
        <w:rPr>
          <w:rFonts w:ascii="Times New Roman" w:hAnsi="Times New Roman"/>
          <w:i/>
          <w:color w:val="000000"/>
        </w:rPr>
        <w:t>3.5.</w:t>
      </w:r>
      <w:r w:rsidR="00A56E93" w:rsidRPr="0046682E">
        <w:rPr>
          <w:rFonts w:ascii="Times New Roman" w:hAnsi="Times New Roman"/>
          <w:i/>
          <w:color w:val="000000"/>
          <w:lang w:val="en-US"/>
        </w:rPr>
        <w:t>7</w:t>
      </w:r>
      <w:r w:rsidR="00861C8F" w:rsidRPr="0046682E">
        <w:rPr>
          <w:rFonts w:ascii="Times New Roman" w:hAnsi="Times New Roman"/>
          <w:i/>
          <w:color w:val="000000"/>
        </w:rPr>
        <w:t xml:space="preserve">. </w:t>
      </w:r>
      <w:r w:rsidR="00C52E3D" w:rsidRPr="0046682E">
        <w:rPr>
          <w:rFonts w:ascii="Times New Roman" w:hAnsi="Times New Roman"/>
          <w:i/>
          <w:color w:val="000000"/>
        </w:rPr>
        <w:t>Bón phân</w:t>
      </w:r>
      <w:r w:rsidRPr="0046682E">
        <w:rPr>
          <w:rFonts w:ascii="Times New Roman" w:hAnsi="Times New Roman"/>
          <w:i/>
          <w:color w:val="000000"/>
          <w:lang w:val="en-US"/>
        </w:rPr>
        <w:t xml:space="preserve"> kết hợp chất giữ ẩm</w:t>
      </w:r>
      <w:bookmarkEnd w:id="3023"/>
    </w:p>
    <w:p w:rsidR="00C52E3D" w:rsidRPr="0046682E" w:rsidRDefault="00C52E3D" w:rsidP="00832F79">
      <w:pPr>
        <w:spacing w:before="120" w:after="120" w:line="288" w:lineRule="auto"/>
        <w:ind w:firstLine="720"/>
        <w:jc w:val="both"/>
        <w:rPr>
          <w:color w:val="000000"/>
          <w:sz w:val="26"/>
          <w:szCs w:val="26"/>
        </w:rPr>
      </w:pPr>
      <w:r w:rsidRPr="0046682E">
        <w:rPr>
          <w:color w:val="000000"/>
          <w:sz w:val="26"/>
          <w:szCs w:val="26"/>
        </w:rPr>
        <w:t xml:space="preserve">- Số lần và liều lượng bón: bón 2 lần/năm, đợt 1 vào đầu mùa mưa khi đất đủ ẩm và đợt 2 vào cuối mùa mưa. Bón toàn bộ lượng phân lân, 2/3 lượng phân đạm và phân kali vào đợt 1; bón 1/3 lượng phân đạm và kali còn lại vào đợt 2. Đối với </w:t>
      </w:r>
      <w:r w:rsidR="00832F79" w:rsidRPr="0046682E">
        <w:rPr>
          <w:color w:val="000000"/>
          <w:sz w:val="26"/>
          <w:szCs w:val="26"/>
        </w:rPr>
        <w:t>chất giữ ẩm PMAS-1 bón kết hợp với phân ở đợt 1 v</w:t>
      </w:r>
      <w:r w:rsidRPr="0046682E">
        <w:rPr>
          <w:color w:val="000000"/>
          <w:sz w:val="26"/>
          <w:szCs w:val="26"/>
        </w:rPr>
        <w:t xml:space="preserve">ào đầu mùa mưa. </w:t>
      </w:r>
    </w:p>
    <w:p w:rsidR="00861C8F" w:rsidRPr="0046682E" w:rsidRDefault="00832F79" w:rsidP="00832F79">
      <w:pPr>
        <w:pStyle w:val="Heading3"/>
        <w:spacing w:before="120" w:after="120" w:line="288" w:lineRule="auto"/>
        <w:rPr>
          <w:rFonts w:ascii="Times New Roman" w:hAnsi="Times New Roman"/>
          <w:i/>
          <w:color w:val="000000"/>
        </w:rPr>
      </w:pPr>
      <w:bookmarkStart w:id="3024" w:name="_Toc504985472"/>
      <w:r w:rsidRPr="0046682E">
        <w:rPr>
          <w:rFonts w:ascii="Times New Roman" w:hAnsi="Times New Roman"/>
          <w:i/>
          <w:color w:val="000000"/>
        </w:rPr>
        <w:t>3.5.</w:t>
      </w:r>
      <w:r w:rsidR="00A56E93" w:rsidRPr="0046682E">
        <w:rPr>
          <w:rFonts w:ascii="Times New Roman" w:hAnsi="Times New Roman"/>
          <w:i/>
          <w:color w:val="000000"/>
          <w:lang w:val="en-US"/>
        </w:rPr>
        <w:t>8</w:t>
      </w:r>
      <w:r w:rsidR="00C52E3D" w:rsidRPr="0046682E">
        <w:rPr>
          <w:rFonts w:ascii="Times New Roman" w:hAnsi="Times New Roman"/>
          <w:i/>
          <w:color w:val="000000"/>
        </w:rPr>
        <w:t xml:space="preserve">. </w:t>
      </w:r>
      <w:r w:rsidR="00861C8F" w:rsidRPr="0046682E">
        <w:rPr>
          <w:rFonts w:ascii="Times New Roman" w:hAnsi="Times New Roman"/>
          <w:i/>
          <w:color w:val="000000"/>
        </w:rPr>
        <w:t>Tạo tán</w:t>
      </w:r>
      <w:bookmarkEnd w:id="3024"/>
    </w:p>
    <w:p w:rsidR="00861C8F" w:rsidRPr="0046682E" w:rsidRDefault="00861C8F" w:rsidP="00832F79">
      <w:pPr>
        <w:shd w:val="clear" w:color="auto" w:fill="FFFFFF"/>
        <w:spacing w:before="120" w:after="120" w:line="288" w:lineRule="auto"/>
        <w:ind w:firstLine="720"/>
        <w:jc w:val="both"/>
        <w:rPr>
          <w:color w:val="000000"/>
          <w:sz w:val="26"/>
          <w:szCs w:val="26"/>
        </w:rPr>
      </w:pPr>
      <w:r w:rsidRPr="0046682E">
        <w:rPr>
          <w:color w:val="000000"/>
          <w:sz w:val="26"/>
          <w:szCs w:val="26"/>
        </w:rPr>
        <w:t>Tạo tán cây cao su trong giai đoạn kiến thiết cơ bản: Cắt chồi thực sinh, chồi ngang: Sau khi trồng phải cắt chồi thực sinh và chồi ngang kịp thời để chồi ghép phát triển tốt. Tạo tán ở độ cao từ 2,2</w:t>
      </w:r>
      <w:r w:rsidR="00465D1B" w:rsidRPr="0046682E">
        <w:rPr>
          <w:color w:val="000000"/>
          <w:sz w:val="26"/>
          <w:szCs w:val="26"/>
        </w:rPr>
        <w:t xml:space="preserve"> </w:t>
      </w:r>
      <w:r w:rsidRPr="0046682E">
        <w:rPr>
          <w:color w:val="000000"/>
          <w:sz w:val="26"/>
          <w:szCs w:val="26"/>
        </w:rPr>
        <w:t>-</w:t>
      </w:r>
      <w:r w:rsidR="00465D1B" w:rsidRPr="0046682E">
        <w:rPr>
          <w:color w:val="000000"/>
          <w:sz w:val="26"/>
          <w:szCs w:val="26"/>
        </w:rPr>
        <w:t xml:space="preserve"> </w:t>
      </w:r>
      <w:r w:rsidRPr="0046682E">
        <w:rPr>
          <w:color w:val="000000"/>
          <w:sz w:val="26"/>
          <w:szCs w:val="26"/>
        </w:rPr>
        <w:t>2,5</w:t>
      </w:r>
      <w:r w:rsidR="000D0C34" w:rsidRPr="0046682E">
        <w:rPr>
          <w:color w:val="000000"/>
          <w:sz w:val="26"/>
          <w:szCs w:val="26"/>
        </w:rPr>
        <w:t xml:space="preserve"> </w:t>
      </w:r>
      <w:r w:rsidRPr="0046682E">
        <w:rPr>
          <w:color w:val="000000"/>
          <w:sz w:val="26"/>
          <w:szCs w:val="26"/>
        </w:rPr>
        <w:t>m: Vào năm thứ 2, khi cây đủ độ cao từ 2,2</w:t>
      </w:r>
      <w:r w:rsidR="000D0C34" w:rsidRPr="0046682E">
        <w:rPr>
          <w:color w:val="000000"/>
          <w:sz w:val="26"/>
          <w:szCs w:val="26"/>
        </w:rPr>
        <w:t xml:space="preserve"> </w:t>
      </w:r>
      <w:r w:rsidRPr="0046682E">
        <w:rPr>
          <w:color w:val="000000"/>
          <w:sz w:val="26"/>
          <w:szCs w:val="26"/>
        </w:rPr>
        <w:t>-</w:t>
      </w:r>
      <w:r w:rsidR="000D0C34" w:rsidRPr="0046682E">
        <w:rPr>
          <w:color w:val="000000"/>
          <w:sz w:val="26"/>
          <w:szCs w:val="26"/>
        </w:rPr>
        <w:t xml:space="preserve"> </w:t>
      </w:r>
      <w:r w:rsidRPr="0046682E">
        <w:rPr>
          <w:color w:val="000000"/>
          <w:sz w:val="26"/>
          <w:szCs w:val="26"/>
        </w:rPr>
        <w:t>2,5</w:t>
      </w:r>
      <w:r w:rsidR="000D0C34" w:rsidRPr="0046682E">
        <w:rPr>
          <w:color w:val="000000"/>
          <w:sz w:val="26"/>
          <w:szCs w:val="26"/>
        </w:rPr>
        <w:t xml:space="preserve"> </w:t>
      </w:r>
      <w:r w:rsidRPr="0046682E">
        <w:rPr>
          <w:color w:val="000000"/>
          <w:sz w:val="26"/>
          <w:szCs w:val="26"/>
        </w:rPr>
        <w:t>m, tiến hành cắt ngọn (vị trí cắt nằm ở tầng lá trên cùng; và chừa lại 3 cành ở đỉnh đã cắt) để tạo tán; khoảng cách giữa các chồi tối thiểu từ 15</w:t>
      </w:r>
      <w:r w:rsidR="00832F79" w:rsidRPr="0046682E">
        <w:rPr>
          <w:color w:val="000000"/>
          <w:sz w:val="26"/>
          <w:szCs w:val="26"/>
        </w:rPr>
        <w:t xml:space="preserve"> </w:t>
      </w:r>
      <w:r w:rsidRPr="0046682E">
        <w:rPr>
          <w:color w:val="000000"/>
          <w:sz w:val="26"/>
          <w:szCs w:val="26"/>
        </w:rPr>
        <w:t>cm và được phân bố đều các phía để tán lá mới cân đối, hạn chế gãy cành, gãy tán do gió. Chỉ tiến hành khi tầng lá trên cùng đã ổn định, không cắt ngọn tạo tán vào mùa đông.</w:t>
      </w:r>
    </w:p>
    <w:p w:rsidR="00380340" w:rsidRPr="0046682E" w:rsidRDefault="00380340" w:rsidP="000D0C34">
      <w:pPr>
        <w:shd w:val="clear" w:color="auto" w:fill="FFFFFF"/>
        <w:spacing w:before="120" w:after="120" w:line="288" w:lineRule="auto"/>
        <w:ind w:firstLine="720"/>
        <w:jc w:val="both"/>
        <w:rPr>
          <w:color w:val="000000"/>
          <w:sz w:val="26"/>
          <w:szCs w:val="26"/>
        </w:rPr>
      </w:pPr>
      <w:r w:rsidRPr="0046682E">
        <w:rPr>
          <w:color w:val="000000"/>
          <w:sz w:val="26"/>
          <w:szCs w:val="26"/>
        </w:rPr>
        <w:t>Tóm lại, thực hiện tốt các biện pháp kỹ thuật nêu trên sẽ góp phần nâng cao hiệu quả, phát triển bền vững và giảm thiểu thiệt hại do thiên tai gây ra đối với cây cao su trên địa bàn tỉnh trong thời gian tới.</w:t>
      </w:r>
    </w:p>
    <w:p w:rsidR="00380340" w:rsidRPr="0046682E" w:rsidRDefault="003E4F87" w:rsidP="00832F79">
      <w:pPr>
        <w:shd w:val="clear" w:color="auto" w:fill="FFFFFF"/>
        <w:spacing w:before="120" w:after="120" w:line="288" w:lineRule="auto"/>
        <w:ind w:firstLine="720"/>
        <w:jc w:val="both"/>
        <w:rPr>
          <w:color w:val="000000"/>
          <w:kern w:val="36"/>
          <w:sz w:val="26"/>
          <w:szCs w:val="26"/>
        </w:rPr>
      </w:pPr>
      <w:r w:rsidRPr="0046682E">
        <w:rPr>
          <w:color w:val="000000"/>
          <w:kern w:val="36"/>
          <w:sz w:val="26"/>
          <w:szCs w:val="26"/>
        </w:rPr>
        <w:t>Một số biện pháp kỹ thuật trong quy trình này có sự khác biệt so với Quy trình kỹ thuật trồng mới, chăm sóc cao su giai đoạn kiến thiết cơ bản của Sở Nông nghiệp &amp; Phát triển nông thôn (2004) như sau:</w:t>
      </w:r>
    </w:p>
    <w:p w:rsidR="003E4F87" w:rsidRPr="0046682E" w:rsidRDefault="003E4F87" w:rsidP="00832F79">
      <w:pPr>
        <w:shd w:val="clear" w:color="auto" w:fill="FFFFFF"/>
        <w:spacing w:before="120" w:after="120" w:line="288" w:lineRule="auto"/>
        <w:ind w:firstLine="720"/>
        <w:jc w:val="both"/>
        <w:rPr>
          <w:color w:val="000000"/>
          <w:sz w:val="26"/>
          <w:szCs w:val="26"/>
        </w:rPr>
      </w:pPr>
      <w:r w:rsidRPr="0046682E">
        <w:rPr>
          <w:color w:val="000000"/>
          <w:sz w:val="26"/>
          <w:szCs w:val="26"/>
        </w:rPr>
        <w:t xml:space="preserve">- Về cơ cấu giống: Quy trình đưa ra cụ thể một số giống khuyến cáo có khả năng kháng gió và chịu rét tốt như: RRIM 712, RRIM 600, RRIC 100, RRIC 121, </w:t>
      </w:r>
      <w:r w:rsidR="00B47AE0" w:rsidRPr="0046682E">
        <w:rPr>
          <w:color w:val="000000"/>
          <w:sz w:val="26"/>
          <w:szCs w:val="26"/>
        </w:rPr>
        <w:t>…</w:t>
      </w:r>
    </w:p>
    <w:p w:rsidR="004D572C" w:rsidRPr="0046682E" w:rsidRDefault="00B47AE0" w:rsidP="004D572C">
      <w:pPr>
        <w:shd w:val="clear" w:color="auto" w:fill="FFFFFF"/>
        <w:spacing w:before="120" w:after="120" w:line="288" w:lineRule="auto"/>
        <w:ind w:firstLine="720"/>
        <w:jc w:val="both"/>
        <w:rPr>
          <w:b/>
          <w:color w:val="000000"/>
          <w:sz w:val="26"/>
          <w:szCs w:val="26"/>
        </w:rPr>
      </w:pPr>
      <w:r w:rsidRPr="0046682E">
        <w:rPr>
          <w:color w:val="000000"/>
          <w:sz w:val="26"/>
          <w:szCs w:val="26"/>
        </w:rPr>
        <w:t xml:space="preserve">- </w:t>
      </w:r>
      <w:r w:rsidR="00380340" w:rsidRPr="0046682E">
        <w:rPr>
          <w:color w:val="000000"/>
          <w:sz w:val="26"/>
          <w:szCs w:val="26"/>
        </w:rPr>
        <w:t>Công tác chăm sóc vườn cao su KTCB cũng có khác biệt so trước đây. Quản lý cỏ dại hợp lý, không làm trắng cỏ để hạn chế chống xói mòn và bảo vệ đất. Trên đất ngập úng, làm cỏ kết hợp kết hợp vun gốc cao. Bổ sung tủ gốc bằng màng phủ PE và quét vôi thân cây chống nắng.</w:t>
      </w:r>
      <w:r w:rsidR="00380340" w:rsidRPr="0046682E">
        <w:rPr>
          <w:b/>
          <w:color w:val="000000"/>
          <w:sz w:val="26"/>
          <w:szCs w:val="26"/>
        </w:rPr>
        <w:t xml:space="preserve"> </w:t>
      </w:r>
    </w:p>
    <w:p w:rsidR="00716831" w:rsidRPr="0046682E" w:rsidRDefault="00716831" w:rsidP="004D572C">
      <w:pPr>
        <w:shd w:val="clear" w:color="auto" w:fill="FFFFFF"/>
        <w:spacing w:before="120" w:after="120" w:line="288" w:lineRule="auto"/>
        <w:jc w:val="center"/>
        <w:rPr>
          <w:b/>
          <w:color w:val="000000"/>
          <w:sz w:val="26"/>
        </w:rPr>
      </w:pPr>
      <w:r w:rsidRPr="0046682E">
        <w:rPr>
          <w:b/>
          <w:color w:val="000000"/>
          <w:sz w:val="26"/>
          <w:szCs w:val="26"/>
        </w:rPr>
        <w:br w:type="page"/>
      </w:r>
      <w:bookmarkStart w:id="3025" w:name="_Toc490437120"/>
      <w:bookmarkStart w:id="3026" w:name="_Toc490459658"/>
      <w:bookmarkStart w:id="3027" w:name="_Toc490460247"/>
      <w:bookmarkStart w:id="3028" w:name="_Toc497676112"/>
      <w:r w:rsidRPr="0046682E">
        <w:rPr>
          <w:b/>
          <w:color w:val="000000"/>
          <w:sz w:val="26"/>
        </w:rPr>
        <w:t xml:space="preserve">CHƯƠNG 4. KẾT LUẬN VÀ </w:t>
      </w:r>
      <w:r w:rsidRPr="0046682E">
        <w:rPr>
          <w:b/>
          <w:color w:val="000000"/>
          <w:sz w:val="26"/>
          <w:szCs w:val="26"/>
        </w:rPr>
        <w:t>Đ</w:t>
      </w:r>
      <w:r w:rsidRPr="0046682E">
        <w:rPr>
          <w:b/>
          <w:color w:val="000000"/>
          <w:sz w:val="26"/>
        </w:rPr>
        <w:t>Ề NGHỊ</w:t>
      </w:r>
      <w:bookmarkEnd w:id="3025"/>
      <w:bookmarkEnd w:id="3026"/>
      <w:bookmarkEnd w:id="3027"/>
      <w:bookmarkEnd w:id="3028"/>
    </w:p>
    <w:p w:rsidR="00716831" w:rsidRPr="0046682E" w:rsidRDefault="00716831" w:rsidP="00716831">
      <w:pPr>
        <w:jc w:val="both"/>
        <w:rPr>
          <w:b/>
          <w:color w:val="000000"/>
          <w:sz w:val="26"/>
        </w:rPr>
      </w:pPr>
    </w:p>
    <w:p w:rsidR="00716831" w:rsidRPr="0046682E" w:rsidRDefault="00716831" w:rsidP="00D55A9A">
      <w:pPr>
        <w:pStyle w:val="Heading2"/>
        <w:spacing w:before="120" w:after="120" w:line="288" w:lineRule="auto"/>
        <w:rPr>
          <w:rFonts w:ascii="Times New Roman" w:hAnsi="Times New Roman"/>
          <w:i w:val="0"/>
          <w:color w:val="000000"/>
        </w:rPr>
      </w:pPr>
      <w:bookmarkStart w:id="3029" w:name="_Toc490437121"/>
      <w:bookmarkStart w:id="3030" w:name="_Toc490459659"/>
      <w:bookmarkStart w:id="3031" w:name="_Toc490460248"/>
      <w:bookmarkStart w:id="3032" w:name="_Toc504985473"/>
      <w:r w:rsidRPr="0046682E">
        <w:rPr>
          <w:rFonts w:ascii="Times New Roman" w:hAnsi="Times New Roman"/>
          <w:i w:val="0"/>
          <w:color w:val="000000"/>
        </w:rPr>
        <w:t>4.1. Kết luận</w:t>
      </w:r>
      <w:bookmarkEnd w:id="3029"/>
      <w:bookmarkEnd w:id="3030"/>
      <w:bookmarkEnd w:id="3031"/>
      <w:bookmarkEnd w:id="3032"/>
    </w:p>
    <w:p w:rsidR="00716831" w:rsidRPr="0046682E" w:rsidRDefault="00716831" w:rsidP="00D55A9A">
      <w:pPr>
        <w:spacing w:before="120" w:after="120" w:line="288" w:lineRule="auto"/>
        <w:ind w:firstLine="709"/>
        <w:jc w:val="both"/>
        <w:rPr>
          <w:color w:val="000000"/>
          <w:sz w:val="26"/>
          <w:szCs w:val="26"/>
        </w:rPr>
      </w:pPr>
      <w:r w:rsidRPr="0046682E">
        <w:rPr>
          <w:color w:val="000000"/>
          <w:sz w:val="26"/>
          <w:szCs w:val="26"/>
          <w:lang w:val="nb-NO"/>
        </w:rPr>
        <w:t>1</w:t>
      </w:r>
      <w:r w:rsidR="00D0602F" w:rsidRPr="0046682E">
        <w:rPr>
          <w:color w:val="000000"/>
          <w:sz w:val="26"/>
          <w:szCs w:val="26"/>
          <w:lang w:val="nb-NO"/>
        </w:rPr>
        <w:t>,</w:t>
      </w:r>
      <w:r w:rsidRPr="0046682E">
        <w:rPr>
          <w:bCs/>
          <w:iCs/>
          <w:color w:val="000000"/>
          <w:sz w:val="26"/>
          <w:szCs w:val="26"/>
          <w:lang w:val="nl-NL"/>
        </w:rPr>
        <w:t xml:space="preserve"> Cơ cấu giống cao su nông hộ trên địa bàn tỉnh Quảng Bình gồm có 12 giống, trong đó RRIM 600 tỷ lệ hộ sử dụng &gt; 30%.</w:t>
      </w:r>
      <w:r w:rsidR="00D0602F" w:rsidRPr="0046682E">
        <w:rPr>
          <w:bCs/>
          <w:iCs/>
          <w:color w:val="000000"/>
          <w:sz w:val="26"/>
          <w:szCs w:val="26"/>
          <w:lang w:val="nl-NL"/>
        </w:rPr>
        <w:t xml:space="preserve"> </w:t>
      </w:r>
      <w:r w:rsidRPr="0046682E">
        <w:rPr>
          <w:color w:val="000000"/>
          <w:sz w:val="26"/>
          <w:szCs w:val="26"/>
          <w:lang w:val="it-IT"/>
        </w:rPr>
        <w:t>100% nông hộ không bón chất giữ ẩm và đa số nông hộ trồng cao su giai đoạn KTCB đều trồng xen các loại cây ngắn ngày (Dưa hấu, Ngô, Lạc, ...).</w:t>
      </w:r>
      <w:r w:rsidR="00D0602F" w:rsidRPr="0046682E">
        <w:rPr>
          <w:color w:val="000000"/>
          <w:sz w:val="26"/>
          <w:szCs w:val="26"/>
          <w:lang w:val="it-IT"/>
        </w:rPr>
        <w:t xml:space="preserve"> </w:t>
      </w:r>
      <w:r w:rsidRPr="0046682E">
        <w:rPr>
          <w:bCs/>
          <w:iCs/>
          <w:color w:val="000000"/>
          <w:sz w:val="26"/>
          <w:szCs w:val="26"/>
          <w:lang w:val="nl-NL"/>
        </w:rPr>
        <w:t>Hiệu quả</w:t>
      </w:r>
      <w:r w:rsidRPr="0046682E">
        <w:rPr>
          <w:color w:val="000000"/>
          <w:spacing w:val="-2"/>
          <w:sz w:val="26"/>
          <w:szCs w:val="26"/>
        </w:rPr>
        <w:t xml:space="preserve"> kinh tế của cây cao su, trong 8 năm KTCB và 1 năm khai thác, nông hộ trồng cao su chưa thu được lãi. Tuy nhiên, trồng xen cây ngắn ngày </w:t>
      </w:r>
      <w:r w:rsidRPr="0046682E">
        <w:rPr>
          <w:color w:val="000000"/>
          <w:sz w:val="26"/>
          <w:szCs w:val="26"/>
        </w:rPr>
        <w:t>bình quân thu được 40 - 50 triệu đồng/ha/năm</w:t>
      </w:r>
      <w:r w:rsidR="00D0602F" w:rsidRPr="0046682E">
        <w:rPr>
          <w:color w:val="000000"/>
          <w:sz w:val="26"/>
          <w:szCs w:val="26"/>
        </w:rPr>
        <w:t>.</w:t>
      </w:r>
    </w:p>
    <w:p w:rsidR="00716831" w:rsidRPr="0046682E" w:rsidRDefault="00D0602F" w:rsidP="00D55A9A">
      <w:pPr>
        <w:spacing w:before="120" w:after="120" w:line="288" w:lineRule="auto"/>
        <w:ind w:firstLine="709"/>
        <w:jc w:val="both"/>
        <w:rPr>
          <w:color w:val="000000"/>
          <w:kern w:val="36"/>
          <w:sz w:val="26"/>
          <w:szCs w:val="26"/>
          <w:lang w:val="da-DK" w:bidi="th-TH"/>
        </w:rPr>
      </w:pPr>
      <w:bookmarkStart w:id="3033" w:name="_Toc490437122"/>
      <w:r w:rsidRPr="0046682E">
        <w:rPr>
          <w:color w:val="000000"/>
          <w:sz w:val="26"/>
          <w:szCs w:val="26"/>
          <w:lang w:val="nb-NO"/>
        </w:rPr>
        <w:t>2,</w:t>
      </w:r>
      <w:r w:rsidR="00716831" w:rsidRPr="0046682E">
        <w:rPr>
          <w:color w:val="000000"/>
          <w:sz w:val="26"/>
          <w:szCs w:val="26"/>
          <w:lang w:val="nb-NO"/>
        </w:rPr>
        <w:t xml:space="preserve"> </w:t>
      </w:r>
      <w:r w:rsidRPr="0046682E">
        <w:rPr>
          <w:bCs/>
          <w:iCs/>
          <w:color w:val="000000"/>
          <w:sz w:val="26"/>
          <w:szCs w:val="26"/>
          <w:lang w:val="nl-NL"/>
        </w:rPr>
        <w:t>T</w:t>
      </w:r>
      <w:r w:rsidR="00716831" w:rsidRPr="0046682E">
        <w:rPr>
          <w:bCs/>
          <w:iCs/>
          <w:color w:val="000000"/>
          <w:sz w:val="26"/>
          <w:szCs w:val="26"/>
          <w:lang w:val="nl-NL"/>
        </w:rPr>
        <w:t>rồng xen cây cao su giai đoạn kiến thiết cơ bản</w:t>
      </w:r>
      <w:bookmarkEnd w:id="3033"/>
      <w:r w:rsidRPr="0046682E">
        <w:rPr>
          <w:bCs/>
          <w:iCs/>
          <w:color w:val="000000"/>
          <w:sz w:val="26"/>
          <w:szCs w:val="26"/>
          <w:lang w:val="nl-NL"/>
        </w:rPr>
        <w:t xml:space="preserve"> </w:t>
      </w:r>
      <w:bookmarkStart w:id="3034" w:name="_Toc490437130"/>
      <w:r w:rsidRPr="0046682E">
        <w:rPr>
          <w:bCs/>
          <w:iCs/>
          <w:color w:val="000000"/>
          <w:sz w:val="26"/>
          <w:szCs w:val="26"/>
          <w:lang w:val="nl-NL"/>
        </w:rPr>
        <w:t>t</w:t>
      </w:r>
      <w:r w:rsidR="00716831" w:rsidRPr="0046682E">
        <w:rPr>
          <w:color w:val="000000"/>
          <w:kern w:val="36"/>
          <w:sz w:val="26"/>
          <w:szCs w:val="26"/>
          <w:lang w:bidi="th-TH"/>
        </w:rPr>
        <w:t>rung bình chu vi thân đạt cao hơn Quy chuẩn Việt Nam, dao động từ 26,34 - 28,15 cm (QCVN đạt 26 cm</w:t>
      </w:r>
      <w:bookmarkEnd w:id="3034"/>
      <w:r w:rsidRPr="0046682E">
        <w:rPr>
          <w:color w:val="000000"/>
          <w:kern w:val="36"/>
          <w:sz w:val="26"/>
          <w:szCs w:val="26"/>
          <w:lang w:bidi="th-TH"/>
        </w:rPr>
        <w:t xml:space="preserve">) và </w:t>
      </w:r>
      <w:bookmarkStart w:id="3035" w:name="_Toc490437131"/>
      <w:r w:rsidRPr="0046682E">
        <w:rPr>
          <w:color w:val="000000"/>
          <w:kern w:val="36"/>
          <w:sz w:val="26"/>
          <w:szCs w:val="26"/>
          <w:lang w:bidi="th-TH"/>
        </w:rPr>
        <w:t>l</w:t>
      </w:r>
      <w:r w:rsidR="00716831" w:rsidRPr="0046682E">
        <w:rPr>
          <w:color w:val="000000"/>
          <w:sz w:val="26"/>
          <w:szCs w:val="26"/>
          <w:lang w:val="da-DK"/>
        </w:rPr>
        <w:t xml:space="preserve">ợi nhuận ở công thức trồng xen </w:t>
      </w:r>
      <w:r w:rsidRPr="0046682E">
        <w:rPr>
          <w:color w:val="000000"/>
          <w:sz w:val="26"/>
          <w:szCs w:val="26"/>
          <w:lang w:val="da-DK"/>
        </w:rPr>
        <w:t>dưa hấu</w:t>
      </w:r>
      <w:r w:rsidR="00716831" w:rsidRPr="0046682E">
        <w:rPr>
          <w:color w:val="000000"/>
          <w:sz w:val="26"/>
          <w:szCs w:val="26"/>
          <w:lang w:val="da-DK"/>
        </w:rPr>
        <w:t xml:space="preserve"> cao hơn công thức </w:t>
      </w:r>
      <w:r w:rsidRPr="0046682E">
        <w:rPr>
          <w:color w:val="000000"/>
          <w:sz w:val="26"/>
          <w:szCs w:val="26"/>
          <w:lang w:val="da-DK"/>
        </w:rPr>
        <w:t xml:space="preserve">cây lạc </w:t>
      </w:r>
      <w:r w:rsidR="00716831" w:rsidRPr="0046682E">
        <w:rPr>
          <w:color w:val="000000"/>
          <w:sz w:val="26"/>
          <w:szCs w:val="26"/>
          <w:lang w:val="da-DK"/>
        </w:rPr>
        <w:t xml:space="preserve">và thấp nhất ở công thức </w:t>
      </w:r>
      <w:r w:rsidRPr="0046682E">
        <w:rPr>
          <w:color w:val="000000"/>
          <w:sz w:val="26"/>
          <w:szCs w:val="26"/>
          <w:lang w:val="da-DK"/>
        </w:rPr>
        <w:t>cây ngô</w:t>
      </w:r>
      <w:r w:rsidR="00716831" w:rsidRPr="0046682E">
        <w:rPr>
          <w:color w:val="000000"/>
          <w:sz w:val="26"/>
          <w:szCs w:val="26"/>
          <w:lang w:val="da-DK"/>
        </w:rPr>
        <w:t xml:space="preserve">, tương ứng: </w:t>
      </w:r>
      <w:r w:rsidR="00716831" w:rsidRPr="0046682E">
        <w:rPr>
          <w:color w:val="000000"/>
          <w:kern w:val="36"/>
          <w:sz w:val="26"/>
          <w:szCs w:val="26"/>
          <w:lang w:val="da-DK" w:bidi="th-TH"/>
        </w:rPr>
        <w:t>89,180 triệu đồng/ha, 37,894 triệu đồng/ha và 10,215 triệu đồng/ha.</w:t>
      </w:r>
      <w:bookmarkEnd w:id="3035"/>
      <w:r w:rsidR="00716831" w:rsidRPr="0046682E">
        <w:rPr>
          <w:color w:val="000000"/>
          <w:sz w:val="26"/>
          <w:szCs w:val="26"/>
          <w:lang w:val="da-DK"/>
        </w:rPr>
        <w:t xml:space="preserve"> </w:t>
      </w:r>
    </w:p>
    <w:p w:rsidR="00716831" w:rsidRPr="0046682E" w:rsidRDefault="00716831" w:rsidP="00D55A9A">
      <w:pPr>
        <w:spacing w:before="120" w:after="120" w:line="288" w:lineRule="auto"/>
        <w:ind w:firstLine="709"/>
        <w:jc w:val="both"/>
        <w:rPr>
          <w:ins w:id="3036" w:author="Vqonline" w:date="2017-07-05T10:59:00Z"/>
          <w:color w:val="000000"/>
          <w:sz w:val="26"/>
          <w:szCs w:val="26"/>
          <w:lang w:val="nb-NO"/>
        </w:rPr>
      </w:pPr>
      <w:r w:rsidRPr="0046682E">
        <w:rPr>
          <w:color w:val="000000"/>
          <w:sz w:val="26"/>
          <w:szCs w:val="26"/>
          <w:lang w:val="nb-NO"/>
        </w:rPr>
        <w:t>3</w:t>
      </w:r>
      <w:r w:rsidR="00D0602F" w:rsidRPr="0046682E">
        <w:rPr>
          <w:color w:val="000000"/>
          <w:sz w:val="26"/>
          <w:szCs w:val="26"/>
          <w:lang w:val="nb-NO"/>
        </w:rPr>
        <w:t>,</w:t>
      </w:r>
      <w:r w:rsidRPr="0046682E">
        <w:rPr>
          <w:color w:val="000000"/>
          <w:sz w:val="26"/>
          <w:szCs w:val="26"/>
          <w:lang w:val="nb-NO"/>
        </w:rPr>
        <w:t xml:space="preserve"> </w:t>
      </w:r>
      <w:r w:rsidRPr="0046682E">
        <w:rPr>
          <w:bCs/>
          <w:iCs/>
          <w:color w:val="000000"/>
          <w:sz w:val="26"/>
          <w:szCs w:val="26"/>
          <w:lang w:val="nl-NL"/>
        </w:rPr>
        <w:t xml:space="preserve">Nghiên cứu về ảnh hưởng </w:t>
      </w:r>
      <w:r w:rsidRPr="0046682E">
        <w:rPr>
          <w:color w:val="000000"/>
          <w:sz w:val="26"/>
          <w:szCs w:val="26"/>
          <w:lang w:val="nb-NO"/>
        </w:rPr>
        <w:t xml:space="preserve">của chất giữ ẩm PMAS-1 đến các chỉ tiêu sinh trưởng như sau: Chu vi thân ở tất cả các công thức thí nghiệm đều vượt Quy chuẩn Việt Nam sau 5 năm trồng &gt; 36,15 </w:t>
      </w:r>
      <w:r w:rsidRPr="0046682E">
        <w:rPr>
          <w:color w:val="000000"/>
          <w:spacing w:val="2"/>
          <w:sz w:val="26"/>
          <w:szCs w:val="26"/>
          <w:lang w:val="nb-NO"/>
        </w:rPr>
        <w:t>cm (</w:t>
      </w:r>
      <w:r w:rsidRPr="0046682E">
        <w:rPr>
          <w:color w:val="000000"/>
          <w:spacing w:val="2"/>
          <w:sz w:val="26"/>
          <w:szCs w:val="26"/>
        </w:rPr>
        <w:t>QCVN</w:t>
      </w:r>
      <w:r w:rsidRPr="0046682E">
        <w:rPr>
          <w:color w:val="000000"/>
          <w:spacing w:val="2"/>
          <w:sz w:val="26"/>
          <w:szCs w:val="26"/>
          <w:lang w:val="nb-NO"/>
        </w:rPr>
        <w:t>, 36 cm), công thức 30g/gốc ở Bố Trạch và Lệ Thủy đều đạt cao nhất</w:t>
      </w:r>
      <w:r w:rsidR="00D55A9A" w:rsidRPr="0046682E">
        <w:rPr>
          <w:color w:val="000000"/>
          <w:spacing w:val="2"/>
          <w:sz w:val="26"/>
          <w:szCs w:val="26"/>
          <w:lang w:val="nb-NO"/>
        </w:rPr>
        <w:t>:</w:t>
      </w:r>
      <w:r w:rsidRPr="0046682E">
        <w:rPr>
          <w:color w:val="000000"/>
          <w:spacing w:val="2"/>
          <w:sz w:val="26"/>
          <w:szCs w:val="26"/>
          <w:lang w:val="nb-NO"/>
        </w:rPr>
        <w:t xml:space="preserve"> 38,13 - 38,95 cm</w:t>
      </w:r>
      <w:r w:rsidR="00D55A9A" w:rsidRPr="0046682E">
        <w:rPr>
          <w:color w:val="000000"/>
          <w:spacing w:val="2"/>
          <w:sz w:val="26"/>
          <w:szCs w:val="26"/>
          <w:lang w:val="nb-NO"/>
        </w:rPr>
        <w:t xml:space="preserve">; </w:t>
      </w:r>
      <w:r w:rsidRPr="0046682E">
        <w:rPr>
          <w:color w:val="000000"/>
          <w:spacing w:val="2"/>
          <w:sz w:val="26"/>
          <w:szCs w:val="26"/>
          <w:lang w:val="nb-NO"/>
        </w:rPr>
        <w:t>Khi bón chất giữ ẩm PMAS-1 thì chiều cao thân cây tăng nhưng rất chậm so với đối chứng; Các công thức có bón chất giữ ẩm độ dày vỏ tốt, riêng công thức 20g/gốc có độ dày vỏ cao, đạt 5,25 mm (ở Bố Trạch) và đạt 5,41 mm (ở Lệ Thủy) có thể sớm đưa vào khai thác.</w:t>
      </w:r>
    </w:p>
    <w:p w:rsidR="00716831" w:rsidRPr="0046682E" w:rsidRDefault="00716831" w:rsidP="00D55A9A">
      <w:pPr>
        <w:spacing w:before="120" w:after="120" w:line="312" w:lineRule="auto"/>
        <w:ind w:firstLine="709"/>
        <w:jc w:val="both"/>
        <w:rPr>
          <w:b/>
          <w:color w:val="000000"/>
          <w:sz w:val="28"/>
          <w:szCs w:val="26"/>
          <w:lang w:val="nb-NO"/>
        </w:rPr>
      </w:pPr>
      <w:r w:rsidRPr="0046682E">
        <w:rPr>
          <w:color w:val="000000"/>
          <w:sz w:val="26"/>
          <w:szCs w:val="26"/>
        </w:rPr>
        <w:t>4</w:t>
      </w:r>
      <w:r w:rsidR="00D55A9A" w:rsidRPr="0046682E">
        <w:rPr>
          <w:color w:val="000000"/>
          <w:sz w:val="26"/>
          <w:szCs w:val="26"/>
        </w:rPr>
        <w:t>,</w:t>
      </w:r>
      <w:r w:rsidRPr="0046682E">
        <w:rPr>
          <w:b/>
          <w:i/>
          <w:color w:val="000000"/>
          <w:sz w:val="26"/>
          <w:szCs w:val="26"/>
        </w:rPr>
        <w:t xml:space="preserve"> </w:t>
      </w:r>
      <w:r w:rsidR="00D55A9A" w:rsidRPr="0046682E">
        <w:rPr>
          <w:color w:val="000000"/>
          <w:sz w:val="28"/>
          <w:szCs w:val="26"/>
          <w:lang w:val="nb-NO"/>
        </w:rPr>
        <w:t>K</w:t>
      </w:r>
      <w:r w:rsidRPr="0046682E">
        <w:rPr>
          <w:color w:val="000000"/>
          <w:sz w:val="26"/>
          <w:lang w:val="nb-NO"/>
        </w:rPr>
        <w:t xml:space="preserve">hả năng kháng bệnh của các giống cao su ở Quảng Bình bằng lây bệnh nhân tạo ở điều kiện </w:t>
      </w:r>
      <w:r w:rsidRPr="0046682E">
        <w:rPr>
          <w:i/>
          <w:color w:val="000000"/>
          <w:sz w:val="26"/>
          <w:lang w:val="nb-NO"/>
        </w:rPr>
        <w:t>in vivo</w:t>
      </w:r>
      <w:r w:rsidR="00D55A9A" w:rsidRPr="0046682E">
        <w:rPr>
          <w:i/>
          <w:color w:val="000000"/>
          <w:sz w:val="26"/>
          <w:lang w:val="nb-NO"/>
        </w:rPr>
        <w:t xml:space="preserve"> </w:t>
      </w:r>
      <w:r w:rsidR="00D55A9A" w:rsidRPr="0046682E">
        <w:rPr>
          <w:color w:val="000000"/>
          <w:sz w:val="26"/>
          <w:lang w:val="nb-NO"/>
        </w:rPr>
        <w:t>cho thấy</w:t>
      </w:r>
      <w:r w:rsidRPr="0046682E">
        <w:rPr>
          <w:color w:val="000000"/>
          <w:sz w:val="26"/>
          <w:lang w:val="nb-NO"/>
        </w:rPr>
        <w:t>, mức độ nhiễm bệnh bằng phương pháp áp thạch lớn hơn phương pháp lây bệnh bằng dịch bào tử về tỷ lệ bệnh, chỉ số bệnh và đường kính vết bệnh. Trong 3 giống nghiên cứu, thì RRIM 600 có mức độ nhiễm bệnh thấp hơn so với giống RRIV 4 và GT 1.</w:t>
      </w:r>
    </w:p>
    <w:p w:rsidR="00716831" w:rsidRPr="0046682E" w:rsidRDefault="00716831" w:rsidP="00162385">
      <w:pPr>
        <w:pStyle w:val="Heading2"/>
        <w:spacing w:before="120" w:after="120" w:line="312" w:lineRule="auto"/>
        <w:rPr>
          <w:rFonts w:ascii="Times New Roman" w:hAnsi="Times New Roman"/>
          <w:i w:val="0"/>
          <w:color w:val="000000"/>
          <w:szCs w:val="26"/>
        </w:rPr>
      </w:pPr>
      <w:bookmarkStart w:id="3037" w:name="_Toc490437132"/>
      <w:bookmarkStart w:id="3038" w:name="_Toc490459660"/>
      <w:bookmarkStart w:id="3039" w:name="_Toc490460249"/>
      <w:bookmarkStart w:id="3040" w:name="_Toc504985474"/>
      <w:r w:rsidRPr="0046682E">
        <w:rPr>
          <w:rFonts w:ascii="Times New Roman" w:hAnsi="Times New Roman"/>
          <w:i w:val="0"/>
          <w:color w:val="000000"/>
          <w:szCs w:val="26"/>
        </w:rPr>
        <w:t>4.2. Đề nghị</w:t>
      </w:r>
      <w:bookmarkEnd w:id="3037"/>
      <w:bookmarkEnd w:id="3038"/>
      <w:bookmarkEnd w:id="3039"/>
      <w:bookmarkEnd w:id="3040"/>
    </w:p>
    <w:p w:rsidR="00716831" w:rsidRPr="0046682E" w:rsidRDefault="00716831" w:rsidP="00716831">
      <w:pPr>
        <w:spacing w:before="120" w:after="120" w:line="312" w:lineRule="auto"/>
        <w:jc w:val="both"/>
        <w:rPr>
          <w:color w:val="000000"/>
          <w:sz w:val="26"/>
          <w:szCs w:val="26"/>
        </w:rPr>
      </w:pPr>
      <w:r w:rsidRPr="0046682E">
        <w:rPr>
          <w:color w:val="000000"/>
          <w:sz w:val="26"/>
          <w:szCs w:val="26"/>
        </w:rPr>
        <w:tab/>
        <w:t xml:space="preserve">- </w:t>
      </w:r>
      <w:r w:rsidR="00660D90" w:rsidRPr="0046682E">
        <w:rPr>
          <w:color w:val="000000"/>
          <w:sz w:val="26"/>
          <w:szCs w:val="26"/>
        </w:rPr>
        <w:t>Khuyến cáo</w:t>
      </w:r>
      <w:r w:rsidRPr="0046682E">
        <w:rPr>
          <w:color w:val="000000"/>
          <w:sz w:val="26"/>
          <w:szCs w:val="26"/>
        </w:rPr>
        <w:t xml:space="preserve"> mô hình trồng xen </w:t>
      </w:r>
      <w:r w:rsidRPr="0046682E">
        <w:rPr>
          <w:color w:val="000000"/>
          <w:sz w:val="26"/>
          <w:lang w:val="nb-NO"/>
        </w:rPr>
        <w:t>d</w:t>
      </w:r>
      <w:r w:rsidRPr="0046682E">
        <w:rPr>
          <w:color w:val="000000"/>
          <w:sz w:val="26"/>
          <w:szCs w:val="26"/>
        </w:rPr>
        <w:t>ưa hấu và lạc trên các vườn cao su kiến thiết cơ bản</w:t>
      </w:r>
      <w:r w:rsidR="00660D90" w:rsidRPr="0046682E">
        <w:rPr>
          <w:color w:val="000000"/>
          <w:sz w:val="26"/>
          <w:szCs w:val="26"/>
        </w:rPr>
        <w:t xml:space="preserve"> tại Quảng Bình</w:t>
      </w:r>
      <w:r w:rsidRPr="0046682E">
        <w:rPr>
          <w:color w:val="000000"/>
          <w:sz w:val="26"/>
          <w:szCs w:val="26"/>
        </w:rPr>
        <w:t>.</w:t>
      </w:r>
    </w:p>
    <w:p w:rsidR="00716831" w:rsidRPr="0046682E" w:rsidRDefault="00716831" w:rsidP="00716831">
      <w:pPr>
        <w:spacing w:before="120" w:after="120" w:line="312" w:lineRule="auto"/>
        <w:jc w:val="both"/>
        <w:rPr>
          <w:color w:val="000000"/>
          <w:spacing w:val="-2"/>
          <w:sz w:val="26"/>
          <w:szCs w:val="26"/>
        </w:rPr>
      </w:pPr>
      <w:r w:rsidRPr="0046682E">
        <w:rPr>
          <w:color w:val="000000"/>
          <w:sz w:val="26"/>
          <w:szCs w:val="26"/>
        </w:rPr>
        <w:tab/>
      </w:r>
      <w:r w:rsidRPr="0046682E">
        <w:rPr>
          <w:color w:val="000000"/>
          <w:spacing w:val="-2"/>
          <w:sz w:val="26"/>
          <w:szCs w:val="26"/>
        </w:rPr>
        <w:t xml:space="preserve">- </w:t>
      </w:r>
      <w:r w:rsidR="00630E84" w:rsidRPr="0046682E">
        <w:rPr>
          <w:color w:val="000000"/>
          <w:spacing w:val="-2"/>
          <w:sz w:val="26"/>
          <w:szCs w:val="26"/>
        </w:rPr>
        <w:t>Khuyến cáo</w:t>
      </w:r>
      <w:r w:rsidRPr="0046682E">
        <w:rPr>
          <w:color w:val="000000"/>
          <w:spacing w:val="-2"/>
          <w:sz w:val="26"/>
          <w:szCs w:val="26"/>
        </w:rPr>
        <w:t xml:space="preserve"> chất giữ ẩm PMAS-1 với liều lượng 20g/gốc bón cho cao su kiến thiết cơ bản, và tiếp tục nghiên cứu các liều lượng phù hợp trên các vùng sinh thái khác.</w:t>
      </w:r>
    </w:p>
    <w:p w:rsidR="00716831" w:rsidRPr="0046682E" w:rsidRDefault="00716831" w:rsidP="00716831">
      <w:pPr>
        <w:spacing w:before="120" w:after="120" w:line="312" w:lineRule="auto"/>
        <w:jc w:val="both"/>
        <w:rPr>
          <w:color w:val="000000"/>
          <w:sz w:val="26"/>
          <w:szCs w:val="26"/>
        </w:rPr>
      </w:pPr>
      <w:r w:rsidRPr="0046682E">
        <w:rPr>
          <w:color w:val="000000"/>
          <w:sz w:val="26"/>
          <w:szCs w:val="26"/>
        </w:rPr>
        <w:tab/>
        <w:t xml:space="preserve">- </w:t>
      </w:r>
      <w:r w:rsidRPr="0046682E">
        <w:rPr>
          <w:color w:val="000000"/>
          <w:sz w:val="26"/>
          <w:szCs w:val="26"/>
          <w:lang w:val="nb-NO"/>
        </w:rPr>
        <w:t xml:space="preserve">Tiếp tục đánh giá quy luật phát sinh gây hại của nấm </w:t>
      </w:r>
      <w:r w:rsidRPr="0046682E">
        <w:rPr>
          <w:i/>
          <w:color w:val="000000"/>
          <w:sz w:val="26"/>
          <w:szCs w:val="26"/>
          <w:lang w:val="nb-NO"/>
        </w:rPr>
        <w:t>Corynespora</w:t>
      </w:r>
      <w:r w:rsidR="00D55A9A" w:rsidRPr="0046682E">
        <w:rPr>
          <w:i/>
          <w:color w:val="000000"/>
          <w:sz w:val="26"/>
          <w:szCs w:val="26"/>
          <w:lang w:val="nb-NO"/>
        </w:rPr>
        <w:t xml:space="preserve"> cassiicola</w:t>
      </w:r>
      <w:r w:rsidRPr="0046682E">
        <w:rPr>
          <w:color w:val="000000"/>
          <w:sz w:val="26"/>
          <w:szCs w:val="26"/>
          <w:lang w:val="nb-NO"/>
        </w:rPr>
        <w:t xml:space="preserve"> trên từng vùng sinh thái khác tại Quảng Bình và </w:t>
      </w:r>
      <w:r w:rsidRPr="0046682E">
        <w:rPr>
          <w:color w:val="000000"/>
          <w:sz w:val="26"/>
          <w:szCs w:val="26"/>
        </w:rPr>
        <w:t xml:space="preserve">tiếp tục tiến hành phân lập mẫu nấm </w:t>
      </w:r>
      <w:r w:rsidRPr="0046682E">
        <w:rPr>
          <w:i/>
          <w:iCs/>
          <w:color w:val="000000"/>
          <w:sz w:val="26"/>
          <w:szCs w:val="26"/>
        </w:rPr>
        <w:t>Corynespora</w:t>
      </w:r>
      <w:r w:rsidR="00CD2DD2" w:rsidRPr="0046682E">
        <w:rPr>
          <w:i/>
          <w:iCs/>
          <w:color w:val="000000"/>
          <w:sz w:val="26"/>
          <w:szCs w:val="26"/>
        </w:rPr>
        <w:t xml:space="preserve"> cassiicola</w:t>
      </w:r>
      <w:r w:rsidRPr="0046682E">
        <w:rPr>
          <w:color w:val="000000"/>
          <w:sz w:val="26"/>
          <w:szCs w:val="26"/>
        </w:rPr>
        <w:t xml:space="preserve"> cũng như lây bệnh nhân tạo trên nhiều giống cao su khác để có kết luận chính xác hơn</w:t>
      </w:r>
      <w:r w:rsidRPr="0046682E">
        <w:rPr>
          <w:color w:val="000000"/>
          <w:sz w:val="26"/>
          <w:szCs w:val="26"/>
          <w:lang w:val="nb-NO"/>
        </w:rPr>
        <w:t>.</w:t>
      </w:r>
    </w:p>
    <w:p w:rsidR="002522EF" w:rsidRPr="0046682E" w:rsidRDefault="002522EF" w:rsidP="00162385">
      <w:pPr>
        <w:pStyle w:val="BodyText2"/>
        <w:spacing w:line="360" w:lineRule="atLeast"/>
        <w:jc w:val="center"/>
        <w:outlineLvl w:val="0"/>
        <w:rPr>
          <w:bCs w:val="0"/>
          <w:i w:val="0"/>
          <w:iCs w:val="0"/>
          <w:color w:val="000000"/>
          <w:sz w:val="26"/>
          <w:szCs w:val="28"/>
        </w:rPr>
      </w:pPr>
      <w:r w:rsidRPr="0046682E">
        <w:rPr>
          <w:color w:val="000000"/>
          <w:sz w:val="26"/>
          <w:szCs w:val="26"/>
        </w:rPr>
        <w:br w:type="page"/>
      </w:r>
      <w:bookmarkStart w:id="3041" w:name="_Toc490437133"/>
      <w:bookmarkStart w:id="3042" w:name="_Toc490459661"/>
      <w:bookmarkStart w:id="3043" w:name="_Toc490460250"/>
      <w:bookmarkStart w:id="3044" w:name="_Toc504985475"/>
      <w:r w:rsidRPr="0046682E">
        <w:rPr>
          <w:bCs w:val="0"/>
          <w:i w:val="0"/>
          <w:iCs w:val="0"/>
          <w:color w:val="000000"/>
          <w:sz w:val="26"/>
          <w:szCs w:val="28"/>
        </w:rPr>
        <w:t>TÀI LIỆU THAM KHẢO</w:t>
      </w:r>
      <w:bookmarkEnd w:id="3041"/>
      <w:bookmarkEnd w:id="3042"/>
      <w:bookmarkEnd w:id="3043"/>
      <w:bookmarkEnd w:id="3044"/>
    </w:p>
    <w:p w:rsidR="006056D4" w:rsidRPr="0046682E" w:rsidRDefault="006056D4" w:rsidP="00162385">
      <w:pPr>
        <w:pStyle w:val="BodyText2"/>
        <w:spacing w:line="360" w:lineRule="atLeast"/>
        <w:jc w:val="center"/>
        <w:outlineLvl w:val="0"/>
        <w:rPr>
          <w:bCs w:val="0"/>
          <w:i w:val="0"/>
          <w:iCs w:val="0"/>
          <w:color w:val="000000"/>
          <w:sz w:val="26"/>
          <w:szCs w:val="28"/>
        </w:rPr>
      </w:pP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 </w:t>
      </w:r>
      <w:r w:rsidR="00CD76FC" w:rsidRPr="0046682E">
        <w:rPr>
          <w:color w:val="000000"/>
          <w:sz w:val="26"/>
          <w:szCs w:val="26"/>
        </w:rPr>
        <w:tab/>
      </w:r>
      <w:r w:rsidRPr="0046682E">
        <w:rPr>
          <w:color w:val="000000"/>
          <w:sz w:val="26"/>
          <w:szCs w:val="26"/>
        </w:rPr>
        <w:t>Bùi Đức Anh (2008)</w:t>
      </w:r>
      <w:r w:rsidRPr="0046682E">
        <w:rPr>
          <w:i/>
          <w:color w:val="000000"/>
          <w:sz w:val="26"/>
          <w:szCs w:val="26"/>
        </w:rPr>
        <w:t>, Mô hình xen canh cây họ đậu trong vườn cao su kiến thiết cơ bản</w:t>
      </w:r>
      <w:r w:rsidRPr="0046682E">
        <w:rPr>
          <w:color w:val="000000"/>
          <w:sz w:val="26"/>
          <w:szCs w:val="26"/>
        </w:rPr>
        <w:t>, Nhà xuất bản TP. HCM.</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 xml:space="preserve">[2]. </w:t>
      </w:r>
      <w:r w:rsidR="00CD76FC" w:rsidRPr="0046682E">
        <w:rPr>
          <w:color w:val="000000"/>
          <w:sz w:val="26"/>
          <w:szCs w:val="26"/>
        </w:rPr>
        <w:tab/>
      </w:r>
      <w:r w:rsidRPr="0046682E">
        <w:rPr>
          <w:color w:val="000000"/>
          <w:sz w:val="26"/>
          <w:szCs w:val="26"/>
          <w:shd w:val="clear" w:color="auto" w:fill="FFFFFF"/>
        </w:rPr>
        <w:t xml:space="preserve">Trần Nhật Anh (2011), </w:t>
      </w:r>
      <w:r w:rsidRPr="0046682E">
        <w:rPr>
          <w:i/>
          <w:color w:val="000000"/>
          <w:sz w:val="26"/>
          <w:szCs w:val="26"/>
          <w:shd w:val="clear" w:color="auto" w:fill="FFFFFF"/>
        </w:rPr>
        <w:t>Kỹ thuật trồng và chăm sóc cây cao su</w:t>
      </w:r>
      <w:r w:rsidRPr="0046682E">
        <w:rPr>
          <w:color w:val="000000"/>
          <w:sz w:val="26"/>
          <w:szCs w:val="26"/>
          <w:shd w:val="clear" w:color="auto" w:fill="FFFFFF"/>
        </w:rPr>
        <w:t>, Tạp chí Nông nghiệp và PTNT</w:t>
      </w:r>
      <w:r w:rsidR="005C3532" w:rsidRPr="0046682E">
        <w:rPr>
          <w:color w:val="000000"/>
          <w:sz w:val="26"/>
          <w:szCs w:val="26"/>
          <w:shd w:val="clear" w:color="auto" w:fill="FFFFFF"/>
        </w:rPr>
        <w:t>, số 10, kỳ 2</w:t>
      </w:r>
      <w:r w:rsidR="00F010B5" w:rsidRPr="0046682E">
        <w:rPr>
          <w:color w:val="000000"/>
          <w:sz w:val="26"/>
          <w:szCs w:val="26"/>
          <w:shd w:val="clear" w:color="auto" w:fill="FFFFFF"/>
        </w:rPr>
        <w:t xml:space="preserve"> tháng 5/2011</w:t>
      </w:r>
      <w:r w:rsidRPr="0046682E">
        <w:rPr>
          <w:color w:val="000000"/>
          <w:sz w:val="26"/>
          <w:szCs w:val="26"/>
          <w:shd w:val="clear" w:color="auto" w:fill="FFFFFF"/>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shd w:val="clear" w:color="auto" w:fill="FFFFFF"/>
        </w:rPr>
        <w:t xml:space="preserve">[3]. </w:t>
      </w:r>
      <w:r w:rsidR="00CD76FC" w:rsidRPr="0046682E">
        <w:rPr>
          <w:color w:val="000000"/>
          <w:sz w:val="26"/>
          <w:szCs w:val="26"/>
        </w:rPr>
        <w:tab/>
      </w:r>
      <w:r w:rsidRPr="0046682E">
        <w:rPr>
          <w:color w:val="000000"/>
          <w:sz w:val="26"/>
          <w:szCs w:val="26"/>
          <w:lang w:val="vi-VN"/>
        </w:rPr>
        <w:t>Bùi Thị Thục Anh</w:t>
      </w:r>
      <w:r w:rsidRPr="0046682E">
        <w:rPr>
          <w:color w:val="000000"/>
          <w:sz w:val="26"/>
          <w:szCs w:val="26"/>
        </w:rPr>
        <w:t xml:space="preserve">, </w:t>
      </w:r>
      <w:r w:rsidRPr="0046682E">
        <w:rPr>
          <w:color w:val="000000"/>
          <w:sz w:val="26"/>
          <w:szCs w:val="26"/>
          <w:lang w:val="vi-VN"/>
        </w:rPr>
        <w:t>Lê Thị Hương Giang</w:t>
      </w:r>
      <w:r w:rsidRPr="0046682E">
        <w:rPr>
          <w:color w:val="000000"/>
          <w:sz w:val="26"/>
          <w:szCs w:val="26"/>
        </w:rPr>
        <w:t xml:space="preserve"> (2012), </w:t>
      </w:r>
      <w:r w:rsidRPr="0046682E">
        <w:rPr>
          <w:i/>
          <w:color w:val="000000"/>
          <w:sz w:val="26"/>
          <w:szCs w:val="26"/>
        </w:rPr>
        <w:t>Thực trạng về công tác giống, công tác chăm sóc và đề xuất một số giải pháp nâng cao hiệu quả của cây cao su tại các vườn cao su tiểu điền tỉnh Quảng Bình</w:t>
      </w:r>
      <w:r w:rsidRPr="0046682E">
        <w:rPr>
          <w:color w:val="000000"/>
          <w:sz w:val="26"/>
          <w:szCs w:val="26"/>
        </w:rPr>
        <w:t>, Trường Đại học Sư phạm Quảng Bình, Tạp chí Khoa học và Công nghệ, số 4/2012.</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[4]</w:t>
      </w:r>
      <w:r w:rsidR="004725E1" w:rsidRPr="0046682E">
        <w:rPr>
          <w:color w:val="000000"/>
          <w:sz w:val="26"/>
          <w:szCs w:val="26"/>
        </w:rPr>
        <w:t>.</w:t>
      </w:r>
      <w:r w:rsidR="00CD76FC" w:rsidRPr="0046682E">
        <w:rPr>
          <w:color w:val="000000"/>
          <w:sz w:val="26"/>
          <w:szCs w:val="26"/>
        </w:rPr>
        <w:tab/>
      </w:r>
      <w:r w:rsidRPr="0046682E">
        <w:rPr>
          <w:color w:val="000000"/>
          <w:sz w:val="26"/>
          <w:szCs w:val="26"/>
        </w:rPr>
        <w:t xml:space="preserve">Nguyễn Trọng Bình (2015), </w:t>
      </w:r>
      <w:r w:rsidRPr="0046682E">
        <w:rPr>
          <w:i/>
          <w:color w:val="000000"/>
          <w:sz w:val="26"/>
          <w:szCs w:val="26"/>
        </w:rPr>
        <w:t>Nghiên cứu sự thích nghi của một số giống cao su trồng tại huyện Thuận Châu và Mai Sơn tỉnh Sơn La</w:t>
      </w:r>
      <w:r w:rsidRPr="0046682E">
        <w:rPr>
          <w:color w:val="000000"/>
          <w:sz w:val="26"/>
          <w:szCs w:val="26"/>
        </w:rPr>
        <w:t>, Tạp chí khoa học và Công nghệ lâm nghiệp, số 2/2015, trang 20-26.</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[5]. </w:t>
      </w:r>
      <w:r w:rsidR="00CD76FC" w:rsidRPr="0046682E">
        <w:rPr>
          <w:color w:val="000000"/>
          <w:sz w:val="26"/>
          <w:szCs w:val="26"/>
          <w:shd w:val="clear" w:color="auto" w:fill="FFFFFF"/>
        </w:rPr>
        <w:tab/>
      </w:r>
      <w:r w:rsidRPr="0046682E">
        <w:rPr>
          <w:color w:val="000000"/>
          <w:sz w:val="26"/>
          <w:szCs w:val="26"/>
          <w:shd w:val="clear" w:color="auto" w:fill="FFFFFF"/>
        </w:rPr>
        <w:t xml:space="preserve">Trung tâm Tin học và Thống kê (CIS) (2016), </w:t>
      </w:r>
      <w:r w:rsidRPr="0046682E">
        <w:rPr>
          <w:bCs/>
          <w:i/>
          <w:color w:val="000000"/>
          <w:sz w:val="26"/>
          <w:szCs w:val="26"/>
        </w:rPr>
        <w:t>Báo cáo ngành hàng cao su</w:t>
      </w:r>
      <w:r w:rsidRPr="0046682E">
        <w:rPr>
          <w:b/>
          <w:bCs/>
          <w:color w:val="000000"/>
          <w:sz w:val="26"/>
          <w:szCs w:val="26"/>
        </w:rPr>
        <w:t xml:space="preserve"> </w:t>
      </w:r>
      <w:r w:rsidRPr="0046682E">
        <w:rPr>
          <w:bCs/>
          <w:i/>
          <w:color w:val="000000"/>
          <w:sz w:val="26"/>
          <w:szCs w:val="26"/>
        </w:rPr>
        <w:t>năm 2016</w:t>
      </w:r>
      <w:r w:rsidRPr="0046682E">
        <w:rPr>
          <w:bCs/>
          <w:color w:val="000000"/>
          <w:sz w:val="26"/>
          <w:szCs w:val="26"/>
        </w:rPr>
        <w:t>,</w:t>
      </w:r>
      <w:r w:rsidRPr="0046682E">
        <w:rPr>
          <w:b/>
          <w:bCs/>
          <w:color w:val="000000"/>
          <w:sz w:val="26"/>
          <w:szCs w:val="26"/>
        </w:rPr>
        <w:t xml:space="preserve"> </w:t>
      </w:r>
      <w:r w:rsidRPr="0046682E">
        <w:rPr>
          <w:color w:val="000000"/>
          <w:sz w:val="26"/>
          <w:szCs w:val="26"/>
          <w:shd w:val="clear" w:color="auto" w:fill="FFFFFF"/>
        </w:rPr>
        <w:t>Bộ Nông nghiệp và Phát triển nông thôn.</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 xml:space="preserve">[6]. </w:t>
      </w:r>
      <w:r w:rsidR="00CD76FC" w:rsidRPr="0046682E">
        <w:rPr>
          <w:color w:val="000000"/>
          <w:sz w:val="26"/>
          <w:szCs w:val="26"/>
          <w:shd w:val="clear" w:color="auto" w:fill="FFFFFF"/>
        </w:rPr>
        <w:tab/>
      </w:r>
      <w:r w:rsidR="00BC5A02" w:rsidRPr="0046682E">
        <w:rPr>
          <w:color w:val="000000"/>
          <w:sz w:val="26"/>
          <w:szCs w:val="26"/>
          <w:shd w:val="clear" w:color="auto" w:fill="FFFFFF"/>
        </w:rPr>
        <w:t xml:space="preserve">Sở Nông nghiệp và Phát triển nông thôn Quảng Trị (2017), </w:t>
      </w:r>
      <w:r w:rsidRPr="0046682E">
        <w:rPr>
          <w:i/>
          <w:color w:val="000000"/>
          <w:sz w:val="26"/>
          <w:szCs w:val="26"/>
          <w:shd w:val="clear" w:color="auto" w:fill="FFFFFF"/>
        </w:rPr>
        <w:t>Báo cáo tình hình phát triển cao su trên địa bàn tỉnh Quảng Trị</w:t>
      </w:r>
      <w:r w:rsidRPr="0046682E">
        <w:rPr>
          <w:color w:val="000000"/>
          <w:sz w:val="26"/>
          <w:szCs w:val="26"/>
          <w:shd w:val="clear" w:color="auto" w:fill="FFFFFF"/>
        </w:rPr>
        <w:t>, số 62/BC-SNN, ngày 7 tháng 4 năm 2017.</w:t>
      </w:r>
      <w:r w:rsidR="00BC5A02" w:rsidRPr="0046682E">
        <w:rPr>
          <w:color w:val="000000"/>
          <w:sz w:val="26"/>
          <w:szCs w:val="26"/>
          <w:shd w:val="clear" w:color="auto" w:fill="FFFFFF"/>
        </w:rPr>
        <w:t xml:space="preserve"> </w:t>
      </w:r>
    </w:p>
    <w:p w:rsidR="00883AC3" w:rsidRPr="0046682E" w:rsidRDefault="00883AC3" w:rsidP="00CD76FC">
      <w:pPr>
        <w:tabs>
          <w:tab w:val="left" w:pos="709"/>
        </w:tabs>
        <w:spacing w:before="120" w:after="120" w:line="312" w:lineRule="auto"/>
        <w:ind w:left="709" w:hanging="709"/>
        <w:jc w:val="both"/>
        <w:rPr>
          <w:color w:val="000000"/>
          <w:sz w:val="26"/>
          <w:szCs w:val="26"/>
          <w:lang w:val="vi-VN"/>
        </w:rPr>
      </w:pPr>
      <w:r w:rsidRPr="0046682E">
        <w:rPr>
          <w:color w:val="000000"/>
          <w:sz w:val="26"/>
          <w:szCs w:val="26"/>
        </w:rPr>
        <w:t xml:space="preserve">[7]. </w:t>
      </w:r>
      <w:r w:rsidR="00CD76FC" w:rsidRPr="0046682E">
        <w:rPr>
          <w:color w:val="000000"/>
          <w:sz w:val="26"/>
          <w:szCs w:val="26"/>
        </w:rPr>
        <w:tab/>
      </w:r>
      <w:r w:rsidR="00BC5A02" w:rsidRPr="0046682E">
        <w:rPr>
          <w:color w:val="000000"/>
          <w:sz w:val="26"/>
          <w:szCs w:val="26"/>
        </w:rPr>
        <w:t xml:space="preserve">Sở Nông nghiệp và PTNT Quảng Bình (2013), </w:t>
      </w:r>
      <w:r w:rsidRPr="0046682E">
        <w:rPr>
          <w:i/>
          <w:color w:val="000000"/>
          <w:sz w:val="26"/>
          <w:szCs w:val="26"/>
        </w:rPr>
        <w:t>Báo cáo</w:t>
      </w:r>
      <w:r w:rsidRPr="0046682E">
        <w:rPr>
          <w:color w:val="000000"/>
          <w:sz w:val="26"/>
          <w:szCs w:val="26"/>
        </w:rPr>
        <w:t xml:space="preserve"> </w:t>
      </w:r>
      <w:r w:rsidR="00BC5A02" w:rsidRPr="0046682E">
        <w:rPr>
          <w:i/>
          <w:color w:val="000000"/>
          <w:sz w:val="26"/>
          <w:szCs w:val="26"/>
        </w:rPr>
        <w:t>t</w:t>
      </w:r>
      <w:r w:rsidRPr="0046682E">
        <w:rPr>
          <w:i/>
          <w:color w:val="000000"/>
          <w:sz w:val="26"/>
          <w:szCs w:val="26"/>
        </w:rPr>
        <w:t>hực trạng phát triển cao su tiểu điền trên địa bàn tỉnh Quảng Bình, những thiệt hại do Bão số 10 và định hướng phát triển trong thời gian tới</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[8]. </w:t>
      </w:r>
      <w:r w:rsidR="00CD76FC" w:rsidRPr="0046682E">
        <w:rPr>
          <w:color w:val="000000"/>
          <w:sz w:val="26"/>
          <w:szCs w:val="26"/>
        </w:rPr>
        <w:tab/>
      </w:r>
      <w:r w:rsidR="000534BB" w:rsidRPr="0046682E">
        <w:rPr>
          <w:color w:val="000000"/>
          <w:sz w:val="26"/>
          <w:szCs w:val="26"/>
        </w:rPr>
        <w:t xml:space="preserve">Sở Nông nghiệp và Phát triển nông thôn Quảng Bình (2015), </w:t>
      </w:r>
      <w:r w:rsidRPr="0046682E">
        <w:rPr>
          <w:i/>
          <w:color w:val="000000"/>
          <w:sz w:val="26"/>
          <w:szCs w:val="26"/>
        </w:rPr>
        <w:t>Báo cáo tình hình phát triển cao su của</w:t>
      </w:r>
      <w:r w:rsidR="000534BB" w:rsidRPr="0046682E">
        <w:rPr>
          <w:i/>
          <w:color w:val="000000"/>
          <w:sz w:val="26"/>
          <w:szCs w:val="26"/>
        </w:rPr>
        <w:t xml:space="preserve"> tỉnh</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rPr>
        <w:t xml:space="preserve">[9]. </w:t>
      </w:r>
      <w:r w:rsidR="00CD76FC" w:rsidRPr="0046682E">
        <w:rPr>
          <w:color w:val="000000"/>
          <w:sz w:val="26"/>
          <w:szCs w:val="26"/>
        </w:rPr>
        <w:tab/>
      </w:r>
      <w:r w:rsidR="000534BB" w:rsidRPr="0046682E">
        <w:rPr>
          <w:color w:val="000000"/>
          <w:sz w:val="26"/>
          <w:szCs w:val="26"/>
        </w:rPr>
        <w:t xml:space="preserve">Sở Nông nghiệp và Phát triển nông thôn </w:t>
      </w:r>
      <w:r w:rsidR="000534BB" w:rsidRPr="0046682E">
        <w:rPr>
          <w:color w:val="000000"/>
          <w:sz w:val="26"/>
          <w:szCs w:val="26"/>
          <w:shd w:val="clear" w:color="auto" w:fill="FFFFFF"/>
        </w:rPr>
        <w:t xml:space="preserve">Tây Nguyên (2016), </w:t>
      </w:r>
      <w:r w:rsidRPr="0046682E">
        <w:rPr>
          <w:i/>
          <w:color w:val="000000"/>
          <w:sz w:val="26"/>
          <w:szCs w:val="26"/>
        </w:rPr>
        <w:t>Báo cáo tình hình phát triển cao su của</w:t>
      </w:r>
      <w:r w:rsidR="000534BB" w:rsidRPr="0046682E">
        <w:rPr>
          <w:i/>
          <w:color w:val="000000"/>
          <w:sz w:val="26"/>
          <w:szCs w:val="26"/>
        </w:rPr>
        <w:t xml:space="preserve"> tỉnh</w:t>
      </w:r>
      <w:r w:rsidRPr="0046682E">
        <w:rPr>
          <w:color w:val="000000"/>
          <w:sz w:val="26"/>
          <w:szCs w:val="26"/>
          <w:shd w:val="clear" w:color="auto" w:fill="FFFFFF"/>
        </w:rPr>
        <w:t>.</w:t>
      </w:r>
    </w:p>
    <w:p w:rsidR="00883AC3" w:rsidRPr="0046682E" w:rsidRDefault="00883AC3" w:rsidP="00CD76FC">
      <w:pPr>
        <w:tabs>
          <w:tab w:val="left" w:pos="709"/>
        </w:tabs>
        <w:spacing w:before="120" w:after="120" w:line="312" w:lineRule="auto"/>
        <w:ind w:left="709" w:hanging="709"/>
        <w:jc w:val="both"/>
        <w:rPr>
          <w:color w:val="000000"/>
          <w:spacing w:val="6"/>
          <w:sz w:val="26"/>
          <w:szCs w:val="26"/>
          <w:shd w:val="clear" w:color="auto" w:fill="FFFFFF"/>
        </w:rPr>
      </w:pPr>
      <w:r w:rsidRPr="0046682E">
        <w:rPr>
          <w:color w:val="000000"/>
          <w:sz w:val="26"/>
          <w:szCs w:val="26"/>
        </w:rPr>
        <w:t xml:space="preserve">[10]. </w:t>
      </w:r>
      <w:r w:rsidR="00CD76FC" w:rsidRPr="0046682E">
        <w:rPr>
          <w:color w:val="000000"/>
          <w:sz w:val="26"/>
          <w:szCs w:val="26"/>
        </w:rPr>
        <w:tab/>
      </w:r>
      <w:r w:rsidR="000534BB" w:rsidRPr="0046682E">
        <w:rPr>
          <w:color w:val="000000"/>
          <w:spacing w:val="6"/>
          <w:sz w:val="26"/>
          <w:szCs w:val="26"/>
          <w:shd w:val="clear" w:color="auto" w:fill="FFFFFF"/>
        </w:rPr>
        <w:t xml:space="preserve">Bộ Nông nghiệp và Phát triển nông thôn (2014), </w:t>
      </w:r>
      <w:r w:rsidRPr="0046682E">
        <w:rPr>
          <w:i/>
          <w:color w:val="000000"/>
          <w:spacing w:val="6"/>
          <w:sz w:val="26"/>
          <w:szCs w:val="26"/>
        </w:rPr>
        <w:t>Báo cáo tình hình phát triển cao su</w:t>
      </w:r>
      <w:r w:rsidR="000534BB" w:rsidRPr="0046682E">
        <w:rPr>
          <w:i/>
          <w:color w:val="000000"/>
          <w:spacing w:val="6"/>
          <w:sz w:val="26"/>
          <w:szCs w:val="26"/>
        </w:rPr>
        <w:t xml:space="preserve"> năm 2014</w:t>
      </w:r>
      <w:r w:rsidRPr="0046682E">
        <w:rPr>
          <w:color w:val="000000"/>
          <w:spacing w:val="6"/>
          <w:sz w:val="26"/>
          <w:szCs w:val="26"/>
          <w:shd w:val="clear" w:color="auto" w:fill="FFFFFF"/>
        </w:rPr>
        <w:t>.</w:t>
      </w:r>
    </w:p>
    <w:p w:rsidR="00883AC3" w:rsidRPr="0046682E" w:rsidRDefault="00883AC3" w:rsidP="00CD76FC">
      <w:pPr>
        <w:tabs>
          <w:tab w:val="left" w:pos="709"/>
        </w:tabs>
        <w:spacing w:before="120" w:after="120" w:line="312" w:lineRule="auto"/>
        <w:ind w:left="709" w:hanging="709"/>
        <w:jc w:val="both"/>
        <w:rPr>
          <w:color w:val="000000"/>
          <w:spacing w:val="6"/>
          <w:sz w:val="26"/>
          <w:szCs w:val="26"/>
          <w:shd w:val="clear" w:color="auto" w:fill="FFFFFF"/>
        </w:rPr>
      </w:pPr>
      <w:r w:rsidRPr="0046682E">
        <w:rPr>
          <w:color w:val="000000"/>
          <w:spacing w:val="6"/>
          <w:sz w:val="26"/>
          <w:szCs w:val="26"/>
        </w:rPr>
        <w:t>[11].</w:t>
      </w:r>
      <w:r w:rsidR="00CD76FC" w:rsidRPr="0046682E">
        <w:rPr>
          <w:color w:val="000000"/>
          <w:spacing w:val="6"/>
          <w:sz w:val="26"/>
          <w:szCs w:val="26"/>
        </w:rPr>
        <w:tab/>
      </w:r>
      <w:r w:rsidR="000534BB" w:rsidRPr="0046682E">
        <w:rPr>
          <w:color w:val="000000"/>
          <w:spacing w:val="6"/>
          <w:sz w:val="26"/>
          <w:szCs w:val="26"/>
          <w:shd w:val="clear" w:color="auto" w:fill="FFFFFF"/>
        </w:rPr>
        <w:t xml:space="preserve">Bộ Nông nghiệp và Phát triển nông thôn (2016), </w:t>
      </w:r>
      <w:r w:rsidRPr="0046682E">
        <w:rPr>
          <w:i/>
          <w:color w:val="000000"/>
          <w:spacing w:val="6"/>
          <w:sz w:val="26"/>
          <w:szCs w:val="26"/>
        </w:rPr>
        <w:t>Báo cáo tình hình phát triển cao su</w:t>
      </w:r>
      <w:r w:rsidR="000534BB" w:rsidRPr="0046682E">
        <w:rPr>
          <w:i/>
          <w:color w:val="000000"/>
          <w:spacing w:val="6"/>
          <w:sz w:val="26"/>
          <w:szCs w:val="26"/>
        </w:rPr>
        <w:t xml:space="preserve"> năm 2016</w:t>
      </w:r>
      <w:r w:rsidRPr="0046682E">
        <w:rPr>
          <w:color w:val="000000"/>
          <w:spacing w:val="6"/>
          <w:sz w:val="26"/>
          <w:szCs w:val="26"/>
          <w:shd w:val="clear" w:color="auto" w:fill="FFFFFF"/>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[12]. </w:t>
      </w:r>
      <w:r w:rsidR="00CD76FC" w:rsidRPr="0046682E">
        <w:rPr>
          <w:color w:val="000000"/>
          <w:sz w:val="26"/>
          <w:szCs w:val="26"/>
        </w:rPr>
        <w:tab/>
      </w:r>
      <w:r w:rsidRPr="0046682E">
        <w:rPr>
          <w:color w:val="000000"/>
          <w:sz w:val="26"/>
          <w:szCs w:val="26"/>
        </w:rPr>
        <w:t>Võ Đại Chung</w:t>
      </w:r>
      <w:r w:rsidR="005C3532" w:rsidRPr="0046682E">
        <w:rPr>
          <w:color w:val="000000"/>
          <w:sz w:val="26"/>
          <w:szCs w:val="26"/>
        </w:rPr>
        <w:t xml:space="preserve"> (2015)</w:t>
      </w:r>
      <w:r w:rsidRPr="0046682E">
        <w:rPr>
          <w:color w:val="000000"/>
          <w:sz w:val="26"/>
          <w:szCs w:val="26"/>
        </w:rPr>
        <w:t xml:space="preserve">, </w:t>
      </w:r>
      <w:r w:rsidRPr="0046682E">
        <w:rPr>
          <w:i/>
          <w:color w:val="000000"/>
          <w:sz w:val="26"/>
          <w:szCs w:val="26"/>
        </w:rPr>
        <w:t>Để cây cao su phát triển bền vững</w:t>
      </w:r>
      <w:r w:rsidRPr="0046682E">
        <w:rPr>
          <w:color w:val="000000"/>
          <w:sz w:val="26"/>
          <w:szCs w:val="26"/>
        </w:rPr>
        <w:t>, Tạp chí thông tin khoa học và Công nghệ Quảng Bình, Số 2/2015.</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[13]. </w:t>
      </w:r>
      <w:r w:rsidR="00CD76FC" w:rsidRPr="0046682E">
        <w:rPr>
          <w:color w:val="000000"/>
          <w:sz w:val="26"/>
          <w:szCs w:val="26"/>
        </w:rPr>
        <w:tab/>
      </w:r>
      <w:r w:rsidRPr="0046682E">
        <w:rPr>
          <w:color w:val="000000"/>
          <w:sz w:val="26"/>
          <w:szCs w:val="26"/>
        </w:rPr>
        <w:t xml:space="preserve">Nguyễn Khoa Chi (1996), </w:t>
      </w:r>
      <w:r w:rsidRPr="0046682E">
        <w:rPr>
          <w:i/>
          <w:color w:val="000000"/>
          <w:sz w:val="26"/>
          <w:szCs w:val="26"/>
        </w:rPr>
        <w:t>Kỹ thuật trồng, chăm sóc và chế biến cao su</w:t>
      </w:r>
      <w:r w:rsidRPr="0046682E">
        <w:rPr>
          <w:color w:val="000000"/>
          <w:sz w:val="26"/>
          <w:szCs w:val="26"/>
        </w:rPr>
        <w:t xml:space="preserve">, Nhà xuất bản Nông nghiệp, </w:t>
      </w:r>
      <w:r w:rsidR="005C3532" w:rsidRPr="0046682E">
        <w:rPr>
          <w:color w:val="000000"/>
          <w:sz w:val="26"/>
          <w:szCs w:val="26"/>
        </w:rPr>
        <w:t>t</w:t>
      </w:r>
      <w:r w:rsidRPr="0046682E">
        <w:rPr>
          <w:color w:val="000000"/>
          <w:sz w:val="26"/>
          <w:szCs w:val="26"/>
        </w:rPr>
        <w:t>hành phố Hồ Chí Minh.</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[14]. </w:t>
      </w:r>
      <w:r w:rsidR="00CD76FC" w:rsidRPr="0046682E">
        <w:rPr>
          <w:color w:val="000000"/>
          <w:sz w:val="26"/>
          <w:szCs w:val="26"/>
        </w:rPr>
        <w:tab/>
      </w:r>
      <w:r w:rsidRPr="0046682E">
        <w:rPr>
          <w:color w:val="000000"/>
          <w:sz w:val="26"/>
          <w:szCs w:val="26"/>
        </w:rPr>
        <w:t>Cơ quan thống kê quốc tế (2010)</w:t>
      </w:r>
      <w:r w:rsidR="00F010B5" w:rsidRPr="0046682E">
        <w:rPr>
          <w:color w:val="000000"/>
          <w:sz w:val="26"/>
          <w:szCs w:val="26"/>
        </w:rPr>
        <w:t>, Nhà xuất bản thống kê</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[15]. </w:t>
      </w:r>
      <w:r w:rsidR="00CD76FC" w:rsidRPr="0046682E">
        <w:rPr>
          <w:color w:val="000000"/>
          <w:sz w:val="26"/>
          <w:szCs w:val="26"/>
        </w:rPr>
        <w:tab/>
      </w:r>
      <w:r w:rsidRPr="0046682E">
        <w:rPr>
          <w:color w:val="000000"/>
          <w:sz w:val="26"/>
          <w:szCs w:val="26"/>
        </w:rPr>
        <w:t xml:space="preserve">Trịnh Đức Công, Nguyễn Thanh Tùng, Phạm Thị Thu Hà, Trần Văn Minh, Nguyễn Trung Đức (2011), </w:t>
      </w:r>
      <w:r w:rsidRPr="0046682E">
        <w:rPr>
          <w:i/>
          <w:color w:val="000000"/>
          <w:sz w:val="26"/>
          <w:szCs w:val="26"/>
        </w:rPr>
        <w:t>Ảnh hưởng của polyme siêu hấp thụ nước đến sự sinh trưởng và phát triển của cây chè trồng mới ở Hải Hà, tỉnh Quảng Ninh</w:t>
      </w:r>
      <w:r w:rsidRPr="0046682E">
        <w:rPr>
          <w:color w:val="000000"/>
          <w:sz w:val="26"/>
          <w:szCs w:val="26"/>
        </w:rPr>
        <w:t>, Khoa học Đất</w:t>
      </w:r>
      <w:r w:rsidR="00670DB1" w:rsidRPr="0046682E">
        <w:rPr>
          <w:color w:val="000000"/>
          <w:sz w:val="26"/>
          <w:szCs w:val="26"/>
        </w:rPr>
        <w:t xml:space="preserve"> số</w:t>
      </w:r>
      <w:r w:rsidRPr="0046682E">
        <w:rPr>
          <w:color w:val="000000"/>
          <w:sz w:val="26"/>
          <w:szCs w:val="26"/>
        </w:rPr>
        <w:t xml:space="preserve"> 38 (2011) trang 5 - 8.</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 xml:space="preserve">[16]. </w:t>
      </w:r>
      <w:r w:rsidR="00CD76FC" w:rsidRPr="0046682E">
        <w:rPr>
          <w:color w:val="000000"/>
          <w:sz w:val="26"/>
          <w:szCs w:val="26"/>
        </w:rPr>
        <w:tab/>
      </w:r>
      <w:r w:rsidRPr="0046682E">
        <w:rPr>
          <w:rStyle w:val="Strong"/>
          <w:b w:val="0"/>
          <w:iCs/>
          <w:color w:val="000000"/>
          <w:sz w:val="26"/>
          <w:szCs w:val="26"/>
          <w:shd w:val="clear" w:color="auto" w:fill="FFFFFF"/>
        </w:rPr>
        <w:t>Đặng Văn Công (2012),</w:t>
      </w:r>
      <w:r w:rsidRPr="0046682E">
        <w:rPr>
          <w:rStyle w:val="Strong"/>
          <w:i/>
          <w:iCs/>
          <w:color w:val="000000"/>
          <w:sz w:val="26"/>
          <w:szCs w:val="26"/>
          <w:shd w:val="clear" w:color="auto" w:fill="FFFFFF"/>
        </w:rPr>
        <w:t xml:space="preserve"> </w:t>
      </w:r>
      <w:hyperlink r:id="rId146" w:history="1">
        <w:r w:rsidRPr="0046682E">
          <w:rPr>
            <w:bCs/>
            <w:i/>
            <w:color w:val="000000"/>
            <w:sz w:val="26"/>
            <w:szCs w:val="26"/>
          </w:rPr>
          <w:t>Điều kiện nhiệt độ thấp ảnh hưởng đến cây cao su và nhu cầu độ ẩm của cây cao su</w:t>
        </w:r>
      </w:hyperlink>
      <w:r w:rsidRPr="0046682E">
        <w:rPr>
          <w:bCs/>
          <w:color w:val="000000"/>
          <w:sz w:val="26"/>
          <w:szCs w:val="26"/>
        </w:rPr>
        <w:t>, Khoa Nông Lâm, Trường Đại Học Tây Bắc.</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[17</w:t>
      </w:r>
      <w:r w:rsidRPr="0046682E">
        <w:rPr>
          <w:bCs/>
          <w:color w:val="000000"/>
          <w:sz w:val="26"/>
          <w:szCs w:val="26"/>
        </w:rPr>
        <w:t>]</w:t>
      </w:r>
      <w:r w:rsidRPr="0046682E">
        <w:rPr>
          <w:color w:val="000000"/>
          <w:sz w:val="26"/>
          <w:szCs w:val="26"/>
        </w:rPr>
        <w:t xml:space="preserve">. </w:t>
      </w:r>
      <w:r w:rsidR="00CD76FC" w:rsidRPr="0046682E">
        <w:rPr>
          <w:color w:val="000000"/>
          <w:sz w:val="26"/>
          <w:szCs w:val="26"/>
        </w:rPr>
        <w:tab/>
      </w:r>
      <w:r w:rsidRPr="0046682E">
        <w:rPr>
          <w:color w:val="000000"/>
          <w:sz w:val="26"/>
          <w:szCs w:val="26"/>
        </w:rPr>
        <w:t xml:space="preserve">Chi cục Bảo vệ thực vật Quảng Bình (2013), </w:t>
      </w:r>
      <w:r w:rsidRPr="0046682E">
        <w:rPr>
          <w:i/>
          <w:color w:val="000000"/>
          <w:sz w:val="26"/>
          <w:szCs w:val="26"/>
        </w:rPr>
        <w:t>Thực trạng về sâu bệnh hại cây cao su tại Quảng Bình, nguyên nhân và một số giải pháp phòng trừ.</w:t>
      </w:r>
      <w:r w:rsidRPr="0046682E">
        <w:rPr>
          <w:color w:val="000000"/>
          <w:sz w:val="26"/>
          <w:szCs w:val="26"/>
        </w:rPr>
        <w:t xml:space="preserve"> </w:t>
      </w:r>
      <w:r w:rsidRPr="0046682E">
        <w:rPr>
          <w:bCs/>
          <w:color w:val="000000"/>
          <w:sz w:val="26"/>
          <w:szCs w:val="26"/>
        </w:rPr>
        <w:t xml:space="preserve"> </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[18</w:t>
      </w:r>
      <w:r w:rsidRPr="0046682E">
        <w:rPr>
          <w:bCs/>
          <w:color w:val="000000"/>
          <w:sz w:val="26"/>
          <w:szCs w:val="26"/>
        </w:rPr>
        <w:t>]</w:t>
      </w:r>
      <w:r w:rsidRPr="0046682E">
        <w:rPr>
          <w:color w:val="000000"/>
          <w:sz w:val="26"/>
          <w:szCs w:val="26"/>
        </w:rPr>
        <w:t xml:space="preserve">. </w:t>
      </w:r>
      <w:r w:rsidR="00CD76FC" w:rsidRPr="0046682E">
        <w:rPr>
          <w:color w:val="000000"/>
          <w:sz w:val="26"/>
          <w:szCs w:val="26"/>
        </w:rPr>
        <w:tab/>
      </w:r>
      <w:r w:rsidRPr="0046682E">
        <w:rPr>
          <w:color w:val="000000"/>
          <w:sz w:val="26"/>
          <w:szCs w:val="26"/>
        </w:rPr>
        <w:t>Chi cục Bảo vệ thực vật Quảng Trị (2014).</w:t>
      </w:r>
      <w:r w:rsidR="00FD0AE9" w:rsidRPr="0046682E">
        <w:rPr>
          <w:color w:val="000000"/>
          <w:sz w:val="26"/>
          <w:szCs w:val="26"/>
        </w:rPr>
        <w:t xml:space="preserve"> </w:t>
      </w:r>
      <w:r w:rsidR="00FD0AE9" w:rsidRPr="0046682E">
        <w:rPr>
          <w:i/>
          <w:color w:val="000000"/>
          <w:sz w:val="26"/>
          <w:szCs w:val="26"/>
        </w:rPr>
        <w:t>Hơn 150 ha cao su bị bệnh rụng lá</w:t>
      </w:r>
      <w:r w:rsidR="00FD0AE9" w:rsidRPr="0046682E">
        <w:rPr>
          <w:color w:val="000000"/>
          <w:sz w:val="26"/>
          <w:szCs w:val="26"/>
        </w:rPr>
        <w:t>,  Trung tâm Khuyến  nông - Khuyến ngư</w:t>
      </w:r>
      <w:r w:rsidR="00D971CF" w:rsidRPr="0046682E">
        <w:rPr>
          <w:color w:val="000000"/>
          <w:sz w:val="26"/>
          <w:szCs w:val="26"/>
        </w:rPr>
        <w:t xml:space="preserve"> Quảng Trị</w:t>
      </w:r>
      <w:r w:rsidR="00FD0AE9" w:rsidRPr="0046682E">
        <w:rPr>
          <w:color w:val="000000"/>
          <w:sz w:val="26"/>
          <w:szCs w:val="26"/>
        </w:rPr>
        <w:t>.</w:t>
      </w:r>
    </w:p>
    <w:p w:rsidR="00883AC3" w:rsidRPr="0046682E" w:rsidRDefault="00883AC3" w:rsidP="00CD76FC">
      <w:pPr>
        <w:tabs>
          <w:tab w:val="left" w:pos="709"/>
        </w:tabs>
        <w:spacing w:before="120" w:after="120" w:line="312" w:lineRule="auto"/>
        <w:ind w:left="709" w:hanging="709"/>
        <w:rPr>
          <w:color w:val="000000"/>
          <w:spacing w:val="-13"/>
          <w:sz w:val="26"/>
          <w:szCs w:val="26"/>
        </w:rPr>
      </w:pPr>
      <w:r w:rsidRPr="0046682E">
        <w:rPr>
          <w:color w:val="000000"/>
          <w:sz w:val="26"/>
          <w:szCs w:val="26"/>
        </w:rPr>
        <w:t xml:space="preserve">[19]. </w:t>
      </w:r>
      <w:r w:rsidR="00CD76FC" w:rsidRPr="0046682E">
        <w:rPr>
          <w:color w:val="000000"/>
          <w:sz w:val="26"/>
          <w:szCs w:val="26"/>
        </w:rPr>
        <w:tab/>
      </w:r>
      <w:r w:rsidRPr="0046682E">
        <w:rPr>
          <w:rStyle w:val="Emphasis"/>
          <w:i w:val="0"/>
          <w:color w:val="000000"/>
          <w:sz w:val="26"/>
          <w:szCs w:val="26"/>
          <w:bdr w:val="none" w:sz="0" w:space="0" w:color="auto" w:frame="1"/>
          <w:shd w:val="clear" w:color="auto" w:fill="FFFFFF"/>
        </w:rPr>
        <w:t>Công văn 2218, 2220/TTg-QHQT</w:t>
      </w:r>
      <w:r w:rsidRPr="0046682E">
        <w:rPr>
          <w:color w:val="000000"/>
          <w:spacing w:val="-13"/>
          <w:sz w:val="26"/>
          <w:szCs w:val="26"/>
        </w:rPr>
        <w:t xml:space="preserve">, </w:t>
      </w:r>
      <w:r w:rsidRPr="0046682E">
        <w:rPr>
          <w:color w:val="000000"/>
          <w:spacing w:val="-2"/>
          <w:sz w:val="26"/>
          <w:szCs w:val="26"/>
        </w:rPr>
        <w:t>n</w:t>
      </w:r>
      <w:r w:rsidRPr="0046682E">
        <w:rPr>
          <w:color w:val="000000"/>
          <w:spacing w:val="-2"/>
          <w:sz w:val="26"/>
          <w:szCs w:val="26"/>
          <w:lang w:val="vi-VN"/>
        </w:rPr>
        <w:t>gày 17/12/2008</w:t>
      </w:r>
      <w:r w:rsidRPr="0046682E">
        <w:rPr>
          <w:color w:val="000000"/>
          <w:spacing w:val="-2"/>
          <w:sz w:val="26"/>
          <w:szCs w:val="26"/>
        </w:rPr>
        <w:t xml:space="preserve"> của</w:t>
      </w:r>
      <w:r w:rsidRPr="0046682E">
        <w:rPr>
          <w:color w:val="000000"/>
          <w:spacing w:val="-2"/>
          <w:sz w:val="26"/>
          <w:szCs w:val="26"/>
          <w:lang w:val="vi-VN"/>
        </w:rPr>
        <w:t xml:space="preserve"> Thủ tướng Chính phủ</w:t>
      </w:r>
      <w:r w:rsidRPr="0046682E">
        <w:rPr>
          <w:color w:val="000000"/>
          <w:spacing w:val="-2"/>
          <w:sz w:val="26"/>
          <w:szCs w:val="26"/>
        </w:rPr>
        <w:t xml:space="preserve"> về việc: </w:t>
      </w:r>
      <w:r w:rsidRPr="0046682E">
        <w:rPr>
          <w:i/>
          <w:color w:val="000000"/>
          <w:spacing w:val="2"/>
          <w:sz w:val="26"/>
          <w:szCs w:val="26"/>
        </w:rPr>
        <w:t>Điều chỉnh dự án "Đa dạng hóa nông nghiệp giai đoạn 2"</w:t>
      </w:r>
      <w:r w:rsidRPr="0046682E">
        <w:rPr>
          <w:color w:val="000000"/>
          <w:spacing w:val="2"/>
          <w:sz w:val="26"/>
          <w:szCs w:val="26"/>
        </w:rPr>
        <w:t>.</w:t>
      </w:r>
      <w:r w:rsidRPr="0046682E">
        <w:rPr>
          <w:color w:val="000000"/>
          <w:spacing w:val="-13"/>
          <w:sz w:val="26"/>
          <w:szCs w:val="26"/>
        </w:rPr>
        <w:t xml:space="preserve"> </w:t>
      </w:r>
    </w:p>
    <w:p w:rsidR="00883AC3" w:rsidRPr="0046682E" w:rsidRDefault="00883AC3" w:rsidP="00CD76FC">
      <w:pPr>
        <w:tabs>
          <w:tab w:val="left" w:pos="709"/>
        </w:tabs>
        <w:spacing w:before="120" w:after="120" w:line="312" w:lineRule="auto"/>
        <w:ind w:left="709" w:hanging="709"/>
        <w:jc w:val="both"/>
        <w:rPr>
          <w:i/>
          <w:color w:val="000000"/>
          <w:sz w:val="26"/>
          <w:szCs w:val="26"/>
        </w:rPr>
      </w:pPr>
      <w:r w:rsidRPr="0046682E">
        <w:rPr>
          <w:color w:val="000000"/>
          <w:sz w:val="26"/>
          <w:szCs w:val="26"/>
        </w:rPr>
        <w:t xml:space="preserve">[20]. </w:t>
      </w:r>
      <w:r w:rsidR="00CD76FC" w:rsidRPr="0046682E">
        <w:rPr>
          <w:color w:val="000000"/>
          <w:sz w:val="26"/>
          <w:szCs w:val="26"/>
        </w:rPr>
        <w:tab/>
      </w:r>
      <w:r w:rsidRPr="0046682E">
        <w:rPr>
          <w:bCs/>
          <w:color w:val="000000"/>
          <w:sz w:val="26"/>
          <w:szCs w:val="26"/>
          <w:shd w:val="clear" w:color="auto" w:fill="FFFFFF"/>
        </w:rPr>
        <w:t xml:space="preserve">Cục Trồng trọt, Bộ Nông nghiệp và Phát triển nông thôn (2013), </w:t>
      </w:r>
      <w:r w:rsidRPr="0046682E">
        <w:rPr>
          <w:bCs/>
          <w:i/>
          <w:color w:val="000000"/>
          <w:sz w:val="26"/>
          <w:szCs w:val="26"/>
        </w:rPr>
        <w:t xml:space="preserve">Phát triển hiệu quả cây cao su ở miền núi phía </w:t>
      </w:r>
      <w:r w:rsidR="005C3532" w:rsidRPr="0046682E">
        <w:rPr>
          <w:bCs/>
          <w:i/>
          <w:color w:val="000000"/>
          <w:sz w:val="26"/>
          <w:szCs w:val="26"/>
        </w:rPr>
        <w:t>B</w:t>
      </w:r>
      <w:r w:rsidRPr="0046682E">
        <w:rPr>
          <w:bCs/>
          <w:i/>
          <w:color w:val="000000"/>
          <w:sz w:val="26"/>
          <w:szCs w:val="26"/>
        </w:rPr>
        <w:t>ắc,</w:t>
      </w:r>
      <w:r w:rsidRPr="0046682E">
        <w:rPr>
          <w:b/>
          <w:bCs/>
          <w:color w:val="000000"/>
          <w:sz w:val="26"/>
          <w:szCs w:val="26"/>
        </w:rPr>
        <w:t xml:space="preserve"> </w:t>
      </w:r>
      <w:r w:rsidRPr="0046682E">
        <w:rPr>
          <w:color w:val="000000"/>
          <w:sz w:val="26"/>
          <w:szCs w:val="26"/>
        </w:rPr>
        <w:t>Báo nhân dân điện tử</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[21]. </w:t>
      </w:r>
      <w:r w:rsidR="00CD76FC" w:rsidRPr="0046682E">
        <w:rPr>
          <w:color w:val="000000"/>
          <w:sz w:val="26"/>
          <w:szCs w:val="26"/>
        </w:rPr>
        <w:tab/>
      </w:r>
      <w:r w:rsidRPr="0046682E">
        <w:rPr>
          <w:bCs/>
          <w:color w:val="000000"/>
          <w:sz w:val="26"/>
          <w:szCs w:val="26"/>
          <w:shd w:val="clear" w:color="auto" w:fill="FFFFFF"/>
        </w:rPr>
        <w:t xml:space="preserve">Cục Trồng trọt, Bộ Nông nghiệp và Phát triển nông thôn (2015), </w:t>
      </w:r>
      <w:hyperlink r:id="rId147" w:history="1">
        <w:r w:rsidRPr="0046682E">
          <w:rPr>
            <w:rStyle w:val="Hyperlink"/>
            <w:bCs/>
            <w:i/>
            <w:color w:val="000000"/>
            <w:sz w:val="26"/>
            <w:szCs w:val="26"/>
            <w:bdr w:val="none" w:sz="0" w:space="0" w:color="auto" w:frame="1"/>
            <w:shd w:val="clear" w:color="auto" w:fill="FFFFFF"/>
          </w:rPr>
          <w:t>Phát triển bền vững cây cao su ở miền Trung</w:t>
        </w:r>
      </w:hyperlink>
      <w:r w:rsidRPr="0046682E">
        <w:rPr>
          <w:color w:val="000000"/>
          <w:sz w:val="26"/>
          <w:szCs w:val="26"/>
        </w:rPr>
        <w:t xml:space="preserve">, Báo nhân dân điện tử.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[22]. </w:t>
      </w:r>
      <w:r w:rsidR="00CD76FC" w:rsidRPr="0046682E">
        <w:rPr>
          <w:color w:val="000000"/>
          <w:sz w:val="26"/>
          <w:szCs w:val="26"/>
        </w:rPr>
        <w:tab/>
      </w:r>
      <w:r w:rsidRPr="0046682E">
        <w:rPr>
          <w:color w:val="000000"/>
          <w:sz w:val="26"/>
          <w:szCs w:val="26"/>
        </w:rPr>
        <w:t xml:space="preserve">Đinh Văn Cự (1995), </w:t>
      </w:r>
      <w:r w:rsidRPr="0046682E">
        <w:rPr>
          <w:i/>
          <w:color w:val="000000"/>
          <w:sz w:val="26"/>
          <w:szCs w:val="26"/>
        </w:rPr>
        <w:t>Một số kết quả thu được trong nghiên cứu và triển khai đề tài KN 01-18, Kết quả nghiên cứu hệ thống cây trồng</w:t>
      </w:r>
      <w:r w:rsidRPr="0046682E">
        <w:rPr>
          <w:color w:val="000000"/>
          <w:sz w:val="26"/>
          <w:szCs w:val="26"/>
        </w:rPr>
        <w:t>, Nhà xuất bản Nông nghiệp, Hà Nội, trang 8-11.</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shd w:val="clear" w:color="auto" w:fill="FFFFFF"/>
        </w:rPr>
        <w:t xml:space="preserve">[23]. </w:t>
      </w:r>
      <w:r w:rsidR="00CD76FC" w:rsidRPr="0046682E">
        <w:rPr>
          <w:color w:val="000000"/>
          <w:sz w:val="26"/>
          <w:szCs w:val="26"/>
          <w:shd w:val="clear" w:color="auto" w:fill="FFFFFF"/>
        </w:rPr>
        <w:tab/>
      </w:r>
      <w:r w:rsidRPr="0046682E">
        <w:rPr>
          <w:color w:val="000000"/>
          <w:spacing w:val="-4"/>
          <w:sz w:val="26"/>
          <w:szCs w:val="26"/>
          <w:shd w:val="clear" w:color="auto" w:fill="FFFFFF"/>
        </w:rPr>
        <w:t xml:space="preserve">Phan Thành </w:t>
      </w:r>
      <w:r w:rsidRPr="0046682E">
        <w:rPr>
          <w:color w:val="000000"/>
          <w:spacing w:val="-4"/>
          <w:sz w:val="26"/>
          <w:szCs w:val="26"/>
        </w:rPr>
        <w:t>D</w:t>
      </w:r>
      <w:r w:rsidRPr="0046682E">
        <w:rPr>
          <w:color w:val="000000"/>
          <w:spacing w:val="-4"/>
          <w:sz w:val="26"/>
          <w:szCs w:val="26"/>
          <w:shd w:val="clear" w:color="auto" w:fill="FFFFFF"/>
        </w:rPr>
        <w:t xml:space="preserve">ũng (2000), </w:t>
      </w:r>
      <w:r w:rsidRPr="0046682E">
        <w:rPr>
          <w:i/>
          <w:color w:val="000000"/>
          <w:spacing w:val="-4"/>
          <w:sz w:val="26"/>
          <w:szCs w:val="26"/>
        </w:rPr>
        <w:t xml:space="preserve">Điều tra các bệnh hại chính trên cây cao su tại Việt Nam, Báo cáo khoa học năm 2000, </w:t>
      </w:r>
      <w:r w:rsidRPr="0046682E">
        <w:rPr>
          <w:color w:val="000000"/>
          <w:spacing w:val="-4"/>
          <w:sz w:val="26"/>
          <w:szCs w:val="26"/>
        </w:rPr>
        <w:t>Viện nghiên cứu khoa học Việt Nam, 16 trang.</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shd w:val="clear" w:color="auto" w:fill="FFFFFF"/>
        </w:rPr>
        <w:t xml:space="preserve">[24]. </w:t>
      </w:r>
      <w:r w:rsidR="00CD76FC" w:rsidRPr="0046682E">
        <w:rPr>
          <w:color w:val="000000"/>
          <w:sz w:val="26"/>
          <w:szCs w:val="26"/>
          <w:shd w:val="clear" w:color="auto" w:fill="FFFFFF"/>
        </w:rPr>
        <w:tab/>
      </w:r>
      <w:r w:rsidRPr="0046682E">
        <w:rPr>
          <w:color w:val="000000"/>
          <w:sz w:val="26"/>
          <w:szCs w:val="26"/>
          <w:shd w:val="clear" w:color="auto" w:fill="FFFFFF"/>
        </w:rPr>
        <w:t xml:space="preserve">Phan Thành </w:t>
      </w:r>
      <w:r w:rsidRPr="0046682E">
        <w:rPr>
          <w:color w:val="000000"/>
          <w:sz w:val="26"/>
          <w:szCs w:val="26"/>
        </w:rPr>
        <w:t>D</w:t>
      </w:r>
      <w:r w:rsidRPr="0046682E">
        <w:rPr>
          <w:color w:val="000000"/>
          <w:sz w:val="26"/>
          <w:szCs w:val="26"/>
          <w:shd w:val="clear" w:color="auto" w:fill="FFFFFF"/>
        </w:rPr>
        <w:t xml:space="preserve">ũng (2004), </w:t>
      </w:r>
      <w:r w:rsidRPr="0046682E">
        <w:rPr>
          <w:i/>
          <w:color w:val="000000"/>
          <w:sz w:val="26"/>
          <w:szCs w:val="26"/>
          <w:shd w:val="clear" w:color="auto" w:fill="FFFFFF"/>
        </w:rPr>
        <w:t>Kỹ thuật bảo vệ thực vật cây cao su</w:t>
      </w:r>
      <w:r w:rsidRPr="0046682E">
        <w:rPr>
          <w:color w:val="000000"/>
          <w:sz w:val="26"/>
          <w:szCs w:val="26"/>
          <w:shd w:val="clear" w:color="auto" w:fill="FFFFFF"/>
        </w:rPr>
        <w:t>, Nhà xuất bản Nông Nghiệp, 124 trang.</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[25]. </w:t>
      </w:r>
      <w:r w:rsidR="00CD76FC" w:rsidRPr="0046682E">
        <w:rPr>
          <w:color w:val="000000"/>
          <w:sz w:val="26"/>
          <w:szCs w:val="26"/>
        </w:rPr>
        <w:tab/>
      </w:r>
      <w:r w:rsidRPr="0046682E">
        <w:rPr>
          <w:color w:val="000000"/>
          <w:sz w:val="26"/>
          <w:szCs w:val="26"/>
        </w:rPr>
        <w:t xml:space="preserve">Phan Thành Dũng (2006), </w:t>
      </w:r>
      <w:r w:rsidRPr="0046682E">
        <w:rPr>
          <w:i/>
          <w:color w:val="000000"/>
          <w:sz w:val="26"/>
          <w:szCs w:val="26"/>
        </w:rPr>
        <w:t>Báo cáo tại Hội thảo chuyên đề “Bảo vệ thực vật cây Cao su Việt Nam - Hợp tác nghiên cứu và đào tạo giữa Đại học Nông Lâm và Ngành Cao su Việt Nam”</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[26]. </w:t>
      </w:r>
      <w:r w:rsidR="00CD76FC" w:rsidRPr="0046682E">
        <w:rPr>
          <w:color w:val="000000"/>
          <w:sz w:val="26"/>
          <w:szCs w:val="26"/>
        </w:rPr>
        <w:tab/>
      </w:r>
      <w:r w:rsidRPr="0046682E">
        <w:rPr>
          <w:color w:val="000000"/>
          <w:sz w:val="26"/>
          <w:szCs w:val="26"/>
        </w:rPr>
        <w:t xml:space="preserve">Trần Ngọc Duyên (1994), </w:t>
      </w:r>
      <w:r w:rsidRPr="0046682E">
        <w:rPr>
          <w:i/>
          <w:color w:val="000000"/>
          <w:sz w:val="26"/>
          <w:szCs w:val="26"/>
        </w:rPr>
        <w:t>Xây dựng thảm phủ họ đậu trên vườn cao su KTCB 4 tuổi Nông trường Cuôr Đăng</w:t>
      </w:r>
      <w:r w:rsidRPr="0046682E">
        <w:rPr>
          <w:color w:val="000000"/>
          <w:sz w:val="26"/>
          <w:szCs w:val="26"/>
        </w:rPr>
        <w:t>, Báo cáo khoa học, Đại học Tây Nguyên.</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[27]. </w:t>
      </w:r>
      <w:r w:rsidR="00CD76FC" w:rsidRPr="0046682E">
        <w:rPr>
          <w:color w:val="000000"/>
          <w:sz w:val="26"/>
          <w:szCs w:val="26"/>
        </w:rPr>
        <w:tab/>
      </w:r>
      <w:r w:rsidRPr="0046682E">
        <w:rPr>
          <w:color w:val="000000"/>
          <w:sz w:val="26"/>
          <w:szCs w:val="26"/>
        </w:rPr>
        <w:t xml:space="preserve">Ishak. E, Tan. A. M, Modh. D (1988), </w:t>
      </w:r>
      <w:r w:rsidRPr="0046682E">
        <w:rPr>
          <w:i/>
          <w:color w:val="000000"/>
          <w:sz w:val="26"/>
          <w:szCs w:val="26"/>
        </w:rPr>
        <w:t xml:space="preserve">Phương pháp hiện đại trồng cao su, (Bài dịch của Nguyễn Khoa Chi), </w:t>
      </w:r>
      <w:r w:rsidRPr="0046682E">
        <w:rPr>
          <w:color w:val="000000"/>
          <w:sz w:val="26"/>
          <w:szCs w:val="26"/>
        </w:rPr>
        <w:t>Thông tin Khoa học kỹ thuật số 15, Viện nghiên cứu cao su Việt Nam.</w:t>
      </w:r>
    </w:p>
    <w:p w:rsidR="00883AC3" w:rsidRPr="0046682E" w:rsidRDefault="00883AC3" w:rsidP="00CD76FC">
      <w:pPr>
        <w:pStyle w:val="a1"/>
        <w:tabs>
          <w:tab w:val="left" w:pos="709"/>
        </w:tabs>
        <w:spacing w:before="120" w:after="120" w:line="312" w:lineRule="auto"/>
        <w:ind w:left="709" w:hanging="709"/>
        <w:jc w:val="both"/>
        <w:rPr>
          <w:b w:val="0"/>
          <w:color w:val="000000"/>
          <w:lang w:val="fr-FR"/>
        </w:rPr>
      </w:pPr>
      <w:r w:rsidRPr="0046682E">
        <w:rPr>
          <w:b w:val="0"/>
          <w:color w:val="000000"/>
          <w:lang w:val="en-US"/>
        </w:rPr>
        <w:t>[28</w:t>
      </w:r>
      <w:r w:rsidRPr="0046682E">
        <w:rPr>
          <w:b w:val="0"/>
          <w:color w:val="000000"/>
        </w:rPr>
        <w:t xml:space="preserve">]. </w:t>
      </w:r>
      <w:r w:rsidR="00CD76FC" w:rsidRPr="0046682E">
        <w:rPr>
          <w:b w:val="0"/>
          <w:color w:val="000000"/>
          <w:lang w:val="en-US"/>
        </w:rPr>
        <w:tab/>
      </w:r>
      <w:r w:rsidRPr="0046682E">
        <w:rPr>
          <w:b w:val="0"/>
          <w:color w:val="000000"/>
        </w:rPr>
        <w:t xml:space="preserve">Từ Minh Hải </w:t>
      </w:r>
      <w:r w:rsidRPr="0046682E">
        <w:rPr>
          <w:b w:val="0"/>
          <w:color w:val="000000"/>
          <w:lang w:val="en-US"/>
        </w:rPr>
        <w:t>(</w:t>
      </w:r>
      <w:r w:rsidRPr="0046682E">
        <w:rPr>
          <w:b w:val="0"/>
          <w:color w:val="000000"/>
        </w:rPr>
        <w:t>2012</w:t>
      </w:r>
      <w:r w:rsidRPr="0046682E">
        <w:rPr>
          <w:b w:val="0"/>
          <w:color w:val="000000"/>
          <w:lang w:val="en-US"/>
        </w:rPr>
        <w:t>),</w:t>
      </w:r>
      <w:r w:rsidRPr="0046682E">
        <w:rPr>
          <w:b w:val="0"/>
          <w:color w:val="000000"/>
        </w:rPr>
        <w:t xml:space="preserve"> </w:t>
      </w:r>
      <w:r w:rsidRPr="0046682E">
        <w:rPr>
          <w:b w:val="0"/>
          <w:i/>
          <w:color w:val="000000"/>
        </w:rPr>
        <w:t>Nghiên cứu, điều tra, xác định các loại sâu sâu, bệnh hại chủ yếu trên cây cao su tại tại Quảng Bình và đề xuất biện pháp phòng trừ tổng hợp</w:t>
      </w:r>
      <w:r w:rsidRPr="0046682E">
        <w:rPr>
          <w:b w:val="0"/>
          <w:color w:val="000000"/>
        </w:rPr>
        <w:t xml:space="preserve">, </w:t>
      </w:r>
      <w:r w:rsidR="008A7E1E" w:rsidRPr="0046682E">
        <w:rPr>
          <w:b w:val="0"/>
          <w:color w:val="000000"/>
          <w:lang w:val="en-US"/>
        </w:rPr>
        <w:t xml:space="preserve">Đề tài cấp tỉnh Sở Khoa học và Công nghệ Quảng Bình. </w:t>
      </w:r>
    </w:p>
    <w:p w:rsidR="00883AC3" w:rsidRPr="0046682E" w:rsidRDefault="00883AC3" w:rsidP="00CD76FC">
      <w:pPr>
        <w:pStyle w:val="a1"/>
        <w:tabs>
          <w:tab w:val="left" w:pos="709"/>
        </w:tabs>
        <w:spacing w:before="120" w:after="120" w:line="312" w:lineRule="auto"/>
        <w:ind w:left="709" w:hanging="709"/>
        <w:jc w:val="both"/>
        <w:rPr>
          <w:b w:val="0"/>
          <w:i/>
          <w:color w:val="000000"/>
          <w:lang w:val="en-US"/>
        </w:rPr>
      </w:pPr>
      <w:r w:rsidRPr="0046682E">
        <w:rPr>
          <w:b w:val="0"/>
          <w:color w:val="000000"/>
          <w:lang w:val="en-US"/>
        </w:rPr>
        <w:t>[29</w:t>
      </w:r>
      <w:r w:rsidRPr="0046682E">
        <w:rPr>
          <w:b w:val="0"/>
          <w:color w:val="000000"/>
        </w:rPr>
        <w:t xml:space="preserve">]. </w:t>
      </w:r>
      <w:r w:rsidR="00EA3CAE" w:rsidRPr="0046682E">
        <w:rPr>
          <w:b w:val="0"/>
          <w:color w:val="000000"/>
          <w:lang w:val="en-US"/>
        </w:rPr>
        <w:tab/>
      </w:r>
      <w:r w:rsidRPr="0046682E">
        <w:rPr>
          <w:b w:val="0"/>
          <w:color w:val="000000"/>
        </w:rPr>
        <w:t xml:space="preserve">Nguyễn Thị Hồng Hạnh và </w:t>
      </w:r>
      <w:r w:rsidRPr="0046682E">
        <w:rPr>
          <w:b w:val="0"/>
          <w:color w:val="000000"/>
          <w:lang w:val="en-US"/>
        </w:rPr>
        <w:t>Phùng Thị Thu Hà</w:t>
      </w:r>
      <w:r w:rsidRPr="0046682E">
        <w:rPr>
          <w:b w:val="0"/>
          <w:color w:val="000000"/>
        </w:rPr>
        <w:t xml:space="preserve"> (2017)</w:t>
      </w:r>
      <w:r w:rsidRPr="0046682E">
        <w:rPr>
          <w:b w:val="0"/>
          <w:color w:val="000000"/>
          <w:lang w:val="en-US"/>
        </w:rPr>
        <w:t xml:space="preserve">, </w:t>
      </w:r>
      <w:r w:rsidRPr="0046682E">
        <w:rPr>
          <w:b w:val="0"/>
          <w:i/>
          <w:color w:val="000000"/>
          <w:lang w:val="en-US"/>
        </w:rPr>
        <w:t xml:space="preserve">Ảnh hưởng của polymer giữ ẩm </w:t>
      </w:r>
      <w:r w:rsidRPr="0046682E">
        <w:rPr>
          <w:b w:val="0"/>
          <w:i/>
          <w:color w:val="000000"/>
        </w:rPr>
        <w:t>đ</w:t>
      </w:r>
      <w:r w:rsidRPr="0046682E">
        <w:rPr>
          <w:b w:val="0"/>
          <w:i/>
          <w:color w:val="000000"/>
          <w:lang w:val="en-US"/>
        </w:rPr>
        <w:t xml:space="preserve">ến sinh trưởng, phát triển và tăng cường khả năng chịu hạn của rau cải xanh </w:t>
      </w:r>
      <w:r w:rsidRPr="0046682E">
        <w:rPr>
          <w:b w:val="0"/>
          <w:i/>
          <w:color w:val="000000"/>
        </w:rPr>
        <w:t>(Brassica juncea)</w:t>
      </w:r>
      <w:r w:rsidRPr="0046682E">
        <w:rPr>
          <w:b w:val="0"/>
          <w:i/>
          <w:color w:val="000000"/>
          <w:lang w:val="en-US"/>
        </w:rPr>
        <w:t xml:space="preserve"> trồng trên giá thể, </w:t>
      </w:r>
      <w:r w:rsidRPr="0046682E">
        <w:rPr>
          <w:b w:val="0"/>
          <w:color w:val="000000"/>
        </w:rPr>
        <w:t>Tạp chí Khoa học Nông nghiệp Việt Nam 2017, tập 15, số 1: 100</w:t>
      </w:r>
      <w:r w:rsidRPr="0046682E">
        <w:rPr>
          <w:b w:val="0"/>
          <w:color w:val="000000"/>
          <w:lang w:val="en-US"/>
        </w:rPr>
        <w:t xml:space="preserve"> </w:t>
      </w:r>
      <w:r w:rsidRPr="0046682E">
        <w:rPr>
          <w:b w:val="0"/>
          <w:color w:val="000000"/>
        </w:rPr>
        <w:t>-</w:t>
      </w:r>
      <w:r w:rsidRPr="0046682E">
        <w:rPr>
          <w:b w:val="0"/>
          <w:color w:val="000000"/>
          <w:lang w:val="en-US"/>
        </w:rPr>
        <w:t xml:space="preserve"> </w:t>
      </w:r>
      <w:r w:rsidRPr="0046682E">
        <w:rPr>
          <w:b w:val="0"/>
          <w:color w:val="000000"/>
        </w:rPr>
        <w:t>106</w:t>
      </w:r>
      <w:r w:rsidRPr="0046682E">
        <w:rPr>
          <w:b w:val="0"/>
          <w:color w:val="000000"/>
          <w:lang w:val="en-US"/>
        </w:rPr>
        <w:t>.</w:t>
      </w:r>
      <w:r w:rsidRPr="0046682E">
        <w:rPr>
          <w:b w:val="0"/>
          <w:i/>
          <w:color w:val="000000"/>
          <w:lang w:val="en-US"/>
        </w:rPr>
        <w:t xml:space="preserve"> </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rPr>
        <w:t xml:space="preserve">[30]. </w:t>
      </w:r>
      <w:r w:rsidR="00EA3CAE" w:rsidRPr="0046682E">
        <w:rPr>
          <w:color w:val="000000"/>
          <w:sz w:val="26"/>
          <w:szCs w:val="26"/>
        </w:rPr>
        <w:tab/>
      </w:r>
      <w:r w:rsidRPr="0046682E">
        <w:rPr>
          <w:color w:val="000000"/>
          <w:sz w:val="26"/>
          <w:szCs w:val="26"/>
        </w:rPr>
        <w:t xml:space="preserve">Nguyễn Huy Hoàng, Lê Quốc Thanh, Hoàng Tuyển Phương, Đỗ Thị Thu Trang, Nguyễn Hoàng Long, Lê Thị Liên (2014), </w:t>
      </w:r>
      <w:r w:rsidRPr="0046682E">
        <w:rPr>
          <w:i/>
          <w:color w:val="000000"/>
          <w:sz w:val="26"/>
          <w:szCs w:val="26"/>
        </w:rPr>
        <w:t xml:space="preserve">Kỹ thuật trồng xen canh, luân canh lạc và </w:t>
      </w:r>
      <w:r w:rsidRPr="0046682E">
        <w:rPr>
          <w:i/>
          <w:color w:val="000000"/>
          <w:sz w:val="26"/>
          <w:szCs w:val="26"/>
          <w:lang w:val="vi-VN"/>
        </w:rPr>
        <w:t>đ</w:t>
      </w:r>
      <w:r w:rsidRPr="0046682E">
        <w:rPr>
          <w:i/>
          <w:color w:val="000000"/>
          <w:sz w:val="26"/>
          <w:szCs w:val="26"/>
        </w:rPr>
        <w:t>ậu tương với mía</w:t>
      </w:r>
      <w:r w:rsidRPr="0046682E">
        <w:rPr>
          <w:color w:val="000000"/>
          <w:sz w:val="26"/>
          <w:szCs w:val="26"/>
        </w:rPr>
        <w:t xml:space="preserve">, </w:t>
      </w:r>
      <w:r w:rsidRPr="0046682E">
        <w:rPr>
          <w:bCs/>
          <w:iCs/>
          <w:color w:val="000000"/>
          <w:sz w:val="26"/>
          <w:szCs w:val="26"/>
          <w:lang w:val="nl-NL"/>
        </w:rPr>
        <w:t>d</w:t>
      </w:r>
      <w:r w:rsidRPr="0046682E">
        <w:rPr>
          <w:color w:val="000000"/>
          <w:sz w:val="26"/>
          <w:szCs w:val="26"/>
        </w:rPr>
        <w:t>ự án “Thiết lập mạng lưới chia sẻ thông tin về khoa học kỹ thuật trong nông nghiệp giữa các nước chấu Á (ATIN).</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[31]. </w:t>
      </w:r>
      <w:r w:rsidR="00EA3CAE" w:rsidRPr="0046682E">
        <w:rPr>
          <w:color w:val="000000"/>
          <w:sz w:val="26"/>
          <w:szCs w:val="26"/>
        </w:rPr>
        <w:tab/>
      </w:r>
      <w:r w:rsidR="005C3532" w:rsidRPr="0046682E">
        <w:rPr>
          <w:color w:val="000000"/>
          <w:sz w:val="26"/>
          <w:szCs w:val="26"/>
        </w:rPr>
        <w:t>Nguyễn Thị Huệ (199</w:t>
      </w:r>
      <w:r w:rsidRPr="0046682E">
        <w:rPr>
          <w:color w:val="000000"/>
          <w:sz w:val="26"/>
          <w:szCs w:val="26"/>
        </w:rPr>
        <w:t xml:space="preserve">7), </w:t>
      </w:r>
      <w:r w:rsidRPr="0046682E">
        <w:rPr>
          <w:i/>
          <w:color w:val="000000"/>
          <w:sz w:val="26"/>
          <w:szCs w:val="26"/>
        </w:rPr>
        <w:t>Cây cao su kiến thức tổng quát và kỹ thuật nông nghiệp, Nhà xuất bản trẻ</w:t>
      </w:r>
      <w:r w:rsidRPr="0046682E">
        <w:rPr>
          <w:color w:val="000000"/>
          <w:sz w:val="26"/>
          <w:szCs w:val="26"/>
        </w:rPr>
        <w:t>, Thành phố Hồ Chí Minh.</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[32]. </w:t>
      </w:r>
      <w:r w:rsidR="00EA3CAE" w:rsidRPr="0046682E">
        <w:rPr>
          <w:color w:val="000000"/>
          <w:sz w:val="26"/>
          <w:szCs w:val="26"/>
        </w:rPr>
        <w:tab/>
      </w:r>
      <w:r w:rsidRPr="0046682E">
        <w:rPr>
          <w:color w:val="000000"/>
          <w:sz w:val="26"/>
          <w:szCs w:val="26"/>
        </w:rPr>
        <w:t xml:space="preserve">Bùi Thanh Hương và Lưu Cẩm Lộc (2012), </w:t>
      </w:r>
      <w:hyperlink r:id="rId148" w:history="1">
        <w:r w:rsidRPr="0046682E">
          <w:rPr>
            <w:rStyle w:val="Hyperlink"/>
            <w:i/>
            <w:color w:val="000000"/>
            <w:sz w:val="26"/>
            <w:szCs w:val="26"/>
          </w:rPr>
          <w:t>Ảnh h</w:t>
        </w:r>
        <w:r w:rsidRPr="0046682E">
          <w:rPr>
            <w:rStyle w:val="Hyperlink"/>
            <w:i/>
            <w:color w:val="000000"/>
            <w:sz w:val="26"/>
            <w:szCs w:val="26"/>
          </w:rPr>
          <w:t>ư</w:t>
        </w:r>
        <w:r w:rsidRPr="0046682E">
          <w:rPr>
            <w:rStyle w:val="Hyperlink"/>
            <w:i/>
            <w:color w:val="000000"/>
            <w:sz w:val="26"/>
            <w:szCs w:val="26"/>
          </w:rPr>
          <w:t>ởng của phân hữu cơ khoáng nhả chậm, giữ ẩm từ than bùn đối với cây rau và cây lương thực</w:t>
        </w:r>
      </w:hyperlink>
      <w:r w:rsidRPr="0046682E">
        <w:rPr>
          <w:i/>
          <w:color w:val="000000"/>
          <w:sz w:val="26"/>
          <w:szCs w:val="26"/>
        </w:rPr>
        <w:t xml:space="preserve">, </w:t>
      </w:r>
      <w:r w:rsidRPr="0046682E">
        <w:rPr>
          <w:color w:val="000000"/>
          <w:sz w:val="26"/>
          <w:szCs w:val="26"/>
        </w:rPr>
        <w:t xml:space="preserve">Viện Hàn lâm Khoa học và Công nghệ Việt Nam. </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 xml:space="preserve">[33]. </w:t>
      </w:r>
      <w:r w:rsidR="00EA3CAE" w:rsidRPr="0046682E">
        <w:rPr>
          <w:color w:val="000000"/>
          <w:sz w:val="26"/>
          <w:szCs w:val="26"/>
          <w:shd w:val="clear" w:color="auto" w:fill="FFFFFF"/>
        </w:rPr>
        <w:tab/>
      </w:r>
      <w:r w:rsidRPr="0046682E">
        <w:rPr>
          <w:color w:val="000000"/>
          <w:sz w:val="26"/>
          <w:szCs w:val="26"/>
          <w:shd w:val="clear" w:color="auto" w:fill="FFFFFF"/>
        </w:rPr>
        <w:t xml:space="preserve">Lê Văn Huy (2006), </w:t>
      </w:r>
      <w:r w:rsidRPr="0046682E">
        <w:rPr>
          <w:i/>
          <w:color w:val="000000"/>
          <w:sz w:val="26"/>
          <w:szCs w:val="26"/>
          <w:shd w:val="clear" w:color="auto" w:fill="FFFFFF"/>
        </w:rPr>
        <w:t>Nghiên cứu đa</w:t>
      </w:r>
      <w:r w:rsidRPr="0046682E">
        <w:rPr>
          <w:rStyle w:val="apple-converted-space"/>
          <w:i/>
          <w:color w:val="000000"/>
          <w:sz w:val="26"/>
          <w:szCs w:val="26"/>
          <w:shd w:val="clear" w:color="auto" w:fill="FFFFFF"/>
        </w:rPr>
        <w:t> </w:t>
      </w:r>
      <w:r w:rsidRPr="0046682E">
        <w:rPr>
          <w:i/>
          <w:color w:val="000000"/>
          <w:sz w:val="26"/>
          <w:szCs w:val="26"/>
          <w:shd w:val="clear" w:color="auto" w:fill="FFFFFF"/>
        </w:rPr>
        <w:t>dạng di truyền của quần thể nấm Corynespora cassiicola (Burt &amp; Curt) Wei gây bệnh cho cây cao su</w:t>
      </w:r>
      <w:r w:rsidRPr="0046682E">
        <w:rPr>
          <w:rStyle w:val="apple-converted-space"/>
          <w:i/>
          <w:color w:val="000000"/>
          <w:sz w:val="26"/>
          <w:szCs w:val="26"/>
          <w:shd w:val="clear" w:color="auto" w:fill="FFFFFF"/>
        </w:rPr>
        <w:t> </w:t>
      </w:r>
      <w:r w:rsidRPr="0046682E">
        <w:rPr>
          <w:i/>
          <w:color w:val="000000"/>
          <w:sz w:val="26"/>
          <w:szCs w:val="26"/>
          <w:shd w:val="clear" w:color="auto" w:fill="FFFFFF"/>
        </w:rPr>
        <w:t>tại trại thực nghiệm cao su Lai Khê</w:t>
      </w:r>
      <w:r w:rsidRPr="0046682E">
        <w:rPr>
          <w:color w:val="000000"/>
          <w:sz w:val="26"/>
          <w:szCs w:val="26"/>
          <w:shd w:val="clear" w:color="auto" w:fill="FFFFFF"/>
        </w:rPr>
        <w:t>, Viện Nghiên Cứu Cao Su Việt Nam.</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 xml:space="preserve">[34]. </w:t>
      </w:r>
      <w:r w:rsidR="00EA3CAE" w:rsidRPr="0046682E">
        <w:rPr>
          <w:color w:val="000000"/>
          <w:sz w:val="26"/>
          <w:szCs w:val="26"/>
          <w:shd w:val="clear" w:color="auto" w:fill="FFFFFF"/>
        </w:rPr>
        <w:tab/>
      </w:r>
      <w:r w:rsidRPr="0046682E">
        <w:rPr>
          <w:color w:val="000000"/>
          <w:sz w:val="26"/>
          <w:szCs w:val="26"/>
          <w:shd w:val="clear" w:color="auto" w:fill="FFFFFF"/>
        </w:rPr>
        <w:t xml:space="preserve">Nguyễn Cửu Khoa (2007), </w:t>
      </w:r>
      <w:r w:rsidRPr="0046682E">
        <w:rPr>
          <w:i/>
          <w:color w:val="000000"/>
          <w:sz w:val="26"/>
          <w:szCs w:val="26"/>
          <w:shd w:val="clear" w:color="auto" w:fill="FFFFFF"/>
        </w:rPr>
        <w:t xml:space="preserve">Nghiên cứu và chế tạo các loại vật liệu giữ nước ứng </w:t>
      </w:r>
      <w:r w:rsidRPr="0046682E">
        <w:rPr>
          <w:i/>
          <w:color w:val="000000"/>
          <w:sz w:val="26"/>
          <w:szCs w:val="26"/>
        </w:rPr>
        <w:t>d</w:t>
      </w:r>
      <w:r w:rsidRPr="0046682E">
        <w:rPr>
          <w:i/>
          <w:color w:val="000000"/>
          <w:sz w:val="26"/>
          <w:szCs w:val="26"/>
          <w:shd w:val="clear" w:color="auto" w:fill="FFFFFF"/>
        </w:rPr>
        <w:t>ụng trong nông nghiệp</w:t>
      </w:r>
      <w:r w:rsidRPr="0046682E">
        <w:rPr>
          <w:color w:val="000000"/>
          <w:sz w:val="26"/>
          <w:szCs w:val="26"/>
          <w:shd w:val="clear" w:color="auto" w:fill="FFFFFF"/>
        </w:rPr>
        <w:t>, Viện Hóa học công nghiệp Việt Nam.</w:t>
      </w:r>
    </w:p>
    <w:p w:rsidR="00883AC3" w:rsidRPr="0046682E" w:rsidRDefault="00883AC3" w:rsidP="00CD76FC">
      <w:pPr>
        <w:tabs>
          <w:tab w:val="left" w:pos="709"/>
        </w:tabs>
        <w:spacing w:before="120" w:after="120" w:line="312" w:lineRule="auto"/>
        <w:ind w:left="709" w:hanging="709"/>
        <w:jc w:val="both"/>
        <w:rPr>
          <w:i/>
          <w:color w:val="000000"/>
          <w:sz w:val="26"/>
          <w:szCs w:val="26"/>
          <w:shd w:val="clear" w:color="auto" w:fill="FFFFFF"/>
        </w:rPr>
      </w:pPr>
      <w:r w:rsidRPr="0046682E">
        <w:rPr>
          <w:color w:val="000000"/>
          <w:sz w:val="26"/>
          <w:szCs w:val="26"/>
          <w:shd w:val="clear" w:color="auto" w:fill="FFFFFF"/>
        </w:rPr>
        <w:t xml:space="preserve">[35]. </w:t>
      </w:r>
      <w:r w:rsidR="00EA3CAE" w:rsidRPr="0046682E">
        <w:rPr>
          <w:color w:val="000000"/>
          <w:sz w:val="26"/>
          <w:szCs w:val="26"/>
          <w:shd w:val="clear" w:color="auto" w:fill="FFFFFF"/>
        </w:rPr>
        <w:tab/>
      </w:r>
      <w:r w:rsidRPr="0046682E">
        <w:rPr>
          <w:color w:val="000000"/>
          <w:sz w:val="26"/>
          <w:szCs w:val="26"/>
          <w:shd w:val="clear" w:color="auto" w:fill="FFFFFF"/>
        </w:rPr>
        <w:t xml:space="preserve">Nguyễn Văn Khôi và Trương Quang Trường (2011), </w:t>
      </w:r>
      <w:r w:rsidRPr="0046682E">
        <w:rPr>
          <w:i/>
          <w:color w:val="000000"/>
          <w:sz w:val="26"/>
          <w:szCs w:val="26"/>
          <w:shd w:val="clear" w:color="auto" w:fill="FFFFFF"/>
        </w:rPr>
        <w:t xml:space="preserve">Nghiên cứu vật liệu polymer siêu thấm AMS-1 và đề xuất quy trình sử </w:t>
      </w:r>
      <w:r w:rsidRPr="0046682E">
        <w:rPr>
          <w:bCs/>
          <w:i/>
          <w:iCs/>
          <w:color w:val="000000"/>
          <w:sz w:val="26"/>
          <w:szCs w:val="26"/>
          <w:lang w:val="nl-NL"/>
        </w:rPr>
        <w:t>d</w:t>
      </w:r>
      <w:r w:rsidRPr="0046682E">
        <w:rPr>
          <w:i/>
          <w:color w:val="000000"/>
          <w:sz w:val="26"/>
          <w:szCs w:val="26"/>
          <w:shd w:val="clear" w:color="auto" w:fill="FFFFFF"/>
        </w:rPr>
        <w:t>ụng cho ngô tại một số huyện vùng cao Hà Giang (2009 - 2011).</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[36]. </w:t>
      </w:r>
      <w:r w:rsidR="00EA3CAE" w:rsidRPr="0046682E">
        <w:rPr>
          <w:color w:val="000000"/>
          <w:sz w:val="26"/>
          <w:szCs w:val="26"/>
        </w:rPr>
        <w:tab/>
      </w:r>
      <w:r w:rsidRPr="0046682E">
        <w:rPr>
          <w:color w:val="000000"/>
          <w:sz w:val="26"/>
          <w:szCs w:val="26"/>
        </w:rPr>
        <w:t xml:space="preserve">Nguyễn Văn Khôi, Thân Văn Hiệp, Trịnh Đức Công, Trần Vũ Thắng, Phạm Thị Thu Hà (2011). </w:t>
      </w:r>
      <w:r w:rsidRPr="0046682E">
        <w:rPr>
          <w:i/>
          <w:color w:val="000000"/>
          <w:sz w:val="26"/>
          <w:szCs w:val="26"/>
        </w:rPr>
        <w:t>Ảnh hưởng của polymer siêu hấp thụ nước đến sự sinh trưởng, phát triển của các loài cây Họ đậu trồng trên bãi thải khai thác than - Mỏ than Núi Hồng - Tỉnh Thái Nguyên</w:t>
      </w:r>
      <w:r w:rsidRPr="0046682E">
        <w:rPr>
          <w:color w:val="000000"/>
          <w:sz w:val="26"/>
          <w:szCs w:val="26"/>
        </w:rPr>
        <w:t>, Tạp chí Khoa học và Công nghệ 49 (3) (2011), trang 99 - 104.</w:t>
      </w:r>
    </w:p>
    <w:p w:rsidR="00883AC3" w:rsidRPr="0046682E" w:rsidRDefault="00883AC3" w:rsidP="00EA3CAE">
      <w:pPr>
        <w:tabs>
          <w:tab w:val="left" w:pos="709"/>
        </w:tabs>
        <w:spacing w:before="120" w:after="120" w:line="288" w:lineRule="auto"/>
        <w:ind w:left="709" w:hanging="709"/>
        <w:jc w:val="both"/>
        <w:rPr>
          <w:color w:val="000000"/>
          <w:sz w:val="26"/>
          <w:szCs w:val="26"/>
        </w:rPr>
      </w:pPr>
      <w:r w:rsidRPr="0046682E">
        <w:rPr>
          <w:color w:val="000000"/>
          <w:sz w:val="26"/>
          <w:szCs w:val="26"/>
        </w:rPr>
        <w:t xml:space="preserve">[37]. </w:t>
      </w:r>
      <w:r w:rsidR="00EA3CAE" w:rsidRPr="0046682E">
        <w:rPr>
          <w:color w:val="000000"/>
          <w:sz w:val="26"/>
          <w:szCs w:val="26"/>
        </w:rPr>
        <w:tab/>
      </w:r>
      <w:r w:rsidRPr="0046682E">
        <w:rPr>
          <w:color w:val="000000"/>
          <w:sz w:val="26"/>
          <w:szCs w:val="26"/>
        </w:rPr>
        <w:t xml:space="preserve">Huỳnh Văn Khiết (2000), </w:t>
      </w:r>
      <w:r w:rsidRPr="0046682E">
        <w:rPr>
          <w:i/>
          <w:color w:val="000000"/>
          <w:sz w:val="26"/>
          <w:szCs w:val="26"/>
        </w:rPr>
        <w:t>Ảnh hưởng của một số biện pháp trồng mới đến chất lượng vườn cao su nông hộ ở thời kỳ kiến thiết cơ bản tại DakLac</w:t>
      </w:r>
      <w:r w:rsidRPr="0046682E">
        <w:rPr>
          <w:color w:val="000000"/>
          <w:sz w:val="26"/>
          <w:szCs w:val="26"/>
        </w:rPr>
        <w:t>, Tạp chí Khoa học Nông nghiệp và Phát triển nông thôn (6), trang 696-697.</w:t>
      </w:r>
    </w:p>
    <w:p w:rsidR="00883AC3" w:rsidRPr="0046682E" w:rsidRDefault="00883AC3" w:rsidP="00EA3CAE">
      <w:pPr>
        <w:tabs>
          <w:tab w:val="left" w:pos="709"/>
        </w:tabs>
        <w:spacing w:before="120" w:after="120" w:line="288" w:lineRule="auto"/>
        <w:ind w:left="709" w:hanging="709"/>
        <w:jc w:val="both"/>
        <w:rPr>
          <w:color w:val="000000"/>
          <w:sz w:val="26"/>
          <w:szCs w:val="26"/>
        </w:rPr>
      </w:pPr>
      <w:r w:rsidRPr="0046682E">
        <w:rPr>
          <w:color w:val="000000"/>
          <w:sz w:val="26"/>
          <w:szCs w:val="26"/>
        </w:rPr>
        <w:t xml:space="preserve">[38]. </w:t>
      </w:r>
      <w:r w:rsidR="00EA3CAE" w:rsidRPr="0046682E">
        <w:rPr>
          <w:color w:val="000000"/>
          <w:sz w:val="26"/>
          <w:szCs w:val="26"/>
        </w:rPr>
        <w:tab/>
      </w:r>
      <w:r w:rsidRPr="0046682E">
        <w:rPr>
          <w:color w:val="000000"/>
          <w:sz w:val="26"/>
          <w:szCs w:val="26"/>
        </w:rPr>
        <w:t xml:space="preserve">Huỳnh Văn Khiết (2003), </w:t>
      </w:r>
      <w:r w:rsidRPr="0046682E">
        <w:rPr>
          <w:i/>
          <w:color w:val="000000"/>
          <w:sz w:val="26"/>
          <w:szCs w:val="26"/>
        </w:rPr>
        <w:t>Ảnh hưởng của cây phủ đất đến sinh trưởng và dinh dưỡng khoáng cây cao su ở thời kỳ kiến thiết cơ bản</w:t>
      </w:r>
      <w:r w:rsidRPr="0046682E">
        <w:rPr>
          <w:color w:val="000000"/>
          <w:sz w:val="26"/>
          <w:szCs w:val="26"/>
        </w:rPr>
        <w:t>, Tạp chí Nông nghiệp và Phát triển nông thôn, (11), tr. 1398 - 1399.</w:t>
      </w:r>
    </w:p>
    <w:p w:rsidR="00883AC3" w:rsidRPr="0046682E" w:rsidRDefault="00883AC3" w:rsidP="00EA3CAE">
      <w:pPr>
        <w:tabs>
          <w:tab w:val="left" w:pos="709"/>
        </w:tabs>
        <w:spacing w:before="120" w:after="120" w:line="288" w:lineRule="auto"/>
        <w:ind w:left="709" w:hanging="709"/>
        <w:jc w:val="both"/>
        <w:rPr>
          <w:color w:val="000000"/>
          <w:sz w:val="26"/>
          <w:szCs w:val="26"/>
          <w:lang w:val="vi-VN"/>
        </w:rPr>
      </w:pPr>
      <w:r w:rsidRPr="0046682E">
        <w:rPr>
          <w:color w:val="000000"/>
          <w:sz w:val="26"/>
          <w:szCs w:val="26"/>
          <w:lang w:val="de-DE"/>
        </w:rPr>
        <w:t xml:space="preserve">[39]. </w:t>
      </w:r>
      <w:r w:rsidR="00EA3CAE" w:rsidRPr="0046682E">
        <w:rPr>
          <w:color w:val="000000"/>
          <w:spacing w:val="-2"/>
          <w:sz w:val="26"/>
          <w:szCs w:val="26"/>
          <w:lang w:val="de-DE"/>
        </w:rPr>
        <w:tab/>
      </w:r>
      <w:r w:rsidRPr="0046682E">
        <w:rPr>
          <w:color w:val="000000"/>
          <w:spacing w:val="-2"/>
          <w:sz w:val="26"/>
          <w:szCs w:val="26"/>
          <w:lang w:val="de-DE"/>
        </w:rPr>
        <w:t xml:space="preserve">Huỳnh Văn Khiết (2004), </w:t>
      </w:r>
      <w:r w:rsidRPr="0046682E">
        <w:rPr>
          <w:i/>
          <w:color w:val="000000"/>
          <w:spacing w:val="-2"/>
          <w:sz w:val="26"/>
          <w:szCs w:val="26"/>
          <w:lang w:val="de-DE"/>
        </w:rPr>
        <w:t>Nghiên cứu một số cây trồng ngắn ngày và cây phủ đất xen giữa các hàng cao su trên vườn cao su nông hộ ở thời kỳ kiến thiết cơ bản tại tỉnh Đăk Lăk</w:t>
      </w:r>
      <w:r w:rsidRPr="0046682E">
        <w:rPr>
          <w:color w:val="000000"/>
          <w:spacing w:val="-2"/>
          <w:sz w:val="26"/>
          <w:szCs w:val="26"/>
          <w:lang w:val="de-DE"/>
        </w:rPr>
        <w:t>, Luận văn tiến sĩ Nông nghiệp, Đại học Nông nghiệp I, Hà Nội</w:t>
      </w:r>
      <w:r w:rsidRPr="0046682E">
        <w:rPr>
          <w:color w:val="000000"/>
          <w:sz w:val="26"/>
          <w:szCs w:val="26"/>
          <w:lang w:val="de-DE"/>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[40]. </w:t>
      </w:r>
      <w:r w:rsidR="00EA3CAE" w:rsidRPr="0046682E">
        <w:rPr>
          <w:color w:val="000000"/>
          <w:sz w:val="26"/>
          <w:szCs w:val="26"/>
        </w:rPr>
        <w:tab/>
      </w:r>
      <w:r w:rsidRPr="0046682E">
        <w:rPr>
          <w:bCs/>
          <w:color w:val="000000"/>
          <w:sz w:val="26"/>
          <w:szCs w:val="26"/>
        </w:rPr>
        <w:t>Hiệp hội các nước sản xuất cao su thiên nhiên (</w:t>
      </w:r>
      <w:r w:rsidRPr="0046682E">
        <w:rPr>
          <w:color w:val="000000"/>
          <w:sz w:val="26"/>
          <w:szCs w:val="26"/>
          <w:shd w:val="clear" w:color="auto" w:fill="FFFFFF"/>
        </w:rPr>
        <w:t xml:space="preserve">ANRPC, </w:t>
      </w:r>
      <w:r w:rsidRPr="0046682E">
        <w:rPr>
          <w:color w:val="000000"/>
          <w:sz w:val="26"/>
          <w:szCs w:val="26"/>
        </w:rPr>
        <w:t>2010).</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[41]. </w:t>
      </w:r>
      <w:r w:rsidR="00EA3CAE" w:rsidRPr="0046682E">
        <w:rPr>
          <w:color w:val="000000"/>
          <w:sz w:val="26"/>
          <w:szCs w:val="26"/>
        </w:rPr>
        <w:tab/>
      </w:r>
      <w:r w:rsidRPr="0046682E">
        <w:rPr>
          <w:bCs/>
          <w:color w:val="000000"/>
          <w:sz w:val="26"/>
          <w:szCs w:val="26"/>
        </w:rPr>
        <w:t>Hiệp hội các nước sản xuất cao su thiên nhiên (</w:t>
      </w:r>
      <w:r w:rsidRPr="0046682E">
        <w:rPr>
          <w:color w:val="000000"/>
          <w:sz w:val="26"/>
          <w:szCs w:val="26"/>
          <w:shd w:val="clear" w:color="auto" w:fill="FFFFFF"/>
        </w:rPr>
        <w:t xml:space="preserve">ANRPC, </w:t>
      </w:r>
      <w:r w:rsidRPr="0046682E">
        <w:rPr>
          <w:color w:val="000000"/>
          <w:sz w:val="26"/>
          <w:szCs w:val="26"/>
        </w:rPr>
        <w:t>2011).</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[42]. </w:t>
      </w:r>
      <w:r w:rsidR="00EA3CAE" w:rsidRPr="0046682E">
        <w:rPr>
          <w:color w:val="000000"/>
          <w:sz w:val="26"/>
          <w:szCs w:val="26"/>
        </w:rPr>
        <w:tab/>
      </w:r>
      <w:r w:rsidRPr="0046682E">
        <w:rPr>
          <w:bCs/>
          <w:color w:val="000000"/>
          <w:sz w:val="26"/>
          <w:szCs w:val="26"/>
        </w:rPr>
        <w:t>Hiệp hội các nước sản xuất cao su thiên nhiên (</w:t>
      </w:r>
      <w:r w:rsidRPr="0046682E">
        <w:rPr>
          <w:color w:val="000000"/>
          <w:sz w:val="26"/>
          <w:szCs w:val="26"/>
          <w:shd w:val="clear" w:color="auto" w:fill="FFFFFF"/>
        </w:rPr>
        <w:t xml:space="preserve">ANRPC, </w:t>
      </w:r>
      <w:r w:rsidRPr="0046682E">
        <w:rPr>
          <w:color w:val="000000"/>
          <w:sz w:val="26"/>
          <w:szCs w:val="26"/>
        </w:rPr>
        <w:t>2013).</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[43].</w:t>
      </w:r>
      <w:r w:rsidR="00EA3CAE" w:rsidRPr="0046682E">
        <w:rPr>
          <w:color w:val="000000"/>
          <w:sz w:val="26"/>
          <w:szCs w:val="26"/>
        </w:rPr>
        <w:tab/>
      </w:r>
      <w:r w:rsidRPr="0046682E">
        <w:rPr>
          <w:bCs/>
          <w:color w:val="000000"/>
          <w:sz w:val="26"/>
          <w:szCs w:val="26"/>
        </w:rPr>
        <w:t>Hiệp hội các nước sản xuất cao su thiên nhiên (</w:t>
      </w:r>
      <w:r w:rsidRPr="0046682E">
        <w:rPr>
          <w:color w:val="000000"/>
          <w:sz w:val="26"/>
          <w:szCs w:val="26"/>
          <w:shd w:val="clear" w:color="auto" w:fill="FFFFFF"/>
        </w:rPr>
        <w:t xml:space="preserve">ANRPC, </w:t>
      </w:r>
      <w:r w:rsidRPr="0046682E">
        <w:rPr>
          <w:color w:val="000000"/>
          <w:sz w:val="26"/>
          <w:szCs w:val="26"/>
        </w:rPr>
        <w:t>2015).</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[44]. </w:t>
      </w:r>
      <w:r w:rsidR="00EA3CAE" w:rsidRPr="0046682E">
        <w:rPr>
          <w:color w:val="000000"/>
          <w:sz w:val="26"/>
          <w:szCs w:val="26"/>
        </w:rPr>
        <w:tab/>
      </w:r>
      <w:r w:rsidRPr="0046682E">
        <w:rPr>
          <w:bCs/>
          <w:color w:val="000000"/>
          <w:sz w:val="26"/>
          <w:szCs w:val="26"/>
        </w:rPr>
        <w:t>Hiệp hội các nước sản xuất cao su thiên nhiên (</w:t>
      </w:r>
      <w:r w:rsidRPr="0046682E">
        <w:rPr>
          <w:color w:val="000000"/>
          <w:sz w:val="26"/>
          <w:szCs w:val="26"/>
          <w:shd w:val="clear" w:color="auto" w:fill="FFFFFF"/>
        </w:rPr>
        <w:t xml:space="preserve">ANRPC, </w:t>
      </w:r>
      <w:r w:rsidRPr="0046682E">
        <w:rPr>
          <w:color w:val="000000"/>
          <w:sz w:val="26"/>
          <w:szCs w:val="26"/>
        </w:rPr>
        <w:t>2016).</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 xml:space="preserve">[45]. </w:t>
      </w:r>
      <w:r w:rsidR="00EA3CAE" w:rsidRPr="0046682E">
        <w:rPr>
          <w:color w:val="000000"/>
          <w:sz w:val="26"/>
          <w:szCs w:val="26"/>
        </w:rPr>
        <w:tab/>
      </w:r>
      <w:r w:rsidRPr="0046682E">
        <w:rPr>
          <w:bCs/>
          <w:color w:val="000000"/>
          <w:sz w:val="26"/>
          <w:szCs w:val="26"/>
        </w:rPr>
        <w:t>Hiệp hội cao su Việt Nam (VRA, 2006).</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[46]. </w:t>
      </w:r>
      <w:r w:rsidR="00EA3CAE" w:rsidRPr="0046682E">
        <w:rPr>
          <w:color w:val="000000"/>
          <w:sz w:val="26"/>
          <w:szCs w:val="26"/>
        </w:rPr>
        <w:tab/>
      </w:r>
      <w:r w:rsidRPr="0046682E">
        <w:rPr>
          <w:color w:val="000000"/>
          <w:sz w:val="26"/>
          <w:szCs w:val="26"/>
          <w:shd w:val="clear" w:color="auto" w:fill="FFFFFF"/>
        </w:rPr>
        <w:t>Hiệp hội Cao su Việt Nam (</w:t>
      </w:r>
      <w:r w:rsidRPr="0046682E">
        <w:rPr>
          <w:color w:val="000000"/>
          <w:sz w:val="26"/>
          <w:szCs w:val="26"/>
          <w:lang w:val="vi-VN"/>
        </w:rPr>
        <w:t>VRA, 2009</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[47]. </w:t>
      </w:r>
      <w:r w:rsidR="00EA3CAE" w:rsidRPr="0046682E">
        <w:rPr>
          <w:color w:val="000000"/>
          <w:sz w:val="26"/>
          <w:szCs w:val="26"/>
        </w:rPr>
        <w:tab/>
      </w:r>
      <w:r w:rsidRPr="0046682E">
        <w:rPr>
          <w:color w:val="000000"/>
          <w:sz w:val="26"/>
          <w:szCs w:val="26"/>
          <w:shd w:val="clear" w:color="auto" w:fill="FFFFFF"/>
        </w:rPr>
        <w:t>Hiệp hội Cao su Việt Nam (</w:t>
      </w:r>
      <w:r w:rsidRPr="0046682E">
        <w:rPr>
          <w:color w:val="000000"/>
          <w:sz w:val="26"/>
          <w:szCs w:val="26"/>
          <w:lang w:val="vi-VN"/>
        </w:rPr>
        <w:t>VRA, 20</w:t>
      </w:r>
      <w:r w:rsidRPr="0046682E">
        <w:rPr>
          <w:color w:val="000000"/>
          <w:sz w:val="26"/>
          <w:szCs w:val="26"/>
        </w:rPr>
        <w:t>10).</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shd w:val="clear" w:color="auto" w:fill="FFFFFF"/>
        </w:rPr>
        <w:t xml:space="preserve">[48]. </w:t>
      </w:r>
      <w:r w:rsidR="00EA3CAE" w:rsidRPr="0046682E">
        <w:rPr>
          <w:color w:val="000000"/>
          <w:sz w:val="26"/>
          <w:szCs w:val="26"/>
          <w:shd w:val="clear" w:color="auto" w:fill="FFFFFF"/>
        </w:rPr>
        <w:tab/>
      </w:r>
      <w:r w:rsidRPr="0046682E">
        <w:rPr>
          <w:color w:val="000000"/>
          <w:sz w:val="26"/>
          <w:szCs w:val="26"/>
          <w:shd w:val="clear" w:color="auto" w:fill="FFFFFF"/>
        </w:rPr>
        <w:t>Hiệp hội Cao su Việt Nam (VRA, 2012).</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rPr>
        <w:t xml:space="preserve">[49]. </w:t>
      </w:r>
      <w:r w:rsidR="00EA3CAE" w:rsidRPr="0046682E">
        <w:rPr>
          <w:color w:val="000000"/>
          <w:sz w:val="26"/>
          <w:szCs w:val="26"/>
        </w:rPr>
        <w:tab/>
      </w:r>
      <w:r w:rsidRPr="0046682E">
        <w:rPr>
          <w:color w:val="000000"/>
          <w:sz w:val="26"/>
          <w:szCs w:val="26"/>
          <w:shd w:val="clear" w:color="auto" w:fill="FFFFFF"/>
        </w:rPr>
        <w:t>Hiệp hội Cao su Việt Nam (VRA, 2016).</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rPr>
        <w:t xml:space="preserve">[50]. </w:t>
      </w:r>
      <w:r w:rsidR="00EA3CAE" w:rsidRPr="0046682E">
        <w:rPr>
          <w:color w:val="000000"/>
          <w:sz w:val="26"/>
          <w:szCs w:val="26"/>
        </w:rPr>
        <w:tab/>
      </w:r>
      <w:r w:rsidRPr="0046682E">
        <w:rPr>
          <w:color w:val="000000"/>
          <w:sz w:val="26"/>
          <w:szCs w:val="26"/>
          <w:shd w:val="clear" w:color="auto" w:fill="FFFFFF"/>
        </w:rPr>
        <w:t>Hiệp hội Cao su In</w:t>
      </w:r>
      <w:r w:rsidRPr="0046682E">
        <w:rPr>
          <w:color w:val="000000"/>
          <w:sz w:val="26"/>
          <w:szCs w:val="26"/>
        </w:rPr>
        <w:t>d</w:t>
      </w:r>
      <w:r w:rsidRPr="0046682E">
        <w:rPr>
          <w:color w:val="000000"/>
          <w:sz w:val="26"/>
          <w:szCs w:val="26"/>
          <w:shd w:val="clear" w:color="auto" w:fill="FFFFFF"/>
        </w:rPr>
        <w:t>onesia (GAP, 2016).</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bCs/>
          <w:color w:val="000000"/>
          <w:sz w:val="26"/>
          <w:szCs w:val="26"/>
        </w:rPr>
        <w:t xml:space="preserve">[51]. </w:t>
      </w:r>
      <w:r w:rsidR="00EA3CAE" w:rsidRPr="0046682E">
        <w:rPr>
          <w:bCs/>
          <w:color w:val="000000"/>
          <w:sz w:val="26"/>
          <w:szCs w:val="26"/>
        </w:rPr>
        <w:tab/>
      </w:r>
      <w:r w:rsidRPr="0046682E">
        <w:rPr>
          <w:bCs/>
          <w:color w:val="000000"/>
          <w:sz w:val="26"/>
          <w:szCs w:val="26"/>
        </w:rPr>
        <w:t xml:space="preserve">Nguyễn </w:t>
      </w:r>
      <w:r w:rsidRPr="0046682E">
        <w:rPr>
          <w:color w:val="000000"/>
          <w:sz w:val="26"/>
          <w:szCs w:val="26"/>
          <w:shd w:val="clear" w:color="auto" w:fill="FFFFFF"/>
        </w:rPr>
        <w:t xml:space="preserve">Hồng Liên (2004), </w:t>
      </w:r>
      <w:r w:rsidRPr="0046682E">
        <w:rPr>
          <w:bCs/>
          <w:i/>
          <w:color w:val="000000"/>
          <w:sz w:val="26"/>
          <w:szCs w:val="26"/>
        </w:rPr>
        <w:t>Chế tạo vật liệu polyme siêu hấp thụ nước và ứng dụng trong nông nghiệp</w:t>
      </w:r>
      <w:r w:rsidRPr="0046682E">
        <w:rPr>
          <w:bCs/>
          <w:color w:val="000000"/>
          <w:sz w:val="26"/>
          <w:szCs w:val="26"/>
        </w:rPr>
        <w:t>, Tập đoàn Hóa chất Việt Nam.</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[52]. </w:t>
      </w:r>
      <w:r w:rsidR="00EA3CAE" w:rsidRPr="0046682E">
        <w:rPr>
          <w:color w:val="000000"/>
          <w:sz w:val="26"/>
          <w:szCs w:val="26"/>
        </w:rPr>
        <w:tab/>
      </w:r>
      <w:r w:rsidRPr="0046682E">
        <w:rPr>
          <w:color w:val="000000"/>
          <w:sz w:val="26"/>
          <w:szCs w:val="26"/>
        </w:rPr>
        <w:t xml:space="preserve">Nguyễn Tuấn Lộc </w:t>
      </w:r>
      <w:r w:rsidR="00F010B5" w:rsidRPr="0046682E">
        <w:rPr>
          <w:color w:val="000000"/>
          <w:sz w:val="26"/>
          <w:szCs w:val="26"/>
        </w:rPr>
        <w:t>(</w:t>
      </w:r>
      <w:r w:rsidRPr="0046682E">
        <w:rPr>
          <w:color w:val="000000"/>
          <w:sz w:val="26"/>
          <w:szCs w:val="26"/>
        </w:rPr>
        <w:t>2013</w:t>
      </w:r>
      <w:r w:rsidR="00F010B5" w:rsidRPr="0046682E">
        <w:rPr>
          <w:color w:val="000000"/>
          <w:sz w:val="26"/>
          <w:szCs w:val="26"/>
        </w:rPr>
        <w:t>),</w:t>
      </w:r>
      <w:r w:rsidRPr="0046682E">
        <w:rPr>
          <w:color w:val="000000"/>
          <w:sz w:val="26"/>
          <w:szCs w:val="26"/>
        </w:rPr>
        <w:t xml:space="preserve"> </w:t>
      </w:r>
      <w:r w:rsidRPr="0046682E">
        <w:rPr>
          <w:i/>
          <w:color w:val="000000"/>
          <w:sz w:val="26"/>
          <w:szCs w:val="26"/>
        </w:rPr>
        <w:t>Bệnh rụng lá hại cao su và biện pháp phòng trừ</w:t>
      </w:r>
      <w:r w:rsidRPr="0046682E">
        <w:rPr>
          <w:color w:val="000000"/>
          <w:sz w:val="26"/>
          <w:szCs w:val="26"/>
        </w:rPr>
        <w:t>, Trung tâm BVTV vùng Khu 4, Sở khoa học và Công nghệ - Nghệ An, Tạp chí Khoa học Công nghệ - Nghệ An, Số 10/2013, pp 62 - 64.</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 xml:space="preserve">[53]. </w:t>
      </w:r>
      <w:r w:rsidR="00EA3CAE" w:rsidRPr="0046682E">
        <w:rPr>
          <w:color w:val="000000"/>
          <w:sz w:val="26"/>
          <w:szCs w:val="26"/>
        </w:rPr>
        <w:tab/>
      </w:r>
      <w:r w:rsidRPr="0046682E">
        <w:rPr>
          <w:color w:val="000000"/>
          <w:sz w:val="26"/>
          <w:szCs w:val="26"/>
        </w:rPr>
        <w:t xml:space="preserve">Lưu Cẩm Lộc (2005), </w:t>
      </w:r>
      <w:r w:rsidRPr="0046682E">
        <w:rPr>
          <w:bCs/>
          <w:i/>
          <w:color w:val="000000"/>
          <w:sz w:val="26"/>
          <w:szCs w:val="26"/>
        </w:rPr>
        <w:t xml:space="preserve">Chế tạo vật liệu siêu hấp thụ nước Gam-Sort ứng </w:t>
      </w:r>
      <w:r w:rsidRPr="0046682E">
        <w:rPr>
          <w:i/>
          <w:color w:val="000000"/>
          <w:sz w:val="26"/>
          <w:szCs w:val="26"/>
        </w:rPr>
        <w:t>d</w:t>
      </w:r>
      <w:r w:rsidRPr="0046682E">
        <w:rPr>
          <w:bCs/>
          <w:i/>
          <w:color w:val="000000"/>
          <w:sz w:val="26"/>
          <w:szCs w:val="26"/>
        </w:rPr>
        <w:t>ụng trong nông nghiệp</w:t>
      </w:r>
      <w:r w:rsidRPr="0046682E">
        <w:rPr>
          <w:bCs/>
          <w:color w:val="000000"/>
          <w:sz w:val="26"/>
          <w:szCs w:val="26"/>
        </w:rPr>
        <w:t xml:space="preserve">, </w:t>
      </w:r>
      <w:r w:rsidRPr="0046682E">
        <w:rPr>
          <w:color w:val="000000"/>
          <w:sz w:val="26"/>
          <w:szCs w:val="26"/>
          <w:shd w:val="clear" w:color="auto" w:fill="FFFFFF"/>
        </w:rPr>
        <w:t>Trung tâm Nghiên cứu và Triển khai Công nghệ Bức xạ thuộc Viện Năng lượng nguyên tử Việt Nam</w:t>
      </w:r>
      <w:r w:rsidRPr="0046682E">
        <w:rPr>
          <w:bCs/>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[54]. </w:t>
      </w:r>
      <w:r w:rsidR="00EA3CAE" w:rsidRPr="0046682E">
        <w:rPr>
          <w:color w:val="000000"/>
          <w:sz w:val="26"/>
          <w:szCs w:val="26"/>
        </w:rPr>
        <w:tab/>
      </w:r>
      <w:r w:rsidRPr="0046682E">
        <w:rPr>
          <w:color w:val="000000"/>
          <w:sz w:val="26"/>
          <w:szCs w:val="26"/>
        </w:rPr>
        <w:t xml:space="preserve">Trần Mạnh Lục (2017), </w:t>
      </w:r>
      <w:r w:rsidRPr="0046682E">
        <w:rPr>
          <w:i/>
          <w:color w:val="000000"/>
          <w:sz w:val="26"/>
          <w:szCs w:val="26"/>
        </w:rPr>
        <w:t xml:space="preserve">Nghiên cứu ứng dụng polymer siêu hấp thụ nước làm chất giữ ẩm trên mẫu đất xã Hòa Tiến, huyện Hòa Vang, thành phố Đà Nẵng, </w:t>
      </w:r>
      <w:r w:rsidRPr="0046682E">
        <w:rPr>
          <w:color w:val="000000"/>
          <w:sz w:val="26"/>
          <w:szCs w:val="26"/>
        </w:rPr>
        <w:t xml:space="preserve">Tạp chí Khoa học và Công nghệ Đại học Đà Nẵng số 1 (110), 2017, ISSN 1859-1531, trang 126 - 130. </w:t>
      </w:r>
    </w:p>
    <w:p w:rsidR="00883AC3" w:rsidRPr="0046682E" w:rsidRDefault="00883AC3" w:rsidP="00CD76FC">
      <w:pPr>
        <w:tabs>
          <w:tab w:val="left" w:pos="709"/>
        </w:tabs>
        <w:spacing w:before="120" w:after="120" w:line="312" w:lineRule="auto"/>
        <w:ind w:left="709" w:hanging="709"/>
        <w:jc w:val="both"/>
        <w:rPr>
          <w:bCs/>
          <w:color w:val="000000"/>
          <w:spacing w:val="-4"/>
          <w:sz w:val="26"/>
          <w:szCs w:val="26"/>
        </w:rPr>
      </w:pPr>
      <w:r w:rsidRPr="0046682E">
        <w:rPr>
          <w:color w:val="000000"/>
          <w:spacing w:val="-4"/>
          <w:sz w:val="26"/>
          <w:szCs w:val="26"/>
        </w:rPr>
        <w:t xml:space="preserve">[55]. </w:t>
      </w:r>
      <w:r w:rsidR="00612F12" w:rsidRPr="0046682E">
        <w:rPr>
          <w:color w:val="000000"/>
          <w:spacing w:val="-4"/>
          <w:sz w:val="26"/>
          <w:szCs w:val="26"/>
        </w:rPr>
        <w:tab/>
      </w:r>
      <w:r w:rsidRPr="0046682E">
        <w:rPr>
          <w:color w:val="000000"/>
          <w:sz w:val="26"/>
          <w:szCs w:val="26"/>
        </w:rPr>
        <w:t xml:space="preserve">Trần Tự Lực (2016), </w:t>
      </w:r>
      <w:r w:rsidRPr="0046682E">
        <w:rPr>
          <w:i/>
          <w:color w:val="000000"/>
          <w:sz w:val="26"/>
          <w:szCs w:val="26"/>
        </w:rPr>
        <w:t xml:space="preserve">Phân tích rủi ro và đánh giá hiệu quả kinh tế trong sản xuất kinh doanh cao su tiểu điền ở Quảng Bình. </w:t>
      </w:r>
      <w:r w:rsidRPr="0046682E">
        <w:rPr>
          <w:color w:val="000000"/>
          <w:sz w:val="26"/>
          <w:szCs w:val="26"/>
        </w:rPr>
        <w:t xml:space="preserve">Luận văn tiến sĩ, trường </w:t>
      </w:r>
      <w:r w:rsidRPr="0046682E">
        <w:rPr>
          <w:bCs/>
          <w:color w:val="000000"/>
          <w:sz w:val="26"/>
          <w:szCs w:val="26"/>
        </w:rPr>
        <w:t>Đ</w:t>
      </w:r>
      <w:r w:rsidRPr="0046682E">
        <w:rPr>
          <w:color w:val="000000"/>
          <w:sz w:val="26"/>
          <w:szCs w:val="26"/>
        </w:rPr>
        <w:t>ại học kinh tế Huế.</w:t>
      </w:r>
    </w:p>
    <w:p w:rsidR="00883AC3" w:rsidRPr="0046682E" w:rsidRDefault="00883AC3" w:rsidP="00E5535C">
      <w:pPr>
        <w:tabs>
          <w:tab w:val="left" w:pos="709"/>
        </w:tabs>
        <w:spacing w:before="120" w:after="120" w:line="300" w:lineRule="auto"/>
        <w:ind w:left="709" w:hanging="709"/>
        <w:jc w:val="both"/>
        <w:rPr>
          <w:color w:val="000000"/>
          <w:sz w:val="26"/>
          <w:szCs w:val="26"/>
        </w:rPr>
      </w:pPr>
      <w:r w:rsidRPr="0046682E">
        <w:rPr>
          <w:color w:val="000000"/>
          <w:sz w:val="26"/>
          <w:szCs w:val="26"/>
        </w:rPr>
        <w:t xml:space="preserve">[56]. </w:t>
      </w:r>
      <w:r w:rsidR="00612F12" w:rsidRPr="0046682E">
        <w:rPr>
          <w:color w:val="000000"/>
          <w:sz w:val="26"/>
          <w:szCs w:val="26"/>
        </w:rPr>
        <w:tab/>
      </w:r>
      <w:r w:rsidRPr="0046682E">
        <w:rPr>
          <w:color w:val="000000"/>
          <w:sz w:val="26"/>
          <w:szCs w:val="26"/>
        </w:rPr>
        <w:t xml:space="preserve">Hoàng Thị Lương (1995), </w:t>
      </w:r>
      <w:r w:rsidRPr="0046682E">
        <w:rPr>
          <w:i/>
          <w:color w:val="000000"/>
          <w:sz w:val="26"/>
          <w:szCs w:val="26"/>
        </w:rPr>
        <w:t>Kết quả bước đầu nghiên cứu hệ thống cây trồng hợp lý trên cao nguyên Buôn Ma Thuột (Tây Nguyên)</w:t>
      </w:r>
      <w:r w:rsidRPr="0046682E">
        <w:rPr>
          <w:color w:val="000000"/>
          <w:sz w:val="26"/>
          <w:szCs w:val="26"/>
        </w:rPr>
        <w:t>, Đề tài KN 01- 05, NXB Nông nghiêp, Hà Nội, tr. 63 - 69.</w:t>
      </w:r>
    </w:p>
    <w:p w:rsidR="00883AC3" w:rsidRPr="0046682E" w:rsidRDefault="00883AC3" w:rsidP="00E5535C">
      <w:pPr>
        <w:tabs>
          <w:tab w:val="left" w:pos="709"/>
        </w:tabs>
        <w:spacing w:before="120" w:after="120" w:line="300" w:lineRule="auto"/>
        <w:ind w:left="709" w:hanging="709"/>
        <w:jc w:val="both"/>
        <w:rPr>
          <w:color w:val="000000"/>
          <w:sz w:val="26"/>
          <w:szCs w:val="26"/>
        </w:rPr>
      </w:pPr>
      <w:r w:rsidRPr="0046682E">
        <w:rPr>
          <w:color w:val="000000"/>
          <w:sz w:val="26"/>
          <w:szCs w:val="26"/>
        </w:rPr>
        <w:t xml:space="preserve">[57]. </w:t>
      </w:r>
      <w:r w:rsidR="00612F12" w:rsidRPr="0046682E">
        <w:rPr>
          <w:color w:val="000000"/>
          <w:sz w:val="26"/>
          <w:szCs w:val="26"/>
        </w:rPr>
        <w:tab/>
      </w:r>
      <w:r w:rsidRPr="0046682E">
        <w:rPr>
          <w:color w:val="000000"/>
          <w:sz w:val="26"/>
          <w:szCs w:val="26"/>
        </w:rPr>
        <w:t xml:space="preserve">Hoàng Thị Lương (1995), </w:t>
      </w:r>
      <w:r w:rsidRPr="0046682E">
        <w:rPr>
          <w:i/>
          <w:color w:val="000000"/>
          <w:sz w:val="26"/>
          <w:szCs w:val="26"/>
        </w:rPr>
        <w:t>Xây dựng mô hình trồng xen thích hợp trên đất trồng cao su thời kỳ KTCB năm thứ nhất tại Cưsuê huyện Cư M’gar, Daklak</w:t>
      </w:r>
      <w:r w:rsidRPr="0046682E">
        <w:rPr>
          <w:color w:val="000000"/>
          <w:sz w:val="26"/>
          <w:szCs w:val="26"/>
        </w:rPr>
        <w:t>, Báo cáo khoa học, Đại học Tây Nguyên.</w:t>
      </w:r>
    </w:p>
    <w:p w:rsidR="00565E7C" w:rsidRPr="0046682E" w:rsidRDefault="00883AC3" w:rsidP="00E5535C">
      <w:pPr>
        <w:tabs>
          <w:tab w:val="left" w:pos="709"/>
        </w:tabs>
        <w:spacing w:before="120" w:after="120" w:line="300" w:lineRule="auto"/>
        <w:ind w:left="709" w:hanging="709"/>
        <w:jc w:val="both"/>
        <w:rPr>
          <w:bCs/>
          <w:color w:val="000000"/>
          <w:sz w:val="26"/>
          <w:szCs w:val="26"/>
          <w:u w:val="single"/>
          <w:shd w:val="clear" w:color="auto" w:fill="FFFFFF"/>
          <w:lang w:val="it-IT"/>
        </w:rPr>
      </w:pPr>
      <w:r w:rsidRPr="0046682E">
        <w:rPr>
          <w:color w:val="000000"/>
          <w:sz w:val="26"/>
          <w:szCs w:val="26"/>
        </w:rPr>
        <w:t xml:space="preserve">[58]. </w:t>
      </w:r>
      <w:r w:rsidR="00612F12" w:rsidRPr="0046682E">
        <w:rPr>
          <w:color w:val="000000"/>
          <w:sz w:val="26"/>
          <w:szCs w:val="26"/>
        </w:rPr>
        <w:tab/>
      </w:r>
      <w:r w:rsidRPr="0046682E">
        <w:rPr>
          <w:rStyle w:val="Strong"/>
          <w:b w:val="0"/>
          <w:color w:val="000000"/>
          <w:sz w:val="26"/>
          <w:szCs w:val="26"/>
          <w:shd w:val="clear" w:color="auto" w:fill="FFFFFF"/>
        </w:rPr>
        <w:t>Nguyễn Đức Lý (</w:t>
      </w:r>
      <w:r w:rsidRPr="0046682E">
        <w:rPr>
          <w:bCs/>
          <w:color w:val="000000"/>
          <w:sz w:val="26"/>
          <w:szCs w:val="26"/>
          <w:shd w:val="clear" w:color="auto" w:fill="FFFFFF"/>
        </w:rPr>
        <w:t>2013)</w:t>
      </w:r>
      <w:r w:rsidRPr="0046682E">
        <w:rPr>
          <w:rStyle w:val="Strong"/>
          <w:b w:val="0"/>
          <w:color w:val="000000"/>
          <w:sz w:val="26"/>
          <w:szCs w:val="26"/>
          <w:shd w:val="clear" w:color="auto" w:fill="FFFFFF"/>
        </w:rPr>
        <w:t>,</w:t>
      </w:r>
      <w:r w:rsidRPr="0046682E">
        <w:rPr>
          <w:rStyle w:val="Strong"/>
          <w:color w:val="000000"/>
          <w:sz w:val="26"/>
          <w:szCs w:val="26"/>
          <w:shd w:val="clear" w:color="auto" w:fill="FFFFFF"/>
        </w:rPr>
        <w:t xml:space="preserve"> </w:t>
      </w:r>
      <w:r w:rsidRPr="0046682E">
        <w:rPr>
          <w:bCs/>
          <w:i/>
          <w:color w:val="000000"/>
          <w:sz w:val="26"/>
          <w:szCs w:val="26"/>
          <w:shd w:val="clear" w:color="auto" w:fill="FFFFFF"/>
        </w:rPr>
        <w:t>Các giải pháp nâng cao hiệu quả và phát triển bền vững cây cao su trên địa bàn tỉnh Quảng Bình</w:t>
      </w:r>
      <w:r w:rsidR="00565E7C" w:rsidRPr="0046682E">
        <w:rPr>
          <w:bCs/>
          <w:i/>
          <w:color w:val="000000"/>
          <w:sz w:val="26"/>
          <w:szCs w:val="26"/>
          <w:shd w:val="clear" w:color="auto" w:fill="FFFFFF"/>
        </w:rPr>
        <w:t xml:space="preserve"> </w:t>
      </w:r>
      <w:r w:rsidR="00B07664" w:rsidRPr="0046682E">
        <w:rPr>
          <w:bCs/>
          <w:color w:val="000000"/>
          <w:sz w:val="26"/>
          <w:szCs w:val="26"/>
          <w:shd w:val="clear" w:color="auto" w:fill="FFFFFF"/>
        </w:rPr>
        <w:t xml:space="preserve">trên </w:t>
      </w:r>
      <w:r w:rsidR="00B07664" w:rsidRPr="0046682E">
        <w:rPr>
          <w:color w:val="000000"/>
          <w:sz w:val="26"/>
          <w:szCs w:val="26"/>
        </w:rPr>
        <w:t xml:space="preserve">website </w:t>
      </w:r>
      <w:r w:rsidR="00B07664" w:rsidRPr="0046682E">
        <w:rPr>
          <w:color w:val="000000"/>
          <w:sz w:val="26"/>
          <w:szCs w:val="26"/>
          <w:u w:val="single"/>
        </w:rPr>
        <w:t>https://minhhoa.quangbinh.gov.vn/3cms</w:t>
      </w:r>
    </w:p>
    <w:p w:rsidR="00883AC3" w:rsidRPr="0046682E" w:rsidRDefault="00883AC3" w:rsidP="00E5535C">
      <w:pPr>
        <w:tabs>
          <w:tab w:val="left" w:pos="709"/>
        </w:tabs>
        <w:spacing w:before="120" w:after="120" w:line="300" w:lineRule="auto"/>
        <w:ind w:left="709" w:hanging="709"/>
        <w:jc w:val="both"/>
        <w:rPr>
          <w:bCs/>
          <w:color w:val="000000"/>
          <w:sz w:val="26"/>
          <w:szCs w:val="26"/>
        </w:rPr>
      </w:pPr>
      <w:r w:rsidRPr="0046682E">
        <w:rPr>
          <w:bCs/>
          <w:color w:val="000000"/>
          <w:sz w:val="26"/>
          <w:szCs w:val="26"/>
        </w:rPr>
        <w:t xml:space="preserve">[59]. </w:t>
      </w:r>
      <w:r w:rsidR="00612F12" w:rsidRPr="0046682E">
        <w:rPr>
          <w:bCs/>
          <w:color w:val="000000"/>
          <w:sz w:val="26"/>
          <w:szCs w:val="26"/>
        </w:rPr>
        <w:tab/>
      </w:r>
      <w:r w:rsidRPr="0046682E">
        <w:rPr>
          <w:bCs/>
          <w:color w:val="000000"/>
          <w:sz w:val="26"/>
          <w:szCs w:val="26"/>
        </w:rPr>
        <w:t xml:space="preserve">Trần Văn Năm (1990), </w:t>
      </w:r>
      <w:r w:rsidRPr="0046682E">
        <w:rPr>
          <w:bCs/>
          <w:i/>
          <w:color w:val="000000"/>
          <w:sz w:val="26"/>
          <w:szCs w:val="26"/>
        </w:rPr>
        <w:t>Nghiên cứu ứng dụng bón phân theo chẩn nghiệm dinh dưỡng</w:t>
      </w:r>
      <w:r w:rsidRPr="0046682E">
        <w:rPr>
          <w:bCs/>
          <w:color w:val="000000"/>
          <w:sz w:val="26"/>
          <w:szCs w:val="26"/>
        </w:rPr>
        <w:t>, Báo cáo KHKT, Viện nghiên cứu cao su Việt Nam.</w:t>
      </w:r>
    </w:p>
    <w:p w:rsidR="00883AC3" w:rsidRPr="0046682E" w:rsidRDefault="00883AC3" w:rsidP="00E5535C">
      <w:pPr>
        <w:tabs>
          <w:tab w:val="left" w:pos="709"/>
        </w:tabs>
        <w:spacing w:before="120" w:after="120" w:line="300" w:lineRule="auto"/>
        <w:ind w:left="709" w:hanging="709"/>
        <w:jc w:val="both"/>
        <w:rPr>
          <w:rStyle w:val="Emphasis"/>
          <w:i w:val="0"/>
          <w:color w:val="000000"/>
          <w:sz w:val="26"/>
          <w:szCs w:val="26"/>
          <w:shd w:val="clear" w:color="auto" w:fill="FFFFFF"/>
        </w:rPr>
      </w:pPr>
      <w:r w:rsidRPr="0046682E">
        <w:rPr>
          <w:color w:val="000000"/>
          <w:sz w:val="26"/>
          <w:szCs w:val="26"/>
        </w:rPr>
        <w:t xml:space="preserve">[60]. </w:t>
      </w:r>
      <w:r w:rsidR="00612F12" w:rsidRPr="0046682E">
        <w:rPr>
          <w:color w:val="000000"/>
          <w:sz w:val="26"/>
          <w:szCs w:val="26"/>
        </w:rPr>
        <w:tab/>
      </w:r>
      <w:r w:rsidRPr="0046682E">
        <w:rPr>
          <w:rStyle w:val="Emphasis"/>
          <w:i w:val="0"/>
          <w:color w:val="000000"/>
          <w:sz w:val="26"/>
          <w:szCs w:val="26"/>
          <w:shd w:val="clear" w:color="auto" w:fill="FFFFFF"/>
        </w:rPr>
        <w:t>Nguyễn Anh Nghĩa (2016).</w:t>
      </w:r>
      <w:r w:rsidRPr="0046682E">
        <w:rPr>
          <w:color w:val="000000"/>
          <w:sz w:val="26"/>
          <w:szCs w:val="26"/>
        </w:rPr>
        <w:t xml:space="preserve"> </w:t>
      </w:r>
      <w:r w:rsidRPr="0046682E">
        <w:rPr>
          <w:i/>
          <w:color w:val="000000"/>
          <w:sz w:val="26"/>
          <w:szCs w:val="26"/>
        </w:rPr>
        <w:t>Phòng trừ bệnh trên cây cao su mùa mưa</w:t>
      </w:r>
      <w:r w:rsidRPr="0046682E">
        <w:rPr>
          <w:color w:val="000000"/>
          <w:sz w:val="26"/>
          <w:szCs w:val="26"/>
        </w:rPr>
        <w:t xml:space="preserve">, Tạp chí cao su Việt Nam, ngày 7/6/2016, </w:t>
      </w:r>
      <w:r w:rsidRPr="0046682E">
        <w:rPr>
          <w:rStyle w:val="Emphasis"/>
          <w:i w:val="0"/>
          <w:color w:val="000000"/>
          <w:sz w:val="26"/>
          <w:szCs w:val="26"/>
          <w:shd w:val="clear" w:color="auto" w:fill="FFFFFF"/>
        </w:rPr>
        <w:t>Viện Nghiên cứu cao su Việt Nam.</w:t>
      </w:r>
    </w:p>
    <w:p w:rsidR="00883AC3" w:rsidRPr="0046682E" w:rsidRDefault="00883AC3" w:rsidP="00E5535C">
      <w:pPr>
        <w:tabs>
          <w:tab w:val="left" w:pos="709"/>
        </w:tabs>
        <w:spacing w:before="120" w:after="120" w:line="300" w:lineRule="auto"/>
        <w:ind w:left="709" w:hanging="709"/>
        <w:jc w:val="both"/>
        <w:rPr>
          <w:rStyle w:val="Emphasis"/>
          <w:i w:val="0"/>
          <w:color w:val="000000"/>
          <w:sz w:val="26"/>
          <w:szCs w:val="26"/>
          <w:shd w:val="clear" w:color="auto" w:fill="FFFFFF"/>
        </w:rPr>
      </w:pPr>
      <w:r w:rsidRPr="0046682E">
        <w:rPr>
          <w:rStyle w:val="Emphasis"/>
          <w:i w:val="0"/>
          <w:color w:val="000000"/>
          <w:sz w:val="26"/>
          <w:szCs w:val="26"/>
          <w:shd w:val="clear" w:color="auto" w:fill="FFFFFF"/>
        </w:rPr>
        <w:t xml:space="preserve">[61]. </w:t>
      </w:r>
      <w:r w:rsidR="00612F12" w:rsidRPr="0046682E">
        <w:rPr>
          <w:rStyle w:val="Emphasis"/>
          <w:i w:val="0"/>
          <w:color w:val="000000"/>
          <w:sz w:val="26"/>
          <w:szCs w:val="26"/>
          <w:shd w:val="clear" w:color="auto" w:fill="FFFFFF"/>
        </w:rPr>
        <w:tab/>
      </w:r>
      <w:r w:rsidRPr="0046682E">
        <w:rPr>
          <w:rStyle w:val="Emphasis"/>
          <w:i w:val="0"/>
          <w:color w:val="000000"/>
          <w:sz w:val="26"/>
          <w:szCs w:val="26"/>
          <w:shd w:val="clear" w:color="auto" w:fill="FFFFFF"/>
        </w:rPr>
        <w:t>Nguyễn Anh Nghĩa và Phan Thành Dũng (2011),</w:t>
      </w:r>
      <w:r w:rsidRPr="0046682E">
        <w:rPr>
          <w:rStyle w:val="Emphasis"/>
          <w:color w:val="000000"/>
          <w:sz w:val="26"/>
          <w:szCs w:val="26"/>
          <w:shd w:val="clear" w:color="auto" w:fill="FFFFFF"/>
        </w:rPr>
        <w:t xml:space="preserve"> Hội nghị tổng kết nông nghiệp của VRG tổ chức năm 2011 về việc phòng và trị bệnh Corynespora trên cây cao su. </w:t>
      </w:r>
      <w:r w:rsidRPr="0046682E">
        <w:rPr>
          <w:rStyle w:val="Emphasis"/>
          <w:i w:val="0"/>
          <w:color w:val="000000"/>
          <w:sz w:val="26"/>
          <w:szCs w:val="26"/>
          <w:shd w:val="clear" w:color="auto" w:fill="FFFFFF"/>
        </w:rPr>
        <w:t>Viện Nghiên cứu cao su Việt Nam.</w:t>
      </w:r>
    </w:p>
    <w:p w:rsidR="00883AC3" w:rsidRPr="0046682E" w:rsidRDefault="00883AC3" w:rsidP="00E5535C">
      <w:pPr>
        <w:tabs>
          <w:tab w:val="left" w:pos="709"/>
        </w:tabs>
        <w:spacing w:before="120" w:after="120" w:line="300" w:lineRule="auto"/>
        <w:ind w:left="709" w:hanging="709"/>
        <w:jc w:val="both"/>
        <w:rPr>
          <w:bCs/>
          <w:color w:val="000000"/>
          <w:sz w:val="26"/>
          <w:szCs w:val="26"/>
        </w:rPr>
      </w:pPr>
      <w:r w:rsidRPr="0046682E">
        <w:rPr>
          <w:color w:val="000000"/>
          <w:sz w:val="26"/>
          <w:szCs w:val="26"/>
        </w:rPr>
        <w:t xml:space="preserve">[62]. </w:t>
      </w:r>
      <w:r w:rsidR="00612F12" w:rsidRPr="0046682E">
        <w:rPr>
          <w:color w:val="000000"/>
          <w:sz w:val="26"/>
          <w:szCs w:val="26"/>
        </w:rPr>
        <w:tab/>
      </w:r>
      <w:r w:rsidRPr="0046682E">
        <w:rPr>
          <w:rStyle w:val="Strong"/>
          <w:b w:val="0"/>
          <w:color w:val="000000"/>
          <w:spacing w:val="-2"/>
          <w:sz w:val="26"/>
          <w:szCs w:val="26"/>
        </w:rPr>
        <w:t xml:space="preserve">Nguyễn Thị Bích Ngọc (2011), </w:t>
      </w:r>
      <w:r w:rsidRPr="0046682E">
        <w:rPr>
          <w:rStyle w:val="Strong"/>
          <w:b w:val="0"/>
          <w:i/>
          <w:color w:val="000000"/>
          <w:spacing w:val="-2"/>
          <w:sz w:val="26"/>
          <w:szCs w:val="26"/>
        </w:rPr>
        <w:t>Quy trình quản lý tổng hợp bệnh vàng rụng lá cao su</w:t>
      </w:r>
      <w:r w:rsidRPr="0046682E">
        <w:rPr>
          <w:rStyle w:val="Strong"/>
          <w:i/>
          <w:color w:val="000000"/>
          <w:spacing w:val="-2"/>
          <w:sz w:val="26"/>
          <w:szCs w:val="26"/>
          <w:shd w:val="clear" w:color="auto" w:fill="F3F3F3"/>
        </w:rPr>
        <w:t xml:space="preserve"> </w:t>
      </w:r>
      <w:r w:rsidRPr="0046682E">
        <w:rPr>
          <w:bCs/>
          <w:i/>
          <w:color w:val="000000"/>
          <w:spacing w:val="-2"/>
          <w:sz w:val="26"/>
          <w:szCs w:val="26"/>
        </w:rPr>
        <w:t>(Corynespora cassiicola) cho vùng Đông Nam Bộ</w:t>
      </w:r>
      <w:r w:rsidRPr="0046682E">
        <w:rPr>
          <w:bCs/>
          <w:color w:val="000000"/>
          <w:spacing w:val="-2"/>
          <w:sz w:val="26"/>
          <w:szCs w:val="26"/>
        </w:rPr>
        <w:t xml:space="preserve">, </w:t>
      </w:r>
      <w:r w:rsidRPr="0046682E">
        <w:rPr>
          <w:color w:val="000000"/>
          <w:spacing w:val="-2"/>
          <w:sz w:val="26"/>
          <w:szCs w:val="26"/>
        </w:rPr>
        <w:t>kết quả nghiên cứu của đề tài độc lập cấp nhà nước mã số 35/2011/HĐ-ĐTĐL,</w:t>
      </w:r>
      <w:r w:rsidRPr="0046682E">
        <w:rPr>
          <w:color w:val="000000"/>
          <w:spacing w:val="-2"/>
          <w:sz w:val="26"/>
          <w:szCs w:val="26"/>
          <w:shd w:val="clear" w:color="auto" w:fill="F3F3F3"/>
        </w:rPr>
        <w:t xml:space="preserve"> </w:t>
      </w:r>
      <w:r w:rsidRPr="0046682E">
        <w:rPr>
          <w:bCs/>
          <w:color w:val="000000"/>
          <w:spacing w:val="-2"/>
          <w:sz w:val="26"/>
          <w:szCs w:val="26"/>
        </w:rPr>
        <w:t>Viện Bảo vệ thực vật.</w:t>
      </w:r>
    </w:p>
    <w:p w:rsidR="00883AC3" w:rsidRPr="0046682E" w:rsidRDefault="00883AC3" w:rsidP="00E5535C">
      <w:pPr>
        <w:tabs>
          <w:tab w:val="left" w:pos="709"/>
        </w:tabs>
        <w:spacing w:before="120" w:after="120" w:line="300" w:lineRule="auto"/>
        <w:ind w:left="709" w:hanging="709"/>
        <w:jc w:val="both"/>
        <w:rPr>
          <w:color w:val="000000"/>
          <w:sz w:val="26"/>
          <w:szCs w:val="26"/>
        </w:rPr>
      </w:pPr>
      <w:r w:rsidRPr="0046682E">
        <w:rPr>
          <w:color w:val="000000"/>
          <w:sz w:val="26"/>
          <w:szCs w:val="26"/>
        </w:rPr>
        <w:t xml:space="preserve">[63]. </w:t>
      </w:r>
      <w:r w:rsidR="00612F12" w:rsidRPr="0046682E">
        <w:rPr>
          <w:color w:val="000000"/>
          <w:sz w:val="26"/>
          <w:szCs w:val="26"/>
        </w:rPr>
        <w:tab/>
      </w:r>
      <w:r w:rsidRPr="0046682E">
        <w:rPr>
          <w:color w:val="000000"/>
          <w:sz w:val="26"/>
          <w:szCs w:val="26"/>
        </w:rPr>
        <w:t xml:space="preserve">Nguyễn Thị Bích Ngọc, Ngô Vĩnh Viễn, Phạm Thị Dung, Nguyễn Nam Dương, Đỗ Duy Hưng, Ngô Thanh Hường (2014). </w:t>
      </w:r>
      <w:r w:rsidRPr="0046682E">
        <w:rPr>
          <w:i/>
          <w:color w:val="000000"/>
          <w:sz w:val="26"/>
          <w:szCs w:val="26"/>
        </w:rPr>
        <w:t>Nghiên cứu thử nghiệm một số biện pháp quản lý tổng hợp bệnh vàng rụng lá Corynespora cassiicola hại cao su</w:t>
      </w:r>
      <w:r w:rsidRPr="0046682E">
        <w:rPr>
          <w:color w:val="000000"/>
          <w:sz w:val="26"/>
          <w:szCs w:val="26"/>
        </w:rPr>
        <w:t>, Tạp chí Bảo vệ thực vật, số 225 năm 2014.</w:t>
      </w:r>
    </w:p>
    <w:p w:rsidR="00883AC3" w:rsidRPr="0046682E" w:rsidRDefault="00883AC3" w:rsidP="00E5535C">
      <w:pPr>
        <w:tabs>
          <w:tab w:val="left" w:pos="709"/>
        </w:tabs>
        <w:spacing w:before="120" w:after="120" w:line="300" w:lineRule="auto"/>
        <w:ind w:left="709" w:hanging="709"/>
        <w:jc w:val="both"/>
        <w:rPr>
          <w:iCs/>
          <w:color w:val="000000"/>
          <w:spacing w:val="-2"/>
          <w:sz w:val="26"/>
          <w:szCs w:val="26"/>
        </w:rPr>
      </w:pPr>
      <w:r w:rsidRPr="0046682E">
        <w:rPr>
          <w:color w:val="000000"/>
          <w:spacing w:val="-2"/>
          <w:sz w:val="26"/>
          <w:szCs w:val="26"/>
        </w:rPr>
        <w:t xml:space="preserve">[64]. </w:t>
      </w:r>
      <w:r w:rsidR="00612F12" w:rsidRPr="0046682E">
        <w:rPr>
          <w:color w:val="000000"/>
          <w:spacing w:val="-2"/>
          <w:sz w:val="26"/>
          <w:szCs w:val="26"/>
        </w:rPr>
        <w:tab/>
      </w:r>
      <w:r w:rsidRPr="0046682E">
        <w:rPr>
          <w:iCs/>
          <w:color w:val="000000"/>
          <w:spacing w:val="-2"/>
          <w:sz w:val="26"/>
          <w:szCs w:val="26"/>
        </w:rPr>
        <w:t>Trương Thị Cẩm Nhung, Cao Thị Ngọc Cương, Nguyễn Thị Phượng Uyên và Nguyễn Thị Bích Thùy (2012),</w:t>
      </w:r>
      <w:r w:rsidRPr="0046682E">
        <w:rPr>
          <w:i/>
          <w:iCs/>
          <w:color w:val="000000"/>
          <w:spacing w:val="-2"/>
          <w:sz w:val="26"/>
          <w:szCs w:val="26"/>
        </w:rPr>
        <w:t xml:space="preserve"> Ảnh hưởng của polyme</w:t>
      </w:r>
      <w:r w:rsidR="005C3532" w:rsidRPr="0046682E">
        <w:rPr>
          <w:i/>
          <w:iCs/>
          <w:color w:val="000000"/>
          <w:spacing w:val="-2"/>
          <w:sz w:val="26"/>
          <w:szCs w:val="26"/>
        </w:rPr>
        <w:t>r</w:t>
      </w:r>
      <w:r w:rsidRPr="0046682E">
        <w:rPr>
          <w:i/>
          <w:iCs/>
          <w:color w:val="000000"/>
          <w:spacing w:val="-2"/>
          <w:sz w:val="26"/>
          <w:szCs w:val="26"/>
        </w:rPr>
        <w:t xml:space="preserve"> ưa nước đến khả năng hút nước, ẩm độ đất và sinh trưởng phát triển của Dạ yến thảo (Petunia hybrida), Tạp chí Khoa học Kỹ thuật Nông Lâm nghiệp, </w:t>
      </w:r>
      <w:r w:rsidRPr="0046682E">
        <w:rPr>
          <w:iCs/>
          <w:color w:val="000000"/>
          <w:spacing w:val="-2"/>
          <w:sz w:val="26"/>
          <w:szCs w:val="26"/>
        </w:rPr>
        <w:t>trường Đại học Nông Lâm TP Hồ Chí Minh, số 1, trang 81 - 86.</w:t>
      </w:r>
    </w:p>
    <w:p w:rsidR="00883AC3" w:rsidRPr="0046682E" w:rsidRDefault="00883AC3" w:rsidP="00E5535C">
      <w:pPr>
        <w:tabs>
          <w:tab w:val="left" w:pos="709"/>
        </w:tabs>
        <w:spacing w:before="120" w:after="120" w:line="300" w:lineRule="auto"/>
        <w:ind w:left="709" w:hanging="709"/>
        <w:jc w:val="both"/>
        <w:rPr>
          <w:color w:val="000000"/>
          <w:sz w:val="26"/>
          <w:szCs w:val="26"/>
          <w:lang w:val="it-IT"/>
        </w:rPr>
      </w:pPr>
      <w:r w:rsidRPr="0046682E">
        <w:rPr>
          <w:color w:val="000000"/>
          <w:sz w:val="26"/>
          <w:szCs w:val="26"/>
        </w:rPr>
        <w:t xml:space="preserve">[65]. </w:t>
      </w:r>
      <w:r w:rsidR="00612F12" w:rsidRPr="0046682E">
        <w:rPr>
          <w:color w:val="000000"/>
          <w:sz w:val="26"/>
          <w:szCs w:val="26"/>
        </w:rPr>
        <w:tab/>
      </w:r>
      <w:r w:rsidRPr="0046682E">
        <w:rPr>
          <w:color w:val="000000"/>
          <w:sz w:val="26"/>
          <w:szCs w:val="26"/>
          <w:lang w:val="it-IT"/>
        </w:rPr>
        <w:t>Niên giám thống kê Quảng Bình</w:t>
      </w:r>
      <w:r w:rsidR="00195C14" w:rsidRPr="0046682E">
        <w:rPr>
          <w:color w:val="000000"/>
          <w:sz w:val="26"/>
          <w:szCs w:val="26"/>
          <w:lang w:val="it-IT"/>
        </w:rPr>
        <w:t xml:space="preserve"> (</w:t>
      </w:r>
      <w:r w:rsidRPr="0046682E">
        <w:rPr>
          <w:color w:val="000000"/>
          <w:sz w:val="26"/>
          <w:szCs w:val="26"/>
          <w:lang w:val="it-IT"/>
        </w:rPr>
        <w:t>2015</w:t>
      </w:r>
      <w:r w:rsidR="00195C14" w:rsidRPr="0046682E">
        <w:rPr>
          <w:color w:val="000000"/>
          <w:sz w:val="26"/>
          <w:szCs w:val="26"/>
          <w:lang w:val="it-IT"/>
        </w:rPr>
        <w:t>), Nhà xuất bản Thống kê.</w:t>
      </w:r>
    </w:p>
    <w:p w:rsidR="00195C14" w:rsidRPr="0046682E" w:rsidRDefault="00883AC3" w:rsidP="00E5535C">
      <w:pPr>
        <w:tabs>
          <w:tab w:val="left" w:pos="709"/>
        </w:tabs>
        <w:spacing w:before="120" w:after="120" w:line="300" w:lineRule="auto"/>
        <w:ind w:left="709" w:hanging="709"/>
        <w:jc w:val="both"/>
        <w:rPr>
          <w:color w:val="000000"/>
          <w:sz w:val="26"/>
          <w:szCs w:val="26"/>
          <w:lang w:val="it-IT"/>
        </w:rPr>
      </w:pPr>
      <w:r w:rsidRPr="0046682E">
        <w:rPr>
          <w:color w:val="000000"/>
          <w:sz w:val="26"/>
          <w:szCs w:val="26"/>
        </w:rPr>
        <w:t xml:space="preserve">[66]. </w:t>
      </w:r>
      <w:r w:rsidR="00612F12" w:rsidRPr="0046682E">
        <w:rPr>
          <w:color w:val="000000"/>
          <w:sz w:val="26"/>
          <w:szCs w:val="26"/>
        </w:rPr>
        <w:tab/>
      </w:r>
      <w:r w:rsidRPr="0046682E">
        <w:rPr>
          <w:color w:val="000000"/>
          <w:sz w:val="26"/>
          <w:szCs w:val="26"/>
          <w:lang w:val="it-IT"/>
        </w:rPr>
        <w:t>Niên giám thống kê Quảng Bình</w:t>
      </w:r>
      <w:r w:rsidR="005C3532" w:rsidRPr="0046682E">
        <w:rPr>
          <w:color w:val="000000"/>
          <w:sz w:val="26"/>
          <w:szCs w:val="26"/>
          <w:lang w:val="it-IT"/>
        </w:rPr>
        <w:t xml:space="preserve"> </w:t>
      </w:r>
      <w:r w:rsidR="00195C14" w:rsidRPr="0046682E">
        <w:rPr>
          <w:color w:val="000000"/>
          <w:sz w:val="26"/>
          <w:szCs w:val="26"/>
          <w:lang w:val="it-IT"/>
        </w:rPr>
        <w:t>(2016), Nhà xuất bản Thống kê.</w:t>
      </w:r>
    </w:p>
    <w:p w:rsidR="00883AC3" w:rsidRPr="0046682E" w:rsidRDefault="00195C14" w:rsidP="00E5535C">
      <w:pPr>
        <w:tabs>
          <w:tab w:val="left" w:pos="709"/>
        </w:tabs>
        <w:spacing w:before="120" w:after="120" w:line="300" w:lineRule="auto"/>
        <w:ind w:left="709" w:hanging="709"/>
        <w:jc w:val="both"/>
        <w:rPr>
          <w:bCs/>
          <w:color w:val="000000"/>
          <w:spacing w:val="-6"/>
          <w:sz w:val="26"/>
          <w:szCs w:val="26"/>
        </w:rPr>
      </w:pPr>
      <w:r w:rsidRPr="0046682E">
        <w:rPr>
          <w:iCs/>
          <w:color w:val="000000"/>
          <w:sz w:val="26"/>
          <w:szCs w:val="26"/>
        </w:rPr>
        <w:t>[</w:t>
      </w:r>
      <w:r w:rsidR="00883AC3" w:rsidRPr="0046682E">
        <w:rPr>
          <w:iCs/>
          <w:color w:val="000000"/>
          <w:sz w:val="26"/>
          <w:szCs w:val="26"/>
        </w:rPr>
        <w:t xml:space="preserve">67]. </w:t>
      </w:r>
      <w:r w:rsidR="00612F12" w:rsidRPr="0046682E">
        <w:rPr>
          <w:iCs/>
          <w:color w:val="000000"/>
          <w:sz w:val="26"/>
          <w:szCs w:val="26"/>
        </w:rPr>
        <w:tab/>
      </w:r>
      <w:r w:rsidR="00883AC3" w:rsidRPr="0046682E">
        <w:rPr>
          <w:bCs/>
          <w:color w:val="000000"/>
          <w:sz w:val="26"/>
          <w:szCs w:val="26"/>
        </w:rPr>
        <w:t xml:space="preserve">Nguyễn Kim Phụng (1997), </w:t>
      </w:r>
      <w:r w:rsidR="00883AC3" w:rsidRPr="0046682E">
        <w:rPr>
          <w:bCs/>
          <w:i/>
          <w:color w:val="000000"/>
          <w:sz w:val="26"/>
          <w:szCs w:val="26"/>
        </w:rPr>
        <w:t>Nghiên cứu ảnh hưởng của cây họ đậu phủ đất và một số chế phẩm phân bón lá tới sinh trưởng, phát triển giống cao su GT1 thời kỳ KTCB tại Daklak</w:t>
      </w:r>
      <w:r w:rsidR="00883AC3" w:rsidRPr="0046682E">
        <w:rPr>
          <w:bCs/>
          <w:color w:val="000000"/>
          <w:sz w:val="26"/>
          <w:szCs w:val="26"/>
        </w:rPr>
        <w:t>, Luận văn thạc s</w:t>
      </w:r>
      <w:r w:rsidRPr="0046682E">
        <w:rPr>
          <w:bCs/>
          <w:color w:val="000000"/>
          <w:sz w:val="26"/>
          <w:szCs w:val="26"/>
        </w:rPr>
        <w:t>ĩ</w:t>
      </w:r>
      <w:r w:rsidR="00883AC3" w:rsidRPr="0046682E">
        <w:rPr>
          <w:bCs/>
          <w:color w:val="000000"/>
          <w:sz w:val="26"/>
          <w:szCs w:val="26"/>
        </w:rPr>
        <w:t xml:space="preserve"> Khoa học Nông nghiệp, Trường Đại học Nông nghiệp I - Hà Nội.</w:t>
      </w:r>
      <w:r w:rsidR="00883AC3" w:rsidRPr="0046682E">
        <w:rPr>
          <w:bCs/>
          <w:color w:val="000000"/>
          <w:spacing w:val="-6"/>
          <w:sz w:val="26"/>
          <w:szCs w:val="26"/>
        </w:rPr>
        <w:t xml:space="preserve"> </w:t>
      </w:r>
    </w:p>
    <w:p w:rsidR="00883AC3" w:rsidRPr="0046682E" w:rsidRDefault="00883AC3" w:rsidP="00CD76FC">
      <w:pPr>
        <w:tabs>
          <w:tab w:val="left" w:pos="709"/>
        </w:tabs>
        <w:spacing w:before="120" w:after="120" w:line="312" w:lineRule="auto"/>
        <w:ind w:left="709" w:hanging="709"/>
        <w:jc w:val="both"/>
        <w:rPr>
          <w:bCs/>
          <w:color w:val="000000"/>
          <w:sz w:val="26"/>
          <w:szCs w:val="26"/>
        </w:rPr>
      </w:pPr>
      <w:bookmarkStart w:id="3045" w:name="_Toc490437135"/>
      <w:bookmarkStart w:id="3046" w:name="_Toc490456681"/>
      <w:r w:rsidRPr="0046682E">
        <w:rPr>
          <w:bCs/>
          <w:color w:val="000000"/>
          <w:sz w:val="26"/>
          <w:szCs w:val="26"/>
          <w:lang w:val="vi-VN"/>
        </w:rPr>
        <w:t>[</w:t>
      </w:r>
      <w:r w:rsidRPr="0046682E">
        <w:rPr>
          <w:bCs/>
          <w:color w:val="000000"/>
          <w:sz w:val="26"/>
          <w:szCs w:val="26"/>
        </w:rPr>
        <w:t>68</w:t>
      </w:r>
      <w:r w:rsidRPr="0046682E">
        <w:rPr>
          <w:bCs/>
          <w:color w:val="000000"/>
          <w:sz w:val="26"/>
          <w:szCs w:val="26"/>
          <w:lang w:val="vi-VN"/>
        </w:rPr>
        <w:t xml:space="preserve">]. </w:t>
      </w:r>
      <w:r w:rsidR="00612F12" w:rsidRPr="0046682E">
        <w:rPr>
          <w:bCs/>
          <w:color w:val="000000"/>
          <w:sz w:val="26"/>
          <w:szCs w:val="26"/>
        </w:rPr>
        <w:tab/>
      </w:r>
      <w:r w:rsidRPr="0046682E">
        <w:rPr>
          <w:bCs/>
          <w:color w:val="000000"/>
          <w:sz w:val="26"/>
          <w:szCs w:val="26"/>
          <w:lang w:val="vi-VN"/>
        </w:rPr>
        <w:t xml:space="preserve">Nguyễn Hữu Quán (1984), </w:t>
      </w:r>
      <w:r w:rsidRPr="0046682E">
        <w:rPr>
          <w:bCs/>
          <w:i/>
          <w:color w:val="000000"/>
          <w:sz w:val="26"/>
          <w:szCs w:val="26"/>
          <w:lang w:val="vi-VN"/>
        </w:rPr>
        <w:t>Phát triển nguồn lợi đậu đỗ và cây bộ đậu nhiệt đới</w:t>
      </w:r>
      <w:r w:rsidRPr="0046682E">
        <w:rPr>
          <w:bCs/>
          <w:color w:val="000000"/>
          <w:sz w:val="26"/>
          <w:szCs w:val="26"/>
          <w:lang w:val="vi-VN"/>
        </w:rPr>
        <w:t>, Nhà xuất bản Khoa học Kỹ thuật, Hà Nội, tr 5 - 8.</w:t>
      </w:r>
      <w:bookmarkEnd w:id="3045"/>
      <w:bookmarkEnd w:id="3046"/>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 xml:space="preserve">[69]. </w:t>
      </w:r>
      <w:r w:rsidR="00612F12" w:rsidRPr="0046682E">
        <w:rPr>
          <w:color w:val="000000"/>
          <w:sz w:val="26"/>
          <w:szCs w:val="26"/>
        </w:rPr>
        <w:tab/>
      </w:r>
      <w:r w:rsidRPr="0046682E">
        <w:rPr>
          <w:color w:val="000000"/>
          <w:sz w:val="26"/>
          <w:szCs w:val="26"/>
        </w:rPr>
        <w:t>QCVN 01 - 146 : 2013/BNNPTNT do Cục Bảo vệ thực vật biên soạn, Vụ Khoa học, Công nghệ và Môi trường trình duyệt, Bộ Nông nghiệp &amp; PTNT ban hành tại Thông tư số 32/2013/</w:t>
      </w:r>
      <w:r w:rsidRPr="0046682E">
        <w:rPr>
          <w:bCs/>
          <w:color w:val="000000"/>
          <w:sz w:val="26"/>
          <w:szCs w:val="26"/>
        </w:rPr>
        <w:t>TT-BNNPTNT ngày 14 tháng 6 năm 2013.</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bCs/>
          <w:color w:val="000000"/>
          <w:sz w:val="26"/>
          <w:szCs w:val="26"/>
        </w:rPr>
        <w:t xml:space="preserve">[70]. </w:t>
      </w:r>
      <w:r w:rsidR="00612F12" w:rsidRPr="0046682E">
        <w:rPr>
          <w:bCs/>
          <w:color w:val="000000"/>
          <w:sz w:val="26"/>
          <w:szCs w:val="26"/>
        </w:rPr>
        <w:tab/>
      </w:r>
      <w:r w:rsidRPr="0046682E">
        <w:rPr>
          <w:color w:val="000000"/>
          <w:spacing w:val="4"/>
          <w:sz w:val="26"/>
          <w:szCs w:val="26"/>
        </w:rPr>
        <w:t>QCVN 01-149:2014/BNNPTNT được ban hành tại Thông tư số 47/2014/TT-BNNPTNT ngày 11 tháng 12 năm 2014 của Bộ Nông nghiệp và Phát triển nông thôn.</w:t>
      </w:r>
      <w:r w:rsidRPr="0046682E">
        <w:rPr>
          <w:color w:val="000000"/>
          <w:sz w:val="26"/>
          <w:szCs w:val="26"/>
        </w:rPr>
        <w:t xml:space="preserve"> </w:t>
      </w:r>
    </w:p>
    <w:p w:rsidR="00883AC3" w:rsidRPr="0046682E" w:rsidRDefault="00883AC3" w:rsidP="00CD76FC">
      <w:pPr>
        <w:tabs>
          <w:tab w:val="left" w:pos="709"/>
        </w:tabs>
        <w:spacing w:before="120" w:after="120" w:line="312" w:lineRule="auto"/>
        <w:ind w:left="709" w:hanging="709"/>
        <w:jc w:val="both"/>
        <w:rPr>
          <w:color w:val="000000"/>
          <w:spacing w:val="4"/>
          <w:sz w:val="26"/>
          <w:szCs w:val="26"/>
        </w:rPr>
      </w:pPr>
      <w:r w:rsidRPr="0046682E">
        <w:rPr>
          <w:bCs/>
          <w:color w:val="000000"/>
          <w:spacing w:val="4"/>
          <w:sz w:val="26"/>
          <w:szCs w:val="26"/>
        </w:rPr>
        <w:t xml:space="preserve">[71]. </w:t>
      </w:r>
      <w:r w:rsidR="00612F12" w:rsidRPr="0046682E">
        <w:rPr>
          <w:bCs/>
          <w:color w:val="000000"/>
          <w:spacing w:val="4"/>
          <w:sz w:val="26"/>
          <w:szCs w:val="26"/>
        </w:rPr>
        <w:tab/>
      </w:r>
      <w:r w:rsidRPr="0046682E">
        <w:rPr>
          <w:bCs/>
          <w:color w:val="000000"/>
          <w:spacing w:val="4"/>
          <w:sz w:val="26"/>
          <w:szCs w:val="26"/>
        </w:rPr>
        <w:t>Quy hoạch phát triển cao su tỉnh Quảng Bình đến năm 2015 và tầm nhìn đến năm 2020, ngày 15/6/2011, UBND tỉnh ban hành Quyết định số 1358/QĐ-UBND về việc phê duyệt Quy hoạch phát triển cao su tỉnh Quảng Bình đến năm 2015 và tầm nhìn đến năm 2020.</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[72]. </w:t>
      </w:r>
      <w:r w:rsidR="00612F12" w:rsidRPr="0046682E">
        <w:rPr>
          <w:color w:val="000000"/>
          <w:sz w:val="26"/>
          <w:szCs w:val="26"/>
        </w:rPr>
        <w:tab/>
      </w:r>
      <w:r w:rsidRPr="0046682E">
        <w:rPr>
          <w:color w:val="000000"/>
          <w:sz w:val="26"/>
          <w:szCs w:val="26"/>
        </w:rPr>
        <w:t xml:space="preserve">Nguyễn Tử Siêm và Thái Phiên (1999), </w:t>
      </w:r>
      <w:r w:rsidRPr="0046682E">
        <w:rPr>
          <w:i/>
          <w:color w:val="000000"/>
          <w:sz w:val="26"/>
          <w:szCs w:val="26"/>
        </w:rPr>
        <w:t>Đất đồi núi Việt Nam - Thoái hóa và phục hồi</w:t>
      </w:r>
      <w:r w:rsidRPr="0046682E">
        <w:rPr>
          <w:color w:val="000000"/>
          <w:sz w:val="26"/>
          <w:szCs w:val="26"/>
        </w:rPr>
        <w:t xml:space="preserve">, NXB Nông nghiệp, Hà Nội.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[73]. </w:t>
      </w:r>
      <w:r w:rsidR="00612F12" w:rsidRPr="0046682E">
        <w:rPr>
          <w:color w:val="000000"/>
          <w:sz w:val="26"/>
          <w:szCs w:val="26"/>
        </w:rPr>
        <w:tab/>
      </w:r>
      <w:r w:rsidRPr="0046682E">
        <w:rPr>
          <w:color w:val="000000"/>
          <w:sz w:val="26"/>
          <w:szCs w:val="26"/>
        </w:rPr>
        <w:t xml:space="preserve">Võ Khắc Sơn (2013), </w:t>
      </w:r>
      <w:r w:rsidRPr="0046682E">
        <w:rPr>
          <w:i/>
          <w:color w:val="000000"/>
          <w:sz w:val="26"/>
          <w:szCs w:val="26"/>
        </w:rPr>
        <w:t>Đánh giá thực trạng thực hiện quy trình kỹ thuật cây cao su và các giải pháp phát triển bền vững cây cao su tại Quảng Bình</w:t>
      </w:r>
      <w:r w:rsidRPr="0046682E">
        <w:rPr>
          <w:color w:val="000000"/>
          <w:sz w:val="26"/>
          <w:szCs w:val="26"/>
        </w:rPr>
        <w:t>.</w:t>
      </w:r>
    </w:p>
    <w:p w:rsidR="00973CB2" w:rsidRPr="0046682E" w:rsidRDefault="00883AC3" w:rsidP="00CD76FC">
      <w:pPr>
        <w:tabs>
          <w:tab w:val="left" w:pos="709"/>
        </w:tabs>
        <w:spacing w:before="120" w:after="120" w:line="312" w:lineRule="auto"/>
        <w:ind w:left="709" w:hanging="709"/>
        <w:jc w:val="both"/>
        <w:rPr>
          <w:iCs/>
          <w:color w:val="000000"/>
          <w:sz w:val="26"/>
          <w:szCs w:val="26"/>
        </w:rPr>
      </w:pPr>
      <w:r w:rsidRPr="0046682E">
        <w:rPr>
          <w:iCs/>
          <w:color w:val="000000"/>
          <w:sz w:val="26"/>
          <w:szCs w:val="26"/>
        </w:rPr>
        <w:t xml:space="preserve">[74]. </w:t>
      </w:r>
      <w:r w:rsidR="00612F12" w:rsidRPr="0046682E">
        <w:rPr>
          <w:iCs/>
          <w:color w:val="000000"/>
          <w:sz w:val="26"/>
          <w:szCs w:val="26"/>
        </w:rPr>
        <w:tab/>
      </w:r>
      <w:r w:rsidR="00973CB2" w:rsidRPr="0046682E">
        <w:rPr>
          <w:color w:val="000000"/>
          <w:spacing w:val="-4"/>
          <w:sz w:val="26"/>
          <w:szCs w:val="26"/>
          <w:lang w:val="vi-VN"/>
        </w:rPr>
        <w:t xml:space="preserve">Tập đoàn </w:t>
      </w:r>
      <w:r w:rsidR="00B77AC9" w:rsidRPr="0046682E">
        <w:rPr>
          <w:color w:val="000000"/>
          <w:spacing w:val="-4"/>
          <w:sz w:val="26"/>
          <w:szCs w:val="26"/>
        </w:rPr>
        <w:t>C</w:t>
      </w:r>
      <w:r w:rsidR="00973CB2" w:rsidRPr="0046682E">
        <w:rPr>
          <w:color w:val="000000"/>
          <w:spacing w:val="-4"/>
          <w:sz w:val="26"/>
          <w:szCs w:val="26"/>
          <w:lang w:val="vi-VN"/>
        </w:rPr>
        <w:t>ao su Việt Nam (</w:t>
      </w:r>
      <w:r w:rsidR="00973CB2" w:rsidRPr="0046682E">
        <w:rPr>
          <w:color w:val="000000"/>
          <w:spacing w:val="-4"/>
          <w:sz w:val="26"/>
          <w:szCs w:val="26"/>
        </w:rPr>
        <w:t xml:space="preserve">VRG, </w:t>
      </w:r>
      <w:r w:rsidR="00973CB2" w:rsidRPr="0046682E">
        <w:rPr>
          <w:color w:val="000000"/>
          <w:spacing w:val="-4"/>
          <w:sz w:val="26"/>
          <w:szCs w:val="26"/>
          <w:lang w:val="vi-VN"/>
        </w:rPr>
        <w:t>20</w:t>
      </w:r>
      <w:r w:rsidR="00973CB2" w:rsidRPr="0046682E">
        <w:rPr>
          <w:color w:val="000000"/>
          <w:spacing w:val="-4"/>
          <w:sz w:val="26"/>
          <w:szCs w:val="26"/>
        </w:rPr>
        <w:t>08</w:t>
      </w:r>
      <w:r w:rsidR="00973CB2" w:rsidRPr="0046682E">
        <w:rPr>
          <w:color w:val="000000"/>
          <w:spacing w:val="-4"/>
          <w:sz w:val="26"/>
          <w:szCs w:val="26"/>
          <w:lang w:val="vi-VN"/>
        </w:rPr>
        <w:t>)</w:t>
      </w:r>
      <w:r w:rsidR="00973CB2" w:rsidRPr="0046682E">
        <w:rPr>
          <w:color w:val="000000"/>
          <w:spacing w:val="-4"/>
          <w:sz w:val="26"/>
          <w:szCs w:val="26"/>
        </w:rPr>
        <w:t xml:space="preserve">, </w:t>
      </w:r>
      <w:r w:rsidR="00973CB2" w:rsidRPr="0046682E">
        <w:rPr>
          <w:i/>
          <w:color w:val="000000"/>
          <w:spacing w:val="-4"/>
          <w:sz w:val="26"/>
          <w:szCs w:val="26"/>
        </w:rPr>
        <w:t xml:space="preserve">Hiện trạng phát triển cao su tiểu </w:t>
      </w:r>
      <w:r w:rsidR="00973CB2" w:rsidRPr="0046682E">
        <w:rPr>
          <w:i/>
          <w:color w:val="000000"/>
          <w:spacing w:val="-4"/>
          <w:sz w:val="26"/>
          <w:szCs w:val="26"/>
          <w:lang w:val="vi-VN"/>
        </w:rPr>
        <w:t>đ</w:t>
      </w:r>
      <w:r w:rsidR="00973CB2" w:rsidRPr="0046682E">
        <w:rPr>
          <w:i/>
          <w:color w:val="000000"/>
          <w:spacing w:val="-4"/>
          <w:sz w:val="26"/>
          <w:szCs w:val="26"/>
        </w:rPr>
        <w:t xml:space="preserve">iền ở Việt Nam: sản lượng chưa tương xứng với diện tích, </w:t>
      </w:r>
      <w:r w:rsidR="00973CB2" w:rsidRPr="0046682E">
        <w:rPr>
          <w:color w:val="000000"/>
          <w:spacing w:val="-4"/>
          <w:sz w:val="26"/>
          <w:szCs w:val="26"/>
        </w:rPr>
        <w:t>Báo cao su Việt Nam, số 271.</w:t>
      </w:r>
    </w:p>
    <w:p w:rsidR="00973CB2" w:rsidRPr="0046682E" w:rsidRDefault="00883AC3" w:rsidP="00CD76FC">
      <w:pPr>
        <w:tabs>
          <w:tab w:val="left" w:pos="709"/>
        </w:tabs>
        <w:spacing w:before="120" w:after="120" w:line="312" w:lineRule="auto"/>
        <w:ind w:left="709" w:hanging="709"/>
        <w:jc w:val="both"/>
        <w:rPr>
          <w:color w:val="000000"/>
          <w:sz w:val="26"/>
          <w:szCs w:val="26"/>
          <w:lang w:val="da-DK"/>
        </w:rPr>
      </w:pPr>
      <w:r w:rsidRPr="0046682E">
        <w:rPr>
          <w:color w:val="000000"/>
          <w:sz w:val="26"/>
          <w:szCs w:val="26"/>
          <w:lang w:val="da-DK"/>
        </w:rPr>
        <w:t xml:space="preserve">[75]. </w:t>
      </w:r>
      <w:r w:rsidR="00612F12" w:rsidRPr="0046682E">
        <w:rPr>
          <w:color w:val="000000"/>
          <w:sz w:val="26"/>
          <w:szCs w:val="26"/>
          <w:lang w:val="da-DK"/>
        </w:rPr>
        <w:tab/>
      </w:r>
      <w:r w:rsidR="00973CB2" w:rsidRPr="0046682E">
        <w:rPr>
          <w:color w:val="000000"/>
          <w:sz w:val="26"/>
          <w:szCs w:val="26"/>
          <w:shd w:val="clear" w:color="auto" w:fill="FFFFFF"/>
          <w:lang w:val="da-DK"/>
        </w:rPr>
        <w:t xml:space="preserve">Tập đoàn </w:t>
      </w:r>
      <w:r w:rsidR="00B77AC9" w:rsidRPr="0046682E">
        <w:rPr>
          <w:color w:val="000000"/>
          <w:sz w:val="26"/>
          <w:szCs w:val="26"/>
          <w:shd w:val="clear" w:color="auto" w:fill="FFFFFF"/>
          <w:lang w:val="da-DK"/>
        </w:rPr>
        <w:t>C</w:t>
      </w:r>
      <w:r w:rsidR="00973CB2" w:rsidRPr="0046682E">
        <w:rPr>
          <w:color w:val="000000"/>
          <w:sz w:val="26"/>
          <w:szCs w:val="26"/>
          <w:shd w:val="clear" w:color="auto" w:fill="FFFFFF"/>
          <w:lang w:val="da-DK"/>
        </w:rPr>
        <w:t xml:space="preserve">ao su Việt Nam (2012), </w:t>
      </w:r>
      <w:r w:rsidR="00973CB2" w:rsidRPr="0046682E">
        <w:rPr>
          <w:i/>
          <w:color w:val="000000"/>
          <w:sz w:val="26"/>
          <w:szCs w:val="26"/>
          <w:shd w:val="clear" w:color="auto" w:fill="FFFFFF"/>
          <w:lang w:val="da-DK"/>
        </w:rPr>
        <w:t>Quy trình bón phân của Tập đoàn Cao Su Việt Nam</w:t>
      </w:r>
      <w:r w:rsidR="00973CB2" w:rsidRPr="0046682E">
        <w:rPr>
          <w:color w:val="000000"/>
          <w:sz w:val="26"/>
          <w:szCs w:val="26"/>
          <w:shd w:val="clear" w:color="auto" w:fill="FFFFFF"/>
          <w:lang w:val="da-DK"/>
        </w:rPr>
        <w:t xml:space="preserve">, </w:t>
      </w:r>
      <w:r w:rsidR="005C3532" w:rsidRPr="0046682E">
        <w:rPr>
          <w:bCs/>
          <w:color w:val="000000"/>
          <w:sz w:val="26"/>
          <w:szCs w:val="26"/>
          <w:lang w:val="da-DK"/>
        </w:rPr>
        <w:t>Nhà xuất bản Nông nghiệp, t</w:t>
      </w:r>
      <w:r w:rsidR="00973CB2" w:rsidRPr="0046682E">
        <w:rPr>
          <w:bCs/>
          <w:color w:val="000000"/>
          <w:sz w:val="26"/>
          <w:szCs w:val="26"/>
          <w:lang w:val="da-DK"/>
        </w:rPr>
        <w:t>hành phố Hồ Chí Minh.</w:t>
      </w:r>
    </w:p>
    <w:p w:rsidR="00973CB2" w:rsidRPr="0046682E" w:rsidRDefault="00883AC3" w:rsidP="00CD76FC">
      <w:pPr>
        <w:tabs>
          <w:tab w:val="left" w:pos="709"/>
        </w:tabs>
        <w:spacing w:before="120" w:after="120" w:line="312" w:lineRule="auto"/>
        <w:ind w:left="709" w:hanging="709"/>
        <w:jc w:val="both"/>
        <w:rPr>
          <w:bCs/>
          <w:color w:val="000000"/>
          <w:spacing w:val="-6"/>
          <w:sz w:val="26"/>
          <w:szCs w:val="26"/>
        </w:rPr>
      </w:pPr>
      <w:r w:rsidRPr="0046682E">
        <w:rPr>
          <w:bCs/>
          <w:color w:val="000000"/>
          <w:spacing w:val="-6"/>
          <w:sz w:val="26"/>
          <w:szCs w:val="26"/>
        </w:rPr>
        <w:t xml:space="preserve">[76]. </w:t>
      </w:r>
      <w:r w:rsidR="00612F12" w:rsidRPr="0046682E">
        <w:rPr>
          <w:bCs/>
          <w:color w:val="000000"/>
          <w:spacing w:val="-6"/>
          <w:sz w:val="26"/>
          <w:szCs w:val="26"/>
        </w:rPr>
        <w:tab/>
      </w:r>
      <w:r w:rsidR="00973CB2" w:rsidRPr="0046682E">
        <w:rPr>
          <w:color w:val="000000"/>
          <w:sz w:val="26"/>
          <w:szCs w:val="26"/>
          <w:lang w:val="vi-VN"/>
        </w:rPr>
        <w:t xml:space="preserve">Tập đoàn </w:t>
      </w:r>
      <w:r w:rsidR="00B77AC9" w:rsidRPr="0046682E">
        <w:rPr>
          <w:color w:val="000000"/>
          <w:sz w:val="26"/>
          <w:szCs w:val="26"/>
        </w:rPr>
        <w:t>C</w:t>
      </w:r>
      <w:r w:rsidR="00973CB2" w:rsidRPr="0046682E">
        <w:rPr>
          <w:color w:val="000000"/>
          <w:sz w:val="26"/>
          <w:szCs w:val="26"/>
          <w:lang w:val="vi-VN"/>
        </w:rPr>
        <w:t>ao su Việt Nam (</w:t>
      </w:r>
      <w:r w:rsidR="00973CB2" w:rsidRPr="0046682E">
        <w:rPr>
          <w:color w:val="000000"/>
          <w:sz w:val="26"/>
          <w:szCs w:val="26"/>
        </w:rPr>
        <w:t xml:space="preserve">VRG, </w:t>
      </w:r>
      <w:r w:rsidR="00973CB2" w:rsidRPr="0046682E">
        <w:rPr>
          <w:color w:val="000000"/>
          <w:sz w:val="26"/>
          <w:szCs w:val="26"/>
          <w:lang w:val="vi-VN"/>
        </w:rPr>
        <w:t>2012)</w:t>
      </w:r>
      <w:r w:rsidR="00973CB2" w:rsidRPr="0046682E">
        <w:rPr>
          <w:color w:val="000000"/>
          <w:sz w:val="26"/>
          <w:szCs w:val="26"/>
        </w:rPr>
        <w:t>,</w:t>
      </w:r>
      <w:r w:rsidR="00973CB2" w:rsidRPr="0046682E">
        <w:rPr>
          <w:color w:val="000000"/>
          <w:sz w:val="26"/>
          <w:szCs w:val="26"/>
          <w:lang w:val="vi-VN"/>
        </w:rPr>
        <w:t xml:space="preserve"> </w:t>
      </w:r>
      <w:r w:rsidR="00973CB2" w:rsidRPr="0046682E">
        <w:rPr>
          <w:i/>
          <w:color w:val="000000"/>
          <w:sz w:val="26"/>
          <w:szCs w:val="26"/>
          <w:lang w:val="vi-VN"/>
        </w:rPr>
        <w:t xml:space="preserve">Quy trình kỹ thuật </w:t>
      </w:r>
      <w:r w:rsidR="00973CB2" w:rsidRPr="0046682E">
        <w:rPr>
          <w:i/>
          <w:color w:val="000000"/>
          <w:sz w:val="26"/>
          <w:szCs w:val="26"/>
        </w:rPr>
        <w:t xml:space="preserve">tạm thời phòng trừ bệnh rụng lá Corynespora trên cây </w:t>
      </w:r>
      <w:r w:rsidR="00973CB2" w:rsidRPr="0046682E">
        <w:rPr>
          <w:i/>
          <w:color w:val="000000"/>
          <w:sz w:val="26"/>
          <w:szCs w:val="26"/>
          <w:lang w:val="vi-VN"/>
        </w:rPr>
        <w:t>cao su</w:t>
      </w:r>
      <w:r w:rsidR="00973CB2" w:rsidRPr="0046682E">
        <w:rPr>
          <w:i/>
          <w:color w:val="000000"/>
          <w:sz w:val="26"/>
          <w:szCs w:val="26"/>
        </w:rPr>
        <w:t xml:space="preserve"> do nấm Corynespora gây ra, </w:t>
      </w:r>
      <w:r w:rsidR="00973CB2" w:rsidRPr="0046682E">
        <w:rPr>
          <w:color w:val="000000"/>
          <w:sz w:val="26"/>
          <w:szCs w:val="26"/>
        </w:rPr>
        <w:t>Kết hợp với Cục Bảo vệ thực vật, Ban hành ngày 23/09/2011 (số 1630/BVTV-CV).</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[77]. </w:t>
      </w:r>
      <w:r w:rsidR="00612F12" w:rsidRPr="0046682E">
        <w:rPr>
          <w:color w:val="000000"/>
          <w:spacing w:val="-4"/>
          <w:sz w:val="26"/>
          <w:szCs w:val="26"/>
        </w:rPr>
        <w:tab/>
      </w:r>
      <w:r w:rsidR="00973CB2" w:rsidRPr="0046682E">
        <w:rPr>
          <w:color w:val="000000"/>
          <w:sz w:val="26"/>
          <w:szCs w:val="26"/>
          <w:lang w:val="vi-VN"/>
        </w:rPr>
        <w:t>Tập đoàn Cao su Việt Nam (</w:t>
      </w:r>
      <w:r w:rsidR="00973CB2" w:rsidRPr="0046682E">
        <w:rPr>
          <w:color w:val="000000"/>
          <w:sz w:val="26"/>
          <w:szCs w:val="26"/>
        </w:rPr>
        <w:t xml:space="preserve">VRG, </w:t>
      </w:r>
      <w:r w:rsidR="00973CB2" w:rsidRPr="0046682E">
        <w:rPr>
          <w:color w:val="000000"/>
          <w:sz w:val="26"/>
          <w:szCs w:val="26"/>
          <w:lang w:val="vi-VN"/>
        </w:rPr>
        <w:t xml:space="preserve">2012). </w:t>
      </w:r>
      <w:r w:rsidR="00973CB2" w:rsidRPr="0046682E">
        <w:rPr>
          <w:i/>
          <w:color w:val="000000"/>
          <w:sz w:val="26"/>
          <w:szCs w:val="26"/>
          <w:lang w:val="vi-VN"/>
        </w:rPr>
        <w:t>Quy trình kỹ thuật cây cao su</w:t>
      </w:r>
      <w:r w:rsidR="00973CB2" w:rsidRPr="0046682E">
        <w:rPr>
          <w:color w:val="000000"/>
          <w:sz w:val="26"/>
          <w:szCs w:val="26"/>
        </w:rPr>
        <w:t xml:space="preserve">, </w:t>
      </w:r>
      <w:r w:rsidR="005C3532" w:rsidRPr="0046682E">
        <w:rPr>
          <w:bCs/>
          <w:color w:val="000000"/>
          <w:spacing w:val="-6"/>
          <w:sz w:val="26"/>
          <w:szCs w:val="26"/>
        </w:rPr>
        <w:t>Nhà xuất bản Nông nghiệp, t</w:t>
      </w:r>
      <w:r w:rsidR="00973CB2" w:rsidRPr="0046682E">
        <w:rPr>
          <w:bCs/>
          <w:color w:val="000000"/>
          <w:spacing w:val="-6"/>
          <w:sz w:val="26"/>
          <w:szCs w:val="26"/>
        </w:rPr>
        <w:t>hành phố Hồ Chí Minh.</w:t>
      </w:r>
    </w:p>
    <w:p w:rsidR="00973CB2" w:rsidRPr="0046682E" w:rsidRDefault="00883AC3" w:rsidP="00973CB2">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[78]. </w:t>
      </w:r>
      <w:r w:rsidR="00612F12" w:rsidRPr="0046682E">
        <w:rPr>
          <w:color w:val="000000"/>
          <w:sz w:val="26"/>
          <w:szCs w:val="26"/>
        </w:rPr>
        <w:tab/>
      </w:r>
      <w:r w:rsidR="00973CB2" w:rsidRPr="0046682E">
        <w:rPr>
          <w:color w:val="000000"/>
          <w:sz w:val="26"/>
          <w:szCs w:val="26"/>
          <w:shd w:val="clear" w:color="auto" w:fill="FFFFFF"/>
        </w:rPr>
        <w:t xml:space="preserve">Tập đoàn </w:t>
      </w:r>
      <w:r w:rsidR="00B77AC9" w:rsidRPr="0046682E">
        <w:rPr>
          <w:color w:val="000000"/>
          <w:sz w:val="26"/>
          <w:szCs w:val="26"/>
          <w:shd w:val="clear" w:color="auto" w:fill="FFFFFF"/>
        </w:rPr>
        <w:t>C</w:t>
      </w:r>
      <w:r w:rsidR="00973CB2" w:rsidRPr="0046682E">
        <w:rPr>
          <w:color w:val="000000"/>
          <w:sz w:val="26"/>
          <w:szCs w:val="26"/>
          <w:shd w:val="clear" w:color="auto" w:fill="FFFFFF"/>
        </w:rPr>
        <w:t xml:space="preserve">ao su Việt Nam (VRG, 2015), </w:t>
      </w:r>
      <w:r w:rsidR="00973CB2" w:rsidRPr="0046682E">
        <w:rPr>
          <w:color w:val="000000"/>
          <w:sz w:val="26"/>
          <w:szCs w:val="26"/>
        </w:rPr>
        <w:t>Báo cáo ngành cao su thiên nhiên Việt Nam, năm 2014.</w:t>
      </w:r>
    </w:p>
    <w:p w:rsidR="00883AC3" w:rsidRPr="0046682E" w:rsidRDefault="00883AC3" w:rsidP="00CD76FC">
      <w:pPr>
        <w:tabs>
          <w:tab w:val="left" w:pos="709"/>
        </w:tabs>
        <w:spacing w:before="120" w:after="120" w:line="312" w:lineRule="auto"/>
        <w:ind w:left="709" w:hanging="709"/>
        <w:jc w:val="both"/>
        <w:rPr>
          <w:bCs/>
          <w:color w:val="000000"/>
          <w:spacing w:val="-6"/>
          <w:sz w:val="26"/>
          <w:szCs w:val="26"/>
        </w:rPr>
      </w:pPr>
      <w:r w:rsidRPr="0046682E">
        <w:rPr>
          <w:color w:val="000000"/>
          <w:sz w:val="26"/>
          <w:szCs w:val="26"/>
        </w:rPr>
        <w:t xml:space="preserve">[79]. </w:t>
      </w:r>
      <w:r w:rsidR="00612F12" w:rsidRPr="0046682E">
        <w:rPr>
          <w:color w:val="000000"/>
          <w:sz w:val="26"/>
          <w:szCs w:val="26"/>
        </w:rPr>
        <w:tab/>
      </w:r>
      <w:r w:rsidR="00973CB2" w:rsidRPr="0046682E">
        <w:rPr>
          <w:color w:val="000000"/>
          <w:sz w:val="26"/>
          <w:szCs w:val="26"/>
          <w:shd w:val="clear" w:color="auto" w:fill="FFFFFF"/>
        </w:rPr>
        <w:t xml:space="preserve">Tập đoàn Cao su Việt Nam (VRG, 2016), </w:t>
      </w:r>
      <w:r w:rsidR="00973CB2" w:rsidRPr="0046682E">
        <w:rPr>
          <w:bCs/>
          <w:i/>
          <w:color w:val="000000"/>
          <w:sz w:val="26"/>
          <w:szCs w:val="26"/>
          <w:shd w:val="clear" w:color="auto" w:fill="FFFFFF"/>
        </w:rPr>
        <w:t>Năm 2015 diện tích cao su trên cả nước nên quy hoạch ở mức 1 triệu ha</w:t>
      </w:r>
      <w:r w:rsidR="00973CB2" w:rsidRPr="0046682E">
        <w:rPr>
          <w:color w:val="000000"/>
          <w:sz w:val="26"/>
          <w:szCs w:val="26"/>
          <w:shd w:val="clear" w:color="auto" w:fill="FFFFFF"/>
        </w:rPr>
        <w:t>, Chuyên trang cao su, Trang tin thị trường và xúc tiến thương mại.</w:t>
      </w:r>
    </w:p>
    <w:p w:rsidR="00973CB2"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[80]. </w:t>
      </w:r>
      <w:r w:rsidR="00973CB2" w:rsidRPr="0046682E">
        <w:rPr>
          <w:color w:val="000000"/>
          <w:sz w:val="26"/>
          <w:szCs w:val="26"/>
        </w:rPr>
        <w:tab/>
      </w:r>
      <w:r w:rsidR="00973CB2" w:rsidRPr="0046682E">
        <w:rPr>
          <w:color w:val="000000"/>
          <w:spacing w:val="-6"/>
          <w:sz w:val="26"/>
          <w:szCs w:val="26"/>
          <w:shd w:val="clear" w:color="auto" w:fill="FFFFFF"/>
        </w:rPr>
        <w:t xml:space="preserve">Tập đoàn Hóa chất Việt Nam (2004), </w:t>
      </w:r>
      <w:r w:rsidR="00973CB2" w:rsidRPr="0046682E">
        <w:rPr>
          <w:bCs/>
          <w:i/>
          <w:color w:val="000000"/>
          <w:spacing w:val="-6"/>
          <w:sz w:val="26"/>
          <w:szCs w:val="26"/>
        </w:rPr>
        <w:t xml:space="preserve">Chế tạo vật liệu polymer siêu hấp thụ nước và ứng dụng trong nông nghiệp, </w:t>
      </w:r>
      <w:r w:rsidR="00973CB2" w:rsidRPr="0046682E">
        <w:rPr>
          <w:bCs/>
          <w:color w:val="000000"/>
          <w:sz w:val="26"/>
          <w:szCs w:val="26"/>
        </w:rPr>
        <w:t>Tạp chí Công nghiệp Hóa chất</w:t>
      </w:r>
      <w:r w:rsidR="00973CB2" w:rsidRPr="0046682E">
        <w:rPr>
          <w:bCs/>
          <w:color w:val="000000"/>
          <w:spacing w:val="-6"/>
          <w:sz w:val="26"/>
          <w:szCs w:val="26"/>
        </w:rPr>
        <w:t>, số 6, 2004</w:t>
      </w:r>
      <w:r w:rsidR="00973CB2" w:rsidRPr="0046682E">
        <w:rPr>
          <w:bCs/>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bCs/>
          <w:color w:val="000000"/>
          <w:spacing w:val="-6"/>
          <w:sz w:val="26"/>
          <w:szCs w:val="26"/>
        </w:rPr>
        <w:t xml:space="preserve">[81]. </w:t>
      </w:r>
      <w:r w:rsidR="00612F12" w:rsidRPr="0046682E">
        <w:rPr>
          <w:bCs/>
          <w:color w:val="000000"/>
          <w:spacing w:val="-6"/>
          <w:sz w:val="26"/>
          <w:szCs w:val="26"/>
        </w:rPr>
        <w:tab/>
      </w:r>
      <w:r w:rsidR="00973CB2" w:rsidRPr="0046682E">
        <w:rPr>
          <w:bCs/>
          <w:color w:val="000000"/>
          <w:sz w:val="26"/>
          <w:szCs w:val="26"/>
        </w:rPr>
        <w:t xml:space="preserve">Tổng công ty cao su Việt Nam (1997), </w:t>
      </w:r>
      <w:r w:rsidR="00973CB2" w:rsidRPr="0046682E">
        <w:rPr>
          <w:bCs/>
          <w:i/>
          <w:color w:val="000000"/>
          <w:sz w:val="26"/>
          <w:szCs w:val="26"/>
        </w:rPr>
        <w:t>Quy trình kỹ thuật trồng cao su</w:t>
      </w:r>
      <w:r w:rsidR="00973CB2" w:rsidRPr="0046682E">
        <w:rPr>
          <w:bCs/>
          <w:color w:val="000000"/>
          <w:sz w:val="26"/>
          <w:szCs w:val="26"/>
        </w:rPr>
        <w:t>, Nhà xuất bản Nông nghiệp, Thành phố Hồ Chí Minh.</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shd w:val="clear" w:color="auto" w:fill="FFFFFF"/>
        </w:rPr>
        <w:t xml:space="preserve">[82]. </w:t>
      </w:r>
      <w:r w:rsidR="00612F12" w:rsidRPr="0046682E">
        <w:rPr>
          <w:color w:val="000000"/>
          <w:sz w:val="26"/>
          <w:szCs w:val="26"/>
          <w:shd w:val="clear" w:color="auto" w:fill="FFFFFF"/>
        </w:rPr>
        <w:tab/>
      </w:r>
      <w:r w:rsidR="00973CB2" w:rsidRPr="0046682E">
        <w:rPr>
          <w:color w:val="000000"/>
          <w:sz w:val="26"/>
          <w:szCs w:val="26"/>
        </w:rPr>
        <w:t>Tổng cục Thống kê (2016), Nhà xuất bản Thống kê.</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pacing w:val="-4"/>
          <w:sz w:val="26"/>
          <w:szCs w:val="26"/>
          <w:lang w:val="nl-NL"/>
        </w:rPr>
        <w:t xml:space="preserve">[83]. </w:t>
      </w:r>
      <w:r w:rsidR="00612F12" w:rsidRPr="0046682E">
        <w:rPr>
          <w:color w:val="000000"/>
          <w:spacing w:val="-4"/>
          <w:sz w:val="26"/>
          <w:szCs w:val="26"/>
          <w:lang w:val="nl-NL"/>
        </w:rPr>
        <w:tab/>
      </w:r>
      <w:r w:rsidRPr="0046682E">
        <w:rPr>
          <w:color w:val="000000"/>
          <w:spacing w:val="-4"/>
          <w:sz w:val="26"/>
          <w:szCs w:val="26"/>
          <w:lang w:val="nl-NL"/>
        </w:rPr>
        <w:t>Trung tâm khí tượng thủy văn Quảng Bình, 2015.</w:t>
      </w:r>
    </w:p>
    <w:p w:rsidR="00883AC3" w:rsidRPr="0046682E" w:rsidRDefault="00883AC3" w:rsidP="00CD76FC">
      <w:pPr>
        <w:shd w:val="clear" w:color="auto" w:fill="FFFFFF"/>
        <w:tabs>
          <w:tab w:val="left" w:pos="709"/>
        </w:tabs>
        <w:spacing w:before="120" w:after="120" w:line="312" w:lineRule="auto"/>
        <w:ind w:left="709" w:hanging="709"/>
        <w:jc w:val="both"/>
        <w:rPr>
          <w:rStyle w:val="Strong"/>
          <w:b w:val="0"/>
          <w:color w:val="000000"/>
          <w:sz w:val="26"/>
          <w:szCs w:val="26"/>
          <w:shd w:val="clear" w:color="auto" w:fill="FFFFFF"/>
        </w:rPr>
      </w:pPr>
      <w:r w:rsidRPr="0046682E">
        <w:rPr>
          <w:color w:val="000000"/>
          <w:sz w:val="26"/>
          <w:szCs w:val="26"/>
        </w:rPr>
        <w:t xml:space="preserve">[84]. </w:t>
      </w:r>
      <w:r w:rsidR="00612F12" w:rsidRPr="0046682E">
        <w:rPr>
          <w:color w:val="000000"/>
          <w:sz w:val="26"/>
          <w:szCs w:val="26"/>
        </w:rPr>
        <w:tab/>
      </w:r>
      <w:r w:rsidRPr="0046682E">
        <w:rPr>
          <w:color w:val="000000"/>
          <w:sz w:val="26"/>
          <w:szCs w:val="26"/>
        </w:rPr>
        <w:t>Lê Đức Thắng, Ngô Đình Quế, Lê Tất Khương, Nguyễn Đắc Bình Minh, Phạm Văn Ngân (2015).</w:t>
      </w:r>
      <w:r w:rsidRPr="0046682E">
        <w:rPr>
          <w:i/>
          <w:color w:val="000000"/>
          <w:sz w:val="26"/>
          <w:szCs w:val="26"/>
        </w:rPr>
        <w:t xml:space="preserve"> </w:t>
      </w:r>
      <w:hyperlink r:id="rId149" w:history="1">
        <w:r w:rsidRPr="0046682E">
          <w:rPr>
            <w:rStyle w:val="Hyperlink"/>
            <w:i/>
            <w:color w:val="000000"/>
            <w:sz w:val="26"/>
            <w:szCs w:val="26"/>
          </w:rPr>
          <w:t>Ảnh hưởng của phân bón, chất giữ ẩm đến sinh trưởng cây Keo lá liềm (Acacia crassicarpa A. Cunn ex Benth) ở chu kỳ 2 trên đất cát ven biển tại Hà Tĩnh</w:t>
        </w:r>
      </w:hyperlink>
      <w:r w:rsidRPr="0046682E">
        <w:rPr>
          <w:i/>
          <w:color w:val="000000"/>
          <w:sz w:val="26"/>
          <w:szCs w:val="26"/>
        </w:rPr>
        <w:t xml:space="preserve">, </w:t>
      </w:r>
      <w:r w:rsidRPr="0046682E">
        <w:rPr>
          <w:rStyle w:val="Strong"/>
          <w:b w:val="0"/>
          <w:color w:val="000000"/>
          <w:sz w:val="26"/>
          <w:szCs w:val="26"/>
          <w:shd w:val="clear" w:color="auto" w:fill="FFFFFF"/>
        </w:rPr>
        <w:t>Tạp chí Nông nghiệp và Phát triển Nông thôn, số 23, năm 2015, trang 117 - 124.</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shd w:val="clear" w:color="auto" w:fill="FFFFFF"/>
        </w:rPr>
        <w:t>[85</w:t>
      </w:r>
      <w:r w:rsidRPr="0046682E">
        <w:rPr>
          <w:color w:val="000000"/>
          <w:sz w:val="26"/>
          <w:szCs w:val="26"/>
        </w:rPr>
        <w:t>].</w:t>
      </w:r>
      <w:r w:rsidRPr="0046682E">
        <w:rPr>
          <w:color w:val="000000"/>
          <w:sz w:val="26"/>
          <w:szCs w:val="26"/>
          <w:shd w:val="clear" w:color="auto" w:fill="FFFFFF"/>
        </w:rPr>
        <w:t xml:space="preserve"> Phạm Quang Thắng, Đoàn Đức Lân, Đinh Thị Hoa, Hoàng Thị Thanh Hà, Nguyễn Hoàng Phương, Đặng Văn Công, Lê Thị Thu Hòa (2013), </w:t>
      </w:r>
      <w:r w:rsidRPr="0046682E">
        <w:rPr>
          <w:rStyle w:val="Emphasis"/>
          <w:bCs/>
          <w:color w:val="000000"/>
          <w:sz w:val="26"/>
          <w:szCs w:val="26"/>
          <w:shd w:val="clear" w:color="auto" w:fill="FFFFFF"/>
        </w:rPr>
        <w:t xml:space="preserve">Ứng dụng một số chế phẩm giữ ẩm chống hạn cho cây cao su tại Sơn La, </w:t>
      </w:r>
      <w:r w:rsidR="003C0215" w:rsidRPr="0046682E">
        <w:rPr>
          <w:color w:val="000000"/>
          <w:sz w:val="26"/>
          <w:szCs w:val="26"/>
          <w:shd w:val="clear" w:color="auto" w:fill="FFFFFF"/>
        </w:rPr>
        <w:t xml:space="preserve">Báo cáo tổng kết kết quả thực hiện đề tài thuộc dự án của </w:t>
      </w:r>
      <w:r w:rsidR="003C0215" w:rsidRPr="0046682E">
        <w:rPr>
          <w:rStyle w:val="Strong"/>
          <w:b w:val="0"/>
          <w:color w:val="000000"/>
          <w:sz w:val="26"/>
          <w:szCs w:val="26"/>
          <w:shd w:val="clear" w:color="auto" w:fill="FFFFFF"/>
        </w:rPr>
        <w:t xml:space="preserve">Khoa Nông - Lâm, ĐH Tây Bắc </w:t>
      </w:r>
      <w:r w:rsidR="003C0215" w:rsidRPr="0046682E">
        <w:rPr>
          <w:rStyle w:val="Emphasis"/>
          <w:bCs/>
          <w:i w:val="0"/>
          <w:color w:val="000000"/>
          <w:sz w:val="26"/>
          <w:szCs w:val="26"/>
          <w:shd w:val="clear" w:color="auto" w:fill="FFFFFF"/>
        </w:rPr>
        <w:t>(</w:t>
      </w:r>
      <w:r w:rsidR="003C0215" w:rsidRPr="0046682E">
        <w:rPr>
          <w:color w:val="000000"/>
          <w:sz w:val="26"/>
          <w:szCs w:val="26"/>
          <w:shd w:val="clear" w:color="auto" w:fill="FFFFFF"/>
        </w:rPr>
        <w:t>Từ tháng 01/2011 đến tháng 06/2013)</w:t>
      </w:r>
      <w:r w:rsidR="003C0215" w:rsidRPr="0046682E">
        <w:rPr>
          <w:rStyle w:val="Strong"/>
          <w:b w:val="0"/>
          <w:color w:val="000000"/>
          <w:sz w:val="26"/>
          <w:szCs w:val="26"/>
          <w:shd w:val="clear" w:color="auto" w:fill="FFFFFF"/>
        </w:rPr>
        <w:t>.</w:t>
      </w:r>
    </w:p>
    <w:p w:rsidR="00883AC3" w:rsidRPr="0046682E" w:rsidRDefault="00883AC3" w:rsidP="00CD76FC">
      <w:pPr>
        <w:shd w:val="clear" w:color="auto" w:fill="FFFFFF"/>
        <w:tabs>
          <w:tab w:val="left" w:pos="709"/>
        </w:tabs>
        <w:spacing w:before="120" w:after="120" w:line="312" w:lineRule="auto"/>
        <w:ind w:left="709" w:hanging="709"/>
        <w:jc w:val="both"/>
        <w:rPr>
          <w:color w:val="000000"/>
          <w:sz w:val="26"/>
          <w:szCs w:val="26"/>
        </w:rPr>
      </w:pPr>
      <w:r w:rsidRPr="0046682E">
        <w:rPr>
          <w:color w:val="000000"/>
          <w:sz w:val="26"/>
          <w:szCs w:val="26"/>
        </w:rPr>
        <w:t xml:space="preserve">[86]. </w:t>
      </w:r>
      <w:r w:rsidR="00612F12" w:rsidRPr="0046682E">
        <w:rPr>
          <w:color w:val="000000"/>
          <w:sz w:val="26"/>
          <w:szCs w:val="26"/>
        </w:rPr>
        <w:tab/>
      </w:r>
      <w:r w:rsidRPr="0046682E">
        <w:rPr>
          <w:color w:val="000000"/>
          <w:sz w:val="26"/>
          <w:szCs w:val="26"/>
        </w:rPr>
        <w:t xml:space="preserve">Đinh Gia Thành, Trần Vũ Thắng, Thân Văn Hiệp, Trịnh Đức Công, Đặng Thị Minh Thuỷ (2011). </w:t>
      </w:r>
      <w:r w:rsidRPr="0046682E">
        <w:rPr>
          <w:i/>
          <w:color w:val="000000"/>
          <w:sz w:val="26"/>
          <w:szCs w:val="26"/>
        </w:rPr>
        <w:t>Ảnh hưởng của polymer siêu hấp thụ nước đến các chỉ tiêu chất lượng của chè kinh doanh ở vùng chè Hải Hà, tỉnh Quảng Ninh</w:t>
      </w:r>
      <w:r w:rsidRPr="0046682E">
        <w:rPr>
          <w:color w:val="000000"/>
          <w:sz w:val="26"/>
          <w:szCs w:val="26"/>
        </w:rPr>
        <w:t>. Tạp chí Khoa học đất. Số 38, trang 9 - 13. Lưu hành nội bộ, trang 105 - 108.</w:t>
      </w:r>
    </w:p>
    <w:p w:rsidR="00883AC3" w:rsidRPr="0046682E" w:rsidRDefault="00883AC3" w:rsidP="00CD76FC">
      <w:pPr>
        <w:tabs>
          <w:tab w:val="left" w:pos="709"/>
        </w:tabs>
        <w:spacing w:before="120" w:after="120" w:line="312" w:lineRule="auto"/>
        <w:ind w:left="709" w:hanging="709"/>
        <w:jc w:val="both"/>
        <w:rPr>
          <w:color w:val="000000"/>
          <w:sz w:val="26"/>
          <w:szCs w:val="26"/>
          <w:shd w:val="clear" w:color="auto" w:fill="FFFFFF"/>
        </w:rPr>
      </w:pPr>
      <w:r w:rsidRPr="0046682E">
        <w:rPr>
          <w:color w:val="000000"/>
          <w:sz w:val="26"/>
          <w:szCs w:val="26"/>
        </w:rPr>
        <w:t xml:space="preserve">[87]. </w:t>
      </w:r>
      <w:r w:rsidR="00612F12" w:rsidRPr="0046682E">
        <w:rPr>
          <w:color w:val="000000"/>
          <w:sz w:val="26"/>
          <w:szCs w:val="26"/>
        </w:rPr>
        <w:tab/>
      </w:r>
      <w:r w:rsidRPr="0046682E">
        <w:rPr>
          <w:color w:val="000000"/>
          <w:sz w:val="26"/>
          <w:szCs w:val="26"/>
          <w:lang w:val="vi-VN"/>
        </w:rPr>
        <w:t xml:space="preserve">Hoàng Văn Thịnh (2011), </w:t>
      </w:r>
      <w:r w:rsidRPr="0046682E">
        <w:rPr>
          <w:i/>
          <w:color w:val="000000"/>
          <w:sz w:val="26"/>
          <w:szCs w:val="26"/>
          <w:lang w:val="vi-VN"/>
        </w:rPr>
        <w:t xml:space="preserve">Nghiên cứu biện pháp kỹ thuật thích hợp cho cây trồng xen đối với vườn cao su kiến thiết cơ bản tại các vùng đồi núi </w:t>
      </w:r>
      <w:r w:rsidRPr="0046682E">
        <w:rPr>
          <w:i/>
          <w:color w:val="000000"/>
          <w:sz w:val="26"/>
          <w:szCs w:val="26"/>
        </w:rPr>
        <w:t>N</w:t>
      </w:r>
      <w:r w:rsidRPr="0046682E">
        <w:rPr>
          <w:i/>
          <w:color w:val="000000"/>
          <w:sz w:val="26"/>
          <w:szCs w:val="26"/>
          <w:lang w:val="vi-VN"/>
        </w:rPr>
        <w:t xml:space="preserve">ghĩa </w:t>
      </w:r>
      <w:r w:rsidRPr="0046682E">
        <w:rPr>
          <w:i/>
          <w:color w:val="000000"/>
          <w:sz w:val="26"/>
          <w:szCs w:val="26"/>
        </w:rPr>
        <w:t>Đ</w:t>
      </w:r>
      <w:r w:rsidRPr="0046682E">
        <w:rPr>
          <w:i/>
          <w:color w:val="000000"/>
          <w:sz w:val="26"/>
          <w:szCs w:val="26"/>
          <w:lang w:val="vi-VN"/>
        </w:rPr>
        <w:t xml:space="preserve">àn, </w:t>
      </w:r>
      <w:r w:rsidRPr="0046682E">
        <w:rPr>
          <w:i/>
          <w:color w:val="000000"/>
          <w:sz w:val="26"/>
          <w:szCs w:val="26"/>
        </w:rPr>
        <w:t>N</w:t>
      </w:r>
      <w:r w:rsidRPr="0046682E">
        <w:rPr>
          <w:i/>
          <w:color w:val="000000"/>
          <w:sz w:val="26"/>
          <w:szCs w:val="26"/>
          <w:lang w:val="vi-VN"/>
        </w:rPr>
        <w:t xml:space="preserve">ghệ </w:t>
      </w:r>
      <w:r w:rsidRPr="0046682E">
        <w:rPr>
          <w:i/>
          <w:color w:val="000000"/>
          <w:sz w:val="26"/>
          <w:szCs w:val="26"/>
        </w:rPr>
        <w:t>A</w:t>
      </w:r>
      <w:r w:rsidRPr="0046682E">
        <w:rPr>
          <w:i/>
          <w:color w:val="000000"/>
          <w:sz w:val="26"/>
          <w:szCs w:val="26"/>
          <w:lang w:val="vi-VN"/>
        </w:rPr>
        <w:t>n</w:t>
      </w:r>
      <w:r w:rsidRPr="0046682E">
        <w:rPr>
          <w:color w:val="000000"/>
          <w:sz w:val="26"/>
          <w:szCs w:val="26"/>
          <w:lang w:val="vi-VN"/>
        </w:rPr>
        <w:t>, Báo cáo tổng kết kết quả thực hiện đề tài thuộc dự án khoa học công nghệ nông nghiệp vốn vay ADB)</w:t>
      </w:r>
      <w:r w:rsidR="002E4CC7"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[88]. </w:t>
      </w:r>
      <w:r w:rsidR="00612F12" w:rsidRPr="0046682E">
        <w:rPr>
          <w:color w:val="000000"/>
          <w:sz w:val="26"/>
          <w:szCs w:val="26"/>
        </w:rPr>
        <w:tab/>
      </w:r>
      <w:r w:rsidRPr="0046682E">
        <w:rPr>
          <w:color w:val="000000"/>
          <w:sz w:val="26"/>
          <w:szCs w:val="26"/>
        </w:rPr>
        <w:t xml:space="preserve">Chu Thị Thơm (2016). </w:t>
      </w:r>
      <w:r w:rsidRPr="0046682E">
        <w:rPr>
          <w:i/>
          <w:color w:val="000000"/>
          <w:sz w:val="26"/>
          <w:szCs w:val="26"/>
        </w:rPr>
        <w:t xml:space="preserve">Độ ẩm đất với cây trồng, </w:t>
      </w:r>
      <w:r w:rsidRPr="0046682E">
        <w:rPr>
          <w:color w:val="000000"/>
          <w:sz w:val="26"/>
          <w:szCs w:val="26"/>
        </w:rPr>
        <w:t>Nhà xuất bản Lao động.</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[89]. </w:t>
      </w:r>
      <w:r w:rsidR="00612F12" w:rsidRPr="0046682E">
        <w:rPr>
          <w:color w:val="000000"/>
          <w:sz w:val="26"/>
          <w:szCs w:val="26"/>
        </w:rPr>
        <w:tab/>
      </w:r>
      <w:r w:rsidRPr="0046682E">
        <w:rPr>
          <w:color w:val="000000"/>
          <w:sz w:val="26"/>
          <w:szCs w:val="26"/>
        </w:rPr>
        <w:t xml:space="preserve">Phạm Văn Toản (2004). </w:t>
      </w:r>
      <w:r w:rsidRPr="0046682E">
        <w:rPr>
          <w:i/>
          <w:color w:val="000000"/>
          <w:sz w:val="26"/>
          <w:szCs w:val="26"/>
        </w:rPr>
        <w:t>Báo cáo kết quả đề tài KC.04.04: Nghiên cứu sản xuất và sử dụng phân bón VSV chức năng cho một số cây trồng nông, lâm và công nghiệp</w:t>
      </w:r>
      <w:r w:rsidRPr="0046682E">
        <w:rPr>
          <w:color w:val="000000"/>
          <w:sz w:val="26"/>
          <w:szCs w:val="26"/>
        </w:rPr>
        <w:t xml:space="preserve">. Báo cáo hội nghị khoa học chuyên ngành đất, phân bón &amp; Hệ thống nông nghiệp, Nha Trang 6/2004.  </w:t>
      </w:r>
    </w:p>
    <w:p w:rsidR="00883AC3" w:rsidRPr="0046682E" w:rsidRDefault="00883AC3" w:rsidP="00CD76FC">
      <w:pPr>
        <w:shd w:val="clear" w:color="auto" w:fill="FFFFFF"/>
        <w:tabs>
          <w:tab w:val="left" w:pos="709"/>
        </w:tabs>
        <w:spacing w:before="120" w:after="120" w:line="312" w:lineRule="auto"/>
        <w:ind w:left="709" w:hanging="709"/>
        <w:jc w:val="both"/>
        <w:rPr>
          <w:color w:val="000000"/>
          <w:sz w:val="26"/>
          <w:szCs w:val="26"/>
          <w:bdr w:val="none" w:sz="0" w:space="0" w:color="auto" w:frame="1"/>
        </w:rPr>
      </w:pPr>
      <w:r w:rsidRPr="0046682E">
        <w:rPr>
          <w:color w:val="000000"/>
          <w:sz w:val="26"/>
          <w:szCs w:val="26"/>
        </w:rPr>
        <w:t xml:space="preserve">[90]. </w:t>
      </w:r>
      <w:r w:rsidR="00612F12" w:rsidRPr="0046682E">
        <w:rPr>
          <w:color w:val="000000"/>
          <w:sz w:val="26"/>
          <w:szCs w:val="26"/>
        </w:rPr>
        <w:tab/>
      </w:r>
      <w:r w:rsidRPr="0046682E">
        <w:rPr>
          <w:color w:val="000000"/>
          <w:sz w:val="26"/>
          <w:szCs w:val="26"/>
          <w:shd w:val="clear" w:color="auto" w:fill="FFFFFF"/>
        </w:rPr>
        <w:t xml:space="preserve">Tống Kim Thuần (2006), </w:t>
      </w:r>
      <w:r w:rsidRPr="0046682E">
        <w:rPr>
          <w:i/>
          <w:color w:val="000000"/>
          <w:sz w:val="26"/>
          <w:szCs w:val="26"/>
        </w:rPr>
        <w:t xml:space="preserve">Lipomycin M - Chế phẩm giữ ẩm cho đất, </w:t>
      </w:r>
      <w:r w:rsidRPr="0046682E">
        <w:rPr>
          <w:i/>
          <w:color w:val="000000"/>
          <w:sz w:val="26"/>
          <w:szCs w:val="26"/>
          <w:bdr w:val="none" w:sz="0" w:space="0" w:color="auto" w:frame="1"/>
        </w:rPr>
        <w:t>Viện Công nghệ Sinh học</w:t>
      </w:r>
      <w:r w:rsidRPr="0046682E">
        <w:rPr>
          <w:color w:val="000000"/>
          <w:sz w:val="26"/>
          <w:szCs w:val="26"/>
          <w:bdr w:val="none" w:sz="0" w:space="0" w:color="auto" w:frame="1"/>
        </w:rPr>
        <w:t>, Viện Khoa học và Công nghệ Việt</w:t>
      </w:r>
      <w:r w:rsidRPr="0046682E">
        <w:rPr>
          <w:color w:val="000000"/>
          <w:sz w:val="26"/>
          <w:szCs w:val="26"/>
        </w:rPr>
        <w:t> </w:t>
      </w:r>
      <w:r w:rsidRPr="0046682E">
        <w:rPr>
          <w:color w:val="000000"/>
          <w:sz w:val="26"/>
          <w:szCs w:val="26"/>
          <w:bdr w:val="none" w:sz="0" w:space="0" w:color="auto" w:frame="1"/>
        </w:rPr>
        <w:t>Nam.</w:t>
      </w:r>
    </w:p>
    <w:p w:rsidR="00883AC3" w:rsidRPr="0046682E" w:rsidRDefault="00883AC3" w:rsidP="00CD76FC">
      <w:pPr>
        <w:shd w:val="clear" w:color="auto" w:fill="FFFFFF"/>
        <w:tabs>
          <w:tab w:val="left" w:pos="709"/>
        </w:tabs>
        <w:spacing w:before="120" w:after="120" w:line="312" w:lineRule="auto"/>
        <w:ind w:left="709" w:hanging="709"/>
        <w:jc w:val="both"/>
        <w:rPr>
          <w:bCs/>
          <w:color w:val="000000"/>
          <w:spacing w:val="-6"/>
          <w:sz w:val="26"/>
          <w:szCs w:val="26"/>
        </w:rPr>
      </w:pPr>
      <w:r w:rsidRPr="0046682E">
        <w:rPr>
          <w:color w:val="000000"/>
          <w:sz w:val="26"/>
          <w:szCs w:val="26"/>
          <w:bdr w:val="none" w:sz="0" w:space="0" w:color="auto" w:frame="1"/>
        </w:rPr>
        <w:t xml:space="preserve">[91]. </w:t>
      </w:r>
      <w:r w:rsidR="00612F12" w:rsidRPr="0046682E">
        <w:rPr>
          <w:color w:val="000000"/>
          <w:sz w:val="26"/>
          <w:szCs w:val="26"/>
          <w:bdr w:val="none" w:sz="0" w:space="0" w:color="auto" w:frame="1"/>
        </w:rPr>
        <w:tab/>
      </w:r>
      <w:r w:rsidRPr="0046682E">
        <w:rPr>
          <w:bCs/>
          <w:color w:val="000000"/>
          <w:spacing w:val="-6"/>
          <w:sz w:val="26"/>
          <w:szCs w:val="26"/>
        </w:rPr>
        <w:t xml:space="preserve">Nguyễn Văn Thường (1999), </w:t>
      </w:r>
      <w:r w:rsidRPr="0046682E">
        <w:rPr>
          <w:bCs/>
          <w:i/>
          <w:color w:val="000000"/>
          <w:spacing w:val="-6"/>
          <w:sz w:val="26"/>
          <w:szCs w:val="26"/>
        </w:rPr>
        <w:t>Kết quả nghiên cứu biện pháp trồng xen cà phê chè trong vườn cao su thời kỳ KTCB ở một số tỉnh Tây Nguyên và miền Trung</w:t>
      </w:r>
      <w:r w:rsidRPr="0046682E">
        <w:rPr>
          <w:bCs/>
          <w:color w:val="000000"/>
          <w:spacing w:val="-6"/>
          <w:sz w:val="26"/>
          <w:szCs w:val="26"/>
        </w:rPr>
        <w:t>, Kỷ yếu hội nghị khoa học, Ban trồng trọt và BVTV, phiên phía Nam, tháng 7/1999, Đà Lạt.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bdr w:val="none" w:sz="0" w:space="0" w:color="auto" w:frame="1"/>
        </w:rPr>
        <w:t xml:space="preserve">[92]. </w:t>
      </w:r>
      <w:r w:rsidR="00612F12" w:rsidRPr="0046682E">
        <w:rPr>
          <w:color w:val="000000"/>
          <w:sz w:val="26"/>
          <w:szCs w:val="26"/>
          <w:bdr w:val="none" w:sz="0" w:space="0" w:color="auto" w:frame="1"/>
        </w:rPr>
        <w:tab/>
      </w:r>
      <w:r w:rsidRPr="0046682E">
        <w:rPr>
          <w:bCs/>
          <w:color w:val="000000"/>
          <w:spacing w:val="-6"/>
          <w:sz w:val="26"/>
          <w:szCs w:val="26"/>
        </w:rPr>
        <w:t>Nguyễn Văn Thường (</w:t>
      </w:r>
      <w:r w:rsidRPr="0046682E">
        <w:rPr>
          <w:bCs/>
          <w:color w:val="000000"/>
          <w:spacing w:val="-6"/>
          <w:sz w:val="26"/>
          <w:szCs w:val="26"/>
          <w:lang w:val="vi-VN"/>
        </w:rPr>
        <w:t>20</w:t>
      </w:r>
      <w:r w:rsidRPr="0046682E">
        <w:rPr>
          <w:bCs/>
          <w:color w:val="000000"/>
          <w:spacing w:val="-6"/>
          <w:sz w:val="26"/>
          <w:szCs w:val="26"/>
        </w:rPr>
        <w:t>0</w:t>
      </w:r>
      <w:r w:rsidRPr="0046682E">
        <w:rPr>
          <w:bCs/>
          <w:color w:val="000000"/>
          <w:spacing w:val="-6"/>
          <w:sz w:val="26"/>
          <w:szCs w:val="26"/>
          <w:lang w:val="vi-VN"/>
        </w:rPr>
        <w:t>1</w:t>
      </w:r>
      <w:r w:rsidRPr="0046682E">
        <w:rPr>
          <w:bCs/>
          <w:color w:val="000000"/>
          <w:spacing w:val="-6"/>
          <w:sz w:val="26"/>
          <w:szCs w:val="26"/>
        </w:rPr>
        <w:t xml:space="preserve">), </w:t>
      </w:r>
      <w:r w:rsidRPr="0046682E">
        <w:rPr>
          <w:i/>
          <w:color w:val="000000"/>
          <w:sz w:val="26"/>
          <w:szCs w:val="26"/>
        </w:rPr>
        <w:t>Hiệu quả của các phương thức trồng xen cà phê với cao su ở Daklak</w:t>
      </w:r>
      <w:r w:rsidRPr="0046682E">
        <w:rPr>
          <w:color w:val="000000"/>
          <w:sz w:val="26"/>
          <w:szCs w:val="26"/>
        </w:rPr>
        <w:t>, Hiệp hội cao su Việt Nam.</w:t>
      </w:r>
    </w:p>
    <w:p w:rsidR="00883AC3" w:rsidRPr="0046682E" w:rsidRDefault="00883AC3" w:rsidP="00CD76FC">
      <w:pPr>
        <w:tabs>
          <w:tab w:val="left" w:pos="709"/>
        </w:tabs>
        <w:spacing w:before="120" w:after="120" w:line="298" w:lineRule="auto"/>
        <w:ind w:left="709" w:hanging="709"/>
        <w:jc w:val="both"/>
        <w:rPr>
          <w:bCs/>
          <w:color w:val="000000"/>
          <w:spacing w:val="-6"/>
          <w:sz w:val="26"/>
          <w:szCs w:val="26"/>
        </w:rPr>
      </w:pPr>
      <w:bookmarkStart w:id="3047" w:name="_Toc490437136"/>
      <w:bookmarkStart w:id="3048" w:name="_Toc490456682"/>
      <w:bookmarkStart w:id="3049" w:name="_Toc490459663"/>
      <w:bookmarkStart w:id="3050" w:name="_Toc490460252"/>
      <w:r w:rsidRPr="0046682E">
        <w:rPr>
          <w:bCs/>
          <w:color w:val="000000"/>
          <w:spacing w:val="-6"/>
          <w:kern w:val="36"/>
          <w:sz w:val="26"/>
          <w:szCs w:val="26"/>
        </w:rPr>
        <w:t>[93</w:t>
      </w:r>
      <w:r w:rsidRPr="0046682E">
        <w:rPr>
          <w:color w:val="000000"/>
          <w:spacing w:val="-6"/>
          <w:sz w:val="26"/>
          <w:szCs w:val="26"/>
          <w:shd w:val="clear" w:color="auto" w:fill="FFFFFF"/>
        </w:rPr>
        <w:t xml:space="preserve">]. </w:t>
      </w:r>
      <w:r w:rsidR="00612F12" w:rsidRPr="0046682E">
        <w:rPr>
          <w:color w:val="000000"/>
          <w:spacing w:val="-6"/>
          <w:sz w:val="26"/>
          <w:szCs w:val="26"/>
          <w:shd w:val="clear" w:color="auto" w:fill="FFFFFF"/>
        </w:rPr>
        <w:tab/>
      </w:r>
      <w:r w:rsidRPr="0046682E">
        <w:rPr>
          <w:bCs/>
          <w:color w:val="000000"/>
          <w:kern w:val="36"/>
          <w:sz w:val="26"/>
          <w:szCs w:val="26"/>
        </w:rPr>
        <w:t xml:space="preserve">Nguyễn Ngọc Thanh Trang (2007), </w:t>
      </w:r>
      <w:r w:rsidRPr="0046682E">
        <w:rPr>
          <w:bCs/>
          <w:i/>
          <w:color w:val="000000"/>
          <w:kern w:val="36"/>
          <w:sz w:val="26"/>
          <w:szCs w:val="26"/>
        </w:rPr>
        <w:t xml:space="preserve">Tuyển non dòng vô tính cao su (Hevea brasiliensis </w:t>
      </w:r>
      <w:r w:rsidRPr="0046682E">
        <w:rPr>
          <w:bCs/>
          <w:color w:val="000000"/>
          <w:kern w:val="36"/>
          <w:sz w:val="26"/>
          <w:szCs w:val="26"/>
        </w:rPr>
        <w:t>Muell. Arg.</w:t>
      </w:r>
      <w:r w:rsidRPr="0046682E">
        <w:rPr>
          <w:bCs/>
          <w:i/>
          <w:color w:val="000000"/>
          <w:kern w:val="36"/>
          <w:sz w:val="26"/>
          <w:szCs w:val="26"/>
        </w:rPr>
        <w:t>) kháng bệnh rụng lá Corynespora (Corynespora Leaf Fall Disease)</w:t>
      </w:r>
      <w:r w:rsidRPr="0046682E">
        <w:rPr>
          <w:bCs/>
          <w:color w:val="000000"/>
          <w:kern w:val="36"/>
          <w:sz w:val="26"/>
          <w:szCs w:val="26"/>
        </w:rPr>
        <w:t xml:space="preserve">, Bộ môn Công nghệ sinh học, Trường </w:t>
      </w:r>
      <w:r w:rsidRPr="0046682E">
        <w:rPr>
          <w:color w:val="000000"/>
          <w:sz w:val="26"/>
          <w:szCs w:val="26"/>
        </w:rPr>
        <w:t>Đ</w:t>
      </w:r>
      <w:r w:rsidRPr="0046682E">
        <w:rPr>
          <w:bCs/>
          <w:color w:val="000000"/>
          <w:kern w:val="36"/>
          <w:sz w:val="26"/>
          <w:szCs w:val="26"/>
        </w:rPr>
        <w:t>ại học Nông lâm thành phố Hồ Chí Minh.</w:t>
      </w:r>
      <w:bookmarkEnd w:id="3047"/>
      <w:bookmarkEnd w:id="3048"/>
      <w:bookmarkEnd w:id="3049"/>
      <w:bookmarkEnd w:id="3050"/>
    </w:p>
    <w:p w:rsidR="00883AC3" w:rsidRPr="0046682E" w:rsidRDefault="00883AC3" w:rsidP="00CD76FC">
      <w:pPr>
        <w:tabs>
          <w:tab w:val="left" w:pos="709"/>
        </w:tabs>
        <w:spacing w:before="120" w:after="120" w:line="298" w:lineRule="auto"/>
        <w:ind w:left="709" w:hanging="709"/>
        <w:jc w:val="both"/>
        <w:rPr>
          <w:bCs/>
          <w:color w:val="000000"/>
          <w:sz w:val="26"/>
          <w:szCs w:val="26"/>
        </w:rPr>
      </w:pPr>
      <w:bookmarkStart w:id="3051" w:name="_Toc490437137"/>
      <w:bookmarkStart w:id="3052" w:name="_Toc490456683"/>
      <w:bookmarkStart w:id="3053" w:name="_Toc490459664"/>
      <w:bookmarkStart w:id="3054" w:name="_Toc490460253"/>
      <w:r w:rsidRPr="0046682E">
        <w:rPr>
          <w:bCs/>
          <w:color w:val="000000"/>
          <w:sz w:val="26"/>
          <w:szCs w:val="26"/>
          <w:lang w:val="vi-VN"/>
        </w:rPr>
        <w:t>[</w:t>
      </w:r>
      <w:r w:rsidRPr="0046682E">
        <w:rPr>
          <w:bCs/>
          <w:color w:val="000000"/>
          <w:sz w:val="26"/>
          <w:szCs w:val="26"/>
        </w:rPr>
        <w:t>94</w:t>
      </w:r>
      <w:r w:rsidRPr="0046682E">
        <w:rPr>
          <w:bCs/>
          <w:color w:val="000000"/>
          <w:sz w:val="26"/>
          <w:szCs w:val="26"/>
          <w:lang w:val="vi-VN"/>
        </w:rPr>
        <w:t xml:space="preserve">]. </w:t>
      </w:r>
      <w:r w:rsidR="00612F12" w:rsidRPr="0046682E">
        <w:rPr>
          <w:bCs/>
          <w:color w:val="000000"/>
          <w:sz w:val="26"/>
          <w:szCs w:val="26"/>
        </w:rPr>
        <w:tab/>
      </w:r>
      <w:r w:rsidRPr="0046682E">
        <w:rPr>
          <w:bCs/>
          <w:color w:val="000000"/>
          <w:sz w:val="26"/>
          <w:szCs w:val="26"/>
          <w:lang w:val="vi-VN"/>
        </w:rPr>
        <w:t xml:space="preserve">Lê Văn Trinh, Hà Minh Trung (1993), </w:t>
      </w:r>
      <w:r w:rsidRPr="0046682E">
        <w:rPr>
          <w:bCs/>
          <w:i/>
          <w:color w:val="000000"/>
          <w:sz w:val="26"/>
          <w:szCs w:val="26"/>
          <w:lang w:val="vi-VN"/>
        </w:rPr>
        <w:t>Nghiên cứu hệ thống cây trồng cà phê thời kỳ kiến thiết cơ bản ở Điện Biện (Lai Châu)</w:t>
      </w:r>
      <w:r w:rsidRPr="0046682E">
        <w:rPr>
          <w:bCs/>
          <w:color w:val="000000"/>
          <w:sz w:val="26"/>
          <w:szCs w:val="26"/>
          <w:lang w:val="vi-VN"/>
        </w:rPr>
        <w:t>, Nhà xuất bản Nông nghiệp, Hà Nội.</w:t>
      </w:r>
      <w:r w:rsidRPr="0046682E">
        <w:rPr>
          <w:bCs/>
          <w:color w:val="000000"/>
          <w:sz w:val="26"/>
          <w:szCs w:val="26"/>
        </w:rPr>
        <w:t xml:space="preserve">  </w:t>
      </w:r>
      <w:bookmarkEnd w:id="3051"/>
      <w:bookmarkEnd w:id="3052"/>
      <w:bookmarkEnd w:id="3053"/>
      <w:bookmarkEnd w:id="3054"/>
    </w:p>
    <w:p w:rsidR="00883AC3" w:rsidRPr="0046682E" w:rsidRDefault="00883AC3" w:rsidP="00CD76FC">
      <w:pPr>
        <w:tabs>
          <w:tab w:val="left" w:pos="709"/>
        </w:tabs>
        <w:spacing w:before="120" w:after="120" w:line="298" w:lineRule="auto"/>
        <w:ind w:left="709" w:hanging="709"/>
        <w:jc w:val="both"/>
        <w:rPr>
          <w:i/>
          <w:color w:val="000000"/>
          <w:spacing w:val="-6"/>
          <w:sz w:val="26"/>
          <w:szCs w:val="26"/>
          <w:lang w:val="nl-NL"/>
        </w:rPr>
      </w:pPr>
      <w:r w:rsidRPr="0046682E">
        <w:rPr>
          <w:color w:val="000000"/>
          <w:spacing w:val="-6"/>
          <w:sz w:val="26"/>
          <w:szCs w:val="26"/>
        </w:rPr>
        <w:t xml:space="preserve">[95]. </w:t>
      </w:r>
      <w:r w:rsidR="00612F12" w:rsidRPr="0046682E">
        <w:rPr>
          <w:color w:val="000000"/>
          <w:spacing w:val="-6"/>
          <w:sz w:val="26"/>
          <w:szCs w:val="26"/>
        </w:rPr>
        <w:tab/>
      </w:r>
      <w:r w:rsidRPr="0046682E">
        <w:rPr>
          <w:color w:val="000000"/>
          <w:sz w:val="26"/>
          <w:szCs w:val="26"/>
        </w:rPr>
        <w:t>Trần Thị Thùy Trinh (2007)</w:t>
      </w:r>
      <w:r w:rsidR="00A0127C" w:rsidRPr="0046682E">
        <w:rPr>
          <w:color w:val="000000"/>
          <w:sz w:val="26"/>
          <w:szCs w:val="26"/>
        </w:rPr>
        <w:t>,</w:t>
      </w:r>
      <w:r w:rsidRPr="0046682E">
        <w:rPr>
          <w:color w:val="000000"/>
          <w:sz w:val="26"/>
          <w:szCs w:val="26"/>
        </w:rPr>
        <w:t xml:space="preserve"> </w:t>
      </w:r>
      <w:r w:rsidRPr="0046682E">
        <w:rPr>
          <w:i/>
          <w:color w:val="000000"/>
          <w:sz w:val="26"/>
          <w:szCs w:val="26"/>
        </w:rPr>
        <w:t>Nghiên cứu ứng dụng polyme siêu hấp thụ nước (super absorbent polyme</w:t>
      </w:r>
      <w:r w:rsidR="00A0127C" w:rsidRPr="0046682E">
        <w:rPr>
          <w:i/>
          <w:color w:val="000000"/>
          <w:sz w:val="26"/>
          <w:szCs w:val="26"/>
        </w:rPr>
        <w:t>r</w:t>
      </w:r>
      <w:r w:rsidRPr="0046682E">
        <w:rPr>
          <w:i/>
          <w:color w:val="000000"/>
          <w:sz w:val="26"/>
          <w:szCs w:val="26"/>
        </w:rPr>
        <w:t xml:space="preserve">) AMS-1 để nâng cao hiệu quả canh tác mãng cầu ta (Annona squamosa) trong mùa khô trên đất xám Tây Ninh, </w:t>
      </w:r>
      <w:r w:rsidRPr="0046682E">
        <w:rPr>
          <w:color w:val="000000"/>
          <w:sz w:val="26"/>
          <w:szCs w:val="26"/>
        </w:rPr>
        <w:t>Luận văn Thạc sĩ khoa học nông nghiệp.</w:t>
      </w:r>
    </w:p>
    <w:p w:rsidR="00883AC3" w:rsidRPr="0046682E" w:rsidRDefault="00883AC3" w:rsidP="00CD76FC">
      <w:pPr>
        <w:tabs>
          <w:tab w:val="left" w:pos="709"/>
        </w:tabs>
        <w:spacing w:before="120" w:after="120" w:line="298" w:lineRule="auto"/>
        <w:ind w:left="709" w:hanging="709"/>
        <w:jc w:val="both"/>
        <w:rPr>
          <w:bCs/>
          <w:color w:val="000000"/>
          <w:sz w:val="26"/>
          <w:szCs w:val="26"/>
        </w:rPr>
      </w:pPr>
      <w:r w:rsidRPr="0046682E">
        <w:rPr>
          <w:bCs/>
          <w:color w:val="000000"/>
          <w:sz w:val="26"/>
          <w:szCs w:val="26"/>
        </w:rPr>
        <w:t xml:space="preserve">[96]. </w:t>
      </w:r>
      <w:r w:rsidR="00612F12" w:rsidRPr="0046682E">
        <w:rPr>
          <w:bCs/>
          <w:color w:val="000000"/>
          <w:sz w:val="26"/>
          <w:szCs w:val="26"/>
        </w:rPr>
        <w:tab/>
      </w:r>
      <w:r w:rsidRPr="0046682E">
        <w:rPr>
          <w:bCs/>
          <w:color w:val="000000"/>
          <w:sz w:val="26"/>
          <w:szCs w:val="26"/>
        </w:rPr>
        <w:t xml:space="preserve">Hồ Công Trực (2000), </w:t>
      </w:r>
      <w:r w:rsidRPr="0046682E">
        <w:rPr>
          <w:bCs/>
          <w:i/>
          <w:color w:val="000000"/>
          <w:sz w:val="26"/>
          <w:szCs w:val="26"/>
        </w:rPr>
        <w:t>Hạn chế xói mòn, ổn định độ phì nhiêu đất cao su kiến thiết cơ bản bằng biện pháp trồng xen</w:t>
      </w:r>
      <w:r w:rsidRPr="0046682E">
        <w:rPr>
          <w:bCs/>
          <w:color w:val="000000"/>
          <w:sz w:val="26"/>
          <w:szCs w:val="26"/>
        </w:rPr>
        <w:t>, Hội thảo quản lý độ phì nhiêu đất đồi, 26 - 27/9/2000, Gia Lai.</w:t>
      </w:r>
    </w:p>
    <w:p w:rsidR="00883AC3" w:rsidRPr="0046682E" w:rsidRDefault="00883AC3" w:rsidP="00CD76FC">
      <w:pPr>
        <w:tabs>
          <w:tab w:val="left" w:pos="709"/>
        </w:tabs>
        <w:spacing w:before="120" w:after="120" w:line="298" w:lineRule="auto"/>
        <w:ind w:left="709" w:hanging="709"/>
        <w:jc w:val="both"/>
        <w:rPr>
          <w:color w:val="000000"/>
          <w:sz w:val="26"/>
          <w:szCs w:val="26"/>
        </w:rPr>
      </w:pPr>
      <w:r w:rsidRPr="0046682E">
        <w:rPr>
          <w:color w:val="000000"/>
          <w:sz w:val="26"/>
          <w:szCs w:val="26"/>
        </w:rPr>
        <w:t xml:space="preserve">[97]. </w:t>
      </w:r>
      <w:r w:rsidR="00612F12" w:rsidRPr="0046682E">
        <w:rPr>
          <w:color w:val="000000"/>
          <w:sz w:val="26"/>
          <w:szCs w:val="26"/>
        </w:rPr>
        <w:tab/>
      </w:r>
      <w:r w:rsidRPr="0046682E">
        <w:rPr>
          <w:color w:val="000000"/>
          <w:sz w:val="26"/>
          <w:szCs w:val="26"/>
        </w:rPr>
        <w:t xml:space="preserve">Đinh Xuân Trường (1997), </w:t>
      </w:r>
      <w:r w:rsidRPr="0046682E">
        <w:rPr>
          <w:i/>
          <w:color w:val="000000"/>
          <w:sz w:val="26"/>
          <w:szCs w:val="26"/>
        </w:rPr>
        <w:t>Điều tra đánh giá thực trạng tình hình phát triển cao su tư nhân tại Bình Dương</w:t>
      </w:r>
      <w:r w:rsidRPr="0046682E">
        <w:rPr>
          <w:color w:val="000000"/>
          <w:sz w:val="26"/>
          <w:szCs w:val="26"/>
        </w:rPr>
        <w:t xml:space="preserve">, Báo cáo nghiên cứu khoa học, Viện nghiên cứu cao su Việt Nam. </w:t>
      </w:r>
    </w:p>
    <w:p w:rsidR="00883AC3" w:rsidRPr="0046682E" w:rsidRDefault="00883AC3" w:rsidP="00CD76FC">
      <w:pPr>
        <w:tabs>
          <w:tab w:val="left" w:pos="709"/>
        </w:tabs>
        <w:spacing w:before="120" w:after="120" w:line="298" w:lineRule="auto"/>
        <w:ind w:left="709" w:hanging="709"/>
        <w:jc w:val="both"/>
        <w:rPr>
          <w:color w:val="000000"/>
          <w:sz w:val="26"/>
          <w:szCs w:val="26"/>
        </w:rPr>
      </w:pPr>
      <w:r w:rsidRPr="0046682E">
        <w:rPr>
          <w:color w:val="000000"/>
          <w:sz w:val="26"/>
          <w:szCs w:val="26"/>
        </w:rPr>
        <w:t xml:space="preserve">[98]. </w:t>
      </w:r>
      <w:r w:rsidR="00612F12" w:rsidRPr="0046682E">
        <w:rPr>
          <w:color w:val="000000"/>
          <w:sz w:val="26"/>
          <w:szCs w:val="26"/>
        </w:rPr>
        <w:tab/>
      </w:r>
      <w:r w:rsidRPr="0046682E">
        <w:rPr>
          <w:color w:val="000000"/>
          <w:sz w:val="26"/>
          <w:szCs w:val="26"/>
        </w:rPr>
        <w:t xml:space="preserve">Đinh Xuân Trường (1998), </w:t>
      </w:r>
      <w:r w:rsidRPr="0046682E">
        <w:rPr>
          <w:i/>
          <w:color w:val="000000"/>
          <w:sz w:val="26"/>
          <w:szCs w:val="26"/>
        </w:rPr>
        <w:t>Nghiên cứu xây dựng mô hình cao su tiểu điền Việt Nam</w:t>
      </w:r>
      <w:r w:rsidRPr="0046682E">
        <w:rPr>
          <w:color w:val="000000"/>
          <w:sz w:val="26"/>
          <w:szCs w:val="26"/>
        </w:rPr>
        <w:t xml:space="preserve">, Viện nghiên cứu cao su Việt Nam. </w:t>
      </w:r>
    </w:p>
    <w:p w:rsidR="00883AC3" w:rsidRPr="0046682E" w:rsidRDefault="00883AC3" w:rsidP="00CD76FC">
      <w:pPr>
        <w:tabs>
          <w:tab w:val="left" w:pos="709"/>
        </w:tabs>
        <w:spacing w:before="120" w:after="120" w:line="298" w:lineRule="auto"/>
        <w:ind w:left="709" w:hanging="709"/>
        <w:jc w:val="both"/>
        <w:rPr>
          <w:color w:val="000000"/>
          <w:spacing w:val="4"/>
          <w:sz w:val="26"/>
          <w:szCs w:val="26"/>
        </w:rPr>
      </w:pPr>
      <w:r w:rsidRPr="0046682E">
        <w:rPr>
          <w:color w:val="000000"/>
          <w:spacing w:val="4"/>
          <w:sz w:val="26"/>
          <w:szCs w:val="26"/>
        </w:rPr>
        <w:t xml:space="preserve">[99]. </w:t>
      </w:r>
      <w:r w:rsidR="00612F12" w:rsidRPr="0046682E">
        <w:rPr>
          <w:color w:val="000000"/>
          <w:spacing w:val="4"/>
          <w:sz w:val="26"/>
          <w:szCs w:val="26"/>
        </w:rPr>
        <w:tab/>
      </w:r>
      <w:r w:rsidRPr="0046682E">
        <w:rPr>
          <w:color w:val="000000"/>
          <w:spacing w:val="4"/>
          <w:sz w:val="26"/>
          <w:szCs w:val="26"/>
        </w:rPr>
        <w:t xml:space="preserve">Đinh Xuân Trường (2000), </w:t>
      </w:r>
      <w:r w:rsidRPr="0046682E">
        <w:rPr>
          <w:i/>
          <w:color w:val="000000"/>
          <w:spacing w:val="4"/>
          <w:sz w:val="26"/>
          <w:szCs w:val="26"/>
        </w:rPr>
        <w:t>Nghiên cứu đề xuất mô hình canh tác cao su tiểu điền ở Việt Nam</w:t>
      </w:r>
      <w:r w:rsidRPr="0046682E">
        <w:rPr>
          <w:color w:val="000000"/>
          <w:spacing w:val="4"/>
          <w:sz w:val="26"/>
          <w:szCs w:val="26"/>
        </w:rPr>
        <w:t xml:space="preserve">, Báo cáo kết quả thực hiện đề tài cấp tổng công ty, Viện Nghiên cứu cao su Việt Nam. </w:t>
      </w:r>
    </w:p>
    <w:p w:rsidR="00883AC3" w:rsidRPr="0046682E" w:rsidRDefault="00883AC3" w:rsidP="00CD76FC">
      <w:pPr>
        <w:shd w:val="clear" w:color="auto" w:fill="FFFFFF"/>
        <w:tabs>
          <w:tab w:val="left" w:pos="709"/>
        </w:tabs>
        <w:spacing w:before="120" w:after="120" w:line="298" w:lineRule="auto"/>
        <w:ind w:left="709" w:hanging="709"/>
        <w:jc w:val="both"/>
        <w:rPr>
          <w:color w:val="000000"/>
          <w:sz w:val="26"/>
          <w:szCs w:val="26"/>
          <w:bdr w:val="none" w:sz="0" w:space="0" w:color="auto" w:frame="1"/>
        </w:rPr>
      </w:pPr>
      <w:r w:rsidRPr="0046682E">
        <w:rPr>
          <w:color w:val="000000"/>
          <w:sz w:val="26"/>
          <w:szCs w:val="26"/>
        </w:rPr>
        <w:t xml:space="preserve">[100]. </w:t>
      </w:r>
      <w:r w:rsidR="00612F12" w:rsidRPr="0046682E">
        <w:rPr>
          <w:color w:val="000000"/>
          <w:sz w:val="26"/>
          <w:szCs w:val="26"/>
        </w:rPr>
        <w:tab/>
      </w:r>
      <w:r w:rsidRPr="0046682E">
        <w:rPr>
          <w:color w:val="000000"/>
          <w:spacing w:val="6"/>
          <w:sz w:val="26"/>
          <w:szCs w:val="26"/>
        </w:rPr>
        <w:t xml:space="preserve">Đinh Xuân Trường, Nguyễn Ngọc Truyện (1998), </w:t>
      </w:r>
      <w:r w:rsidRPr="0046682E">
        <w:rPr>
          <w:i/>
          <w:color w:val="000000"/>
          <w:spacing w:val="6"/>
          <w:sz w:val="26"/>
          <w:szCs w:val="26"/>
        </w:rPr>
        <w:t>Cao su tiểu điền ở Việt Nam, hiện trạng phát triển và các hoạt động khuyến nông,</w:t>
      </w:r>
      <w:r w:rsidRPr="0046682E">
        <w:rPr>
          <w:color w:val="000000"/>
          <w:spacing w:val="6"/>
          <w:sz w:val="26"/>
          <w:szCs w:val="26"/>
        </w:rPr>
        <w:t xml:space="preserve"> Tuyển tập báo cáo nghiên cứu khoa học tại hội thảo khoa học về cao su thiên nhiên của Hiệp hội nghiên cứu và phát triển cao su quốc tế (IRRDB) tổ chức tại Thành phố Hồ Chí Minh tháng 10/1997, Nhà xuất bản Nông nghiệp, Thành phố Hồ Chí Minh, tr. 202 - 219.</w:t>
      </w:r>
    </w:p>
    <w:p w:rsidR="00883AC3" w:rsidRPr="0046682E" w:rsidRDefault="00883AC3" w:rsidP="00CD76FC">
      <w:pPr>
        <w:shd w:val="clear" w:color="auto" w:fill="FFFFFF"/>
        <w:tabs>
          <w:tab w:val="left" w:pos="709"/>
        </w:tabs>
        <w:spacing w:before="120" w:after="120" w:line="298" w:lineRule="auto"/>
        <w:ind w:left="709" w:hanging="709"/>
        <w:jc w:val="both"/>
        <w:rPr>
          <w:color w:val="000000"/>
          <w:sz w:val="26"/>
          <w:szCs w:val="26"/>
        </w:rPr>
      </w:pPr>
      <w:r w:rsidRPr="0046682E">
        <w:rPr>
          <w:color w:val="000000"/>
          <w:sz w:val="26"/>
          <w:szCs w:val="26"/>
          <w:bdr w:val="none" w:sz="0" w:space="0" w:color="auto" w:frame="1"/>
        </w:rPr>
        <w:t xml:space="preserve">[101]. </w:t>
      </w:r>
      <w:r w:rsidRPr="0046682E">
        <w:rPr>
          <w:color w:val="000000"/>
          <w:sz w:val="26"/>
          <w:szCs w:val="26"/>
        </w:rPr>
        <w:t xml:space="preserve">Nguyễn Thanh Tùng, Trịnh Đức Công, Nguyễn Quang Huy, Nguyễn Trung Đức, Đỗ Công Hoan (2014), </w:t>
      </w:r>
      <w:r w:rsidRPr="0046682E">
        <w:rPr>
          <w:i/>
          <w:color w:val="000000"/>
          <w:sz w:val="26"/>
          <w:szCs w:val="26"/>
        </w:rPr>
        <w:t>Ảnh hưởng của polymer thân thiện với môi trường đến sinh trưởng, phát triển và năng suất Hồ tiêu tại Chư Sê, tỉnh Gia Lai</w:t>
      </w:r>
      <w:r w:rsidRPr="0046682E">
        <w:rPr>
          <w:color w:val="000000"/>
          <w:sz w:val="26"/>
          <w:szCs w:val="26"/>
        </w:rPr>
        <w:t>, Tạp chí Khoa học và Công nghệ 52 (4) (2014) trang 459 - 464.</w:t>
      </w:r>
    </w:p>
    <w:p w:rsidR="00883AC3" w:rsidRPr="0046682E" w:rsidRDefault="00883AC3" w:rsidP="00CD76FC">
      <w:pPr>
        <w:tabs>
          <w:tab w:val="left" w:pos="709"/>
        </w:tabs>
        <w:spacing w:before="120" w:after="120" w:line="298" w:lineRule="auto"/>
        <w:ind w:left="709" w:hanging="709"/>
        <w:jc w:val="both"/>
        <w:rPr>
          <w:iCs/>
          <w:color w:val="000000"/>
          <w:sz w:val="26"/>
          <w:szCs w:val="26"/>
        </w:rPr>
      </w:pPr>
      <w:r w:rsidRPr="0046682E">
        <w:rPr>
          <w:iCs/>
          <w:color w:val="000000"/>
          <w:sz w:val="26"/>
          <w:szCs w:val="26"/>
        </w:rPr>
        <w:t>[102]. Nguyễn Thanh Tùng (2011),</w:t>
      </w:r>
      <w:r w:rsidRPr="0046682E">
        <w:rPr>
          <w:i/>
          <w:iCs/>
          <w:color w:val="000000"/>
          <w:sz w:val="26"/>
          <w:szCs w:val="26"/>
        </w:rPr>
        <w:t xml:space="preserve"> Ứng dụng polymer thân thiện môi trường trong canh tác nông, lâm nghiệp khu vực Tây Nguyên. </w:t>
      </w:r>
      <w:r w:rsidRPr="0046682E">
        <w:rPr>
          <w:iCs/>
          <w:color w:val="000000"/>
          <w:sz w:val="26"/>
          <w:szCs w:val="26"/>
        </w:rPr>
        <w:t xml:space="preserve">(Mã số: TN3/C03), Viện Hóa học - Viện Khoa học và Công nghệ Việt Nam. </w:t>
      </w:r>
    </w:p>
    <w:p w:rsidR="00883AC3" w:rsidRPr="0046682E" w:rsidRDefault="00883AC3" w:rsidP="00CD76FC">
      <w:pPr>
        <w:shd w:val="clear" w:color="auto" w:fill="FFFFFF"/>
        <w:tabs>
          <w:tab w:val="left" w:pos="709"/>
        </w:tabs>
        <w:spacing w:before="120" w:after="120" w:line="298" w:lineRule="auto"/>
        <w:ind w:left="709" w:hanging="709"/>
        <w:jc w:val="both"/>
        <w:rPr>
          <w:color w:val="000000"/>
          <w:sz w:val="26"/>
          <w:szCs w:val="26"/>
        </w:rPr>
      </w:pPr>
      <w:r w:rsidRPr="0046682E">
        <w:rPr>
          <w:iCs/>
          <w:color w:val="000000"/>
          <w:sz w:val="26"/>
          <w:szCs w:val="26"/>
        </w:rPr>
        <w:t xml:space="preserve">[103]. </w:t>
      </w:r>
      <w:r w:rsidRPr="0046682E">
        <w:rPr>
          <w:color w:val="000000"/>
          <w:spacing w:val="-2"/>
          <w:sz w:val="26"/>
          <w:szCs w:val="26"/>
        </w:rPr>
        <w:t xml:space="preserve">Phạm Danh Tướng và Nguyễn Bảo Vệ (2012), </w:t>
      </w:r>
      <w:r w:rsidRPr="0046682E">
        <w:rPr>
          <w:i/>
          <w:color w:val="000000"/>
          <w:spacing w:val="-2"/>
          <w:sz w:val="26"/>
          <w:szCs w:val="26"/>
        </w:rPr>
        <w:t>Ảnh hưởng của GAM SORB P đến khả năng giữ ẩm của đất và năng suất đậu lạc trồng trên đất phong hóa trong mùa khô ở huyện Tri Tôn, tỉnh An Giang</w:t>
      </w:r>
      <w:r w:rsidRPr="0046682E">
        <w:rPr>
          <w:color w:val="000000"/>
          <w:spacing w:val="-2"/>
          <w:sz w:val="26"/>
          <w:szCs w:val="26"/>
        </w:rPr>
        <w:t>, Tạp chí Khoa học 2012, trang 33 - 39.</w:t>
      </w:r>
    </w:p>
    <w:p w:rsidR="00883AC3" w:rsidRPr="0046682E" w:rsidRDefault="00883AC3" w:rsidP="00CD76FC">
      <w:pPr>
        <w:tabs>
          <w:tab w:val="left" w:pos="709"/>
        </w:tabs>
        <w:spacing w:before="120" w:after="120" w:line="312" w:lineRule="auto"/>
        <w:ind w:left="709" w:hanging="709"/>
        <w:jc w:val="both"/>
        <w:rPr>
          <w:bCs/>
          <w:color w:val="000000"/>
          <w:sz w:val="26"/>
          <w:szCs w:val="26"/>
        </w:rPr>
      </w:pPr>
      <w:r w:rsidRPr="0046682E">
        <w:rPr>
          <w:color w:val="000000"/>
          <w:sz w:val="26"/>
          <w:szCs w:val="26"/>
        </w:rPr>
        <w:t xml:space="preserve">[104]. </w:t>
      </w:r>
      <w:r w:rsidRPr="0046682E">
        <w:rPr>
          <w:bCs/>
          <w:color w:val="000000"/>
          <w:sz w:val="26"/>
          <w:szCs w:val="26"/>
        </w:rPr>
        <w:t xml:space="preserve">Mai Tuyên, Ngô Đại Quang, Trần Công Minh, Trần Minh Yến, Vũ Đình Thái, Bùi Thị Bao, Nguyễn Quang Đạt (2000), </w:t>
      </w:r>
      <w:r w:rsidRPr="0046682E">
        <w:rPr>
          <w:bCs/>
          <w:i/>
          <w:color w:val="000000"/>
          <w:sz w:val="26"/>
          <w:szCs w:val="26"/>
        </w:rPr>
        <w:t xml:space="preserve">Nghiên cứu tổng hợp chất trương nở giữ ẩm trong đất đáp ứng nhu cầu canh tác thiếu nước, </w:t>
      </w:r>
      <w:r w:rsidRPr="0046682E">
        <w:rPr>
          <w:bCs/>
          <w:color w:val="000000"/>
          <w:sz w:val="26"/>
          <w:szCs w:val="26"/>
        </w:rPr>
        <w:t>Tạp chí Công nghiệp hóa chất Việt Nam, Viện Hóa học công nghiệp, số 09, năm 2000.</w:t>
      </w:r>
    </w:p>
    <w:p w:rsidR="00883AC3" w:rsidRPr="0046682E" w:rsidRDefault="00883AC3" w:rsidP="00CD76FC">
      <w:pPr>
        <w:tabs>
          <w:tab w:val="left" w:pos="709"/>
        </w:tabs>
        <w:spacing w:before="120" w:after="120" w:line="312" w:lineRule="auto"/>
        <w:ind w:left="709" w:hanging="709"/>
        <w:jc w:val="both"/>
        <w:rPr>
          <w:bCs/>
          <w:color w:val="000000"/>
          <w:spacing w:val="-2"/>
          <w:sz w:val="26"/>
          <w:szCs w:val="26"/>
        </w:rPr>
      </w:pPr>
      <w:r w:rsidRPr="0046682E">
        <w:rPr>
          <w:bCs/>
          <w:color w:val="000000"/>
          <w:spacing w:val="-2"/>
          <w:sz w:val="26"/>
          <w:szCs w:val="26"/>
        </w:rPr>
        <w:t xml:space="preserve">[105]. Ngô Thị Hồng Vân (2000), </w:t>
      </w:r>
      <w:r w:rsidRPr="0046682E">
        <w:rPr>
          <w:bCs/>
          <w:i/>
          <w:color w:val="000000"/>
          <w:spacing w:val="-2"/>
          <w:sz w:val="26"/>
          <w:szCs w:val="26"/>
        </w:rPr>
        <w:t>Một số kết quả nghiên cứu về cây họ đậu làm thảm phủ ở Tây Nguyên và miền Đông Nam bộ</w:t>
      </w:r>
      <w:r w:rsidRPr="0046682E">
        <w:rPr>
          <w:bCs/>
          <w:color w:val="000000"/>
          <w:spacing w:val="-2"/>
          <w:sz w:val="26"/>
          <w:szCs w:val="26"/>
        </w:rPr>
        <w:t xml:space="preserve">, Hội thảo quản lý độ phì nhiêu đất đồi, 26-27/9/2000, Gia Lai.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[106]. Viện Nghiên cứu cao su Việt Nam (1996</w:t>
      </w:r>
      <w:r w:rsidRPr="0046682E">
        <w:rPr>
          <w:i/>
          <w:color w:val="000000"/>
          <w:sz w:val="26"/>
          <w:szCs w:val="26"/>
        </w:rPr>
        <w:t>), Báo cáo kết quả thực hiện chương trình khuyến nông cao su nông hộ năm 1996 tại hội nghị định hướng phát triển cao su các tỉnh Duyên hải Miền Trung khu 4 cũ</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[107]. Viện Nghiên cứu cao su Việt Nam (1998), </w:t>
      </w:r>
      <w:r w:rsidRPr="0046682E">
        <w:rPr>
          <w:i/>
          <w:color w:val="000000"/>
          <w:sz w:val="26"/>
          <w:szCs w:val="26"/>
        </w:rPr>
        <w:t>Kỹ thuật trồng và khai thác cao su</w:t>
      </w:r>
      <w:r w:rsidRPr="0046682E">
        <w:rPr>
          <w:color w:val="000000"/>
          <w:sz w:val="26"/>
          <w:szCs w:val="26"/>
        </w:rPr>
        <w:t>, Nhà xuất bản Nông nghiệp.</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[108]. Mai Quang Vinh, Nguyễn Hữu Đống, Phan Đức Trực (1995), </w:t>
      </w:r>
      <w:r w:rsidRPr="0046682E">
        <w:rPr>
          <w:i/>
          <w:color w:val="000000"/>
          <w:sz w:val="26"/>
          <w:szCs w:val="26"/>
        </w:rPr>
        <w:t>Xây dựng mô hình trồng đậu tương xen ngô lai</w:t>
      </w:r>
      <w:r w:rsidRPr="0046682E">
        <w:rPr>
          <w:color w:val="000000"/>
          <w:sz w:val="26"/>
          <w:szCs w:val="26"/>
        </w:rPr>
        <w:t xml:space="preserve">, Bộ Nông nghiệp và Phát triển nông thôn, Đề tài KN 01 - 05 (1991 - 1995), Nhà xuất bản Nông nghiệp, Hà Nội, trang 96 - 98.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[109]. </w:t>
      </w:r>
      <w:r w:rsidRPr="0046682E">
        <w:rPr>
          <w:rStyle w:val="Strong"/>
          <w:b w:val="0"/>
          <w:color w:val="000000"/>
          <w:sz w:val="26"/>
          <w:szCs w:val="26"/>
          <w:shd w:val="clear" w:color="auto" w:fill="FFFFFF"/>
        </w:rPr>
        <w:t>Lê Hoàng Vũ (2014),</w:t>
      </w:r>
      <w:r w:rsidRPr="0046682E">
        <w:rPr>
          <w:rStyle w:val="Strong"/>
          <w:color w:val="000000"/>
          <w:sz w:val="26"/>
          <w:szCs w:val="26"/>
          <w:shd w:val="clear" w:color="auto" w:fill="FFFFFF"/>
        </w:rPr>
        <w:t xml:space="preserve"> </w:t>
      </w:r>
      <w:r w:rsidRPr="0046682E">
        <w:rPr>
          <w:i/>
          <w:color w:val="000000"/>
          <w:sz w:val="26"/>
          <w:szCs w:val="26"/>
        </w:rPr>
        <w:t>Sản phẩm L.A.P giúp tiết kiệm nước và phân bón</w:t>
      </w:r>
      <w:r w:rsidRPr="0046682E">
        <w:rPr>
          <w:color w:val="000000"/>
          <w:sz w:val="26"/>
          <w:szCs w:val="26"/>
        </w:rPr>
        <w:t>, Cty CP chiếu xạ An Phú (API), 10/06/2014.</w:t>
      </w:r>
    </w:p>
    <w:p w:rsidR="00883AC3" w:rsidRPr="0046682E" w:rsidRDefault="00883AC3" w:rsidP="00CD76FC">
      <w:pPr>
        <w:tabs>
          <w:tab w:val="left" w:pos="709"/>
        </w:tabs>
        <w:spacing w:before="120" w:after="120" w:line="312" w:lineRule="auto"/>
        <w:ind w:left="709" w:hanging="709"/>
        <w:jc w:val="both"/>
        <w:rPr>
          <w:b/>
          <w:bCs/>
          <w:color w:val="000000"/>
          <w:sz w:val="26"/>
          <w:szCs w:val="26"/>
        </w:rPr>
      </w:pPr>
      <w:r w:rsidRPr="0046682E">
        <w:rPr>
          <w:b/>
          <w:bCs/>
          <w:color w:val="000000"/>
          <w:sz w:val="26"/>
          <w:szCs w:val="26"/>
        </w:rPr>
        <w:t>Tài liệu tiếng nước ngoài</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bCs/>
          <w:color w:val="000000"/>
          <w:spacing w:val="-6"/>
          <w:sz w:val="26"/>
          <w:szCs w:val="26"/>
        </w:rPr>
        <w:t xml:space="preserve">[110]. </w:t>
      </w:r>
      <w:r w:rsidRPr="0046682E">
        <w:rPr>
          <w:color w:val="000000"/>
          <w:sz w:val="26"/>
          <w:szCs w:val="26"/>
        </w:rPr>
        <w:t>Ademir S. F. Araújo, Luiz F. C. Leite, Valdinar B. Santos and Romero F.V.Carneiro (2009). Soil Microbial Activity In Conventional And Organic Agricultural S</w:t>
      </w:r>
      <w:r w:rsidR="00615B37" w:rsidRPr="0046682E">
        <w:rPr>
          <w:color w:val="000000"/>
          <w:sz w:val="26"/>
          <w:szCs w:val="26"/>
        </w:rPr>
        <w:t>ystems. Sustanability, 2009 (1)</w:t>
      </w:r>
      <w:r w:rsidRPr="0046682E">
        <w:rPr>
          <w:color w:val="000000"/>
          <w:sz w:val="26"/>
          <w:szCs w:val="26"/>
        </w:rPr>
        <w:t xml:space="preserve"> 268-276.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 xml:space="preserve">[111]. Begho E. R, (1995), </w:t>
      </w:r>
      <w:r w:rsidRPr="0046682E">
        <w:rPr>
          <w:i/>
          <w:color w:val="000000"/>
          <w:sz w:val="26"/>
          <w:szCs w:val="26"/>
        </w:rPr>
        <w:t>Hevea plantation establishment</w:t>
      </w:r>
      <w:r w:rsidRPr="0046682E">
        <w:rPr>
          <w:color w:val="000000"/>
          <w:sz w:val="26"/>
          <w:szCs w:val="26"/>
        </w:rPr>
        <w:t>. Proceeding of training workshop on the Hevea Plantation establishment held at RRIN Iyanomo 2</w:t>
      </w:r>
      <w:r w:rsidRPr="0046682E">
        <w:rPr>
          <w:color w:val="000000"/>
          <w:sz w:val="26"/>
          <w:szCs w:val="26"/>
          <w:vertAlign w:val="superscript"/>
        </w:rPr>
        <w:t>nd</w:t>
      </w:r>
      <w:r w:rsidRPr="0046682E">
        <w:rPr>
          <w:color w:val="000000"/>
          <w:sz w:val="26"/>
          <w:szCs w:val="26"/>
        </w:rPr>
        <w:t xml:space="preserve"> - 4</w:t>
      </w:r>
      <w:r w:rsidRPr="0046682E">
        <w:rPr>
          <w:color w:val="000000"/>
          <w:sz w:val="26"/>
          <w:szCs w:val="26"/>
          <w:vertAlign w:val="superscript"/>
        </w:rPr>
        <w:t>th</w:t>
      </w:r>
      <w:r w:rsidRPr="0046682E">
        <w:rPr>
          <w:color w:val="000000"/>
          <w:sz w:val="26"/>
          <w:szCs w:val="26"/>
        </w:rPr>
        <w:t xml:space="preserve"> August 1995. 55p.</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bCs/>
          <w:color w:val="000000"/>
          <w:spacing w:val="-6"/>
          <w:sz w:val="26"/>
          <w:szCs w:val="26"/>
        </w:rPr>
        <w:t xml:space="preserve">[112]. </w:t>
      </w:r>
      <w:r w:rsidRPr="0046682E">
        <w:rPr>
          <w:color w:val="000000"/>
          <w:sz w:val="26"/>
          <w:szCs w:val="26"/>
          <w:lang w:val="vi-VN"/>
        </w:rPr>
        <w:t xml:space="preserve">Broughton, </w:t>
      </w:r>
      <w:r w:rsidRPr="0046682E">
        <w:rPr>
          <w:bCs/>
          <w:color w:val="000000"/>
          <w:sz w:val="26"/>
          <w:szCs w:val="26"/>
          <w:lang w:val="vi-VN"/>
        </w:rPr>
        <w:t>Klaus F. Riegel</w:t>
      </w:r>
      <w:r w:rsidRPr="0046682E">
        <w:rPr>
          <w:bCs/>
          <w:color w:val="000000"/>
          <w:sz w:val="26"/>
          <w:szCs w:val="26"/>
        </w:rPr>
        <w:t>,</w:t>
      </w:r>
      <w:r w:rsidRPr="0046682E">
        <w:rPr>
          <w:color w:val="000000"/>
          <w:sz w:val="26"/>
          <w:szCs w:val="26"/>
          <w:lang w:val="vi-VN"/>
        </w:rPr>
        <w:t xml:space="preserve"> </w:t>
      </w:r>
      <w:r w:rsidRPr="0046682E">
        <w:rPr>
          <w:color w:val="000000"/>
          <w:sz w:val="26"/>
          <w:szCs w:val="26"/>
        </w:rPr>
        <w:t>(</w:t>
      </w:r>
      <w:r w:rsidRPr="0046682E">
        <w:rPr>
          <w:color w:val="000000"/>
          <w:sz w:val="26"/>
          <w:szCs w:val="26"/>
          <w:lang w:val="vi-VN"/>
        </w:rPr>
        <w:t>1997</w:t>
      </w:r>
      <w:r w:rsidRPr="0046682E">
        <w:rPr>
          <w:color w:val="000000"/>
          <w:sz w:val="26"/>
          <w:szCs w:val="26"/>
        </w:rPr>
        <w:t>)</w:t>
      </w:r>
      <w:r w:rsidRPr="0046682E">
        <w:rPr>
          <w:color w:val="000000"/>
          <w:sz w:val="26"/>
          <w:szCs w:val="26"/>
          <w:lang w:val="vi-VN"/>
        </w:rPr>
        <w:t xml:space="preserve">, </w:t>
      </w:r>
      <w:r w:rsidRPr="0046682E">
        <w:rPr>
          <w:i/>
          <w:color w:val="000000"/>
          <w:sz w:val="26"/>
          <w:szCs w:val="26"/>
          <w:lang w:val="vi-VN"/>
        </w:rPr>
        <w:t>D</w:t>
      </w:r>
      <w:r w:rsidRPr="0046682E">
        <w:rPr>
          <w:i/>
          <w:color w:val="000000"/>
          <w:sz w:val="26"/>
          <w:szCs w:val="26"/>
        </w:rPr>
        <w:t>evelopmental psychology an</w:t>
      </w:r>
      <w:r w:rsidRPr="0046682E">
        <w:rPr>
          <w:bCs/>
          <w:i/>
          <w:color w:val="000000"/>
          <w:spacing w:val="-6"/>
          <w:sz w:val="26"/>
          <w:szCs w:val="26"/>
        </w:rPr>
        <w:t>d</w:t>
      </w:r>
      <w:r w:rsidRPr="0046682E">
        <w:rPr>
          <w:i/>
          <w:color w:val="000000"/>
          <w:sz w:val="26"/>
          <w:szCs w:val="26"/>
        </w:rPr>
        <w:t xml:space="preserve"> the self</w:t>
      </w:r>
      <w:r w:rsidRPr="0046682E">
        <w:rPr>
          <w:color w:val="000000"/>
          <w:sz w:val="26"/>
          <w:szCs w:val="26"/>
        </w:rPr>
        <w:t>.</w:t>
      </w:r>
    </w:p>
    <w:p w:rsidR="00883AC3" w:rsidRPr="0046682E" w:rsidRDefault="00883AC3" w:rsidP="00CD76FC">
      <w:pPr>
        <w:tabs>
          <w:tab w:val="left" w:pos="709"/>
        </w:tabs>
        <w:spacing w:before="120" w:after="120" w:line="312" w:lineRule="auto"/>
        <w:ind w:left="709" w:hanging="709"/>
        <w:jc w:val="both"/>
        <w:rPr>
          <w:color w:val="000000"/>
          <w:sz w:val="26"/>
          <w:szCs w:val="26"/>
          <w:lang w:val="nb-NO"/>
        </w:rPr>
      </w:pPr>
      <w:r w:rsidRPr="0046682E">
        <w:rPr>
          <w:color w:val="000000"/>
          <w:sz w:val="26"/>
          <w:szCs w:val="26"/>
          <w:lang w:val="nb-NO"/>
        </w:rPr>
        <w:t xml:space="preserve">[113]. Burgess L. W, Knight T. E, Tesoriero L, Phan H. T, (2008), </w:t>
      </w:r>
      <w:r w:rsidRPr="0046682E">
        <w:rPr>
          <w:i/>
          <w:color w:val="000000"/>
          <w:sz w:val="26"/>
          <w:szCs w:val="26"/>
          <w:lang w:val="nb-NO"/>
        </w:rPr>
        <w:t>Diagnostic manual for plant diseases in Vietnam</w:t>
      </w:r>
      <w:r w:rsidRPr="0046682E">
        <w:rPr>
          <w:color w:val="000000"/>
          <w:sz w:val="26"/>
          <w:szCs w:val="26"/>
          <w:lang w:val="nb-NO"/>
        </w:rPr>
        <w:t>. ACIAR Monograph, 129. ACIAR: Cabberra.</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lang w:val="nb-NO"/>
        </w:rPr>
        <w:t xml:space="preserve">[114]. </w:t>
      </w:r>
      <w:r w:rsidRPr="0046682E">
        <w:rPr>
          <w:color w:val="000000"/>
          <w:sz w:val="26"/>
          <w:szCs w:val="26"/>
        </w:rPr>
        <w:t>Campbell C</w:t>
      </w:r>
      <w:r w:rsidRPr="0046682E">
        <w:rPr>
          <w:rFonts w:eastAsia="MS Mincho"/>
          <w:color w:val="000000"/>
          <w:sz w:val="26"/>
          <w:szCs w:val="26"/>
          <w:lang w:eastAsia="ja-JP"/>
        </w:rPr>
        <w:t xml:space="preserve">. </w:t>
      </w:r>
      <w:r w:rsidRPr="0046682E">
        <w:rPr>
          <w:color w:val="000000"/>
          <w:sz w:val="26"/>
          <w:szCs w:val="26"/>
        </w:rPr>
        <w:t>L</w:t>
      </w:r>
      <w:r w:rsidRPr="0046682E">
        <w:rPr>
          <w:rFonts w:eastAsia="MS Mincho"/>
          <w:color w:val="000000"/>
          <w:sz w:val="26"/>
          <w:szCs w:val="26"/>
          <w:lang w:eastAsia="ja-JP"/>
        </w:rPr>
        <w:t>.</w:t>
      </w:r>
      <w:r w:rsidRPr="0046682E">
        <w:rPr>
          <w:color w:val="000000"/>
          <w:sz w:val="26"/>
          <w:szCs w:val="26"/>
        </w:rPr>
        <w:t xml:space="preserve"> and Madden L</w:t>
      </w:r>
      <w:r w:rsidRPr="0046682E">
        <w:rPr>
          <w:rFonts w:eastAsia="MS Mincho"/>
          <w:color w:val="000000"/>
          <w:sz w:val="26"/>
          <w:szCs w:val="26"/>
          <w:lang w:eastAsia="ja-JP"/>
        </w:rPr>
        <w:t xml:space="preserve">. </w:t>
      </w:r>
      <w:r w:rsidRPr="0046682E">
        <w:rPr>
          <w:color w:val="000000"/>
          <w:sz w:val="26"/>
          <w:szCs w:val="26"/>
        </w:rPr>
        <w:t xml:space="preserve">V, (1990), </w:t>
      </w:r>
      <w:r w:rsidRPr="0046682E">
        <w:rPr>
          <w:i/>
          <w:color w:val="000000"/>
          <w:sz w:val="26"/>
          <w:szCs w:val="26"/>
        </w:rPr>
        <w:t>Introduction to Plant Disease Epidemiology</w:t>
      </w:r>
      <w:r w:rsidRPr="0046682E">
        <w:rPr>
          <w:color w:val="000000"/>
          <w:sz w:val="26"/>
          <w:szCs w:val="26"/>
        </w:rPr>
        <w:t>. John Wiley &amp; Sons, New York. 532 p.</w:t>
      </w:r>
    </w:p>
    <w:p w:rsidR="00883AC3" w:rsidRPr="0046682E" w:rsidRDefault="00883AC3" w:rsidP="00CD76FC">
      <w:pPr>
        <w:tabs>
          <w:tab w:val="left" w:pos="709"/>
        </w:tabs>
        <w:spacing w:before="120" w:after="120" w:line="312" w:lineRule="auto"/>
        <w:ind w:left="709" w:hanging="709"/>
        <w:jc w:val="both"/>
        <w:rPr>
          <w:color w:val="000000"/>
          <w:sz w:val="26"/>
          <w:szCs w:val="26"/>
          <w:lang w:val="nb-NO"/>
        </w:rPr>
      </w:pPr>
      <w:r w:rsidRPr="0046682E">
        <w:rPr>
          <w:color w:val="000000"/>
          <w:sz w:val="26"/>
          <w:szCs w:val="26"/>
          <w:lang w:val="nb-NO"/>
        </w:rPr>
        <w:t xml:space="preserve">[115]. Chang W. T, Chen YC, Jao C. L, (2007), </w:t>
      </w:r>
      <w:r w:rsidRPr="0046682E">
        <w:rPr>
          <w:i/>
          <w:color w:val="000000"/>
          <w:sz w:val="26"/>
          <w:szCs w:val="26"/>
          <w:lang w:val="nb-NO"/>
        </w:rPr>
        <w:t>Antifungal activity and enhancement of plant growth by Bacillus cereus grown on shellfish chitin wastes</w:t>
      </w:r>
      <w:r w:rsidRPr="0046682E">
        <w:rPr>
          <w:color w:val="000000"/>
          <w:sz w:val="26"/>
          <w:szCs w:val="26"/>
          <w:lang w:val="nb-NO"/>
        </w:rPr>
        <w:t xml:space="preserve">. Bioresour Technol, 98 (6) 1224 - 1230. </w:t>
      </w:r>
    </w:p>
    <w:p w:rsidR="00883AC3" w:rsidRPr="0046682E" w:rsidRDefault="00883AC3" w:rsidP="00CD76FC">
      <w:pPr>
        <w:tabs>
          <w:tab w:val="left" w:pos="709"/>
        </w:tabs>
        <w:spacing w:before="120" w:after="120" w:line="312" w:lineRule="auto"/>
        <w:ind w:left="709" w:hanging="709"/>
        <w:jc w:val="both"/>
        <w:rPr>
          <w:color w:val="000000"/>
          <w:sz w:val="26"/>
          <w:szCs w:val="26"/>
          <w:lang w:val="nb-NO"/>
        </w:rPr>
      </w:pPr>
      <w:r w:rsidRPr="0046682E">
        <w:rPr>
          <w:color w:val="000000"/>
          <w:sz w:val="26"/>
          <w:szCs w:val="26"/>
          <w:lang w:val="nb-NO"/>
        </w:rPr>
        <w:t xml:space="preserve">[116]. Chee, K. H, (1987), </w:t>
      </w:r>
      <w:r w:rsidRPr="0046682E">
        <w:rPr>
          <w:i/>
          <w:color w:val="000000"/>
          <w:sz w:val="26"/>
          <w:szCs w:val="26"/>
          <w:lang w:val="nb-NO"/>
        </w:rPr>
        <w:t xml:space="preserve">Corynespora leaf spot. </w:t>
      </w:r>
      <w:r w:rsidRPr="0046682E">
        <w:rPr>
          <w:color w:val="000000"/>
          <w:sz w:val="26"/>
          <w:szCs w:val="26"/>
          <w:lang w:val="nb-NO"/>
        </w:rPr>
        <w:t>Rubber Research Institute of Malaysia. Planters’ Bulletin, No 194: 3-7.</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lang w:val="nb-NO"/>
        </w:rPr>
        <w:t xml:space="preserve">[117]. </w:t>
      </w:r>
      <w:r w:rsidRPr="0046682E">
        <w:rPr>
          <w:color w:val="000000"/>
          <w:sz w:val="26"/>
          <w:szCs w:val="26"/>
          <w:lang w:val="vi-VN"/>
        </w:rPr>
        <w:t>Chandrasekera, L.</w:t>
      </w:r>
      <w:r w:rsidRPr="0046682E">
        <w:rPr>
          <w:color w:val="000000"/>
          <w:sz w:val="26"/>
          <w:szCs w:val="26"/>
        </w:rPr>
        <w:t xml:space="preserve"> </w:t>
      </w:r>
      <w:r w:rsidRPr="0046682E">
        <w:rPr>
          <w:color w:val="000000"/>
          <w:sz w:val="26"/>
          <w:szCs w:val="26"/>
          <w:lang w:val="vi-VN"/>
        </w:rPr>
        <w:t xml:space="preserve">B., </w:t>
      </w:r>
      <w:r w:rsidRPr="0046682E">
        <w:rPr>
          <w:color w:val="000000"/>
          <w:sz w:val="26"/>
          <w:szCs w:val="26"/>
        </w:rPr>
        <w:t>(</w:t>
      </w:r>
      <w:r w:rsidRPr="0046682E">
        <w:rPr>
          <w:color w:val="000000"/>
          <w:sz w:val="26"/>
          <w:szCs w:val="26"/>
          <w:lang w:val="vi-VN"/>
        </w:rPr>
        <w:t>1979</w:t>
      </w:r>
      <w:r w:rsidRPr="0046682E">
        <w:rPr>
          <w:color w:val="000000"/>
          <w:sz w:val="26"/>
          <w:szCs w:val="26"/>
        </w:rPr>
        <w:t>),</w:t>
      </w:r>
      <w:r w:rsidRPr="0046682E">
        <w:rPr>
          <w:i/>
          <w:color w:val="000000"/>
          <w:sz w:val="26"/>
          <w:szCs w:val="26"/>
          <w:lang w:val="vi-VN"/>
        </w:rPr>
        <w:t xml:space="preserve"> </w:t>
      </w:r>
      <w:r w:rsidRPr="0046682E">
        <w:rPr>
          <w:i/>
          <w:color w:val="000000"/>
          <w:sz w:val="26"/>
          <w:szCs w:val="26"/>
        </w:rPr>
        <w:t>Intercropping. In: Review of the Botany Department, Annual Review for 1979</w:t>
      </w:r>
      <w:r w:rsidRPr="0046682E">
        <w:rPr>
          <w:color w:val="000000"/>
          <w:sz w:val="26"/>
          <w:szCs w:val="26"/>
        </w:rPr>
        <w:t>. Rubber Research Institute of Sri Lanka, Agalawatta, Sri Lanka, pp. 6 - 39.</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lang w:val="nb-NO"/>
        </w:rPr>
        <w:t xml:space="preserve">[118]. </w:t>
      </w:r>
      <w:r w:rsidRPr="0046682E">
        <w:rPr>
          <w:color w:val="000000"/>
          <w:sz w:val="26"/>
          <w:szCs w:val="26"/>
        </w:rPr>
        <w:t>Chandrasekera, L. B., (</w:t>
      </w:r>
      <w:r w:rsidRPr="0046682E">
        <w:rPr>
          <w:color w:val="000000"/>
          <w:sz w:val="26"/>
          <w:szCs w:val="26"/>
          <w:lang w:val="vi-VN"/>
        </w:rPr>
        <w:t>1984</w:t>
      </w:r>
      <w:r w:rsidRPr="0046682E">
        <w:rPr>
          <w:color w:val="000000"/>
          <w:sz w:val="26"/>
          <w:szCs w:val="26"/>
        </w:rPr>
        <w:t xml:space="preserve">), </w:t>
      </w:r>
      <w:r w:rsidRPr="0046682E">
        <w:rPr>
          <w:i/>
          <w:color w:val="000000"/>
          <w:sz w:val="26"/>
          <w:szCs w:val="26"/>
        </w:rPr>
        <w:t>Intercropping Hevea replantings during the immature period. Proc. Int. Rubber Conference</w:t>
      </w:r>
      <w:r w:rsidRPr="0046682E">
        <w:rPr>
          <w:color w:val="000000"/>
          <w:sz w:val="26"/>
          <w:szCs w:val="26"/>
        </w:rPr>
        <w:t>, Sri Lanka 1, 389 - 393.</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lang w:val="nb-NO"/>
        </w:rPr>
        <w:t xml:space="preserve">[119]. </w:t>
      </w:r>
      <w:r w:rsidRPr="0046682E">
        <w:rPr>
          <w:color w:val="000000"/>
          <w:sz w:val="26"/>
          <w:szCs w:val="26"/>
          <w:shd w:val="clear" w:color="auto" w:fill="FFFFFF"/>
        </w:rPr>
        <w:t>CFC/INRO Project Proposal (1999).</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lang w:val="nb-NO"/>
        </w:rPr>
        <w:t xml:space="preserve">[120]. </w:t>
      </w:r>
      <w:r w:rsidRPr="0046682E">
        <w:rPr>
          <w:color w:val="000000"/>
          <w:sz w:val="26"/>
          <w:szCs w:val="26"/>
        </w:rPr>
        <w:t xml:space="preserve">Deng S. P., M. A. Tabatabai (1995), </w:t>
      </w:r>
      <w:r w:rsidRPr="0046682E">
        <w:rPr>
          <w:i/>
          <w:color w:val="000000"/>
          <w:sz w:val="26"/>
          <w:szCs w:val="26"/>
        </w:rPr>
        <w:t>Cellulase activity of soils: Effect of trace elements. Soil Biology and Biochemistry</w:t>
      </w:r>
      <w:r w:rsidRPr="0046682E">
        <w:rPr>
          <w:color w:val="000000"/>
          <w:sz w:val="26"/>
          <w:szCs w:val="26"/>
        </w:rPr>
        <w:t>, Volume 17. Issue No 7. July 1995. Pages 977 - 979.</w:t>
      </w:r>
    </w:p>
    <w:p w:rsidR="00883AC3" w:rsidRPr="0046682E" w:rsidRDefault="00883AC3" w:rsidP="00CD76FC">
      <w:pPr>
        <w:tabs>
          <w:tab w:val="left" w:pos="709"/>
        </w:tabs>
        <w:spacing w:before="120" w:after="120" w:line="312" w:lineRule="auto"/>
        <w:ind w:left="709" w:hanging="709"/>
        <w:jc w:val="both"/>
        <w:rPr>
          <w:i/>
          <w:color w:val="000000"/>
          <w:sz w:val="26"/>
          <w:szCs w:val="26"/>
        </w:rPr>
      </w:pPr>
      <w:r w:rsidRPr="0046682E">
        <w:rPr>
          <w:color w:val="000000"/>
          <w:spacing w:val="-4"/>
          <w:sz w:val="26"/>
          <w:szCs w:val="26"/>
          <w:lang w:val="nb-NO"/>
        </w:rPr>
        <w:t xml:space="preserve">[121]. </w:t>
      </w:r>
      <w:r w:rsidRPr="0046682E">
        <w:rPr>
          <w:color w:val="000000"/>
          <w:sz w:val="26"/>
          <w:szCs w:val="26"/>
        </w:rPr>
        <w:t>Didier Snoeck, Régis Lacote, Jules Kéli, Amadou Doumbia, Thierry Chapuset,</w:t>
      </w:r>
      <w:r w:rsidRPr="0046682E">
        <w:rPr>
          <w:color w:val="000000"/>
          <w:sz w:val="26"/>
          <w:szCs w:val="26"/>
        </w:rPr>
        <w:br/>
        <w:t xml:space="preserve">Patrick Jagoret, Éric Gohet (2013), </w:t>
      </w:r>
      <w:r w:rsidRPr="0046682E">
        <w:rPr>
          <w:i/>
          <w:color w:val="000000"/>
          <w:sz w:val="26"/>
          <w:szCs w:val="26"/>
        </w:rPr>
        <w:t xml:space="preserve">Association of hevea with other tree crops can be more profitable than hevea monocrop during first 12 years, </w:t>
      </w:r>
      <w:r w:rsidRPr="0046682E">
        <w:rPr>
          <w:color w:val="000000"/>
          <w:sz w:val="26"/>
          <w:szCs w:val="26"/>
        </w:rPr>
        <w:t>Industrial Crops and Products 43 (2013) 578 - 586.</w:t>
      </w:r>
    </w:p>
    <w:p w:rsidR="00883AC3" w:rsidRPr="0046682E" w:rsidRDefault="00883AC3" w:rsidP="00CD76FC">
      <w:pPr>
        <w:tabs>
          <w:tab w:val="left" w:pos="709"/>
        </w:tabs>
        <w:spacing w:before="120" w:after="120" w:line="312" w:lineRule="auto"/>
        <w:ind w:left="709" w:hanging="709"/>
        <w:jc w:val="both"/>
        <w:rPr>
          <w:color w:val="000000"/>
          <w:sz w:val="26"/>
          <w:szCs w:val="26"/>
          <w:lang w:val="nb-NO"/>
        </w:rPr>
      </w:pPr>
      <w:r w:rsidRPr="0046682E">
        <w:rPr>
          <w:color w:val="000000"/>
          <w:sz w:val="26"/>
          <w:szCs w:val="26"/>
          <w:lang w:val="nb-NO"/>
        </w:rPr>
        <w:t xml:space="preserve">[122]. </w:t>
      </w:r>
      <w:r w:rsidRPr="0046682E">
        <w:rPr>
          <w:color w:val="000000"/>
          <w:sz w:val="26"/>
          <w:szCs w:val="26"/>
        </w:rPr>
        <w:t xml:space="preserve">Doran, J. W., and T. B. Parking (1994), </w:t>
      </w:r>
      <w:r w:rsidRPr="0046682E">
        <w:rPr>
          <w:i/>
          <w:color w:val="000000"/>
          <w:sz w:val="26"/>
          <w:szCs w:val="26"/>
        </w:rPr>
        <w:t>Defining soil quality for a sustainable environment. Proceedings, Symposium of Division S-3, S-6,S-2, Soil Science Society of America, Division A-5 of the American Society of Agronomy, and the North Central region Committee on Soil Organic Matter (NCR-59)</w:t>
      </w:r>
      <w:r w:rsidRPr="0046682E">
        <w:rPr>
          <w:color w:val="000000"/>
          <w:sz w:val="26"/>
          <w:szCs w:val="26"/>
        </w:rPr>
        <w:t>, 4-5 November 1992, Minneapolis MN. SSSA Special Publication No. 35.</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[123</w:t>
      </w:r>
      <w:r w:rsidRPr="0046682E">
        <w:rPr>
          <w:color w:val="000000"/>
          <w:sz w:val="26"/>
          <w:szCs w:val="26"/>
          <w:lang w:val="nb-NO"/>
        </w:rPr>
        <w:t>]</w:t>
      </w:r>
      <w:r w:rsidRPr="0046682E">
        <w:rPr>
          <w:color w:val="000000"/>
          <w:sz w:val="26"/>
          <w:szCs w:val="26"/>
        </w:rPr>
        <w:t xml:space="preserve">. </w:t>
      </w:r>
      <w:r w:rsidRPr="0046682E">
        <w:rPr>
          <w:color w:val="000000"/>
          <w:spacing w:val="-4"/>
          <w:sz w:val="26"/>
          <w:szCs w:val="26"/>
        </w:rPr>
        <w:t xml:space="preserve">Dung, P. T and Hoan, N. T., (2000), </w:t>
      </w:r>
      <w:r w:rsidRPr="0046682E">
        <w:rPr>
          <w:i/>
          <w:color w:val="000000"/>
          <w:spacing w:val="-4"/>
          <w:sz w:val="26"/>
          <w:szCs w:val="26"/>
        </w:rPr>
        <w:t>Current status of Corynespora leaf fall in Vietnam. Presented at workshop on Corynespora leaf fall disease of Hevea brassiliensis</w:t>
      </w:r>
      <w:r w:rsidRPr="0046682E">
        <w:rPr>
          <w:color w:val="000000"/>
          <w:spacing w:val="-4"/>
          <w:sz w:val="26"/>
          <w:szCs w:val="26"/>
        </w:rPr>
        <w:t>, Kuala Lumpur, Malaysia and Medan, Indonesia, 6 - 15, June, 2000.</w:t>
      </w:r>
      <w:r w:rsidRPr="0046682E">
        <w:rPr>
          <w:color w:val="000000"/>
          <w:sz w:val="26"/>
          <w:szCs w:val="26"/>
        </w:rPr>
        <w:t xml:space="preserve"> </w:t>
      </w:r>
    </w:p>
    <w:p w:rsidR="00C95430" w:rsidRPr="0046682E" w:rsidRDefault="00883AC3" w:rsidP="00CD76FC">
      <w:pPr>
        <w:tabs>
          <w:tab w:val="left" w:pos="709"/>
        </w:tabs>
        <w:spacing w:before="120" w:after="120" w:line="312" w:lineRule="auto"/>
        <w:ind w:left="709" w:hanging="709"/>
        <w:jc w:val="both"/>
        <w:rPr>
          <w:rStyle w:val="contribdegrees"/>
          <w:color w:val="000000"/>
          <w:sz w:val="26"/>
          <w:szCs w:val="26"/>
        </w:rPr>
      </w:pPr>
      <w:r w:rsidRPr="0046682E">
        <w:rPr>
          <w:rStyle w:val="contribdegrees"/>
          <w:color w:val="000000"/>
          <w:sz w:val="26"/>
          <w:szCs w:val="26"/>
        </w:rPr>
        <w:t>[124</w:t>
      </w:r>
      <w:r w:rsidRPr="0046682E">
        <w:rPr>
          <w:bCs/>
          <w:color w:val="000000"/>
          <w:spacing w:val="-6"/>
          <w:sz w:val="26"/>
          <w:szCs w:val="26"/>
        </w:rPr>
        <w:t>]</w:t>
      </w:r>
      <w:r w:rsidRPr="0046682E">
        <w:rPr>
          <w:rStyle w:val="contribdegrees"/>
          <w:color w:val="000000"/>
          <w:sz w:val="26"/>
          <w:szCs w:val="26"/>
        </w:rPr>
        <w:t xml:space="preserve">. </w:t>
      </w:r>
      <w:r w:rsidR="00721A7A" w:rsidRPr="0046682E">
        <w:rPr>
          <w:color w:val="000000"/>
          <w:sz w:val="26"/>
          <w:szCs w:val="26"/>
        </w:rPr>
        <w:t>Ellis, M. B and Holiday</w:t>
      </w:r>
      <w:r w:rsidR="00C95430" w:rsidRPr="0046682E">
        <w:rPr>
          <w:color w:val="000000"/>
          <w:sz w:val="26"/>
          <w:szCs w:val="26"/>
        </w:rPr>
        <w:t xml:space="preserve"> </w:t>
      </w:r>
      <w:r w:rsidR="00721A7A" w:rsidRPr="0046682E">
        <w:rPr>
          <w:color w:val="000000"/>
          <w:sz w:val="26"/>
          <w:szCs w:val="26"/>
        </w:rPr>
        <w:t>(</w:t>
      </w:r>
      <w:r w:rsidR="00C95430" w:rsidRPr="0046682E">
        <w:rPr>
          <w:color w:val="000000"/>
          <w:sz w:val="26"/>
          <w:szCs w:val="26"/>
        </w:rPr>
        <w:t>1971</w:t>
      </w:r>
      <w:r w:rsidR="00721A7A" w:rsidRPr="0046682E">
        <w:rPr>
          <w:color w:val="000000"/>
          <w:sz w:val="26"/>
          <w:szCs w:val="26"/>
        </w:rPr>
        <w:t>),</w:t>
      </w:r>
      <w:r w:rsidR="00C95430" w:rsidRPr="0046682E">
        <w:rPr>
          <w:color w:val="000000"/>
          <w:sz w:val="26"/>
          <w:szCs w:val="26"/>
        </w:rPr>
        <w:t xml:space="preserve"> </w:t>
      </w:r>
      <w:r w:rsidR="00C95430" w:rsidRPr="0046682E">
        <w:rPr>
          <w:i/>
          <w:color w:val="000000"/>
          <w:sz w:val="26"/>
          <w:szCs w:val="26"/>
        </w:rPr>
        <w:t>Corynespora cassiicola.</w:t>
      </w:r>
      <w:r w:rsidR="00C95430" w:rsidRPr="0046682E">
        <w:rPr>
          <w:color w:val="000000"/>
          <w:sz w:val="26"/>
          <w:szCs w:val="26"/>
        </w:rPr>
        <w:t xml:space="preserve"> C. M. I Description of Pathogenic Fungi and Bacteria</w:t>
      </w:r>
      <w:r w:rsidR="00721A7A" w:rsidRPr="0046682E">
        <w:rPr>
          <w:color w:val="000000"/>
          <w:sz w:val="26"/>
          <w:szCs w:val="26"/>
        </w:rPr>
        <w:t>,</w:t>
      </w:r>
      <w:r w:rsidR="00C95430" w:rsidRPr="0046682E">
        <w:rPr>
          <w:color w:val="000000"/>
          <w:sz w:val="26"/>
          <w:szCs w:val="26"/>
        </w:rPr>
        <w:t xml:space="preserve"> No</w:t>
      </w:r>
      <w:r w:rsidR="00721A7A" w:rsidRPr="0046682E">
        <w:rPr>
          <w:color w:val="000000"/>
          <w:sz w:val="26"/>
          <w:szCs w:val="26"/>
        </w:rPr>
        <w:t>,</w:t>
      </w:r>
      <w:r w:rsidR="00C95430" w:rsidRPr="0046682E">
        <w:rPr>
          <w:color w:val="000000"/>
          <w:sz w:val="26"/>
          <w:szCs w:val="26"/>
        </w:rPr>
        <w:t xml:space="preserve"> 303</w:t>
      </w:r>
      <w:r w:rsidR="00721A7A" w:rsidRPr="0046682E">
        <w:rPr>
          <w:color w:val="000000"/>
          <w:sz w:val="26"/>
          <w:szCs w:val="26"/>
        </w:rPr>
        <w:t>,</w:t>
      </w:r>
      <w:r w:rsidR="00C95430" w:rsidRPr="0046682E">
        <w:rPr>
          <w:color w:val="000000"/>
          <w:sz w:val="26"/>
          <w:szCs w:val="26"/>
        </w:rPr>
        <w:t xml:space="preserve"> 1-2</w:t>
      </w:r>
    </w:p>
    <w:p w:rsidR="00883AC3" w:rsidRPr="0046682E" w:rsidRDefault="00C95430" w:rsidP="00CD76FC">
      <w:pPr>
        <w:tabs>
          <w:tab w:val="left" w:pos="709"/>
        </w:tabs>
        <w:spacing w:before="120" w:after="120" w:line="312" w:lineRule="auto"/>
        <w:ind w:left="709" w:hanging="709"/>
        <w:jc w:val="both"/>
        <w:rPr>
          <w:color w:val="000000"/>
          <w:sz w:val="26"/>
          <w:szCs w:val="26"/>
        </w:rPr>
      </w:pPr>
      <w:r w:rsidRPr="0046682E">
        <w:rPr>
          <w:rStyle w:val="contribdegrees"/>
          <w:color w:val="000000"/>
          <w:sz w:val="26"/>
          <w:szCs w:val="26"/>
        </w:rPr>
        <w:t xml:space="preserve">[125]. </w:t>
      </w:r>
      <w:r w:rsidR="00883AC3" w:rsidRPr="0046682E">
        <w:rPr>
          <w:color w:val="000000"/>
          <w:sz w:val="26"/>
          <w:szCs w:val="26"/>
        </w:rPr>
        <w:t xml:space="preserve">Enas M. Ahmed., (2015), </w:t>
      </w:r>
      <w:r w:rsidR="00883AC3" w:rsidRPr="0046682E">
        <w:rPr>
          <w:i/>
          <w:color w:val="000000"/>
          <w:sz w:val="26"/>
          <w:szCs w:val="26"/>
        </w:rPr>
        <w:t>Hydrogel: Preparation, characterization, and applications</w:t>
      </w:r>
      <w:r w:rsidR="00883AC3" w:rsidRPr="0046682E">
        <w:rPr>
          <w:color w:val="000000"/>
          <w:sz w:val="26"/>
          <w:szCs w:val="26"/>
        </w:rPr>
        <w:t>: A review, Journal of Advanced Research, 6 (2), 105- 121 (2015).</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rStyle w:val="contribdegrees"/>
          <w:color w:val="000000"/>
          <w:sz w:val="26"/>
          <w:szCs w:val="26"/>
        </w:rPr>
        <w:t>[12</w:t>
      </w:r>
      <w:r w:rsidR="00C95430" w:rsidRPr="0046682E">
        <w:rPr>
          <w:rStyle w:val="contribdegrees"/>
          <w:color w:val="000000"/>
          <w:sz w:val="26"/>
          <w:szCs w:val="26"/>
        </w:rPr>
        <w:t>6</w:t>
      </w:r>
      <w:r w:rsidRPr="0046682E">
        <w:rPr>
          <w:bCs/>
          <w:color w:val="000000"/>
          <w:spacing w:val="-6"/>
          <w:sz w:val="26"/>
          <w:szCs w:val="26"/>
        </w:rPr>
        <w:t>]</w:t>
      </w:r>
      <w:r w:rsidRPr="0046682E">
        <w:rPr>
          <w:rStyle w:val="contribdegrees"/>
          <w:color w:val="000000"/>
          <w:spacing w:val="-6"/>
          <w:sz w:val="26"/>
          <w:szCs w:val="26"/>
        </w:rPr>
        <w:t>.</w:t>
      </w:r>
      <w:r w:rsidR="00612F12" w:rsidRPr="0046682E">
        <w:rPr>
          <w:rStyle w:val="contribdegrees"/>
          <w:color w:val="000000"/>
          <w:spacing w:val="-6"/>
          <w:sz w:val="26"/>
          <w:szCs w:val="26"/>
        </w:rPr>
        <w:tab/>
      </w:r>
      <w:hyperlink r:id="rId150" w:history="1">
        <w:r w:rsidRPr="0046682E">
          <w:rPr>
            <w:rStyle w:val="Hyperlink"/>
            <w:color w:val="000000"/>
            <w:spacing w:val="-6"/>
            <w:sz w:val="26"/>
            <w:szCs w:val="26"/>
          </w:rPr>
          <w:t>Eric M. Adetutu</w:t>
        </w:r>
      </w:hyperlink>
      <w:r w:rsidRPr="0046682E">
        <w:rPr>
          <w:rStyle w:val="contribdegrees"/>
          <w:color w:val="000000"/>
          <w:spacing w:val="-6"/>
          <w:sz w:val="26"/>
          <w:szCs w:val="26"/>
        </w:rPr>
        <w:t>,</w:t>
      </w:r>
      <w:r w:rsidRPr="0046682E">
        <w:rPr>
          <w:rStyle w:val="apple-converted-space"/>
          <w:color w:val="000000"/>
          <w:spacing w:val="-6"/>
          <w:sz w:val="26"/>
          <w:szCs w:val="26"/>
        </w:rPr>
        <w:t> </w:t>
      </w:r>
      <w:hyperlink r:id="rId151" w:history="1">
        <w:r w:rsidRPr="0046682E">
          <w:rPr>
            <w:rStyle w:val="Hyperlink"/>
            <w:color w:val="000000"/>
            <w:spacing w:val="-6"/>
            <w:sz w:val="26"/>
            <w:szCs w:val="26"/>
          </w:rPr>
          <w:t>Krishna K. Kadali</w:t>
        </w:r>
      </w:hyperlink>
      <w:r w:rsidRPr="0046682E">
        <w:rPr>
          <w:rStyle w:val="contribdegrees"/>
          <w:color w:val="000000"/>
          <w:spacing w:val="-6"/>
          <w:sz w:val="26"/>
          <w:szCs w:val="26"/>
        </w:rPr>
        <w:t>,</w:t>
      </w:r>
      <w:r w:rsidRPr="0046682E">
        <w:rPr>
          <w:rStyle w:val="apple-converted-space"/>
          <w:color w:val="000000"/>
          <w:spacing w:val="-6"/>
          <w:sz w:val="26"/>
          <w:szCs w:val="26"/>
        </w:rPr>
        <w:t> </w:t>
      </w:r>
      <w:hyperlink r:id="rId152" w:history="1">
        <w:r w:rsidRPr="0046682E">
          <w:rPr>
            <w:rStyle w:val="Hyperlink"/>
            <w:color w:val="000000"/>
            <w:spacing w:val="-6"/>
            <w:sz w:val="26"/>
            <w:szCs w:val="26"/>
          </w:rPr>
          <w:t>Delita Zul</w:t>
        </w:r>
      </w:hyperlink>
      <w:r w:rsidRPr="0046682E">
        <w:rPr>
          <w:rStyle w:val="contribdegrees"/>
          <w:color w:val="000000"/>
          <w:spacing w:val="-6"/>
          <w:sz w:val="26"/>
          <w:szCs w:val="26"/>
        </w:rPr>
        <w:t>,</w:t>
      </w:r>
      <w:r w:rsidRPr="0046682E">
        <w:rPr>
          <w:rStyle w:val="apple-converted-space"/>
          <w:color w:val="000000"/>
          <w:spacing w:val="-6"/>
          <w:sz w:val="26"/>
          <w:szCs w:val="26"/>
        </w:rPr>
        <w:t> </w:t>
      </w:r>
      <w:hyperlink r:id="rId153" w:history="1">
        <w:r w:rsidRPr="0046682E">
          <w:rPr>
            <w:rStyle w:val="Hyperlink"/>
            <w:color w:val="000000"/>
            <w:spacing w:val="-6"/>
            <w:sz w:val="26"/>
            <w:szCs w:val="26"/>
          </w:rPr>
          <w:t>Abdulatif A. Mansur</w:t>
        </w:r>
      </w:hyperlink>
      <w:r w:rsidRPr="0046682E">
        <w:rPr>
          <w:rStyle w:val="apple-converted-space"/>
          <w:color w:val="000000"/>
          <w:spacing w:val="-6"/>
          <w:sz w:val="26"/>
          <w:szCs w:val="26"/>
        </w:rPr>
        <w:t> </w:t>
      </w:r>
      <w:r w:rsidRPr="0046682E">
        <w:rPr>
          <w:rStyle w:val="contribdegrees"/>
          <w:color w:val="000000"/>
          <w:spacing w:val="-6"/>
          <w:sz w:val="26"/>
          <w:szCs w:val="26"/>
        </w:rPr>
        <w:t>&amp;</w:t>
      </w:r>
      <w:r w:rsidRPr="0046682E">
        <w:rPr>
          <w:rStyle w:val="apple-converted-space"/>
          <w:color w:val="000000"/>
          <w:spacing w:val="-6"/>
          <w:sz w:val="26"/>
          <w:szCs w:val="26"/>
        </w:rPr>
        <w:t> </w:t>
      </w:r>
      <w:hyperlink r:id="rId154" w:history="1">
        <w:r w:rsidRPr="0046682E">
          <w:rPr>
            <w:rStyle w:val="Hyperlink"/>
            <w:color w:val="000000"/>
            <w:spacing w:val="-6"/>
            <w:sz w:val="26"/>
            <w:szCs w:val="26"/>
          </w:rPr>
          <w:t>Andrew S. Ball</w:t>
        </w:r>
      </w:hyperlink>
      <w:r w:rsidRPr="0046682E">
        <w:rPr>
          <w:rStyle w:val="contribdegrees"/>
          <w:color w:val="000000"/>
          <w:spacing w:val="-6"/>
          <w:sz w:val="26"/>
          <w:szCs w:val="26"/>
        </w:rPr>
        <w:t xml:space="preserve"> (2015), </w:t>
      </w:r>
      <w:r w:rsidRPr="0046682E">
        <w:rPr>
          <w:rStyle w:val="nlmarticle-title"/>
          <w:i/>
          <w:color w:val="000000"/>
          <w:spacing w:val="-6"/>
          <w:sz w:val="26"/>
          <w:szCs w:val="26"/>
        </w:rPr>
        <w:t>The assessment of the impact of oil palm and rubber plantations on the biotic and abiotic properties of tropical peat swamp soil in Indonesia</w:t>
      </w:r>
      <w:r w:rsidRPr="0046682E">
        <w:rPr>
          <w:rStyle w:val="nlmarticle-title"/>
          <w:color w:val="000000"/>
          <w:spacing w:val="-6"/>
          <w:sz w:val="26"/>
          <w:szCs w:val="26"/>
        </w:rPr>
        <w:t xml:space="preserve">, </w:t>
      </w:r>
      <w:hyperlink r:id="rId155" w:history="1">
        <w:r w:rsidRPr="0046682E">
          <w:rPr>
            <w:rStyle w:val="Hyperlink"/>
            <w:color w:val="000000"/>
            <w:spacing w:val="-6"/>
            <w:sz w:val="26"/>
            <w:szCs w:val="26"/>
          </w:rPr>
          <w:t>International Journal of Agricultural Sustainability</w:t>
        </w:r>
      </w:hyperlink>
      <w:r w:rsidRPr="0046682E">
        <w:rPr>
          <w:color w:val="000000"/>
          <w:spacing w:val="-6"/>
          <w:sz w:val="26"/>
          <w:szCs w:val="26"/>
        </w:rPr>
        <w:t>, volume 13.</w:t>
      </w:r>
    </w:p>
    <w:p w:rsidR="00883AC3" w:rsidRPr="0046682E" w:rsidRDefault="00C95430" w:rsidP="00CD76FC">
      <w:pPr>
        <w:widowControl w:val="0"/>
        <w:tabs>
          <w:tab w:val="left" w:pos="709"/>
        </w:tabs>
        <w:spacing w:before="120" w:after="120" w:line="312" w:lineRule="auto"/>
        <w:ind w:left="709" w:hanging="709"/>
        <w:jc w:val="both"/>
        <w:rPr>
          <w:bCs/>
          <w:color w:val="000000"/>
          <w:sz w:val="26"/>
          <w:szCs w:val="26"/>
        </w:rPr>
      </w:pPr>
      <w:r w:rsidRPr="0046682E">
        <w:rPr>
          <w:bCs/>
          <w:color w:val="000000"/>
          <w:sz w:val="26"/>
          <w:szCs w:val="26"/>
        </w:rPr>
        <w:t>[127</w:t>
      </w:r>
      <w:r w:rsidR="00883AC3" w:rsidRPr="0046682E">
        <w:rPr>
          <w:bCs/>
          <w:color w:val="000000"/>
          <w:sz w:val="26"/>
          <w:szCs w:val="26"/>
        </w:rPr>
        <w:t xml:space="preserve">]. Eschbach J.  M., Demange A. C., Tran Thi Thuy Hoa (1997), </w:t>
      </w:r>
      <w:r w:rsidR="00883AC3" w:rsidRPr="0046682E">
        <w:rPr>
          <w:bCs/>
          <w:i/>
          <w:color w:val="000000"/>
          <w:sz w:val="26"/>
          <w:szCs w:val="26"/>
        </w:rPr>
        <w:t>The potential of rubber smallholders development on Vietnam Highlands and proposal of adaptive research program</w:t>
      </w:r>
      <w:r w:rsidR="00883AC3" w:rsidRPr="0046682E">
        <w:rPr>
          <w:bCs/>
          <w:color w:val="000000"/>
          <w:sz w:val="26"/>
          <w:szCs w:val="26"/>
        </w:rPr>
        <w:t>, IRRDB Workshop - Scientific papper (full text), 14-15 Oct-1997, Ho Chi Minh city.</w:t>
      </w:r>
    </w:p>
    <w:p w:rsidR="00883AC3" w:rsidRPr="0046682E" w:rsidRDefault="00883AC3" w:rsidP="00CD76FC">
      <w:pPr>
        <w:widowControl w:val="0"/>
        <w:tabs>
          <w:tab w:val="left" w:pos="709"/>
        </w:tabs>
        <w:spacing w:before="120" w:after="120" w:line="312" w:lineRule="auto"/>
        <w:ind w:left="709" w:hanging="709"/>
        <w:jc w:val="both"/>
        <w:rPr>
          <w:bCs/>
          <w:color w:val="000000"/>
          <w:spacing w:val="-6"/>
          <w:sz w:val="26"/>
          <w:szCs w:val="26"/>
        </w:rPr>
      </w:pPr>
      <w:r w:rsidRPr="0046682E">
        <w:rPr>
          <w:color w:val="000000"/>
          <w:sz w:val="26"/>
          <w:szCs w:val="26"/>
        </w:rPr>
        <w:t>[12</w:t>
      </w:r>
      <w:r w:rsidR="00C95430" w:rsidRPr="0046682E">
        <w:rPr>
          <w:color w:val="000000"/>
          <w:sz w:val="26"/>
          <w:szCs w:val="26"/>
        </w:rPr>
        <w:t>8</w:t>
      </w:r>
      <w:r w:rsidRPr="0046682E">
        <w:rPr>
          <w:color w:val="000000"/>
          <w:sz w:val="26"/>
          <w:szCs w:val="26"/>
        </w:rPr>
        <w:t xml:space="preserve">]. Gautam, S. P., P. S. Bundela, A. K. Pandey, Jamaluddin, M. K. Awasthi, and S. Sarsaiya (2012). </w:t>
      </w:r>
      <w:r w:rsidRPr="0046682E">
        <w:rPr>
          <w:i/>
          <w:color w:val="000000"/>
          <w:sz w:val="26"/>
          <w:szCs w:val="26"/>
        </w:rPr>
        <w:t>Diversity of Cellulolytic Microbes and the Biodegradation of Municipal Solid Waste by a Potential Strain. International Journal of Microbiology</w:t>
      </w:r>
      <w:r w:rsidRPr="0046682E">
        <w:rPr>
          <w:color w:val="000000"/>
          <w:sz w:val="26"/>
          <w:szCs w:val="26"/>
        </w:rPr>
        <w:t>. Volume 2012, Article ID 325907, 12 pages.</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[12</w:t>
      </w:r>
      <w:r w:rsidR="00C95430" w:rsidRPr="0046682E">
        <w:rPr>
          <w:color w:val="000000"/>
          <w:sz w:val="26"/>
          <w:szCs w:val="26"/>
        </w:rPr>
        <w:t>9</w:t>
      </w:r>
      <w:r w:rsidRPr="0046682E">
        <w:rPr>
          <w:color w:val="000000"/>
          <w:sz w:val="26"/>
          <w:szCs w:val="26"/>
        </w:rPr>
        <w:t xml:space="preserve">]. Grula M. M, Huang M-L, Sewell G (1994). </w:t>
      </w:r>
      <w:r w:rsidRPr="0046682E">
        <w:rPr>
          <w:i/>
          <w:color w:val="000000"/>
          <w:sz w:val="26"/>
          <w:szCs w:val="26"/>
        </w:rPr>
        <w:t>Interactions of certain polyacrylamides with soil bacteria</w:t>
      </w:r>
      <w:r w:rsidRPr="0046682E">
        <w:rPr>
          <w:color w:val="000000"/>
          <w:sz w:val="26"/>
          <w:szCs w:val="26"/>
        </w:rPr>
        <w:t xml:space="preserve">, Soil Sci, 158, 291 - 300. </w:t>
      </w:r>
    </w:p>
    <w:p w:rsidR="00883AC3" w:rsidRPr="0046682E" w:rsidRDefault="00C95430" w:rsidP="00CD76FC">
      <w:pPr>
        <w:widowControl w:val="0"/>
        <w:tabs>
          <w:tab w:val="left" w:pos="709"/>
        </w:tabs>
        <w:spacing w:before="120" w:after="120" w:line="312" w:lineRule="auto"/>
        <w:ind w:left="709" w:hanging="709"/>
        <w:jc w:val="both"/>
        <w:rPr>
          <w:color w:val="000000"/>
          <w:sz w:val="26"/>
          <w:szCs w:val="26"/>
        </w:rPr>
      </w:pPr>
      <w:r w:rsidRPr="0046682E">
        <w:rPr>
          <w:color w:val="000000"/>
          <w:sz w:val="26"/>
          <w:szCs w:val="26"/>
        </w:rPr>
        <w:t>[130</w:t>
      </w:r>
      <w:r w:rsidR="00883AC3" w:rsidRPr="0046682E">
        <w:rPr>
          <w:color w:val="000000"/>
          <w:sz w:val="26"/>
          <w:szCs w:val="26"/>
        </w:rPr>
        <w:t xml:space="preserve">]. Head K. H, M. A (Can tab), C.Eng, F/CE, FGS (2012). </w:t>
      </w:r>
      <w:r w:rsidR="00883AC3" w:rsidRPr="0046682E">
        <w:rPr>
          <w:i/>
          <w:color w:val="000000"/>
          <w:sz w:val="26"/>
          <w:szCs w:val="26"/>
        </w:rPr>
        <w:t>Manual of Soil Laboratory Testing</w:t>
      </w:r>
      <w:r w:rsidR="00883AC3" w:rsidRPr="0046682E">
        <w:rPr>
          <w:color w:val="000000"/>
          <w:sz w:val="26"/>
          <w:szCs w:val="26"/>
        </w:rPr>
        <w:t>, Pentech press London.</w:t>
      </w:r>
    </w:p>
    <w:p w:rsidR="00883AC3" w:rsidRPr="0046682E" w:rsidRDefault="00C95430" w:rsidP="00CD76FC">
      <w:pPr>
        <w:tabs>
          <w:tab w:val="left" w:pos="709"/>
        </w:tabs>
        <w:spacing w:before="120" w:after="120" w:line="312" w:lineRule="auto"/>
        <w:ind w:left="709" w:hanging="709"/>
        <w:jc w:val="both"/>
        <w:rPr>
          <w:bCs/>
          <w:color w:val="000000"/>
          <w:sz w:val="26"/>
          <w:szCs w:val="26"/>
        </w:rPr>
      </w:pPr>
      <w:bookmarkStart w:id="3055" w:name="_Toc490437138"/>
      <w:bookmarkStart w:id="3056" w:name="_Toc490456684"/>
      <w:r w:rsidRPr="0046682E">
        <w:rPr>
          <w:bCs/>
          <w:color w:val="000000"/>
          <w:sz w:val="26"/>
          <w:szCs w:val="26"/>
        </w:rPr>
        <w:t>[131</w:t>
      </w:r>
      <w:r w:rsidR="00883AC3" w:rsidRPr="0046682E">
        <w:rPr>
          <w:bCs/>
          <w:color w:val="000000"/>
          <w:sz w:val="26"/>
          <w:szCs w:val="26"/>
        </w:rPr>
        <w:t xml:space="preserve">]. </w:t>
      </w:r>
      <w:r w:rsidR="00883AC3" w:rsidRPr="0046682E">
        <w:rPr>
          <w:bCs/>
          <w:color w:val="000000"/>
          <w:spacing w:val="-4"/>
          <w:sz w:val="26"/>
          <w:szCs w:val="26"/>
        </w:rPr>
        <w:t xml:space="preserve">Heichen G. H., (1987), </w:t>
      </w:r>
      <w:r w:rsidR="00883AC3" w:rsidRPr="0046682E">
        <w:rPr>
          <w:bCs/>
          <w:i/>
          <w:color w:val="000000"/>
          <w:spacing w:val="-4"/>
          <w:sz w:val="26"/>
          <w:szCs w:val="26"/>
        </w:rPr>
        <w:t>Legumes as a source of nitrogen in conservation tillage systems</w:t>
      </w:r>
      <w:r w:rsidR="00883AC3" w:rsidRPr="0046682E">
        <w:rPr>
          <w:bCs/>
          <w:color w:val="000000"/>
          <w:spacing w:val="-4"/>
          <w:sz w:val="26"/>
          <w:szCs w:val="26"/>
        </w:rPr>
        <w:t>, The role of legumes in conservation tillage systems, America, pp. 29 - 34.</w:t>
      </w:r>
      <w:r w:rsidR="00883AC3" w:rsidRPr="0046682E">
        <w:rPr>
          <w:bCs/>
          <w:color w:val="000000"/>
          <w:sz w:val="26"/>
          <w:szCs w:val="26"/>
        </w:rPr>
        <w:t xml:space="preserve"> </w:t>
      </w:r>
      <w:bookmarkEnd w:id="3055"/>
      <w:bookmarkEnd w:id="3056"/>
    </w:p>
    <w:p w:rsidR="00883AC3" w:rsidRPr="0046682E" w:rsidRDefault="00C95430" w:rsidP="00CD76FC">
      <w:pPr>
        <w:tabs>
          <w:tab w:val="left" w:pos="709"/>
        </w:tabs>
        <w:spacing w:before="120" w:after="120" w:line="312" w:lineRule="auto"/>
        <w:ind w:left="709" w:hanging="709"/>
        <w:jc w:val="both"/>
        <w:rPr>
          <w:color w:val="000000"/>
          <w:sz w:val="26"/>
          <w:szCs w:val="26"/>
        </w:rPr>
      </w:pPr>
      <w:bookmarkStart w:id="3057" w:name="_Toc490437139"/>
      <w:bookmarkStart w:id="3058" w:name="_Toc490456685"/>
      <w:r w:rsidRPr="0046682E">
        <w:rPr>
          <w:color w:val="000000"/>
          <w:sz w:val="26"/>
          <w:szCs w:val="26"/>
        </w:rPr>
        <w:t>[132</w:t>
      </w:r>
      <w:r w:rsidR="00883AC3" w:rsidRPr="0046682E">
        <w:rPr>
          <w:color w:val="000000"/>
          <w:sz w:val="26"/>
          <w:szCs w:val="26"/>
        </w:rPr>
        <w:t xml:space="preserve">]. Hill G. T., N. A. Mitkowskia, L. Aldrich-Wolfe, L.R. Emele, D.D. Jurkonie, A. Ficke, S. Maldonado-Ramirez, S.T. Lynch and E.B. Nelson (2000), </w:t>
      </w:r>
      <w:r w:rsidR="00883AC3" w:rsidRPr="0046682E">
        <w:rPr>
          <w:i/>
          <w:color w:val="000000"/>
          <w:sz w:val="26"/>
          <w:szCs w:val="26"/>
        </w:rPr>
        <w:t>Methods for assessing the composition and diversity of soil microbial communities</w:t>
      </w:r>
      <w:r w:rsidR="00883AC3" w:rsidRPr="0046682E">
        <w:rPr>
          <w:color w:val="000000"/>
          <w:sz w:val="26"/>
          <w:szCs w:val="26"/>
        </w:rPr>
        <w:t>, Applied Soil Ecology 15 (2000) 25 - 36.</w:t>
      </w:r>
      <w:bookmarkEnd w:id="3057"/>
      <w:bookmarkEnd w:id="3058"/>
      <w:r w:rsidR="00883AC3" w:rsidRPr="0046682E">
        <w:rPr>
          <w:color w:val="000000"/>
          <w:sz w:val="26"/>
          <w:szCs w:val="26"/>
        </w:rPr>
        <w:t xml:space="preserve"> </w:t>
      </w:r>
    </w:p>
    <w:p w:rsidR="00883AC3" w:rsidRPr="0046682E" w:rsidRDefault="00C95430" w:rsidP="00CD76FC">
      <w:pPr>
        <w:tabs>
          <w:tab w:val="left" w:pos="709"/>
        </w:tabs>
        <w:spacing w:before="120" w:after="120" w:line="312" w:lineRule="auto"/>
        <w:ind w:left="709" w:hanging="709"/>
        <w:jc w:val="both"/>
        <w:rPr>
          <w:iCs/>
          <w:color w:val="000000"/>
          <w:sz w:val="26"/>
          <w:szCs w:val="26"/>
          <w:shd w:val="clear" w:color="auto" w:fill="FFFFFF"/>
        </w:rPr>
      </w:pPr>
      <w:r w:rsidRPr="0046682E">
        <w:rPr>
          <w:iCs/>
          <w:color w:val="000000"/>
          <w:sz w:val="26"/>
          <w:szCs w:val="26"/>
          <w:shd w:val="clear" w:color="auto" w:fill="FFFFFF"/>
        </w:rPr>
        <w:t>[133</w:t>
      </w:r>
      <w:r w:rsidR="00883AC3" w:rsidRPr="0046682E">
        <w:rPr>
          <w:iCs/>
          <w:color w:val="000000"/>
          <w:sz w:val="26"/>
          <w:szCs w:val="26"/>
          <w:shd w:val="clear" w:color="auto" w:fill="FFFFFF"/>
        </w:rPr>
        <w:t>]. IRSG (2015).</w:t>
      </w:r>
    </w:p>
    <w:p w:rsidR="00883AC3" w:rsidRPr="0046682E" w:rsidRDefault="00C95430" w:rsidP="00CD76FC">
      <w:pPr>
        <w:tabs>
          <w:tab w:val="left" w:pos="709"/>
        </w:tabs>
        <w:spacing w:before="120" w:after="120" w:line="312" w:lineRule="auto"/>
        <w:ind w:left="709" w:hanging="709"/>
        <w:jc w:val="both"/>
        <w:rPr>
          <w:bCs/>
          <w:color w:val="000000"/>
          <w:sz w:val="26"/>
          <w:szCs w:val="26"/>
        </w:rPr>
      </w:pPr>
      <w:r w:rsidRPr="0046682E">
        <w:rPr>
          <w:iCs/>
          <w:color w:val="000000"/>
          <w:sz w:val="26"/>
          <w:szCs w:val="26"/>
          <w:shd w:val="clear" w:color="auto" w:fill="FFFFFF"/>
        </w:rPr>
        <w:t>[134</w:t>
      </w:r>
      <w:r w:rsidR="00883AC3" w:rsidRPr="0046682E">
        <w:rPr>
          <w:iCs/>
          <w:color w:val="000000"/>
          <w:sz w:val="26"/>
          <w:szCs w:val="26"/>
          <w:shd w:val="clear" w:color="auto" w:fill="FFFFFF"/>
        </w:rPr>
        <w:t>]. IRSG (2016).</w:t>
      </w:r>
    </w:p>
    <w:p w:rsidR="00883AC3" w:rsidRPr="0046682E" w:rsidRDefault="00C95430" w:rsidP="00CD76FC">
      <w:pPr>
        <w:tabs>
          <w:tab w:val="left" w:pos="709"/>
        </w:tabs>
        <w:spacing w:before="120" w:after="120" w:line="312" w:lineRule="auto"/>
        <w:ind w:left="709" w:hanging="709"/>
        <w:jc w:val="both"/>
        <w:rPr>
          <w:bCs/>
          <w:color w:val="000000"/>
          <w:sz w:val="26"/>
          <w:szCs w:val="26"/>
        </w:rPr>
      </w:pPr>
      <w:bookmarkStart w:id="3059" w:name="_Toc490437140"/>
      <w:bookmarkStart w:id="3060" w:name="_Toc490456686"/>
      <w:r w:rsidRPr="0046682E">
        <w:rPr>
          <w:bCs/>
          <w:color w:val="000000"/>
          <w:sz w:val="26"/>
          <w:szCs w:val="26"/>
        </w:rPr>
        <w:t>[135</w:t>
      </w:r>
      <w:r w:rsidR="00883AC3" w:rsidRPr="0046682E">
        <w:rPr>
          <w:bCs/>
          <w:color w:val="000000"/>
          <w:sz w:val="26"/>
          <w:szCs w:val="26"/>
        </w:rPr>
        <w:t xml:space="preserve">]. IRRI, 1996. </w:t>
      </w:r>
      <w:r w:rsidR="00883AC3" w:rsidRPr="0046682E">
        <w:rPr>
          <w:bCs/>
          <w:i/>
          <w:color w:val="000000"/>
          <w:sz w:val="26"/>
          <w:szCs w:val="26"/>
        </w:rPr>
        <w:t>Standard Evaluation System for Rice</w:t>
      </w:r>
      <w:r w:rsidR="00883AC3" w:rsidRPr="0046682E">
        <w:rPr>
          <w:bCs/>
          <w:color w:val="000000"/>
          <w:sz w:val="26"/>
          <w:szCs w:val="26"/>
        </w:rPr>
        <w:t xml:space="preserve">, </w:t>
      </w:r>
      <w:r w:rsidR="00883AC3" w:rsidRPr="0046682E">
        <w:rPr>
          <w:color w:val="000000"/>
          <w:sz w:val="26"/>
          <w:szCs w:val="26"/>
          <w:lang w:val="nl-NL"/>
        </w:rPr>
        <w:t>Inger Genetic Resources Center</w:t>
      </w:r>
      <w:r w:rsidR="00883AC3" w:rsidRPr="0046682E">
        <w:rPr>
          <w:bCs/>
          <w:color w:val="000000"/>
          <w:sz w:val="26"/>
          <w:szCs w:val="26"/>
        </w:rPr>
        <w:t>, International rice research institute, P.O. Box 933 - 1099 Manila, Philippines.</w:t>
      </w:r>
      <w:bookmarkEnd w:id="3059"/>
      <w:bookmarkEnd w:id="3060"/>
    </w:p>
    <w:p w:rsidR="00883AC3" w:rsidRPr="0046682E" w:rsidRDefault="00C95430" w:rsidP="00CD76FC">
      <w:pPr>
        <w:tabs>
          <w:tab w:val="left" w:pos="709"/>
        </w:tabs>
        <w:spacing w:before="120" w:after="120" w:line="312" w:lineRule="auto"/>
        <w:ind w:left="709" w:hanging="709"/>
        <w:jc w:val="both"/>
        <w:rPr>
          <w:color w:val="000000"/>
          <w:sz w:val="26"/>
          <w:szCs w:val="26"/>
          <w:lang w:val="nb-NO"/>
        </w:rPr>
      </w:pPr>
      <w:r w:rsidRPr="0046682E">
        <w:rPr>
          <w:color w:val="000000"/>
          <w:sz w:val="26"/>
          <w:szCs w:val="26"/>
        </w:rPr>
        <w:t>[136</w:t>
      </w:r>
      <w:r w:rsidR="00883AC3" w:rsidRPr="0046682E">
        <w:rPr>
          <w:color w:val="000000"/>
          <w:sz w:val="26"/>
          <w:szCs w:val="26"/>
        </w:rPr>
        <w:t xml:space="preserve">]. </w:t>
      </w:r>
      <w:r w:rsidR="00883AC3" w:rsidRPr="0046682E">
        <w:rPr>
          <w:color w:val="000000"/>
          <w:sz w:val="26"/>
          <w:szCs w:val="26"/>
          <w:lang w:val="nb-NO"/>
        </w:rPr>
        <w:t xml:space="preserve">Jacob, K. C., (2006), </w:t>
      </w:r>
      <w:r w:rsidR="00883AC3" w:rsidRPr="0046682E">
        <w:rPr>
          <w:i/>
          <w:color w:val="000000"/>
          <w:sz w:val="26"/>
          <w:szCs w:val="26"/>
          <w:lang w:val="nb-NO"/>
        </w:rPr>
        <w:t>Symptoms of Corynespora leaf disease on rubber (Hevea brasiliensis). Corynespora leaf disease of Hevea brasiliensis Strategies for management. (Ed. Jacob K.C.)</w:t>
      </w:r>
      <w:r w:rsidR="00883AC3" w:rsidRPr="0046682E">
        <w:rPr>
          <w:color w:val="000000"/>
          <w:sz w:val="26"/>
          <w:szCs w:val="26"/>
          <w:lang w:val="nb-NO"/>
        </w:rPr>
        <w:t>. Rubber Reseach Institute of India, Kottayam, Kerala, India. pp. 17 - 24.</w:t>
      </w:r>
    </w:p>
    <w:p w:rsidR="00883AC3" w:rsidRPr="0046682E" w:rsidRDefault="00C95430" w:rsidP="00CD76FC">
      <w:pPr>
        <w:tabs>
          <w:tab w:val="left" w:pos="709"/>
        </w:tabs>
        <w:spacing w:before="120" w:after="120" w:line="312" w:lineRule="auto"/>
        <w:ind w:left="709" w:hanging="709"/>
        <w:jc w:val="both"/>
        <w:rPr>
          <w:i/>
          <w:color w:val="000000"/>
          <w:sz w:val="26"/>
          <w:szCs w:val="26"/>
          <w:lang w:val="vi-VN"/>
        </w:rPr>
      </w:pPr>
      <w:r w:rsidRPr="0046682E">
        <w:rPr>
          <w:color w:val="000000"/>
          <w:sz w:val="26"/>
          <w:szCs w:val="26"/>
        </w:rPr>
        <w:t>[137</w:t>
      </w:r>
      <w:r w:rsidR="00883AC3" w:rsidRPr="0046682E">
        <w:rPr>
          <w:color w:val="000000"/>
          <w:sz w:val="26"/>
          <w:szCs w:val="26"/>
        </w:rPr>
        <w:t xml:space="preserve">]. </w:t>
      </w:r>
      <w:hyperlink r:id="rId156" w:history="1">
        <w:r w:rsidR="00883AC3" w:rsidRPr="0046682E">
          <w:rPr>
            <w:rStyle w:val="Hyperlink"/>
            <w:color w:val="000000"/>
            <w:sz w:val="26"/>
            <w:szCs w:val="26"/>
            <w:shd w:val="clear" w:color="auto" w:fill="FFFFFF"/>
          </w:rPr>
          <w:t>Jalil bin Haji Yusoff</w:t>
        </w:r>
      </w:hyperlink>
      <w:r w:rsidR="00883AC3" w:rsidRPr="0046682E">
        <w:rPr>
          <w:color w:val="000000"/>
          <w:sz w:val="26"/>
          <w:szCs w:val="26"/>
          <w:lang w:val="vi-VN"/>
        </w:rPr>
        <w:t xml:space="preserve">, (1998), </w:t>
      </w:r>
      <w:r w:rsidR="00883AC3" w:rsidRPr="0046682E">
        <w:rPr>
          <w:i/>
          <w:color w:val="000000"/>
          <w:sz w:val="26"/>
          <w:szCs w:val="26"/>
          <w:shd w:val="clear" w:color="auto" w:fill="FFFFFF"/>
        </w:rPr>
        <w:t>Training Manual on Soils</w:t>
      </w:r>
      <w:r w:rsidR="00883AC3" w:rsidRPr="0046682E">
        <w:rPr>
          <w:color w:val="000000"/>
          <w:sz w:val="26"/>
          <w:szCs w:val="26"/>
          <w:shd w:val="clear" w:color="auto" w:fill="FFFFFF"/>
        </w:rPr>
        <w:t xml:space="preserve">, </w:t>
      </w:r>
      <w:r w:rsidR="00883AC3" w:rsidRPr="0046682E">
        <w:rPr>
          <w:i/>
          <w:color w:val="000000"/>
          <w:sz w:val="26"/>
          <w:szCs w:val="26"/>
          <w:shd w:val="clear" w:color="auto" w:fill="FFFFFF"/>
        </w:rPr>
        <w:t>Management of Soils and Nutrition of Hevea</w:t>
      </w:r>
      <w:r w:rsidR="00883AC3" w:rsidRPr="0046682E">
        <w:rPr>
          <w:i/>
          <w:color w:val="000000"/>
          <w:sz w:val="26"/>
          <w:szCs w:val="26"/>
          <w:shd w:val="clear" w:color="auto" w:fill="FFFFFF"/>
          <w:lang w:val="vi-VN"/>
        </w:rPr>
        <w:t>.</w:t>
      </w:r>
    </w:p>
    <w:p w:rsidR="00883AC3" w:rsidRPr="0046682E" w:rsidRDefault="00883AC3" w:rsidP="00D04167">
      <w:pPr>
        <w:tabs>
          <w:tab w:val="left" w:pos="709"/>
        </w:tabs>
        <w:spacing w:before="120" w:after="120" w:line="288" w:lineRule="auto"/>
        <w:ind w:left="709" w:hanging="709"/>
        <w:jc w:val="both"/>
        <w:rPr>
          <w:color w:val="000000"/>
          <w:sz w:val="26"/>
          <w:szCs w:val="26"/>
        </w:rPr>
      </w:pPr>
      <w:r w:rsidRPr="0046682E">
        <w:rPr>
          <w:color w:val="000000"/>
          <w:sz w:val="26"/>
          <w:szCs w:val="26"/>
        </w:rPr>
        <w:t>[13</w:t>
      </w:r>
      <w:r w:rsidR="00C95430" w:rsidRPr="0046682E">
        <w:rPr>
          <w:color w:val="000000"/>
          <w:sz w:val="26"/>
          <w:szCs w:val="26"/>
        </w:rPr>
        <w:t>8</w:t>
      </w:r>
      <w:r w:rsidRPr="0046682E">
        <w:rPr>
          <w:color w:val="000000"/>
          <w:sz w:val="26"/>
          <w:szCs w:val="26"/>
        </w:rPr>
        <w:t xml:space="preserve">]. </w:t>
      </w:r>
      <w:r w:rsidRPr="0046682E">
        <w:rPr>
          <w:color w:val="000000"/>
          <w:spacing w:val="-4"/>
          <w:sz w:val="26"/>
          <w:szCs w:val="26"/>
        </w:rPr>
        <w:t xml:space="preserve">Jayasuriya K. E., Thennakoon B. I., (2007), </w:t>
      </w:r>
      <w:r w:rsidRPr="0046682E">
        <w:rPr>
          <w:i/>
          <w:color w:val="000000"/>
          <w:spacing w:val="-4"/>
          <w:sz w:val="26"/>
          <w:szCs w:val="26"/>
        </w:rPr>
        <w:t>First report of Corynespora cassiicola on Codiaeum variegatum (Croton) in Sri L</w:t>
      </w:r>
      <w:r w:rsidRPr="0046682E">
        <w:rPr>
          <w:color w:val="000000"/>
          <w:spacing w:val="-4"/>
          <w:sz w:val="26"/>
          <w:szCs w:val="26"/>
        </w:rPr>
        <w:t>anka, Cey. J. Sci. (Bio. Sci.).</w:t>
      </w:r>
    </w:p>
    <w:p w:rsidR="00883AC3" w:rsidRPr="0046682E" w:rsidRDefault="00C95430" w:rsidP="00D04167">
      <w:pPr>
        <w:tabs>
          <w:tab w:val="left" w:pos="709"/>
        </w:tabs>
        <w:spacing w:before="120" w:after="120" w:line="288" w:lineRule="auto"/>
        <w:ind w:left="709" w:hanging="709"/>
        <w:jc w:val="both"/>
        <w:rPr>
          <w:color w:val="000000"/>
          <w:sz w:val="26"/>
          <w:szCs w:val="26"/>
        </w:rPr>
      </w:pPr>
      <w:r w:rsidRPr="0046682E">
        <w:rPr>
          <w:bCs/>
          <w:color w:val="000000"/>
          <w:sz w:val="26"/>
          <w:szCs w:val="26"/>
        </w:rPr>
        <w:t>[139</w:t>
      </w:r>
      <w:r w:rsidR="00883AC3" w:rsidRPr="0046682E">
        <w:rPr>
          <w:bCs/>
          <w:color w:val="000000"/>
          <w:sz w:val="26"/>
          <w:szCs w:val="26"/>
        </w:rPr>
        <w:t xml:space="preserve">]. </w:t>
      </w:r>
      <w:r w:rsidR="00883AC3" w:rsidRPr="0046682E">
        <w:rPr>
          <w:color w:val="000000"/>
          <w:sz w:val="26"/>
          <w:szCs w:val="26"/>
          <w:lang w:val="vi-VN"/>
        </w:rPr>
        <w:t>Jayasena W.</w:t>
      </w:r>
      <w:r w:rsidR="00883AC3" w:rsidRPr="0046682E">
        <w:rPr>
          <w:color w:val="000000"/>
          <w:sz w:val="26"/>
          <w:szCs w:val="26"/>
        </w:rPr>
        <w:t xml:space="preserve"> </w:t>
      </w:r>
      <w:r w:rsidR="00883AC3" w:rsidRPr="0046682E">
        <w:rPr>
          <w:color w:val="000000"/>
          <w:sz w:val="26"/>
          <w:szCs w:val="26"/>
          <w:lang w:val="vi-VN"/>
        </w:rPr>
        <w:t>G., Herath H.</w:t>
      </w:r>
      <w:r w:rsidR="00883AC3" w:rsidRPr="0046682E">
        <w:rPr>
          <w:color w:val="000000"/>
          <w:sz w:val="26"/>
          <w:szCs w:val="26"/>
        </w:rPr>
        <w:t xml:space="preserve"> </w:t>
      </w:r>
      <w:r w:rsidR="00883AC3" w:rsidRPr="0046682E">
        <w:rPr>
          <w:color w:val="000000"/>
          <w:sz w:val="26"/>
          <w:szCs w:val="26"/>
          <w:lang w:val="vi-VN"/>
        </w:rPr>
        <w:t>M.</w:t>
      </w:r>
      <w:r w:rsidR="00883AC3" w:rsidRPr="0046682E">
        <w:rPr>
          <w:color w:val="000000"/>
          <w:sz w:val="26"/>
          <w:szCs w:val="26"/>
        </w:rPr>
        <w:t xml:space="preserve"> </w:t>
      </w:r>
      <w:r w:rsidR="00883AC3" w:rsidRPr="0046682E">
        <w:rPr>
          <w:color w:val="000000"/>
          <w:sz w:val="26"/>
          <w:szCs w:val="26"/>
          <w:lang w:val="vi-VN"/>
        </w:rPr>
        <w:t xml:space="preserve">G., </w:t>
      </w:r>
      <w:r w:rsidR="00883AC3" w:rsidRPr="0046682E">
        <w:rPr>
          <w:color w:val="000000"/>
          <w:sz w:val="26"/>
          <w:szCs w:val="26"/>
        </w:rPr>
        <w:t>(</w:t>
      </w:r>
      <w:r w:rsidR="00883AC3" w:rsidRPr="0046682E">
        <w:rPr>
          <w:color w:val="000000"/>
          <w:sz w:val="26"/>
          <w:szCs w:val="26"/>
          <w:lang w:val="vi-VN"/>
        </w:rPr>
        <w:t>1986</w:t>
      </w:r>
      <w:r w:rsidR="00883AC3" w:rsidRPr="0046682E">
        <w:rPr>
          <w:color w:val="000000"/>
          <w:sz w:val="26"/>
          <w:szCs w:val="26"/>
        </w:rPr>
        <w:t>),</w:t>
      </w:r>
      <w:r w:rsidR="00883AC3" w:rsidRPr="0046682E">
        <w:rPr>
          <w:color w:val="000000"/>
          <w:sz w:val="26"/>
          <w:szCs w:val="26"/>
          <w:lang w:val="vi-VN"/>
        </w:rPr>
        <w:t xml:space="preserve"> </w:t>
      </w:r>
      <w:r w:rsidR="00883AC3" w:rsidRPr="0046682E">
        <w:rPr>
          <w:i/>
          <w:color w:val="000000"/>
          <w:sz w:val="26"/>
          <w:szCs w:val="26"/>
        </w:rPr>
        <w:t>Innovation, receptivity and adoption in rubber smallholding of Sri Lanka</w:t>
      </w:r>
      <w:r w:rsidR="00883AC3" w:rsidRPr="0046682E">
        <w:rPr>
          <w:color w:val="000000"/>
          <w:sz w:val="26"/>
          <w:szCs w:val="26"/>
        </w:rPr>
        <w:t>. SRRP Research Study No.71. ARTI, Sri Lanka, pp. 79 - 88.</w:t>
      </w:r>
    </w:p>
    <w:p w:rsidR="00883AC3" w:rsidRPr="0046682E" w:rsidRDefault="00C95430" w:rsidP="00D04167">
      <w:pPr>
        <w:tabs>
          <w:tab w:val="left" w:pos="709"/>
        </w:tabs>
        <w:spacing w:before="120" w:after="120" w:line="288" w:lineRule="auto"/>
        <w:ind w:left="709" w:hanging="709"/>
        <w:jc w:val="both"/>
        <w:rPr>
          <w:i/>
          <w:color w:val="000000"/>
          <w:sz w:val="26"/>
          <w:szCs w:val="26"/>
        </w:rPr>
      </w:pPr>
      <w:r w:rsidRPr="0046682E">
        <w:rPr>
          <w:bCs/>
          <w:color w:val="000000"/>
          <w:spacing w:val="-6"/>
          <w:sz w:val="26"/>
          <w:szCs w:val="26"/>
        </w:rPr>
        <w:t>[140</w:t>
      </w:r>
      <w:r w:rsidR="00883AC3" w:rsidRPr="0046682E">
        <w:rPr>
          <w:bCs/>
          <w:color w:val="000000"/>
          <w:spacing w:val="-6"/>
          <w:sz w:val="26"/>
          <w:szCs w:val="26"/>
        </w:rPr>
        <w:t xml:space="preserve">]. </w:t>
      </w:r>
      <w:r w:rsidR="00883AC3" w:rsidRPr="0046682E">
        <w:rPr>
          <w:color w:val="000000"/>
          <w:sz w:val="26"/>
          <w:szCs w:val="26"/>
        </w:rPr>
        <w:t xml:space="preserve">Jayashinge, C. K. and W. P. K., Silva, (1996), </w:t>
      </w:r>
      <w:r w:rsidR="00883AC3" w:rsidRPr="0046682E">
        <w:rPr>
          <w:i/>
          <w:color w:val="000000"/>
          <w:sz w:val="26"/>
          <w:szCs w:val="26"/>
        </w:rPr>
        <w:t xml:space="preserve">Current status of Corynespora leaf fall in Sri Lanka. Presented at workshop on Corynespora leaf fall disease of Hevea brassiliensis, indonesia. </w:t>
      </w:r>
    </w:p>
    <w:p w:rsidR="00883AC3" w:rsidRPr="0046682E" w:rsidRDefault="00C95430" w:rsidP="00D04167">
      <w:pPr>
        <w:tabs>
          <w:tab w:val="left" w:pos="709"/>
        </w:tabs>
        <w:spacing w:before="120" w:after="120" w:line="288" w:lineRule="auto"/>
        <w:ind w:left="709" w:hanging="709"/>
        <w:jc w:val="both"/>
        <w:rPr>
          <w:i/>
          <w:color w:val="000000"/>
          <w:sz w:val="26"/>
          <w:szCs w:val="26"/>
        </w:rPr>
      </w:pPr>
      <w:r w:rsidRPr="0046682E">
        <w:rPr>
          <w:bCs/>
          <w:color w:val="000000"/>
          <w:spacing w:val="-6"/>
          <w:sz w:val="26"/>
          <w:szCs w:val="26"/>
        </w:rPr>
        <w:t>[141</w:t>
      </w:r>
      <w:r w:rsidR="00883AC3" w:rsidRPr="0046682E">
        <w:rPr>
          <w:bCs/>
          <w:color w:val="000000"/>
          <w:spacing w:val="-6"/>
          <w:sz w:val="26"/>
          <w:szCs w:val="26"/>
        </w:rPr>
        <w:t xml:space="preserve">]. </w:t>
      </w:r>
      <w:r w:rsidR="00883AC3" w:rsidRPr="0046682E">
        <w:rPr>
          <w:color w:val="000000"/>
          <w:sz w:val="26"/>
          <w:szCs w:val="26"/>
        </w:rPr>
        <w:t>Jayas</w:t>
      </w:r>
      <w:r w:rsidR="005C3532" w:rsidRPr="0046682E">
        <w:rPr>
          <w:color w:val="000000"/>
          <w:sz w:val="26"/>
          <w:szCs w:val="26"/>
        </w:rPr>
        <w:t>h</w:t>
      </w:r>
      <w:r w:rsidR="00883AC3" w:rsidRPr="0046682E">
        <w:rPr>
          <w:color w:val="000000"/>
          <w:sz w:val="26"/>
          <w:szCs w:val="26"/>
        </w:rPr>
        <w:t>inge, C. K., (1997)</w:t>
      </w:r>
      <w:r w:rsidR="00883AC3" w:rsidRPr="0046682E">
        <w:rPr>
          <w:i/>
          <w:color w:val="000000"/>
          <w:sz w:val="26"/>
          <w:szCs w:val="26"/>
        </w:rPr>
        <w:t>, Leaf fall disease: a threat to world NR industry</w:t>
      </w:r>
      <w:r w:rsidR="00883AC3" w:rsidRPr="0046682E">
        <w:rPr>
          <w:color w:val="000000"/>
          <w:sz w:val="26"/>
          <w:szCs w:val="26"/>
        </w:rPr>
        <w:t>. Rubber Asia.</w:t>
      </w:r>
      <w:r w:rsidR="00883AC3" w:rsidRPr="0046682E">
        <w:rPr>
          <w:i/>
          <w:color w:val="000000"/>
          <w:sz w:val="26"/>
          <w:szCs w:val="26"/>
        </w:rPr>
        <w:t xml:space="preserve"> </w:t>
      </w:r>
      <w:r w:rsidR="00883AC3" w:rsidRPr="0046682E">
        <w:rPr>
          <w:color w:val="000000"/>
          <w:sz w:val="26"/>
          <w:szCs w:val="26"/>
        </w:rPr>
        <w:t>55 - 56.</w:t>
      </w:r>
    </w:p>
    <w:p w:rsidR="00883AC3" w:rsidRPr="0046682E" w:rsidRDefault="00883AC3" w:rsidP="00D04167">
      <w:pPr>
        <w:tabs>
          <w:tab w:val="left" w:pos="709"/>
        </w:tabs>
        <w:spacing w:before="120" w:after="120" w:line="288" w:lineRule="auto"/>
        <w:ind w:left="709" w:hanging="709"/>
        <w:jc w:val="both"/>
        <w:rPr>
          <w:rStyle w:val="notranslate"/>
          <w:color w:val="000000"/>
          <w:spacing w:val="2"/>
          <w:sz w:val="26"/>
          <w:szCs w:val="26"/>
        </w:rPr>
      </w:pPr>
      <w:r w:rsidRPr="0046682E">
        <w:rPr>
          <w:bCs/>
          <w:color w:val="000000"/>
          <w:spacing w:val="-6"/>
          <w:sz w:val="26"/>
          <w:szCs w:val="26"/>
        </w:rPr>
        <w:t>[14</w:t>
      </w:r>
      <w:r w:rsidR="00C95430" w:rsidRPr="0046682E">
        <w:rPr>
          <w:bCs/>
          <w:color w:val="000000"/>
          <w:spacing w:val="-6"/>
          <w:sz w:val="26"/>
          <w:szCs w:val="26"/>
        </w:rPr>
        <w:t>2</w:t>
      </w:r>
      <w:r w:rsidRPr="0046682E">
        <w:rPr>
          <w:color w:val="000000"/>
          <w:spacing w:val="-4"/>
          <w:sz w:val="26"/>
          <w:szCs w:val="26"/>
        </w:rPr>
        <w:t xml:space="preserve">]. </w:t>
      </w:r>
      <w:r w:rsidRPr="0046682E">
        <w:rPr>
          <w:rStyle w:val="notranslate"/>
          <w:color w:val="000000"/>
          <w:spacing w:val="-4"/>
          <w:sz w:val="26"/>
          <w:szCs w:val="26"/>
        </w:rPr>
        <w:t xml:space="preserve">Jayashinge, C. K., (2000), </w:t>
      </w:r>
      <w:r w:rsidRPr="0046682E">
        <w:rPr>
          <w:rStyle w:val="notranslate"/>
          <w:i/>
          <w:color w:val="000000"/>
          <w:spacing w:val="-4"/>
          <w:sz w:val="26"/>
          <w:szCs w:val="26"/>
        </w:rPr>
        <w:t>Current status of Corynespora leaf fall in Sri Lanka. Presented at workshop on Corynespora leaf fall disease of Hevea brassiliensis</w:t>
      </w:r>
      <w:r w:rsidRPr="0046682E">
        <w:rPr>
          <w:rStyle w:val="notranslate"/>
          <w:color w:val="000000"/>
          <w:spacing w:val="-4"/>
          <w:sz w:val="26"/>
          <w:szCs w:val="26"/>
        </w:rPr>
        <w:t>, Kuala Lumpur, Malaysia and Medan, Indonesia, 6 - 15, June, 2000.</w:t>
      </w:r>
    </w:p>
    <w:p w:rsidR="00883AC3" w:rsidRPr="0046682E" w:rsidRDefault="00C95430" w:rsidP="00D04167">
      <w:pPr>
        <w:tabs>
          <w:tab w:val="left" w:pos="709"/>
        </w:tabs>
        <w:spacing w:before="120" w:after="120" w:line="288" w:lineRule="auto"/>
        <w:ind w:left="709" w:hanging="709"/>
        <w:jc w:val="both"/>
        <w:rPr>
          <w:color w:val="000000"/>
          <w:sz w:val="26"/>
          <w:szCs w:val="26"/>
        </w:rPr>
      </w:pPr>
      <w:r w:rsidRPr="0046682E">
        <w:rPr>
          <w:color w:val="000000"/>
          <w:sz w:val="26"/>
          <w:szCs w:val="26"/>
        </w:rPr>
        <w:t>[143</w:t>
      </w:r>
      <w:r w:rsidR="00883AC3" w:rsidRPr="0046682E">
        <w:rPr>
          <w:color w:val="000000"/>
          <w:sz w:val="26"/>
          <w:szCs w:val="26"/>
        </w:rPr>
        <w:t xml:space="preserve">]. Jinji P., Xin Z., Yangxian Q., Yixian X., Huiqiang Z., He Z., (2007), </w:t>
      </w:r>
      <w:r w:rsidR="00883AC3" w:rsidRPr="0046682E">
        <w:rPr>
          <w:i/>
          <w:color w:val="000000"/>
          <w:sz w:val="26"/>
          <w:szCs w:val="26"/>
        </w:rPr>
        <w:t>First record of Corynespora leaf fall disease of Hevea rubber tree in China</w:t>
      </w:r>
      <w:r w:rsidR="00883AC3" w:rsidRPr="0046682E">
        <w:rPr>
          <w:color w:val="000000"/>
          <w:sz w:val="26"/>
          <w:szCs w:val="26"/>
        </w:rPr>
        <w:t xml:space="preserve">. Australian Plant Disease Notes, 2: 35-36. </w:t>
      </w:r>
    </w:p>
    <w:p w:rsidR="00883AC3" w:rsidRPr="0046682E" w:rsidRDefault="00C95430" w:rsidP="00D04167">
      <w:pPr>
        <w:tabs>
          <w:tab w:val="left" w:pos="709"/>
        </w:tabs>
        <w:spacing w:before="120" w:after="120" w:line="288" w:lineRule="auto"/>
        <w:ind w:left="709" w:hanging="709"/>
        <w:jc w:val="both"/>
        <w:rPr>
          <w:bCs/>
          <w:color w:val="000000"/>
          <w:spacing w:val="-6"/>
          <w:sz w:val="26"/>
          <w:szCs w:val="26"/>
        </w:rPr>
      </w:pPr>
      <w:r w:rsidRPr="0046682E">
        <w:rPr>
          <w:bCs/>
          <w:color w:val="000000"/>
          <w:spacing w:val="-6"/>
          <w:sz w:val="26"/>
          <w:szCs w:val="26"/>
        </w:rPr>
        <w:t>[144</w:t>
      </w:r>
      <w:r w:rsidR="00883AC3" w:rsidRPr="0046682E">
        <w:rPr>
          <w:bCs/>
          <w:color w:val="000000"/>
          <w:spacing w:val="-6"/>
          <w:sz w:val="26"/>
          <w:szCs w:val="26"/>
        </w:rPr>
        <w:t xml:space="preserve">]. Lai Van Lam (1996), </w:t>
      </w:r>
      <w:r w:rsidR="00883AC3" w:rsidRPr="0046682E">
        <w:rPr>
          <w:bCs/>
          <w:i/>
          <w:color w:val="000000"/>
          <w:spacing w:val="-6"/>
          <w:sz w:val="26"/>
          <w:szCs w:val="26"/>
        </w:rPr>
        <w:t>Intercropping with hevea in Vietnam</w:t>
      </w:r>
      <w:r w:rsidR="00883AC3" w:rsidRPr="0046682E">
        <w:rPr>
          <w:bCs/>
          <w:color w:val="000000"/>
          <w:spacing w:val="-6"/>
          <w:sz w:val="26"/>
          <w:szCs w:val="26"/>
        </w:rPr>
        <w:t>, IRRDB Conference Scientific Paper, Colombo 11/1996.</w:t>
      </w:r>
    </w:p>
    <w:p w:rsidR="00883AC3" w:rsidRPr="0046682E" w:rsidRDefault="00C95430" w:rsidP="00D04167">
      <w:pPr>
        <w:tabs>
          <w:tab w:val="left" w:pos="709"/>
        </w:tabs>
        <w:spacing w:before="120" w:after="120" w:line="288" w:lineRule="auto"/>
        <w:ind w:left="709" w:hanging="709"/>
        <w:jc w:val="both"/>
        <w:rPr>
          <w:bCs/>
          <w:color w:val="000000"/>
          <w:spacing w:val="-6"/>
          <w:sz w:val="26"/>
          <w:szCs w:val="26"/>
        </w:rPr>
      </w:pPr>
      <w:r w:rsidRPr="0046682E">
        <w:rPr>
          <w:color w:val="000000"/>
          <w:sz w:val="26"/>
          <w:szCs w:val="26"/>
        </w:rPr>
        <w:t>[145</w:t>
      </w:r>
      <w:r w:rsidR="00883AC3" w:rsidRPr="0046682E">
        <w:rPr>
          <w:color w:val="000000"/>
          <w:sz w:val="26"/>
          <w:szCs w:val="26"/>
        </w:rPr>
        <w:t xml:space="preserve">]. Landon, J. R., (1991). </w:t>
      </w:r>
      <w:r w:rsidR="00883AC3" w:rsidRPr="0046682E">
        <w:rPr>
          <w:i/>
          <w:color w:val="000000"/>
          <w:sz w:val="26"/>
          <w:szCs w:val="26"/>
        </w:rPr>
        <w:t>Booker Tropical Soil Manual. A Handbook of Soil Survey and Agricultural Land Evaluation in the Tropics and Sub-Tropics</w:t>
      </w:r>
      <w:r w:rsidR="00883AC3" w:rsidRPr="0046682E">
        <w:rPr>
          <w:color w:val="000000"/>
          <w:sz w:val="26"/>
          <w:szCs w:val="26"/>
        </w:rPr>
        <w:t>. 1st Edn., Longman, London, ISBN-13: 978-0582005570, pp: 185.</w:t>
      </w:r>
    </w:p>
    <w:p w:rsidR="00883AC3" w:rsidRPr="0046682E" w:rsidRDefault="00C95430" w:rsidP="00D04167">
      <w:pPr>
        <w:tabs>
          <w:tab w:val="left" w:pos="709"/>
        </w:tabs>
        <w:spacing w:before="120" w:after="120" w:line="288" w:lineRule="auto"/>
        <w:ind w:left="709" w:hanging="709"/>
        <w:jc w:val="both"/>
        <w:rPr>
          <w:color w:val="000000"/>
          <w:spacing w:val="-2"/>
          <w:sz w:val="26"/>
          <w:szCs w:val="26"/>
        </w:rPr>
      </w:pPr>
      <w:r w:rsidRPr="0046682E">
        <w:rPr>
          <w:color w:val="000000"/>
          <w:spacing w:val="-2"/>
          <w:sz w:val="26"/>
          <w:szCs w:val="26"/>
        </w:rPr>
        <w:t>[146</w:t>
      </w:r>
      <w:r w:rsidR="00883AC3" w:rsidRPr="0046682E">
        <w:rPr>
          <w:color w:val="000000"/>
          <w:spacing w:val="-2"/>
          <w:sz w:val="26"/>
          <w:szCs w:val="26"/>
        </w:rPr>
        <w:t xml:space="preserve">]. Larson R. J, Bookland EA, Williams R. T, Yokom K. M, Saucy D. A, Freeman M. B, Swift G (1997). </w:t>
      </w:r>
      <w:r w:rsidR="00883AC3" w:rsidRPr="0046682E">
        <w:rPr>
          <w:i/>
          <w:color w:val="000000"/>
          <w:spacing w:val="-2"/>
          <w:sz w:val="26"/>
          <w:szCs w:val="26"/>
        </w:rPr>
        <w:t>Biodegradation of acrylic acid polymers and oligomers by mixed microbial communities in activated sludge,</w:t>
      </w:r>
      <w:r w:rsidR="00883AC3" w:rsidRPr="0046682E">
        <w:rPr>
          <w:color w:val="000000"/>
          <w:spacing w:val="-2"/>
          <w:sz w:val="26"/>
          <w:szCs w:val="26"/>
        </w:rPr>
        <w:t xml:space="preserve"> J Environment Polym Degrad, 5, 41 - 48. </w:t>
      </w:r>
    </w:p>
    <w:p w:rsidR="00883AC3" w:rsidRPr="0046682E" w:rsidRDefault="00C95430" w:rsidP="00D04167">
      <w:pPr>
        <w:tabs>
          <w:tab w:val="left" w:pos="709"/>
        </w:tabs>
        <w:spacing w:before="120" w:after="120" w:line="288" w:lineRule="auto"/>
        <w:ind w:left="709" w:hanging="709"/>
        <w:jc w:val="both"/>
        <w:rPr>
          <w:i/>
          <w:color w:val="000000"/>
          <w:sz w:val="26"/>
          <w:szCs w:val="26"/>
        </w:rPr>
      </w:pPr>
      <w:r w:rsidRPr="0046682E">
        <w:rPr>
          <w:color w:val="000000"/>
          <w:sz w:val="26"/>
          <w:szCs w:val="26"/>
        </w:rPr>
        <w:t>[147</w:t>
      </w:r>
      <w:r w:rsidR="00883AC3" w:rsidRPr="0046682E">
        <w:rPr>
          <w:color w:val="000000"/>
          <w:sz w:val="26"/>
          <w:szCs w:val="26"/>
        </w:rPr>
        <w:t xml:space="preserve">]. Lin Weifu, Chen Qiubo, Zhou Zhongyu and Huang Shoufeng (1996), </w:t>
      </w:r>
      <w:r w:rsidR="00883AC3" w:rsidRPr="0046682E">
        <w:rPr>
          <w:i/>
          <w:color w:val="000000"/>
          <w:sz w:val="26"/>
          <w:szCs w:val="26"/>
        </w:rPr>
        <w:t>Mixed farming in Chinas rubber plantations.</w:t>
      </w:r>
    </w:p>
    <w:p w:rsidR="00883AC3" w:rsidRPr="0046682E" w:rsidRDefault="00883AC3" w:rsidP="00D04167">
      <w:pPr>
        <w:pStyle w:val="ListParagraph"/>
        <w:tabs>
          <w:tab w:val="left" w:pos="709"/>
        </w:tabs>
        <w:spacing w:before="120" w:line="288" w:lineRule="auto"/>
        <w:ind w:left="709" w:hanging="709"/>
        <w:contextualSpacing w:val="0"/>
        <w:jc w:val="both"/>
        <w:rPr>
          <w:rFonts w:ascii="Times New Roman" w:hAnsi="Times New Roman"/>
          <w:color w:val="000000"/>
          <w:sz w:val="26"/>
          <w:szCs w:val="26"/>
          <w:shd w:val="clear" w:color="auto" w:fill="FFFFFF"/>
        </w:rPr>
      </w:pPr>
      <w:r w:rsidRPr="0046682E">
        <w:rPr>
          <w:rFonts w:ascii="Times New Roman" w:hAnsi="Times New Roman"/>
          <w:color w:val="000000"/>
          <w:sz w:val="26"/>
          <w:szCs w:val="26"/>
          <w:shd w:val="clear" w:color="auto" w:fill="FFFFFF"/>
        </w:rPr>
        <w:t>[14</w:t>
      </w:r>
      <w:r w:rsidR="00C95430" w:rsidRPr="0046682E">
        <w:rPr>
          <w:rFonts w:ascii="Times New Roman" w:hAnsi="Times New Roman"/>
          <w:color w:val="000000"/>
          <w:sz w:val="26"/>
          <w:szCs w:val="26"/>
          <w:shd w:val="clear" w:color="auto" w:fill="FFFFFF"/>
        </w:rPr>
        <w:t>8</w:t>
      </w:r>
      <w:r w:rsidRPr="0046682E">
        <w:rPr>
          <w:rFonts w:ascii="Times New Roman" w:hAnsi="Times New Roman"/>
          <w:color w:val="000000"/>
          <w:sz w:val="26"/>
          <w:szCs w:val="26"/>
        </w:rPr>
        <w:t>]</w:t>
      </w:r>
      <w:r w:rsidRPr="0046682E">
        <w:rPr>
          <w:rFonts w:ascii="Times New Roman" w:hAnsi="Times New Roman"/>
          <w:color w:val="000000"/>
          <w:sz w:val="26"/>
          <w:szCs w:val="26"/>
          <w:shd w:val="clear" w:color="auto" w:fill="FFFFFF"/>
        </w:rPr>
        <w:t xml:space="preserve">. Liyanage, A. deS., Jayasinghe, C. cassiicola K. and liyanage, N. I. S., (1988), </w:t>
      </w:r>
      <w:r w:rsidRPr="0046682E">
        <w:rPr>
          <w:rFonts w:ascii="Times New Roman" w:hAnsi="Times New Roman"/>
          <w:i/>
          <w:color w:val="000000"/>
          <w:sz w:val="26"/>
          <w:szCs w:val="26"/>
          <w:shd w:val="clear" w:color="auto" w:fill="FFFFFF"/>
        </w:rPr>
        <w:t>Biology, epidemiology and pathogenicity of  Corynespora cassiicola leaf fall disease workshop held at Bogor Research Instute, Indonesia</w:t>
      </w:r>
      <w:r w:rsidRPr="0046682E">
        <w:rPr>
          <w:rFonts w:ascii="Times New Roman" w:hAnsi="Times New Roman"/>
          <w:color w:val="000000"/>
          <w:sz w:val="26"/>
          <w:szCs w:val="26"/>
          <w:shd w:val="clear" w:color="auto" w:fill="FFFFFF"/>
        </w:rPr>
        <w:t>, 12</w:t>
      </w:r>
      <w:r w:rsidRPr="0046682E">
        <w:rPr>
          <w:rFonts w:ascii="Times New Roman" w:hAnsi="Times New Roman"/>
          <w:color w:val="000000"/>
          <w:sz w:val="26"/>
          <w:szCs w:val="26"/>
          <w:shd w:val="clear" w:color="auto" w:fill="FFFFFF"/>
          <w:vertAlign w:val="superscript"/>
        </w:rPr>
        <w:t>th</w:t>
      </w:r>
      <w:r w:rsidRPr="0046682E">
        <w:rPr>
          <w:rFonts w:ascii="Times New Roman" w:hAnsi="Times New Roman"/>
          <w:color w:val="000000"/>
          <w:sz w:val="26"/>
          <w:szCs w:val="26"/>
          <w:shd w:val="clear" w:color="auto" w:fill="FFFFFF"/>
        </w:rPr>
        <w:t xml:space="preserve"> to 13</w:t>
      </w:r>
      <w:r w:rsidRPr="0046682E">
        <w:rPr>
          <w:rFonts w:ascii="Times New Roman" w:hAnsi="Times New Roman"/>
          <w:color w:val="000000"/>
          <w:sz w:val="26"/>
          <w:szCs w:val="26"/>
          <w:shd w:val="clear" w:color="auto" w:fill="FFFFFF"/>
          <w:vertAlign w:val="superscript"/>
        </w:rPr>
        <w:t>th</w:t>
      </w:r>
      <w:r w:rsidRPr="0046682E">
        <w:rPr>
          <w:rFonts w:ascii="Times New Roman" w:hAnsi="Times New Roman"/>
          <w:color w:val="000000"/>
          <w:sz w:val="26"/>
          <w:szCs w:val="26"/>
          <w:shd w:val="clear" w:color="auto" w:fill="FFFFFF"/>
        </w:rPr>
        <w:t xml:space="preserve"> february, 1988. </w:t>
      </w:r>
    </w:p>
    <w:p w:rsidR="00883AC3" w:rsidRPr="0046682E" w:rsidRDefault="00883AC3" w:rsidP="00CD76FC">
      <w:pPr>
        <w:tabs>
          <w:tab w:val="left" w:pos="709"/>
        </w:tabs>
        <w:spacing w:before="120" w:after="120" w:line="312" w:lineRule="auto"/>
        <w:ind w:left="709" w:hanging="709"/>
        <w:jc w:val="both"/>
        <w:rPr>
          <w:color w:val="000000"/>
          <w:sz w:val="26"/>
          <w:szCs w:val="26"/>
        </w:rPr>
      </w:pPr>
      <w:r w:rsidRPr="0046682E">
        <w:rPr>
          <w:color w:val="000000"/>
          <w:sz w:val="26"/>
          <w:szCs w:val="26"/>
        </w:rPr>
        <w:t>[14</w:t>
      </w:r>
      <w:r w:rsidR="00C95430" w:rsidRPr="0046682E">
        <w:rPr>
          <w:color w:val="000000"/>
          <w:sz w:val="26"/>
          <w:szCs w:val="26"/>
        </w:rPr>
        <w:t>9</w:t>
      </w:r>
      <w:r w:rsidRPr="0046682E">
        <w:rPr>
          <w:color w:val="000000"/>
          <w:sz w:val="26"/>
          <w:szCs w:val="26"/>
        </w:rPr>
        <w:t xml:space="preserve">]. Manici M., F. Caputo and V. Babini. (2004), </w:t>
      </w:r>
      <w:r w:rsidRPr="0046682E">
        <w:rPr>
          <w:i/>
          <w:color w:val="000000"/>
          <w:sz w:val="26"/>
          <w:szCs w:val="26"/>
        </w:rPr>
        <w:t>Effect of green manure on Pythium spp. population and microbial communities in intensive cropping systems</w:t>
      </w:r>
      <w:r w:rsidRPr="0046682E">
        <w:rPr>
          <w:color w:val="000000"/>
          <w:sz w:val="26"/>
          <w:szCs w:val="26"/>
        </w:rPr>
        <w:t>. Plant and Soil. Volume 263, Number 1 (2004), 133-142.</w:t>
      </w:r>
    </w:p>
    <w:p w:rsidR="00883AC3" w:rsidRPr="0046682E" w:rsidRDefault="00883AC3" w:rsidP="00CD76FC">
      <w:pPr>
        <w:tabs>
          <w:tab w:val="left" w:pos="709"/>
        </w:tabs>
        <w:spacing w:before="120" w:after="120" w:line="312" w:lineRule="auto"/>
        <w:ind w:left="709" w:hanging="709"/>
        <w:jc w:val="both"/>
        <w:rPr>
          <w:bCs/>
          <w:color w:val="000000"/>
          <w:sz w:val="26"/>
          <w:szCs w:val="26"/>
        </w:rPr>
      </w:pPr>
      <w:bookmarkStart w:id="3061" w:name="_Toc490437142"/>
      <w:bookmarkStart w:id="3062" w:name="_Toc490456688"/>
      <w:r w:rsidRPr="0046682E">
        <w:rPr>
          <w:bCs/>
          <w:color w:val="000000"/>
          <w:sz w:val="26"/>
          <w:szCs w:val="26"/>
        </w:rPr>
        <w:t>[1</w:t>
      </w:r>
      <w:r w:rsidR="00C95430" w:rsidRPr="0046682E">
        <w:rPr>
          <w:bCs/>
          <w:color w:val="000000"/>
          <w:sz w:val="26"/>
          <w:szCs w:val="26"/>
        </w:rPr>
        <w:t>50</w:t>
      </w:r>
      <w:r w:rsidRPr="0046682E">
        <w:rPr>
          <w:bCs/>
          <w:color w:val="000000"/>
          <w:sz w:val="26"/>
          <w:szCs w:val="26"/>
        </w:rPr>
        <w:t>]. Myers R</w:t>
      </w:r>
      <w:r w:rsidRPr="0046682E">
        <w:rPr>
          <w:rFonts w:eastAsia="MS Mincho"/>
          <w:bCs/>
          <w:color w:val="000000"/>
          <w:sz w:val="26"/>
          <w:szCs w:val="26"/>
          <w:lang w:eastAsia="ja-JP"/>
        </w:rPr>
        <w:t xml:space="preserve">. </w:t>
      </w:r>
      <w:r w:rsidRPr="0046682E">
        <w:rPr>
          <w:bCs/>
          <w:color w:val="000000"/>
          <w:sz w:val="26"/>
          <w:szCs w:val="26"/>
        </w:rPr>
        <w:t>J</w:t>
      </w:r>
      <w:r w:rsidRPr="0046682E">
        <w:rPr>
          <w:rFonts w:eastAsia="MS Mincho"/>
          <w:bCs/>
          <w:color w:val="000000"/>
          <w:sz w:val="26"/>
          <w:szCs w:val="26"/>
          <w:lang w:eastAsia="ja-JP"/>
        </w:rPr>
        <w:t xml:space="preserve">. </w:t>
      </w:r>
      <w:r w:rsidRPr="0046682E">
        <w:rPr>
          <w:bCs/>
          <w:color w:val="000000"/>
          <w:sz w:val="26"/>
          <w:szCs w:val="26"/>
        </w:rPr>
        <w:t>K. and Wood I</w:t>
      </w:r>
      <w:r w:rsidRPr="0046682E">
        <w:rPr>
          <w:rFonts w:eastAsia="MS Mincho"/>
          <w:bCs/>
          <w:color w:val="000000"/>
          <w:sz w:val="26"/>
          <w:szCs w:val="26"/>
          <w:lang w:eastAsia="ja-JP"/>
        </w:rPr>
        <w:t xml:space="preserve">. </w:t>
      </w:r>
      <w:r w:rsidRPr="0046682E">
        <w:rPr>
          <w:bCs/>
          <w:color w:val="000000"/>
          <w:sz w:val="26"/>
          <w:szCs w:val="26"/>
        </w:rPr>
        <w:t>M</w:t>
      </w:r>
      <w:r w:rsidRPr="0046682E">
        <w:rPr>
          <w:rFonts w:eastAsia="MS Mincho"/>
          <w:bCs/>
          <w:color w:val="000000"/>
          <w:sz w:val="26"/>
          <w:szCs w:val="26"/>
          <w:lang w:eastAsia="ja-JP"/>
        </w:rPr>
        <w:t>.</w:t>
      </w:r>
      <w:r w:rsidRPr="0046682E">
        <w:rPr>
          <w:bCs/>
          <w:color w:val="000000"/>
          <w:sz w:val="26"/>
          <w:szCs w:val="26"/>
        </w:rPr>
        <w:t xml:space="preserve"> (1987), </w:t>
      </w:r>
      <w:r w:rsidRPr="0046682E">
        <w:rPr>
          <w:bCs/>
          <w:i/>
          <w:color w:val="000000"/>
          <w:sz w:val="26"/>
          <w:szCs w:val="26"/>
        </w:rPr>
        <w:t>Food legumes in the nitrogen cycle of farming systems</w:t>
      </w:r>
      <w:r w:rsidRPr="0046682E">
        <w:rPr>
          <w:bCs/>
          <w:color w:val="000000"/>
          <w:sz w:val="26"/>
          <w:szCs w:val="26"/>
        </w:rPr>
        <w:t xml:space="preserve">, ACIAR proc, Food legume improvement for asian farming systems, Canberra, August, pp. 46 - 51. </w:t>
      </w:r>
      <w:bookmarkEnd w:id="3061"/>
      <w:bookmarkEnd w:id="3062"/>
    </w:p>
    <w:p w:rsidR="00883AC3" w:rsidRPr="0046682E" w:rsidRDefault="00C95430" w:rsidP="00CD76FC">
      <w:pPr>
        <w:tabs>
          <w:tab w:val="left" w:pos="709"/>
        </w:tabs>
        <w:spacing w:before="120" w:after="120" w:line="312" w:lineRule="auto"/>
        <w:ind w:left="709" w:hanging="709"/>
        <w:jc w:val="both"/>
        <w:rPr>
          <w:bCs/>
          <w:color w:val="000000"/>
          <w:sz w:val="26"/>
          <w:szCs w:val="26"/>
        </w:rPr>
      </w:pPr>
      <w:bookmarkStart w:id="3063" w:name="_Toc490437144"/>
      <w:bookmarkStart w:id="3064" w:name="_Toc490456690"/>
      <w:r w:rsidRPr="0046682E">
        <w:rPr>
          <w:bCs/>
          <w:color w:val="000000"/>
          <w:sz w:val="26"/>
          <w:szCs w:val="26"/>
        </w:rPr>
        <w:t>[151</w:t>
      </w:r>
      <w:r w:rsidR="00883AC3" w:rsidRPr="0046682E">
        <w:rPr>
          <w:bCs/>
          <w:color w:val="000000"/>
          <w:sz w:val="26"/>
          <w:szCs w:val="26"/>
        </w:rPr>
        <w:t xml:space="preserve">]. Narisa Chanruang, (2000), </w:t>
      </w:r>
      <w:r w:rsidR="00883AC3" w:rsidRPr="0046682E">
        <w:rPr>
          <w:bCs/>
          <w:i/>
          <w:color w:val="000000"/>
          <w:sz w:val="26"/>
          <w:szCs w:val="26"/>
        </w:rPr>
        <w:t>Current status of Corynespora leaf fall in Thailand. Presented at workshop on Corynespora leaf fall disease of Hevea brassiliensis</w:t>
      </w:r>
      <w:r w:rsidR="00883AC3" w:rsidRPr="0046682E">
        <w:rPr>
          <w:bCs/>
          <w:color w:val="000000"/>
          <w:sz w:val="26"/>
          <w:szCs w:val="26"/>
        </w:rPr>
        <w:t xml:space="preserve">, Kuala Lumpur, Malaysia and Medan, Indonesia, 6 - 15, June, 2000. </w:t>
      </w:r>
      <w:bookmarkEnd w:id="3063"/>
      <w:bookmarkEnd w:id="3064"/>
    </w:p>
    <w:p w:rsidR="00883AC3" w:rsidRPr="0046682E" w:rsidRDefault="00C95430" w:rsidP="00CD76FC">
      <w:pPr>
        <w:tabs>
          <w:tab w:val="left" w:pos="709"/>
        </w:tabs>
        <w:spacing w:before="120" w:after="120" w:line="312" w:lineRule="auto"/>
        <w:ind w:left="709" w:hanging="709"/>
        <w:jc w:val="both"/>
        <w:rPr>
          <w:i/>
          <w:color w:val="000000"/>
          <w:sz w:val="26"/>
          <w:szCs w:val="26"/>
        </w:rPr>
      </w:pPr>
      <w:r w:rsidRPr="0046682E">
        <w:rPr>
          <w:color w:val="000000"/>
          <w:sz w:val="26"/>
          <w:szCs w:val="26"/>
        </w:rPr>
        <w:t>[152</w:t>
      </w:r>
      <w:r w:rsidR="00883AC3" w:rsidRPr="0046682E">
        <w:rPr>
          <w:color w:val="000000"/>
          <w:sz w:val="26"/>
          <w:szCs w:val="26"/>
        </w:rPr>
        <w:t xml:space="preserve">]. Newsam S., (1961), </w:t>
      </w:r>
      <w:r w:rsidR="00883AC3" w:rsidRPr="0046682E">
        <w:rPr>
          <w:i/>
          <w:color w:val="000000"/>
          <w:sz w:val="26"/>
          <w:szCs w:val="26"/>
        </w:rPr>
        <w:t xml:space="preserve">Pathology division report. Rubber Research Institute of Malaysia. </w:t>
      </w:r>
    </w:p>
    <w:p w:rsidR="00883AC3" w:rsidRPr="0046682E" w:rsidRDefault="00C95430" w:rsidP="00CD76FC">
      <w:pPr>
        <w:tabs>
          <w:tab w:val="left" w:pos="709"/>
        </w:tabs>
        <w:spacing w:before="120" w:after="120" w:line="324" w:lineRule="auto"/>
        <w:ind w:left="709" w:hanging="709"/>
        <w:jc w:val="both"/>
        <w:rPr>
          <w:bCs/>
          <w:color w:val="000000"/>
          <w:sz w:val="26"/>
          <w:szCs w:val="26"/>
        </w:rPr>
      </w:pPr>
      <w:r w:rsidRPr="0046682E">
        <w:rPr>
          <w:bCs/>
          <w:color w:val="000000"/>
          <w:sz w:val="26"/>
          <w:szCs w:val="26"/>
        </w:rPr>
        <w:t>[153</w:t>
      </w:r>
      <w:r w:rsidR="00883AC3" w:rsidRPr="0046682E">
        <w:rPr>
          <w:bCs/>
          <w:color w:val="000000"/>
          <w:sz w:val="26"/>
          <w:szCs w:val="26"/>
        </w:rPr>
        <w:t xml:space="preserve">]. </w:t>
      </w:r>
      <w:r w:rsidR="00883AC3" w:rsidRPr="0046682E">
        <w:rPr>
          <w:color w:val="000000"/>
          <w:sz w:val="26"/>
          <w:szCs w:val="26"/>
        </w:rPr>
        <w:t>Pathiratna, L S S and Perera, MK P</w:t>
      </w:r>
      <w:r w:rsidR="00615B37" w:rsidRPr="0046682E">
        <w:rPr>
          <w:color w:val="000000"/>
          <w:sz w:val="26"/>
          <w:szCs w:val="26"/>
        </w:rPr>
        <w:t>,</w:t>
      </w:r>
      <w:r w:rsidR="00883AC3" w:rsidRPr="0046682E">
        <w:rPr>
          <w:color w:val="000000"/>
          <w:sz w:val="26"/>
          <w:szCs w:val="26"/>
        </w:rPr>
        <w:t xml:space="preserve"> (2002), </w:t>
      </w:r>
      <w:r w:rsidR="00883AC3" w:rsidRPr="0046682E">
        <w:rPr>
          <w:i/>
          <w:color w:val="000000"/>
          <w:sz w:val="26"/>
          <w:szCs w:val="26"/>
        </w:rPr>
        <w:t>Contour and east west row planting systems of rubber (Hevea) for inter cropping, part 1</w:t>
      </w:r>
      <w:r w:rsidR="00883AC3" w:rsidRPr="0046682E">
        <w:rPr>
          <w:color w:val="000000"/>
          <w:sz w:val="26"/>
          <w:szCs w:val="26"/>
        </w:rPr>
        <w:t>. Effects on growth and yield of component crops. Journal of the Rubber Research Institute of Sri Lanka 85, pp 53 - 56.</w:t>
      </w:r>
    </w:p>
    <w:p w:rsidR="00883AC3" w:rsidRPr="0046682E" w:rsidRDefault="00C95430" w:rsidP="00CD76FC">
      <w:pPr>
        <w:tabs>
          <w:tab w:val="left" w:pos="709"/>
        </w:tabs>
        <w:spacing w:before="120" w:after="120" w:line="324" w:lineRule="auto"/>
        <w:ind w:left="709" w:hanging="709"/>
        <w:jc w:val="both"/>
        <w:rPr>
          <w:color w:val="000000"/>
          <w:sz w:val="26"/>
          <w:szCs w:val="26"/>
        </w:rPr>
      </w:pPr>
      <w:r w:rsidRPr="0046682E">
        <w:rPr>
          <w:color w:val="000000"/>
          <w:sz w:val="26"/>
          <w:szCs w:val="26"/>
        </w:rPr>
        <w:t>[154</w:t>
      </w:r>
      <w:r w:rsidR="00883AC3" w:rsidRPr="0046682E">
        <w:rPr>
          <w:color w:val="000000"/>
          <w:sz w:val="26"/>
          <w:szCs w:val="26"/>
        </w:rPr>
        <w:t xml:space="preserve">]. Pongthep K., (1987), </w:t>
      </w:r>
      <w:r w:rsidR="00883AC3" w:rsidRPr="0046682E">
        <w:rPr>
          <w:i/>
          <w:color w:val="000000"/>
          <w:sz w:val="26"/>
          <w:szCs w:val="26"/>
        </w:rPr>
        <w:t>Corynespora disease of Hevea in Thailand</w:t>
      </w:r>
      <w:r w:rsidR="00883AC3" w:rsidRPr="0046682E">
        <w:rPr>
          <w:color w:val="000000"/>
          <w:sz w:val="26"/>
          <w:szCs w:val="26"/>
        </w:rPr>
        <w:t xml:space="preserve">. In: Proceeding of IRRDB symposium on pathology of Hevea brasiliensis, The International Rubber Research and Development Board. </w:t>
      </w:r>
    </w:p>
    <w:p w:rsidR="00883AC3" w:rsidRPr="0046682E" w:rsidRDefault="00C95430" w:rsidP="00CD76FC">
      <w:pPr>
        <w:tabs>
          <w:tab w:val="left" w:pos="709"/>
        </w:tabs>
        <w:spacing w:before="120" w:after="120" w:line="324" w:lineRule="auto"/>
        <w:ind w:left="709" w:hanging="709"/>
        <w:jc w:val="both"/>
        <w:rPr>
          <w:color w:val="000000"/>
          <w:sz w:val="26"/>
          <w:szCs w:val="26"/>
        </w:rPr>
      </w:pPr>
      <w:r w:rsidRPr="0046682E">
        <w:rPr>
          <w:bCs/>
          <w:color w:val="000000"/>
          <w:spacing w:val="-6"/>
          <w:sz w:val="26"/>
          <w:szCs w:val="26"/>
        </w:rPr>
        <w:t>[155</w:t>
      </w:r>
      <w:r w:rsidR="00883AC3" w:rsidRPr="0046682E">
        <w:rPr>
          <w:bCs/>
          <w:color w:val="000000"/>
          <w:spacing w:val="-6"/>
          <w:sz w:val="26"/>
          <w:szCs w:val="26"/>
        </w:rPr>
        <w:t xml:space="preserve">]. </w:t>
      </w:r>
      <w:r w:rsidR="00883AC3" w:rsidRPr="0046682E">
        <w:rPr>
          <w:color w:val="000000"/>
          <w:sz w:val="26"/>
          <w:szCs w:val="26"/>
        </w:rPr>
        <w:t xml:space="preserve">Pushparajah E., Tan S. K. (1970), </w:t>
      </w:r>
      <w:r w:rsidR="00883AC3" w:rsidRPr="0046682E">
        <w:rPr>
          <w:i/>
          <w:color w:val="000000"/>
          <w:sz w:val="26"/>
          <w:szCs w:val="26"/>
        </w:rPr>
        <w:t>Taipioca as an intercrop in rubber</w:t>
      </w:r>
      <w:r w:rsidR="00883AC3" w:rsidRPr="0046682E">
        <w:rPr>
          <w:color w:val="000000"/>
          <w:sz w:val="26"/>
          <w:szCs w:val="26"/>
        </w:rPr>
        <w:t>, Crop diversification in Malaisia by Blencowe E. K. &amp; Blencowe J. K., Incorporated Society of planter, Kuala Lumpur, pp. 128 - 138.</w:t>
      </w:r>
    </w:p>
    <w:p w:rsidR="00883AC3" w:rsidRPr="0046682E" w:rsidRDefault="00C95430" w:rsidP="00CD76FC">
      <w:pPr>
        <w:tabs>
          <w:tab w:val="left" w:pos="709"/>
        </w:tabs>
        <w:spacing w:before="120" w:after="120" w:line="324" w:lineRule="auto"/>
        <w:ind w:left="709" w:hanging="709"/>
        <w:jc w:val="both"/>
        <w:rPr>
          <w:color w:val="000000"/>
          <w:sz w:val="26"/>
          <w:szCs w:val="26"/>
        </w:rPr>
      </w:pPr>
      <w:r w:rsidRPr="0046682E">
        <w:rPr>
          <w:color w:val="000000"/>
          <w:sz w:val="26"/>
          <w:szCs w:val="26"/>
        </w:rPr>
        <w:t>[156</w:t>
      </w:r>
      <w:r w:rsidR="00883AC3" w:rsidRPr="0046682E">
        <w:rPr>
          <w:color w:val="000000"/>
          <w:sz w:val="26"/>
          <w:szCs w:val="26"/>
        </w:rPr>
        <w:t xml:space="preserve">]. Ramakrishnan T. S., Pillay R., (1961), </w:t>
      </w:r>
      <w:r w:rsidR="00883AC3" w:rsidRPr="0046682E">
        <w:rPr>
          <w:i/>
          <w:color w:val="000000"/>
          <w:sz w:val="26"/>
          <w:szCs w:val="26"/>
        </w:rPr>
        <w:t xml:space="preserve">Leaf spot of rubber caused by Corynespora cassiicola </w:t>
      </w:r>
      <w:r w:rsidR="00883AC3" w:rsidRPr="0046682E">
        <w:rPr>
          <w:color w:val="000000"/>
          <w:sz w:val="26"/>
          <w:szCs w:val="26"/>
        </w:rPr>
        <w:t xml:space="preserve">(Berk. &amp; Curt.) Wei. Rubber Board Bulletin. </w:t>
      </w:r>
    </w:p>
    <w:p w:rsidR="00883AC3" w:rsidRPr="0046682E" w:rsidRDefault="00C95430" w:rsidP="00CD76FC">
      <w:pPr>
        <w:tabs>
          <w:tab w:val="left" w:pos="709"/>
        </w:tabs>
        <w:spacing w:before="120" w:after="120" w:line="324" w:lineRule="auto"/>
        <w:ind w:left="709" w:hanging="709"/>
        <w:jc w:val="both"/>
        <w:rPr>
          <w:color w:val="000000"/>
          <w:sz w:val="26"/>
          <w:szCs w:val="26"/>
        </w:rPr>
      </w:pPr>
      <w:r w:rsidRPr="0046682E">
        <w:rPr>
          <w:color w:val="000000"/>
          <w:sz w:val="26"/>
          <w:szCs w:val="26"/>
        </w:rPr>
        <w:t>[157</w:t>
      </w:r>
      <w:r w:rsidR="00883AC3" w:rsidRPr="0046682E">
        <w:rPr>
          <w:color w:val="000000"/>
          <w:sz w:val="26"/>
          <w:szCs w:val="26"/>
        </w:rPr>
        <w:t>]. Rubber statistical buletin (2016).</w:t>
      </w:r>
    </w:p>
    <w:p w:rsidR="00883AC3" w:rsidRPr="0046682E" w:rsidRDefault="00C95430" w:rsidP="00CD76FC">
      <w:pPr>
        <w:tabs>
          <w:tab w:val="left" w:pos="709"/>
        </w:tabs>
        <w:spacing w:before="120" w:after="120" w:line="324" w:lineRule="auto"/>
        <w:ind w:left="709" w:hanging="709"/>
        <w:jc w:val="both"/>
        <w:rPr>
          <w:color w:val="000000"/>
          <w:spacing w:val="-6"/>
          <w:sz w:val="26"/>
          <w:szCs w:val="26"/>
        </w:rPr>
      </w:pPr>
      <w:r w:rsidRPr="0046682E">
        <w:rPr>
          <w:color w:val="000000"/>
          <w:spacing w:val="-6"/>
          <w:sz w:val="26"/>
          <w:szCs w:val="26"/>
        </w:rPr>
        <w:t>[158</w:t>
      </w:r>
      <w:r w:rsidR="00883AC3" w:rsidRPr="0046682E">
        <w:rPr>
          <w:color w:val="000000"/>
          <w:spacing w:val="-6"/>
          <w:sz w:val="26"/>
          <w:szCs w:val="26"/>
        </w:rPr>
        <w:t xml:space="preserve">]. </w:t>
      </w:r>
      <w:r w:rsidR="00883AC3" w:rsidRPr="0046682E">
        <w:rPr>
          <w:color w:val="000000"/>
          <w:sz w:val="26"/>
          <w:szCs w:val="26"/>
          <w:lang w:val="fr-FR"/>
        </w:rPr>
        <w:t xml:space="preserve">Rodrigo, V. H. L., (1997), </w:t>
      </w:r>
      <w:r w:rsidR="00883AC3" w:rsidRPr="0046682E">
        <w:rPr>
          <w:i/>
          <w:color w:val="000000"/>
          <w:sz w:val="26"/>
          <w:szCs w:val="26"/>
        </w:rPr>
        <w:t>Population Density Effects on Light and Water Use of Rubber/Banana Interculture Systems of Sri Lanka</w:t>
      </w:r>
      <w:r w:rsidR="00883AC3" w:rsidRPr="0046682E">
        <w:rPr>
          <w:color w:val="000000"/>
          <w:sz w:val="26"/>
          <w:szCs w:val="26"/>
        </w:rPr>
        <w:t>. Ph.D. thesis, University of Wales, U.K.</w:t>
      </w:r>
      <w:r w:rsidR="00883AC3" w:rsidRPr="0046682E">
        <w:rPr>
          <w:color w:val="000000"/>
          <w:spacing w:val="-6"/>
          <w:sz w:val="26"/>
          <w:szCs w:val="26"/>
        </w:rPr>
        <w:t xml:space="preserve"> </w:t>
      </w:r>
    </w:p>
    <w:p w:rsidR="00883AC3" w:rsidRPr="0046682E" w:rsidRDefault="00C95430" w:rsidP="00CD76FC">
      <w:pPr>
        <w:tabs>
          <w:tab w:val="left" w:pos="709"/>
        </w:tabs>
        <w:spacing w:before="120" w:after="120" w:line="324" w:lineRule="auto"/>
        <w:ind w:left="709" w:hanging="709"/>
        <w:jc w:val="both"/>
        <w:rPr>
          <w:color w:val="000000"/>
          <w:sz w:val="26"/>
          <w:szCs w:val="26"/>
        </w:rPr>
      </w:pPr>
      <w:r w:rsidRPr="0046682E">
        <w:rPr>
          <w:color w:val="000000"/>
          <w:sz w:val="26"/>
          <w:szCs w:val="26"/>
        </w:rPr>
        <w:t>[159</w:t>
      </w:r>
      <w:r w:rsidR="00883AC3" w:rsidRPr="0046682E">
        <w:rPr>
          <w:color w:val="000000"/>
          <w:sz w:val="26"/>
          <w:szCs w:val="26"/>
        </w:rPr>
        <w:t xml:space="preserve">]. </w:t>
      </w:r>
      <w:r w:rsidR="00883AC3" w:rsidRPr="0046682E">
        <w:rPr>
          <w:color w:val="000000"/>
          <w:sz w:val="26"/>
          <w:szCs w:val="26"/>
          <w:lang w:val="vi-VN"/>
        </w:rPr>
        <w:t>Rodrigo, V.</w:t>
      </w:r>
      <w:r w:rsidR="00883AC3" w:rsidRPr="0046682E">
        <w:rPr>
          <w:color w:val="000000"/>
          <w:sz w:val="26"/>
          <w:szCs w:val="26"/>
        </w:rPr>
        <w:t xml:space="preserve"> </w:t>
      </w:r>
      <w:r w:rsidR="00883AC3" w:rsidRPr="0046682E">
        <w:rPr>
          <w:color w:val="000000"/>
          <w:sz w:val="26"/>
          <w:szCs w:val="26"/>
          <w:lang w:val="vi-VN"/>
        </w:rPr>
        <w:t>H.</w:t>
      </w:r>
      <w:r w:rsidR="00883AC3" w:rsidRPr="0046682E">
        <w:rPr>
          <w:color w:val="000000"/>
          <w:sz w:val="26"/>
          <w:szCs w:val="26"/>
        </w:rPr>
        <w:t xml:space="preserve"> </w:t>
      </w:r>
      <w:r w:rsidR="00883AC3" w:rsidRPr="0046682E">
        <w:rPr>
          <w:color w:val="000000"/>
          <w:sz w:val="26"/>
          <w:szCs w:val="26"/>
          <w:lang w:val="vi-VN"/>
        </w:rPr>
        <w:t>L., Stirling, C.</w:t>
      </w:r>
      <w:r w:rsidR="00883AC3" w:rsidRPr="0046682E">
        <w:rPr>
          <w:color w:val="000000"/>
          <w:sz w:val="26"/>
          <w:szCs w:val="26"/>
        </w:rPr>
        <w:t xml:space="preserve"> </w:t>
      </w:r>
      <w:r w:rsidR="00883AC3" w:rsidRPr="0046682E">
        <w:rPr>
          <w:color w:val="000000"/>
          <w:sz w:val="26"/>
          <w:szCs w:val="26"/>
          <w:lang w:val="vi-VN"/>
        </w:rPr>
        <w:t>M., Naranpanawa, R.</w:t>
      </w:r>
      <w:r w:rsidR="00883AC3" w:rsidRPr="0046682E">
        <w:rPr>
          <w:color w:val="000000"/>
          <w:sz w:val="26"/>
          <w:szCs w:val="26"/>
        </w:rPr>
        <w:t xml:space="preserve"> </w:t>
      </w:r>
      <w:r w:rsidR="00883AC3" w:rsidRPr="0046682E">
        <w:rPr>
          <w:color w:val="000000"/>
          <w:sz w:val="26"/>
          <w:szCs w:val="26"/>
          <w:lang w:val="vi-VN"/>
        </w:rPr>
        <w:t>M.</w:t>
      </w:r>
      <w:r w:rsidR="00883AC3" w:rsidRPr="0046682E">
        <w:rPr>
          <w:color w:val="000000"/>
          <w:sz w:val="26"/>
          <w:szCs w:val="26"/>
        </w:rPr>
        <w:t xml:space="preserve"> </w:t>
      </w:r>
      <w:r w:rsidR="00883AC3" w:rsidRPr="0046682E">
        <w:rPr>
          <w:color w:val="000000"/>
          <w:sz w:val="26"/>
          <w:szCs w:val="26"/>
          <w:lang w:val="vi-VN"/>
        </w:rPr>
        <w:t>A.</w:t>
      </w:r>
      <w:r w:rsidR="00883AC3" w:rsidRPr="0046682E">
        <w:rPr>
          <w:color w:val="000000"/>
          <w:sz w:val="26"/>
          <w:szCs w:val="26"/>
        </w:rPr>
        <w:t xml:space="preserve"> </w:t>
      </w:r>
      <w:r w:rsidR="00883AC3" w:rsidRPr="0046682E">
        <w:rPr>
          <w:color w:val="000000"/>
          <w:sz w:val="26"/>
          <w:szCs w:val="26"/>
          <w:lang w:val="vi-VN"/>
        </w:rPr>
        <w:t>K.</w:t>
      </w:r>
      <w:r w:rsidR="00883AC3" w:rsidRPr="0046682E">
        <w:rPr>
          <w:color w:val="000000"/>
          <w:sz w:val="26"/>
          <w:szCs w:val="26"/>
        </w:rPr>
        <w:t xml:space="preserve"> </w:t>
      </w:r>
      <w:r w:rsidR="00883AC3" w:rsidRPr="0046682E">
        <w:rPr>
          <w:color w:val="000000"/>
          <w:sz w:val="26"/>
          <w:szCs w:val="26"/>
          <w:lang w:val="vi-VN"/>
        </w:rPr>
        <w:t>B., Herath, P.</w:t>
      </w:r>
      <w:r w:rsidR="00883AC3" w:rsidRPr="0046682E">
        <w:rPr>
          <w:color w:val="000000"/>
          <w:sz w:val="26"/>
          <w:szCs w:val="26"/>
        </w:rPr>
        <w:t xml:space="preserve"> </w:t>
      </w:r>
      <w:r w:rsidR="00883AC3" w:rsidRPr="0046682E">
        <w:rPr>
          <w:color w:val="000000"/>
          <w:sz w:val="26"/>
          <w:szCs w:val="26"/>
          <w:lang w:val="vi-VN"/>
        </w:rPr>
        <w:t>H.</w:t>
      </w:r>
      <w:r w:rsidR="00883AC3" w:rsidRPr="0046682E">
        <w:rPr>
          <w:color w:val="000000"/>
          <w:sz w:val="26"/>
          <w:szCs w:val="26"/>
        </w:rPr>
        <w:t xml:space="preserve"> </w:t>
      </w:r>
      <w:r w:rsidR="00883AC3" w:rsidRPr="0046682E">
        <w:rPr>
          <w:color w:val="000000"/>
          <w:sz w:val="26"/>
          <w:szCs w:val="26"/>
          <w:lang w:val="vi-VN"/>
        </w:rPr>
        <w:t>M.</w:t>
      </w:r>
      <w:r w:rsidR="00883AC3" w:rsidRPr="0046682E">
        <w:rPr>
          <w:color w:val="000000"/>
          <w:sz w:val="26"/>
          <w:szCs w:val="26"/>
        </w:rPr>
        <w:t xml:space="preserve"> </w:t>
      </w:r>
      <w:r w:rsidR="00883AC3" w:rsidRPr="0046682E">
        <w:rPr>
          <w:color w:val="000000"/>
          <w:sz w:val="26"/>
          <w:szCs w:val="26"/>
          <w:lang w:val="vi-VN"/>
        </w:rPr>
        <w:t xml:space="preserve">U., </w:t>
      </w:r>
      <w:r w:rsidR="00883AC3" w:rsidRPr="0046682E">
        <w:rPr>
          <w:color w:val="000000"/>
          <w:sz w:val="26"/>
          <w:szCs w:val="26"/>
        </w:rPr>
        <w:t>(</w:t>
      </w:r>
      <w:r w:rsidR="00883AC3" w:rsidRPr="0046682E">
        <w:rPr>
          <w:color w:val="000000"/>
          <w:sz w:val="26"/>
          <w:szCs w:val="26"/>
          <w:lang w:val="vi-VN"/>
        </w:rPr>
        <w:t>2001</w:t>
      </w:r>
      <w:r w:rsidR="00883AC3" w:rsidRPr="0046682E">
        <w:rPr>
          <w:color w:val="000000"/>
          <w:sz w:val="26"/>
          <w:szCs w:val="26"/>
        </w:rPr>
        <w:t>),</w:t>
      </w:r>
      <w:r w:rsidR="00883AC3" w:rsidRPr="0046682E">
        <w:rPr>
          <w:color w:val="000000"/>
          <w:sz w:val="26"/>
          <w:szCs w:val="26"/>
          <w:lang w:val="vi-VN"/>
        </w:rPr>
        <w:t xml:space="preserve"> </w:t>
      </w:r>
      <w:r w:rsidR="00883AC3" w:rsidRPr="0046682E">
        <w:rPr>
          <w:i/>
          <w:color w:val="000000"/>
          <w:sz w:val="26"/>
          <w:szCs w:val="26"/>
        </w:rPr>
        <w:t>Intercropping of immature rubber present status in Sri Lanka and financial analysis of rubber intercrops planted with three densities of banana</w:t>
      </w:r>
      <w:r w:rsidR="00883AC3" w:rsidRPr="0046682E">
        <w:rPr>
          <w:color w:val="000000"/>
          <w:sz w:val="26"/>
          <w:szCs w:val="26"/>
        </w:rPr>
        <w:t>. Agroforestry Systems 51, 35 - 48.</w:t>
      </w:r>
    </w:p>
    <w:p w:rsidR="00883AC3" w:rsidRPr="0046682E" w:rsidRDefault="00C95430" w:rsidP="00CD76FC">
      <w:pPr>
        <w:tabs>
          <w:tab w:val="left" w:pos="709"/>
        </w:tabs>
        <w:spacing w:before="120" w:after="120" w:line="324" w:lineRule="auto"/>
        <w:ind w:left="709" w:hanging="709"/>
        <w:jc w:val="both"/>
        <w:rPr>
          <w:bCs/>
          <w:color w:val="000000"/>
          <w:sz w:val="26"/>
          <w:szCs w:val="26"/>
        </w:rPr>
      </w:pPr>
      <w:r w:rsidRPr="0046682E">
        <w:rPr>
          <w:color w:val="000000"/>
          <w:sz w:val="26"/>
          <w:szCs w:val="26"/>
        </w:rPr>
        <w:t>[160</w:t>
      </w:r>
      <w:r w:rsidR="00883AC3" w:rsidRPr="0046682E">
        <w:rPr>
          <w:color w:val="000000"/>
          <w:sz w:val="26"/>
          <w:szCs w:val="26"/>
        </w:rPr>
        <w:t>]. Rosa Fe Hondrade, Edwin Hondrade, Lianqing Zheng, Francisco Elazegui, Jo-Anne Lynne Joy E. Duque, Christopher C. Mundt, Casiana M. Vera Cruz</w:t>
      </w:r>
      <w:r w:rsidR="00883AC3" w:rsidRPr="0046682E">
        <w:rPr>
          <w:b/>
          <w:bCs/>
          <w:color w:val="000000"/>
          <w:sz w:val="26"/>
          <w:szCs w:val="26"/>
        </w:rPr>
        <w:t xml:space="preserve"> </w:t>
      </w:r>
      <w:r w:rsidR="00883AC3" w:rsidRPr="0046682E">
        <w:rPr>
          <w:color w:val="000000"/>
          <w:sz w:val="26"/>
          <w:szCs w:val="26"/>
        </w:rPr>
        <w:t xml:space="preserve">and Karen A. Garrett (2017), </w:t>
      </w:r>
      <w:r w:rsidR="00883AC3" w:rsidRPr="0046682E">
        <w:rPr>
          <w:bCs/>
          <w:i/>
          <w:color w:val="000000"/>
          <w:sz w:val="26"/>
          <w:szCs w:val="26"/>
        </w:rPr>
        <w:t>Cropping system diversification for food production in Mindanao rubber plantations: a rice cultivar mixture and rice intercropped with mungbean</w:t>
      </w:r>
      <w:r w:rsidR="00883AC3" w:rsidRPr="0046682E">
        <w:rPr>
          <w:bCs/>
          <w:color w:val="000000"/>
          <w:sz w:val="26"/>
          <w:szCs w:val="26"/>
        </w:rPr>
        <w:t>, Peer J 5 : e 2975; DOI 10.7717/peerj.2975</w:t>
      </w:r>
    </w:p>
    <w:p w:rsidR="00883AC3" w:rsidRPr="0046682E" w:rsidRDefault="00883AC3" w:rsidP="00CD76FC">
      <w:pPr>
        <w:tabs>
          <w:tab w:val="left" w:pos="709"/>
        </w:tabs>
        <w:spacing w:before="120" w:after="120" w:line="324" w:lineRule="auto"/>
        <w:ind w:left="709" w:hanging="709"/>
        <w:jc w:val="both"/>
        <w:rPr>
          <w:color w:val="000000"/>
          <w:sz w:val="26"/>
          <w:szCs w:val="26"/>
        </w:rPr>
      </w:pPr>
      <w:r w:rsidRPr="0046682E">
        <w:rPr>
          <w:color w:val="000000"/>
          <w:sz w:val="26"/>
          <w:szCs w:val="26"/>
        </w:rPr>
        <w:t>[16</w:t>
      </w:r>
      <w:r w:rsidR="00C95430" w:rsidRPr="0046682E">
        <w:rPr>
          <w:color w:val="000000"/>
          <w:sz w:val="26"/>
          <w:szCs w:val="26"/>
        </w:rPr>
        <w:t>1</w:t>
      </w:r>
      <w:r w:rsidRPr="0046682E">
        <w:rPr>
          <w:color w:val="000000"/>
          <w:sz w:val="26"/>
          <w:szCs w:val="26"/>
        </w:rPr>
        <w:t>]. Rosyld</w:t>
      </w:r>
      <w:r w:rsidR="00615B37" w:rsidRPr="0046682E">
        <w:rPr>
          <w:color w:val="000000"/>
          <w:sz w:val="26"/>
          <w:szCs w:val="26"/>
        </w:rPr>
        <w:t>,</w:t>
      </w:r>
      <w:r w:rsidRPr="0046682E">
        <w:rPr>
          <w:color w:val="000000"/>
          <w:sz w:val="26"/>
          <w:szCs w:val="26"/>
        </w:rPr>
        <w:t xml:space="preserve"> M. J, Wibawa G., Gunawan A., (2002), </w:t>
      </w:r>
      <w:r w:rsidRPr="0046682E">
        <w:rPr>
          <w:i/>
          <w:color w:val="000000"/>
          <w:sz w:val="26"/>
          <w:szCs w:val="26"/>
        </w:rPr>
        <w:t>Rubber based farming systems development for increasing smallhoders income in Indonesia</w:t>
      </w:r>
      <w:r w:rsidRPr="0046682E">
        <w:rPr>
          <w:color w:val="000000"/>
          <w:sz w:val="26"/>
          <w:szCs w:val="26"/>
        </w:rPr>
        <w:t>. Rubber Research Institute of Indonesia.</w:t>
      </w:r>
    </w:p>
    <w:p w:rsidR="00883AC3" w:rsidRPr="0046682E" w:rsidRDefault="00883AC3" w:rsidP="00CD76FC">
      <w:pPr>
        <w:tabs>
          <w:tab w:val="left" w:pos="709"/>
        </w:tabs>
        <w:spacing w:before="120" w:after="120" w:line="324" w:lineRule="auto"/>
        <w:ind w:left="709" w:hanging="709"/>
        <w:jc w:val="both"/>
        <w:rPr>
          <w:i/>
          <w:color w:val="000000"/>
          <w:sz w:val="26"/>
          <w:szCs w:val="26"/>
        </w:rPr>
      </w:pPr>
      <w:r w:rsidRPr="0046682E">
        <w:rPr>
          <w:color w:val="000000"/>
          <w:sz w:val="26"/>
          <w:szCs w:val="26"/>
        </w:rPr>
        <w:t>[16</w:t>
      </w:r>
      <w:r w:rsidR="00C95430" w:rsidRPr="0046682E">
        <w:rPr>
          <w:color w:val="000000"/>
          <w:sz w:val="26"/>
          <w:szCs w:val="26"/>
        </w:rPr>
        <w:t>2</w:t>
      </w:r>
      <w:r w:rsidRPr="0046682E">
        <w:rPr>
          <w:color w:val="000000"/>
          <w:sz w:val="26"/>
          <w:szCs w:val="26"/>
        </w:rPr>
        <w:t xml:space="preserve">]. RRIM (1992), </w:t>
      </w:r>
      <w:r w:rsidRPr="0046682E">
        <w:rPr>
          <w:rStyle w:val="fn"/>
          <w:i/>
          <w:color w:val="000000"/>
          <w:sz w:val="26"/>
          <w:szCs w:val="26"/>
        </w:rPr>
        <w:t>Training Manual on Soils, Management of Soils and Nutrition of Hevea.</w:t>
      </w:r>
    </w:p>
    <w:p w:rsidR="00883AC3" w:rsidRPr="0046682E" w:rsidRDefault="00883AC3" w:rsidP="00CD76FC">
      <w:pPr>
        <w:tabs>
          <w:tab w:val="left" w:pos="709"/>
        </w:tabs>
        <w:spacing w:before="120" w:after="120" w:line="324" w:lineRule="auto"/>
        <w:ind w:left="709" w:hanging="709"/>
        <w:jc w:val="both"/>
        <w:rPr>
          <w:color w:val="000000"/>
          <w:sz w:val="26"/>
          <w:szCs w:val="26"/>
        </w:rPr>
      </w:pPr>
      <w:r w:rsidRPr="0046682E">
        <w:rPr>
          <w:color w:val="000000"/>
          <w:sz w:val="26"/>
          <w:szCs w:val="26"/>
        </w:rPr>
        <w:t>[16</w:t>
      </w:r>
      <w:r w:rsidR="00C95430" w:rsidRPr="0046682E">
        <w:rPr>
          <w:color w:val="000000"/>
          <w:sz w:val="26"/>
          <w:szCs w:val="26"/>
        </w:rPr>
        <w:t>3</w:t>
      </w:r>
      <w:r w:rsidRPr="0046682E">
        <w:rPr>
          <w:color w:val="000000"/>
          <w:sz w:val="26"/>
          <w:szCs w:val="26"/>
        </w:rPr>
        <w:t xml:space="preserve">]. Sabu, P. I., (2000), </w:t>
      </w:r>
      <w:r w:rsidRPr="0046682E">
        <w:rPr>
          <w:i/>
          <w:color w:val="000000"/>
          <w:sz w:val="26"/>
          <w:szCs w:val="26"/>
        </w:rPr>
        <w:t>Current status of Corynespora leaf fall in India. Presented at workshop on Corynespora leaf fall disease of Hevea brassiliensis</w:t>
      </w:r>
      <w:r w:rsidRPr="0046682E">
        <w:rPr>
          <w:color w:val="000000"/>
          <w:sz w:val="26"/>
          <w:szCs w:val="26"/>
        </w:rPr>
        <w:t xml:space="preserve">, Kuala Lumpur, Malaysia and Medan, Indonesia, 6 - 15, June, 2000.   </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[164</w:t>
      </w:r>
      <w:r w:rsidR="00883AC3" w:rsidRPr="0046682E">
        <w:rPr>
          <w:color w:val="000000"/>
          <w:sz w:val="26"/>
          <w:szCs w:val="26"/>
        </w:rPr>
        <w:t xml:space="preserve">]. Safiah Atan và Noor Hisham Hamid (2003), </w:t>
      </w:r>
      <w:r w:rsidR="00883AC3" w:rsidRPr="0046682E">
        <w:rPr>
          <w:i/>
          <w:color w:val="000000"/>
          <w:sz w:val="26"/>
          <w:szCs w:val="26"/>
        </w:rPr>
        <w:t>Differentiating races of Corynespora casiicola using RAPD and ITS</w:t>
      </w:r>
      <w:r w:rsidR="00883AC3" w:rsidRPr="0046682E">
        <w:rPr>
          <w:color w:val="000000"/>
          <w:sz w:val="26"/>
          <w:szCs w:val="26"/>
        </w:rPr>
        <w:t>.</w:t>
      </w:r>
    </w:p>
    <w:p w:rsidR="00883AC3" w:rsidRPr="0046682E" w:rsidRDefault="00883AC3" w:rsidP="00CD76FC">
      <w:pPr>
        <w:tabs>
          <w:tab w:val="left" w:pos="709"/>
        </w:tabs>
        <w:spacing w:before="120" w:after="120" w:line="300" w:lineRule="auto"/>
        <w:ind w:left="709" w:hanging="709"/>
        <w:jc w:val="both"/>
        <w:rPr>
          <w:color w:val="000000"/>
          <w:sz w:val="26"/>
          <w:szCs w:val="26"/>
        </w:rPr>
      </w:pPr>
      <w:r w:rsidRPr="0046682E">
        <w:rPr>
          <w:color w:val="000000"/>
          <w:sz w:val="26"/>
          <w:szCs w:val="26"/>
        </w:rPr>
        <w:t>[16</w:t>
      </w:r>
      <w:r w:rsidR="00C95430" w:rsidRPr="0046682E">
        <w:rPr>
          <w:color w:val="000000"/>
          <w:sz w:val="26"/>
          <w:szCs w:val="26"/>
        </w:rPr>
        <w:t>5</w:t>
      </w:r>
      <w:r w:rsidRPr="0046682E">
        <w:rPr>
          <w:color w:val="000000"/>
          <w:sz w:val="26"/>
          <w:szCs w:val="26"/>
        </w:rPr>
        <w:t xml:space="preserve">]. Seung Hyun Koo, Kwang Yeon Lee and Hyeon Gyu Lee, (2010), </w:t>
      </w:r>
      <w:r w:rsidRPr="0046682E">
        <w:rPr>
          <w:i/>
          <w:color w:val="000000"/>
          <w:sz w:val="26"/>
          <w:szCs w:val="26"/>
        </w:rPr>
        <w:t>Effect of cross - linking on the physcochemical and physiological properties of corn starch</w:t>
      </w:r>
      <w:r w:rsidRPr="0046682E">
        <w:rPr>
          <w:color w:val="000000"/>
          <w:sz w:val="26"/>
          <w:szCs w:val="26"/>
        </w:rPr>
        <w:t>. Food Hydrocolloid. 24: 619 - 625.</w:t>
      </w:r>
    </w:p>
    <w:p w:rsidR="00883AC3" w:rsidRPr="0046682E" w:rsidRDefault="00883AC3" w:rsidP="00CD76FC">
      <w:pPr>
        <w:tabs>
          <w:tab w:val="left" w:pos="709"/>
        </w:tabs>
        <w:spacing w:before="120" w:after="120" w:line="300" w:lineRule="auto"/>
        <w:ind w:left="709" w:hanging="709"/>
        <w:jc w:val="both"/>
        <w:rPr>
          <w:color w:val="000000"/>
          <w:sz w:val="26"/>
          <w:szCs w:val="26"/>
        </w:rPr>
      </w:pPr>
      <w:r w:rsidRPr="0046682E">
        <w:rPr>
          <w:color w:val="000000"/>
          <w:sz w:val="26"/>
          <w:szCs w:val="26"/>
        </w:rPr>
        <w:t>[16</w:t>
      </w:r>
      <w:r w:rsidR="00C95430" w:rsidRPr="0046682E">
        <w:rPr>
          <w:color w:val="000000"/>
          <w:sz w:val="26"/>
          <w:szCs w:val="26"/>
        </w:rPr>
        <w:t>6</w:t>
      </w:r>
      <w:r w:rsidRPr="0046682E">
        <w:rPr>
          <w:color w:val="000000"/>
          <w:sz w:val="26"/>
          <w:szCs w:val="26"/>
        </w:rPr>
        <w:t xml:space="preserve">]. Shukhor S. K. and Hidir S. M., (1996), </w:t>
      </w:r>
      <w:r w:rsidRPr="0046682E">
        <w:rPr>
          <w:i/>
          <w:color w:val="000000"/>
          <w:sz w:val="26"/>
          <w:szCs w:val="26"/>
        </w:rPr>
        <w:t>Current status of Corynespora leaf fall disease in Malaysia</w:t>
      </w:r>
      <w:r w:rsidRPr="0046682E">
        <w:rPr>
          <w:color w:val="000000"/>
          <w:sz w:val="26"/>
          <w:szCs w:val="26"/>
        </w:rPr>
        <w:t>. Presented at workshop on Corynespora leaf fall disease of Hevea brassiliensis, Medan, Indonesia 16 - 17, Dec, 1996</w:t>
      </w:r>
    </w:p>
    <w:p w:rsidR="00883AC3" w:rsidRPr="0046682E" w:rsidRDefault="00883AC3" w:rsidP="00CD76FC">
      <w:pPr>
        <w:tabs>
          <w:tab w:val="left" w:pos="709"/>
        </w:tabs>
        <w:spacing w:before="120" w:after="120" w:line="300" w:lineRule="auto"/>
        <w:ind w:left="709" w:hanging="709"/>
        <w:jc w:val="both"/>
        <w:rPr>
          <w:color w:val="000000"/>
          <w:sz w:val="26"/>
          <w:szCs w:val="26"/>
        </w:rPr>
      </w:pPr>
      <w:bookmarkStart w:id="3065" w:name="_Toc490437143"/>
      <w:bookmarkStart w:id="3066" w:name="_Toc490456689"/>
      <w:r w:rsidRPr="0046682E">
        <w:rPr>
          <w:bCs/>
          <w:color w:val="000000"/>
          <w:sz w:val="26"/>
          <w:szCs w:val="26"/>
        </w:rPr>
        <w:t>[16</w:t>
      </w:r>
      <w:r w:rsidR="00C95430" w:rsidRPr="0046682E">
        <w:rPr>
          <w:bCs/>
          <w:color w:val="000000"/>
          <w:sz w:val="26"/>
          <w:szCs w:val="26"/>
        </w:rPr>
        <w:t>7</w:t>
      </w:r>
      <w:r w:rsidRPr="0046682E">
        <w:rPr>
          <w:bCs/>
          <w:color w:val="000000"/>
          <w:sz w:val="26"/>
          <w:szCs w:val="26"/>
        </w:rPr>
        <w:t xml:space="preserve">]. </w:t>
      </w:r>
      <w:r w:rsidRPr="0046682E">
        <w:rPr>
          <w:color w:val="000000"/>
          <w:sz w:val="26"/>
          <w:szCs w:val="26"/>
        </w:rPr>
        <w:t>Silberbush M., E. Adar and Y. De Malach, (1993</w:t>
      </w:r>
      <w:bookmarkEnd w:id="3065"/>
      <w:bookmarkEnd w:id="3066"/>
      <w:r w:rsidRPr="0046682E">
        <w:rPr>
          <w:color w:val="000000"/>
          <w:sz w:val="26"/>
          <w:szCs w:val="26"/>
        </w:rPr>
        <w:t xml:space="preserve">), </w:t>
      </w:r>
      <w:r w:rsidRPr="0046682E">
        <w:rPr>
          <w:i/>
          <w:color w:val="000000"/>
          <w:sz w:val="26"/>
          <w:szCs w:val="26"/>
          <w:shd w:val="clear" w:color="auto" w:fill="FFFFFF"/>
        </w:rPr>
        <w:t>Use of an hydrophilic polymer to improve water storage and availability to crops grown in sand dunes I. Corn irrigated by trickling</w:t>
      </w:r>
      <w:r w:rsidRPr="0046682E">
        <w:rPr>
          <w:color w:val="000000"/>
          <w:sz w:val="26"/>
          <w:szCs w:val="26"/>
          <w:shd w:val="clear" w:color="auto" w:fill="FFFFFF"/>
        </w:rPr>
        <w:t>, Agricultural Water Management, vol. 23, no. 4, pp. 303 - 313, 1993.</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[168</w:t>
      </w:r>
      <w:r w:rsidR="00883AC3" w:rsidRPr="0046682E">
        <w:rPr>
          <w:color w:val="000000"/>
          <w:sz w:val="26"/>
          <w:szCs w:val="26"/>
        </w:rPr>
        <w:t xml:space="preserve">]. Silva (2003), </w:t>
      </w:r>
      <w:r w:rsidR="00883AC3" w:rsidRPr="0046682E">
        <w:rPr>
          <w:i/>
          <w:color w:val="000000"/>
          <w:sz w:val="26"/>
          <w:szCs w:val="26"/>
        </w:rPr>
        <w:t>Gnetic variation in Corynespora casiicola a posible relation between host and virulence</w:t>
      </w:r>
      <w:r w:rsidR="00883AC3" w:rsidRPr="0046682E">
        <w:rPr>
          <w:color w:val="000000"/>
          <w:sz w:val="26"/>
          <w:szCs w:val="26"/>
        </w:rPr>
        <w:t>.</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[169</w:t>
      </w:r>
      <w:r w:rsidR="00883AC3" w:rsidRPr="0046682E">
        <w:rPr>
          <w:color w:val="000000"/>
          <w:sz w:val="26"/>
          <w:szCs w:val="26"/>
        </w:rPr>
        <w:t xml:space="preserve">]. Stahl J. D, Cameron M. D, Haselbach J, Aust S. D (2000), </w:t>
      </w:r>
      <w:r w:rsidR="00883AC3" w:rsidRPr="0046682E">
        <w:rPr>
          <w:i/>
          <w:color w:val="000000"/>
          <w:sz w:val="26"/>
          <w:szCs w:val="26"/>
        </w:rPr>
        <w:t>Biodegredation of Superabsorbent Polymers in Soil</w:t>
      </w:r>
      <w:r w:rsidR="00883AC3" w:rsidRPr="0046682E">
        <w:rPr>
          <w:color w:val="000000"/>
          <w:sz w:val="26"/>
          <w:szCs w:val="26"/>
        </w:rPr>
        <w:t>. Environ. Sci. Pollut. Res. Int., 7 (2): 83 - 88.</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[170</w:t>
      </w:r>
      <w:r w:rsidR="00883AC3" w:rsidRPr="0046682E">
        <w:rPr>
          <w:color w:val="000000"/>
          <w:sz w:val="26"/>
          <w:szCs w:val="26"/>
        </w:rPr>
        <w:t xml:space="preserve">]. Teoh C. H., (1983), </w:t>
      </w:r>
      <w:r w:rsidR="00883AC3" w:rsidRPr="0046682E">
        <w:rPr>
          <w:i/>
          <w:color w:val="000000"/>
          <w:sz w:val="26"/>
          <w:szCs w:val="26"/>
        </w:rPr>
        <w:t>Corynespora leaf fall of Hevea in West Java. Malaysian Plant Protection Society</w:t>
      </w:r>
      <w:r w:rsidR="00883AC3" w:rsidRPr="0046682E">
        <w:rPr>
          <w:color w:val="000000"/>
          <w:sz w:val="26"/>
          <w:szCs w:val="26"/>
        </w:rPr>
        <w:t xml:space="preserve">, Newsletter. </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[171</w:t>
      </w:r>
      <w:r w:rsidR="00883AC3" w:rsidRPr="0046682E">
        <w:rPr>
          <w:color w:val="000000"/>
          <w:sz w:val="26"/>
          <w:szCs w:val="26"/>
        </w:rPr>
        <w:t xml:space="preserve">]. </w:t>
      </w:r>
      <w:r w:rsidR="00883AC3" w:rsidRPr="0046682E">
        <w:rPr>
          <w:rStyle w:val="fontstyle01"/>
          <w:b w:val="0"/>
          <w:i w:val="0"/>
        </w:rPr>
        <w:t>Timothy U. Esekhade, Ikokwu K. Okore (2012),</w:t>
      </w:r>
      <w:r w:rsidR="00883AC3" w:rsidRPr="0046682E">
        <w:rPr>
          <w:rStyle w:val="fontstyle01"/>
        </w:rPr>
        <w:t xml:space="preserve"> </w:t>
      </w:r>
      <w:r w:rsidR="00883AC3" w:rsidRPr="0046682E">
        <w:rPr>
          <w:i/>
          <w:color w:val="000000"/>
          <w:sz w:val="26"/>
          <w:szCs w:val="26"/>
        </w:rPr>
        <w:t>Impact of Different Spacings of Cooking Banana Intercropped with Rubber on Soil Fertility Attributes and Maturity Rate of the Trees in a Humid Forest Area of South Eastern Nigeria</w:t>
      </w:r>
      <w:r w:rsidR="00883AC3" w:rsidRPr="0046682E">
        <w:rPr>
          <w:color w:val="000000"/>
          <w:sz w:val="26"/>
          <w:szCs w:val="26"/>
        </w:rPr>
        <w:t>, Open Journal of Forestry, 2012. Vol.2, No.2, 65-70</w:t>
      </w:r>
    </w:p>
    <w:p w:rsidR="00883AC3" w:rsidRPr="0046682E" w:rsidRDefault="00883AC3" w:rsidP="00CD76FC">
      <w:pPr>
        <w:tabs>
          <w:tab w:val="left" w:pos="709"/>
        </w:tabs>
        <w:spacing w:before="120" w:after="120" w:line="300" w:lineRule="auto"/>
        <w:ind w:left="709" w:hanging="709"/>
        <w:jc w:val="both"/>
        <w:rPr>
          <w:color w:val="000000"/>
          <w:sz w:val="26"/>
          <w:szCs w:val="26"/>
        </w:rPr>
      </w:pPr>
      <w:r w:rsidRPr="0046682E">
        <w:rPr>
          <w:color w:val="000000"/>
          <w:sz w:val="26"/>
          <w:szCs w:val="26"/>
        </w:rPr>
        <w:t>[17</w:t>
      </w:r>
      <w:r w:rsidR="00C95430" w:rsidRPr="0046682E">
        <w:rPr>
          <w:color w:val="000000"/>
          <w:sz w:val="26"/>
          <w:szCs w:val="26"/>
        </w:rPr>
        <w:t>2</w:t>
      </w:r>
      <w:r w:rsidRPr="0046682E">
        <w:rPr>
          <w:color w:val="000000"/>
          <w:sz w:val="26"/>
          <w:szCs w:val="26"/>
        </w:rPr>
        <w:t xml:space="preserve">]. Tisdale, S. L., and V. L. Nelson, (1975), </w:t>
      </w:r>
      <w:r w:rsidRPr="0046682E">
        <w:rPr>
          <w:i/>
          <w:color w:val="000000"/>
          <w:sz w:val="26"/>
          <w:szCs w:val="26"/>
        </w:rPr>
        <w:t>Soil fertility and fertilizers</w:t>
      </w:r>
      <w:r w:rsidRPr="0046682E">
        <w:rPr>
          <w:color w:val="000000"/>
          <w:sz w:val="26"/>
          <w:szCs w:val="26"/>
        </w:rPr>
        <w:t>, MacMil - lan Publishing Co.</w:t>
      </w:r>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[173</w:t>
      </w:r>
      <w:r w:rsidR="00883AC3" w:rsidRPr="0046682E">
        <w:rPr>
          <w:color w:val="000000"/>
          <w:sz w:val="26"/>
          <w:szCs w:val="26"/>
        </w:rPr>
        <w:t>]. Webster C. C., Baulkwill W. J. (1989), Rubber Tree, Rubber Reseach Institude of Malaysia).</w:t>
      </w:r>
    </w:p>
    <w:p w:rsidR="00883AC3" w:rsidRPr="0046682E" w:rsidRDefault="00883AC3" w:rsidP="00CD76FC">
      <w:pPr>
        <w:tabs>
          <w:tab w:val="left" w:pos="709"/>
        </w:tabs>
        <w:spacing w:before="120" w:after="120" w:line="300" w:lineRule="auto"/>
        <w:ind w:left="709" w:hanging="709"/>
        <w:jc w:val="both"/>
        <w:rPr>
          <w:color w:val="000000"/>
          <w:sz w:val="26"/>
          <w:szCs w:val="26"/>
        </w:rPr>
      </w:pPr>
      <w:bookmarkStart w:id="3067" w:name="_Toc490437145"/>
      <w:bookmarkStart w:id="3068" w:name="_Toc490456691"/>
      <w:bookmarkStart w:id="3069" w:name="_Toc490459665"/>
      <w:bookmarkStart w:id="3070" w:name="_Toc490460254"/>
      <w:r w:rsidRPr="0046682E">
        <w:rPr>
          <w:color w:val="000000"/>
          <w:sz w:val="26"/>
          <w:szCs w:val="26"/>
        </w:rPr>
        <w:t>[17</w:t>
      </w:r>
      <w:r w:rsidR="00C95430" w:rsidRPr="0046682E">
        <w:rPr>
          <w:color w:val="000000"/>
          <w:sz w:val="26"/>
          <w:szCs w:val="26"/>
        </w:rPr>
        <w:t>4</w:t>
      </w:r>
      <w:r w:rsidRPr="0046682E">
        <w:rPr>
          <w:color w:val="000000"/>
          <w:sz w:val="26"/>
          <w:szCs w:val="26"/>
        </w:rPr>
        <w:t xml:space="preserve">]. Webster, C and Baulkwill, W. J, 1989. </w:t>
      </w:r>
      <w:r w:rsidRPr="0046682E">
        <w:rPr>
          <w:i/>
          <w:color w:val="000000"/>
          <w:sz w:val="26"/>
          <w:szCs w:val="26"/>
        </w:rPr>
        <w:t>Longman Scientific &amp; Technical</w:t>
      </w:r>
      <w:r w:rsidRPr="0046682E">
        <w:rPr>
          <w:color w:val="000000"/>
          <w:sz w:val="26"/>
          <w:szCs w:val="26"/>
        </w:rPr>
        <w:t xml:space="preserve">. Journal of Agricultural Science, Cambridge (1989), 113, 413 - 416.  </w:t>
      </w:r>
      <w:bookmarkEnd w:id="3067"/>
      <w:bookmarkEnd w:id="3068"/>
      <w:bookmarkEnd w:id="3069"/>
      <w:bookmarkEnd w:id="3070"/>
    </w:p>
    <w:p w:rsidR="00883AC3" w:rsidRPr="0046682E" w:rsidRDefault="00C95430" w:rsidP="00CD76FC">
      <w:pPr>
        <w:tabs>
          <w:tab w:val="left" w:pos="709"/>
        </w:tabs>
        <w:spacing w:before="120" w:after="120" w:line="300" w:lineRule="auto"/>
        <w:ind w:left="709" w:hanging="709"/>
        <w:jc w:val="both"/>
        <w:rPr>
          <w:color w:val="000000"/>
          <w:sz w:val="26"/>
          <w:szCs w:val="26"/>
        </w:rPr>
      </w:pPr>
      <w:r w:rsidRPr="0046682E">
        <w:rPr>
          <w:color w:val="000000"/>
          <w:sz w:val="26"/>
          <w:szCs w:val="26"/>
        </w:rPr>
        <w:t>[175</w:t>
      </w:r>
      <w:r w:rsidR="00883AC3" w:rsidRPr="0046682E">
        <w:rPr>
          <w:color w:val="000000"/>
          <w:sz w:val="26"/>
          <w:szCs w:val="26"/>
        </w:rPr>
        <w:t>]. WIPO (2012).</w:t>
      </w:r>
    </w:p>
    <w:p w:rsidR="00883AC3" w:rsidRPr="0046682E" w:rsidRDefault="00883AC3" w:rsidP="006F4F32">
      <w:pPr>
        <w:shd w:val="clear" w:color="auto" w:fill="FFFFFF"/>
        <w:tabs>
          <w:tab w:val="left" w:pos="709"/>
        </w:tabs>
        <w:spacing w:before="120" w:after="120" w:line="300" w:lineRule="auto"/>
        <w:ind w:left="709" w:hanging="709"/>
        <w:jc w:val="both"/>
        <w:rPr>
          <w:color w:val="000000"/>
          <w:sz w:val="26"/>
          <w:szCs w:val="26"/>
        </w:rPr>
      </w:pPr>
      <w:r w:rsidRPr="0046682E">
        <w:rPr>
          <w:color w:val="000000"/>
          <w:sz w:val="26"/>
          <w:szCs w:val="26"/>
        </w:rPr>
        <w:t>[17</w:t>
      </w:r>
      <w:r w:rsidR="00C95430" w:rsidRPr="0046682E">
        <w:rPr>
          <w:color w:val="000000"/>
          <w:sz w:val="26"/>
          <w:szCs w:val="26"/>
        </w:rPr>
        <w:t>6</w:t>
      </w:r>
      <w:r w:rsidRPr="0046682E">
        <w:rPr>
          <w:color w:val="000000"/>
          <w:sz w:val="26"/>
          <w:szCs w:val="26"/>
        </w:rPr>
        <w:t xml:space="preserve">]. Wibawa, G. and Thomas, (1997), </w:t>
      </w:r>
      <w:r w:rsidRPr="0046682E">
        <w:rPr>
          <w:i/>
          <w:color w:val="000000"/>
          <w:sz w:val="26"/>
          <w:szCs w:val="26"/>
        </w:rPr>
        <w:t>Stuy of Hevea based intercropping system functioning. Pp 25-39. In Proceeings of the Symposium on Farming System Aspects of the Cultivation of Natural Rubber (Hevea brasiliensis), Beruwala, Sri Lanka, 5-8 Nov. 1996. Int. Rubber Res and Develop, Boar</w:t>
      </w:r>
      <w:r w:rsidRPr="0046682E">
        <w:rPr>
          <w:color w:val="000000"/>
          <w:sz w:val="26"/>
          <w:szCs w:val="26"/>
        </w:rPr>
        <w:t>d, United Kingdom.</w:t>
      </w:r>
    </w:p>
    <w:p w:rsidR="00883AC3" w:rsidRPr="0046682E" w:rsidRDefault="00C95430" w:rsidP="006F4F32">
      <w:pPr>
        <w:shd w:val="clear" w:color="auto" w:fill="FFFFFF"/>
        <w:tabs>
          <w:tab w:val="left" w:pos="709"/>
        </w:tabs>
        <w:spacing w:before="120" w:after="120" w:line="312" w:lineRule="auto"/>
        <w:ind w:left="709" w:hanging="709"/>
        <w:jc w:val="both"/>
        <w:rPr>
          <w:b/>
          <w:color w:val="000000"/>
          <w:sz w:val="26"/>
          <w:szCs w:val="26"/>
        </w:rPr>
      </w:pPr>
      <w:r w:rsidRPr="0046682E">
        <w:rPr>
          <w:color w:val="000000"/>
          <w:sz w:val="26"/>
          <w:szCs w:val="26"/>
        </w:rPr>
        <w:t>[177</w:t>
      </w:r>
      <w:r w:rsidR="00883AC3" w:rsidRPr="0046682E">
        <w:rPr>
          <w:color w:val="000000"/>
          <w:sz w:val="26"/>
          <w:szCs w:val="26"/>
        </w:rPr>
        <w:t>]. Verheye, W. (2010). Growth and Production of Rubber. In: Verheye, W. (ed.), Land Use, Land Cover and Soil Sciences. Encyclopedia of Life Support Systems (EOLSS), UNESCO-EOLSS Publishers, Oxford, UK.</w:t>
      </w:r>
    </w:p>
    <w:p w:rsidR="00883AC3" w:rsidRPr="0046682E" w:rsidRDefault="00C95430" w:rsidP="006F4F32">
      <w:pPr>
        <w:shd w:val="clear" w:color="auto" w:fill="FFFFFF"/>
        <w:tabs>
          <w:tab w:val="left" w:pos="709"/>
        </w:tabs>
        <w:spacing w:before="120" w:after="120" w:line="312" w:lineRule="auto"/>
        <w:ind w:left="709" w:hanging="709"/>
        <w:jc w:val="both"/>
        <w:rPr>
          <w:color w:val="000000"/>
          <w:sz w:val="26"/>
          <w:szCs w:val="26"/>
        </w:rPr>
      </w:pPr>
      <w:r w:rsidRPr="0046682E">
        <w:rPr>
          <w:color w:val="000000"/>
          <w:sz w:val="26"/>
          <w:szCs w:val="26"/>
        </w:rPr>
        <w:t>[178</w:t>
      </w:r>
      <w:r w:rsidR="00883AC3" w:rsidRPr="0046682E">
        <w:rPr>
          <w:color w:val="000000"/>
          <w:sz w:val="26"/>
          <w:szCs w:val="26"/>
        </w:rPr>
        <w:t xml:space="preserve">]. Zheng Haishui and He Kejun (1997), </w:t>
      </w:r>
      <w:r w:rsidR="00883AC3" w:rsidRPr="0046682E">
        <w:rPr>
          <w:i/>
          <w:color w:val="000000"/>
          <w:sz w:val="26"/>
          <w:szCs w:val="26"/>
        </w:rPr>
        <w:t>Intercropping in rubber plantation and its economic benefit. In: Agroforestry Systems in China</w:t>
      </w:r>
      <w:r w:rsidR="00883AC3" w:rsidRPr="0046682E">
        <w:rPr>
          <w:color w:val="000000"/>
          <w:sz w:val="26"/>
          <w:szCs w:val="26"/>
        </w:rPr>
        <w:t>. Chinese Academy of forestry and IDRC.</w:t>
      </w:r>
    </w:p>
    <w:p w:rsidR="00883AC3" w:rsidRPr="0046682E" w:rsidRDefault="00C95430" w:rsidP="006F4F32">
      <w:pPr>
        <w:shd w:val="clear" w:color="auto" w:fill="FFFFFF"/>
        <w:tabs>
          <w:tab w:val="left" w:pos="709"/>
        </w:tabs>
        <w:spacing w:before="120" w:after="120" w:line="312" w:lineRule="auto"/>
        <w:ind w:left="709" w:hanging="709"/>
        <w:jc w:val="both"/>
        <w:rPr>
          <w:color w:val="000000"/>
          <w:sz w:val="26"/>
          <w:szCs w:val="26"/>
        </w:rPr>
      </w:pPr>
      <w:r w:rsidRPr="0046682E">
        <w:rPr>
          <w:color w:val="000000"/>
          <w:sz w:val="26"/>
          <w:szCs w:val="26"/>
        </w:rPr>
        <w:t>[179</w:t>
      </w:r>
      <w:r w:rsidR="00883AC3" w:rsidRPr="0046682E">
        <w:rPr>
          <w:color w:val="000000"/>
          <w:sz w:val="26"/>
          <w:szCs w:val="26"/>
        </w:rPr>
        <w:t xml:space="preserve">]. Valérie Gravel, Claudine Ménard and Martine Dorais. (2009). </w:t>
      </w:r>
      <w:r w:rsidR="00883AC3" w:rsidRPr="0046682E">
        <w:rPr>
          <w:i/>
          <w:color w:val="000000"/>
          <w:sz w:val="26"/>
          <w:szCs w:val="26"/>
        </w:rPr>
        <w:t>Pythium root rot and growth responses of organically grow geranium plants to beneficial microorganisms</w:t>
      </w:r>
      <w:r w:rsidR="00883AC3" w:rsidRPr="0046682E">
        <w:rPr>
          <w:color w:val="000000"/>
          <w:sz w:val="26"/>
          <w:szCs w:val="26"/>
        </w:rPr>
        <w:t>. Hort Science: 44 (6): 1622 - 1627, 2009.</w:t>
      </w:r>
    </w:p>
    <w:p w:rsidR="00883AC3" w:rsidRPr="0046682E" w:rsidRDefault="00883AC3" w:rsidP="006F4F32">
      <w:pPr>
        <w:pStyle w:val="BodyTextIndent"/>
        <w:shd w:val="clear" w:color="auto" w:fill="FFFFFF"/>
        <w:tabs>
          <w:tab w:val="left" w:pos="709"/>
        </w:tabs>
        <w:spacing w:before="120" w:after="120" w:line="312" w:lineRule="auto"/>
        <w:ind w:left="709" w:hanging="709"/>
        <w:rPr>
          <w:b/>
          <w:color w:val="000000"/>
          <w:sz w:val="26"/>
          <w:szCs w:val="26"/>
        </w:rPr>
      </w:pPr>
      <w:r w:rsidRPr="0046682E">
        <w:rPr>
          <w:b/>
          <w:color w:val="000000"/>
          <w:sz w:val="26"/>
          <w:szCs w:val="26"/>
        </w:rPr>
        <w:t>Tài liệu Internet</w:t>
      </w:r>
    </w:p>
    <w:p w:rsidR="00883AC3" w:rsidRPr="0046682E" w:rsidRDefault="00883AC3" w:rsidP="006F4F32">
      <w:pPr>
        <w:pStyle w:val="BodyTextIndent"/>
        <w:shd w:val="clear" w:color="auto" w:fill="FFFFFF"/>
        <w:tabs>
          <w:tab w:val="left" w:pos="709"/>
        </w:tabs>
        <w:spacing w:before="120" w:after="120" w:line="312" w:lineRule="auto"/>
        <w:ind w:left="709" w:hanging="709"/>
        <w:rPr>
          <w:b/>
          <w:color w:val="000000"/>
          <w:sz w:val="26"/>
          <w:szCs w:val="26"/>
        </w:rPr>
      </w:pPr>
      <w:r w:rsidRPr="0046682E">
        <w:rPr>
          <w:color w:val="000000"/>
          <w:sz w:val="26"/>
          <w:szCs w:val="26"/>
        </w:rPr>
        <w:t>[1</w:t>
      </w:r>
      <w:r w:rsidR="00314708" w:rsidRPr="0046682E">
        <w:rPr>
          <w:color w:val="000000"/>
          <w:sz w:val="26"/>
          <w:szCs w:val="26"/>
          <w:lang w:val="en-US"/>
        </w:rPr>
        <w:t>80</w:t>
      </w:r>
      <w:r w:rsidRPr="0046682E">
        <w:rPr>
          <w:color w:val="000000"/>
          <w:sz w:val="26"/>
          <w:szCs w:val="26"/>
        </w:rPr>
        <w:t xml:space="preserve">]. Bình Phước: Thu nhập cao từ trồng bí đỏ xen canh trong vườn cao su, cập nhật ngày 12/11/2007 trên website </w:t>
      </w:r>
      <w:hyperlink r:id="rId157" w:history="1">
        <w:r w:rsidRPr="0046682E">
          <w:rPr>
            <w:rStyle w:val="Hyperlink"/>
            <w:color w:val="000000"/>
            <w:sz w:val="26"/>
            <w:szCs w:val="26"/>
            <w:u w:val="single"/>
          </w:rPr>
          <w:t>http://baobinhph</w:t>
        </w:r>
        <w:r w:rsidRPr="0046682E">
          <w:rPr>
            <w:rStyle w:val="Hyperlink"/>
            <w:color w:val="000000"/>
            <w:sz w:val="26"/>
            <w:szCs w:val="26"/>
            <w:u w:val="single"/>
          </w:rPr>
          <w:t>u</w:t>
        </w:r>
        <w:r w:rsidRPr="0046682E">
          <w:rPr>
            <w:rStyle w:val="Hyperlink"/>
            <w:color w:val="000000"/>
            <w:sz w:val="26"/>
            <w:szCs w:val="26"/>
            <w:u w:val="single"/>
          </w:rPr>
          <w:t>oc.com.vn/binh-phuoc-thu-nhap-cao-tu-trong-bi-do-xen-canh-trong-vuon-cao-su</w:t>
        </w:r>
      </w:hyperlink>
    </w:p>
    <w:p w:rsidR="00883AC3" w:rsidRPr="0046682E" w:rsidRDefault="00883AC3" w:rsidP="006F4F32">
      <w:pPr>
        <w:pStyle w:val="hentry-meta-data"/>
        <w:shd w:val="clear" w:color="auto" w:fill="FFFFFF"/>
        <w:tabs>
          <w:tab w:val="left" w:pos="709"/>
        </w:tabs>
        <w:spacing w:before="120" w:beforeAutospacing="0" w:after="120" w:afterAutospacing="0" w:line="312" w:lineRule="auto"/>
        <w:ind w:left="709" w:hanging="709"/>
        <w:jc w:val="both"/>
        <w:textAlignment w:val="baseline"/>
        <w:rPr>
          <w:color w:val="000000"/>
          <w:sz w:val="26"/>
          <w:szCs w:val="26"/>
          <w:u w:val="single"/>
        </w:rPr>
      </w:pPr>
      <w:r w:rsidRPr="0046682E">
        <w:rPr>
          <w:color w:val="000000"/>
          <w:sz w:val="26"/>
          <w:szCs w:val="26"/>
        </w:rPr>
        <w:t>[18</w:t>
      </w:r>
      <w:r w:rsidR="00314708" w:rsidRPr="0046682E">
        <w:rPr>
          <w:color w:val="000000"/>
          <w:sz w:val="26"/>
          <w:szCs w:val="26"/>
        </w:rPr>
        <w:t>1</w:t>
      </w:r>
      <w:r w:rsidRPr="0046682E">
        <w:rPr>
          <w:color w:val="000000"/>
          <w:sz w:val="26"/>
          <w:szCs w:val="26"/>
        </w:rPr>
        <w:t xml:space="preserve">]. Trồng xen đu đủ và cây chanh trong vườn cao su, cập nhật ngày 15/06/2015 trên website </w:t>
      </w:r>
      <w:hyperlink r:id="rId158" w:history="1">
        <w:r w:rsidRPr="0046682E">
          <w:rPr>
            <w:rStyle w:val="Hyperlink"/>
            <w:color w:val="000000"/>
            <w:sz w:val="26"/>
            <w:szCs w:val="26"/>
            <w:u w:val="single"/>
          </w:rPr>
          <w:t>http://tapchicaosu.vn/dien-dan-cs/trong-xen-du-du-va-cay-chanh-trong-vuon-cao-su.html</w:t>
        </w:r>
      </w:hyperlink>
    </w:p>
    <w:p w:rsidR="00883AC3" w:rsidRPr="0046682E" w:rsidRDefault="00314708" w:rsidP="006F4F32">
      <w:pPr>
        <w:pStyle w:val="BodyTextIndent"/>
        <w:shd w:val="clear" w:color="auto" w:fill="FFFFFF"/>
        <w:tabs>
          <w:tab w:val="left" w:pos="709"/>
        </w:tabs>
        <w:spacing w:before="120" w:after="120" w:line="312" w:lineRule="auto"/>
        <w:ind w:left="709" w:hanging="709"/>
        <w:rPr>
          <w:color w:val="000000"/>
          <w:sz w:val="26"/>
          <w:szCs w:val="26"/>
        </w:rPr>
      </w:pPr>
      <w:r w:rsidRPr="0046682E">
        <w:rPr>
          <w:color w:val="000000"/>
          <w:sz w:val="26"/>
          <w:szCs w:val="26"/>
        </w:rPr>
        <w:t>[18</w:t>
      </w:r>
      <w:r w:rsidRPr="0046682E">
        <w:rPr>
          <w:color w:val="000000"/>
          <w:sz w:val="26"/>
          <w:szCs w:val="26"/>
          <w:lang w:val="en-US"/>
        </w:rPr>
        <w:t>2</w:t>
      </w:r>
      <w:r w:rsidR="00883AC3" w:rsidRPr="0046682E">
        <w:rPr>
          <w:color w:val="000000"/>
          <w:sz w:val="26"/>
          <w:szCs w:val="26"/>
        </w:rPr>
        <w:t xml:space="preserve">]. </w:t>
      </w:r>
      <w:r w:rsidR="00883AC3" w:rsidRPr="0046682E">
        <w:rPr>
          <w:bCs/>
          <w:color w:val="000000"/>
          <w:sz w:val="26"/>
          <w:szCs w:val="26"/>
          <w:shd w:val="clear" w:color="auto" w:fill="FFFFFF"/>
        </w:rPr>
        <w:t xml:space="preserve">Sáng kiến cứu nông dân trồng cao su: Trồng xen tiêu trên vườn cao su, </w:t>
      </w:r>
      <w:r w:rsidR="00883AC3" w:rsidRPr="0046682E">
        <w:rPr>
          <w:color w:val="000000"/>
          <w:sz w:val="26"/>
          <w:szCs w:val="26"/>
        </w:rPr>
        <w:t xml:space="preserve">cập nhật ngày </w:t>
      </w:r>
      <w:r w:rsidR="00883AC3" w:rsidRPr="0046682E">
        <w:rPr>
          <w:iCs/>
          <w:color w:val="000000"/>
          <w:sz w:val="26"/>
          <w:szCs w:val="26"/>
        </w:rPr>
        <w:t>22/08/2014</w:t>
      </w:r>
      <w:r w:rsidR="00883AC3" w:rsidRPr="0046682E">
        <w:rPr>
          <w:color w:val="000000"/>
          <w:sz w:val="26"/>
          <w:szCs w:val="26"/>
        </w:rPr>
        <w:t xml:space="preserve"> </w:t>
      </w:r>
      <w:r w:rsidR="00883AC3" w:rsidRPr="0046682E">
        <w:rPr>
          <w:bCs/>
          <w:color w:val="000000"/>
          <w:sz w:val="26"/>
          <w:szCs w:val="26"/>
          <w:shd w:val="clear" w:color="auto" w:fill="FFFFFF"/>
        </w:rPr>
        <w:t>trên website</w:t>
      </w:r>
      <w:r w:rsidR="00883AC3" w:rsidRPr="0046682E">
        <w:rPr>
          <w:color w:val="000000"/>
          <w:sz w:val="26"/>
          <w:szCs w:val="26"/>
          <w:shd w:val="clear" w:color="auto" w:fill="FFFEFC"/>
        </w:rPr>
        <w:t xml:space="preserve"> </w:t>
      </w:r>
      <w:hyperlink r:id="rId159" w:history="1">
        <w:r w:rsidR="00883AC3" w:rsidRPr="0046682E">
          <w:rPr>
            <w:rStyle w:val="Hyperlink"/>
            <w:color w:val="000000"/>
            <w:sz w:val="26"/>
            <w:szCs w:val="26"/>
            <w:u w:val="single"/>
          </w:rPr>
          <w:t>http://www.baobinhthuan.com.vn/kinh-te/sang-kien-cuu-nong-dan-trong-cao-su-trong-xen-tieu-tren-vuon-cao-subr-68901.html</w:t>
        </w:r>
      </w:hyperlink>
    </w:p>
    <w:p w:rsidR="00883AC3" w:rsidRPr="0046682E" w:rsidRDefault="00314708" w:rsidP="006F4F32">
      <w:pPr>
        <w:pStyle w:val="BodyTextIndent"/>
        <w:shd w:val="clear" w:color="auto" w:fill="FFFFFF"/>
        <w:tabs>
          <w:tab w:val="left" w:pos="709"/>
        </w:tabs>
        <w:spacing w:before="120" w:after="120" w:line="312" w:lineRule="auto"/>
        <w:ind w:left="709" w:hanging="709"/>
        <w:rPr>
          <w:color w:val="000000"/>
          <w:sz w:val="26"/>
          <w:szCs w:val="26"/>
        </w:rPr>
      </w:pPr>
      <w:r w:rsidRPr="0046682E">
        <w:rPr>
          <w:color w:val="000000"/>
          <w:sz w:val="26"/>
          <w:szCs w:val="26"/>
        </w:rPr>
        <w:t>[18</w:t>
      </w:r>
      <w:r w:rsidRPr="0046682E">
        <w:rPr>
          <w:color w:val="000000"/>
          <w:sz w:val="26"/>
          <w:szCs w:val="26"/>
          <w:lang w:val="en-US"/>
        </w:rPr>
        <w:t>3</w:t>
      </w:r>
      <w:r w:rsidR="00883AC3" w:rsidRPr="0046682E">
        <w:rPr>
          <w:color w:val="000000"/>
          <w:sz w:val="26"/>
          <w:szCs w:val="26"/>
        </w:rPr>
        <w:t xml:space="preserve">]. </w:t>
      </w:r>
      <w:r w:rsidR="00883AC3" w:rsidRPr="0046682E">
        <w:rPr>
          <w:bCs/>
          <w:color w:val="000000"/>
          <w:sz w:val="26"/>
          <w:szCs w:val="26"/>
        </w:rPr>
        <w:t>Hiệu quả từ mô hình trồng Dứa gai xen cao su ở Ngọc Lặc (Thanh Hóa),</w:t>
      </w:r>
      <w:r w:rsidR="00883AC3" w:rsidRPr="0046682E">
        <w:rPr>
          <w:color w:val="000000"/>
          <w:sz w:val="26"/>
          <w:szCs w:val="26"/>
        </w:rPr>
        <w:t xml:space="preserve"> cập nhật ngày </w:t>
      </w:r>
      <w:r w:rsidR="00883AC3" w:rsidRPr="0046682E">
        <w:rPr>
          <w:color w:val="000000"/>
          <w:sz w:val="26"/>
          <w:szCs w:val="26"/>
          <w:shd w:val="clear" w:color="auto" w:fill="FFFFFF"/>
        </w:rPr>
        <w:t>03/06/20</w:t>
      </w:r>
      <w:r w:rsidR="00883AC3" w:rsidRPr="0046682E">
        <w:rPr>
          <w:bCs/>
          <w:color w:val="000000"/>
          <w:sz w:val="26"/>
          <w:szCs w:val="26"/>
        </w:rPr>
        <w:t xml:space="preserve">14 trên website </w:t>
      </w:r>
      <w:hyperlink r:id="rId160" w:history="1">
        <w:r w:rsidR="00883AC3" w:rsidRPr="0046682E">
          <w:rPr>
            <w:rStyle w:val="Hyperlink"/>
            <w:color w:val="000000"/>
            <w:sz w:val="26"/>
            <w:szCs w:val="26"/>
            <w:u w:val="single"/>
          </w:rPr>
          <w:t>http://www.baothanhhoa.com.vn/hieu-qua-tu-mo-hinh-trong-dua-gai-xen-cao-su-o-ngoc-lac-thanh-hoa-16874.html?hl=en</w:t>
        </w:r>
      </w:hyperlink>
    </w:p>
    <w:p w:rsidR="00883AC3" w:rsidRPr="0046682E" w:rsidRDefault="00883AC3" w:rsidP="006F4F32">
      <w:pPr>
        <w:shd w:val="clear" w:color="auto" w:fill="FFFFFF"/>
        <w:tabs>
          <w:tab w:val="left" w:pos="709"/>
        </w:tabs>
        <w:spacing w:before="120" w:after="120" w:line="312" w:lineRule="auto"/>
        <w:ind w:left="709" w:hanging="709"/>
        <w:jc w:val="both"/>
        <w:rPr>
          <w:color w:val="000000"/>
          <w:sz w:val="26"/>
          <w:szCs w:val="26"/>
        </w:rPr>
      </w:pPr>
      <w:r w:rsidRPr="0046682E">
        <w:rPr>
          <w:color w:val="000000"/>
          <w:sz w:val="26"/>
          <w:szCs w:val="26"/>
        </w:rPr>
        <w:t>[18</w:t>
      </w:r>
      <w:r w:rsidR="00314708" w:rsidRPr="0046682E">
        <w:rPr>
          <w:color w:val="000000"/>
          <w:sz w:val="26"/>
          <w:szCs w:val="26"/>
        </w:rPr>
        <w:t>4</w:t>
      </w:r>
      <w:r w:rsidRPr="0046682E">
        <w:rPr>
          <w:color w:val="000000"/>
          <w:sz w:val="26"/>
          <w:szCs w:val="26"/>
        </w:rPr>
        <w:t xml:space="preserve">]. </w:t>
      </w:r>
      <w:r w:rsidRPr="0046682E">
        <w:rPr>
          <w:bCs/>
          <w:color w:val="000000"/>
          <w:spacing w:val="4"/>
          <w:sz w:val="26"/>
          <w:szCs w:val="26"/>
        </w:rPr>
        <w:t>Thạch Quảng gây dựng thương hiệu nghệ Việt,</w:t>
      </w:r>
      <w:r w:rsidRPr="0046682E">
        <w:rPr>
          <w:color w:val="000000"/>
          <w:spacing w:val="4"/>
          <w:sz w:val="26"/>
          <w:szCs w:val="26"/>
        </w:rPr>
        <w:t xml:space="preserve"> cập nhật ngày </w:t>
      </w:r>
      <w:r w:rsidRPr="0046682E">
        <w:rPr>
          <w:color w:val="000000"/>
          <w:spacing w:val="4"/>
          <w:sz w:val="26"/>
          <w:szCs w:val="26"/>
          <w:shd w:val="clear" w:color="auto" w:fill="FFFFFF"/>
        </w:rPr>
        <w:t>03/11/2015</w:t>
      </w:r>
      <w:r w:rsidRPr="0046682E">
        <w:rPr>
          <w:color w:val="000000"/>
          <w:spacing w:val="4"/>
          <w:sz w:val="26"/>
          <w:szCs w:val="26"/>
        </w:rPr>
        <w:t xml:space="preserve"> </w:t>
      </w:r>
      <w:r w:rsidRPr="0046682E">
        <w:rPr>
          <w:bCs/>
          <w:color w:val="000000"/>
          <w:spacing w:val="4"/>
          <w:sz w:val="26"/>
          <w:szCs w:val="26"/>
        </w:rPr>
        <w:t xml:space="preserve">trên website </w:t>
      </w:r>
      <w:hyperlink r:id="rId161" w:history="1">
        <w:r w:rsidRPr="0046682E">
          <w:rPr>
            <w:rStyle w:val="Hyperlink"/>
            <w:color w:val="000000"/>
            <w:spacing w:val="4"/>
            <w:sz w:val="26"/>
            <w:szCs w:val="26"/>
            <w:u w:val="single"/>
          </w:rPr>
          <w:t>http://www.nhandan.com.vn/thach-quang-gay-dung-thuong-hieu-nghe-viet.</w:t>
        </w:r>
      </w:hyperlink>
      <w:r w:rsidRPr="0046682E">
        <w:rPr>
          <w:color w:val="000000"/>
          <w:sz w:val="26"/>
          <w:szCs w:val="26"/>
        </w:rPr>
        <w:t xml:space="preserve"> </w:t>
      </w:r>
    </w:p>
    <w:p w:rsidR="00883AC3" w:rsidRPr="0046682E" w:rsidRDefault="00314708" w:rsidP="006F4F32">
      <w:pPr>
        <w:shd w:val="clear" w:color="auto" w:fill="FFFFFF"/>
        <w:tabs>
          <w:tab w:val="left" w:pos="709"/>
        </w:tabs>
        <w:spacing w:before="120" w:after="120" w:line="312" w:lineRule="auto"/>
        <w:ind w:left="709" w:hanging="709"/>
        <w:jc w:val="both"/>
        <w:rPr>
          <w:color w:val="000000"/>
          <w:sz w:val="26"/>
          <w:szCs w:val="26"/>
        </w:rPr>
      </w:pPr>
      <w:r w:rsidRPr="0046682E">
        <w:rPr>
          <w:color w:val="000000"/>
          <w:sz w:val="26"/>
          <w:szCs w:val="26"/>
        </w:rPr>
        <w:t>[185</w:t>
      </w:r>
      <w:r w:rsidR="00883AC3" w:rsidRPr="0046682E">
        <w:rPr>
          <w:color w:val="000000"/>
          <w:sz w:val="26"/>
          <w:szCs w:val="26"/>
        </w:rPr>
        <w:t xml:space="preserve">]. Cao su Bình Long: Xen canh cây ngắn ngày giúp tăng thu nhập, cập nhật ngày </w:t>
      </w:r>
      <w:r w:rsidR="00883AC3" w:rsidRPr="0046682E">
        <w:rPr>
          <w:color w:val="000000"/>
          <w:sz w:val="26"/>
          <w:szCs w:val="26"/>
          <w:shd w:val="clear" w:color="auto" w:fill="FFFFFF"/>
        </w:rPr>
        <w:t>04/09/</w:t>
      </w:r>
      <w:r w:rsidR="00883AC3" w:rsidRPr="0046682E">
        <w:rPr>
          <w:color w:val="000000"/>
          <w:sz w:val="26"/>
          <w:szCs w:val="26"/>
        </w:rPr>
        <w:t xml:space="preserve">2015 trên website </w:t>
      </w:r>
      <w:r w:rsidR="00883AC3" w:rsidRPr="0046682E">
        <w:rPr>
          <w:color w:val="000000"/>
          <w:sz w:val="26"/>
          <w:szCs w:val="26"/>
          <w:u w:val="single"/>
        </w:rPr>
        <w:t>http://tapchicaosu.vn/tin-tuc/ky-thuat-cao-su/kinh-nghiem-giai-phap/cao-su-binh-long-xen-canh-cay-ngan-ngay-giup-tang-thu-nhap.html</w:t>
      </w:r>
    </w:p>
    <w:p w:rsidR="00883AC3" w:rsidRPr="0046682E" w:rsidRDefault="00314708" w:rsidP="00CD76FC">
      <w:pPr>
        <w:pStyle w:val="BodyTextIndent"/>
        <w:tabs>
          <w:tab w:val="left" w:pos="709"/>
        </w:tabs>
        <w:spacing w:before="120" w:after="120" w:line="312" w:lineRule="auto"/>
        <w:ind w:left="709" w:hanging="709"/>
        <w:rPr>
          <w:color w:val="000000"/>
          <w:sz w:val="26"/>
          <w:szCs w:val="26"/>
        </w:rPr>
      </w:pPr>
      <w:r w:rsidRPr="0046682E">
        <w:rPr>
          <w:color w:val="000000"/>
          <w:sz w:val="26"/>
          <w:szCs w:val="26"/>
        </w:rPr>
        <w:t>[18</w:t>
      </w:r>
      <w:r w:rsidRPr="0046682E">
        <w:rPr>
          <w:color w:val="000000"/>
          <w:sz w:val="26"/>
          <w:szCs w:val="26"/>
          <w:lang w:val="en-US"/>
        </w:rPr>
        <w:t>6</w:t>
      </w:r>
      <w:r w:rsidR="00883AC3" w:rsidRPr="0046682E">
        <w:rPr>
          <w:color w:val="000000"/>
          <w:sz w:val="26"/>
          <w:szCs w:val="26"/>
        </w:rPr>
        <w:t xml:space="preserve">]. </w:t>
      </w:r>
      <w:r w:rsidR="00883AC3" w:rsidRPr="0046682E">
        <w:rPr>
          <w:bCs/>
          <w:color w:val="000000"/>
          <w:sz w:val="26"/>
          <w:szCs w:val="26"/>
          <w:shd w:val="clear" w:color="auto" w:fill="FFFFFF"/>
        </w:rPr>
        <w:t>Hiệu quả mô hình trồng dưa xen canh trên đất cao su,</w:t>
      </w:r>
      <w:r w:rsidR="00883AC3" w:rsidRPr="0046682E">
        <w:rPr>
          <w:color w:val="000000"/>
          <w:sz w:val="26"/>
          <w:szCs w:val="26"/>
        </w:rPr>
        <w:t xml:space="preserve"> cập nhật ngày </w:t>
      </w:r>
      <w:r w:rsidR="00883AC3" w:rsidRPr="0046682E">
        <w:rPr>
          <w:color w:val="000000"/>
          <w:sz w:val="26"/>
          <w:szCs w:val="26"/>
          <w:shd w:val="clear" w:color="auto" w:fill="FFFFFF"/>
        </w:rPr>
        <w:t>12/4/2017</w:t>
      </w:r>
      <w:r w:rsidR="00883AC3" w:rsidRPr="0046682E">
        <w:rPr>
          <w:color w:val="000000"/>
          <w:sz w:val="26"/>
          <w:szCs w:val="26"/>
          <w:shd w:val="clear" w:color="auto" w:fill="FFFEFC"/>
        </w:rPr>
        <w:t xml:space="preserve"> </w:t>
      </w:r>
      <w:r w:rsidR="00883AC3" w:rsidRPr="0046682E">
        <w:rPr>
          <w:bCs/>
          <w:color w:val="000000"/>
          <w:sz w:val="26"/>
          <w:szCs w:val="26"/>
          <w:shd w:val="clear" w:color="auto" w:fill="FFFFFF"/>
        </w:rPr>
        <w:t xml:space="preserve">trên website </w:t>
      </w:r>
      <w:hyperlink r:id="rId162" w:history="1">
        <w:r w:rsidR="00883AC3" w:rsidRPr="0046682E">
          <w:rPr>
            <w:rStyle w:val="Hyperlink"/>
            <w:color w:val="000000"/>
            <w:sz w:val="26"/>
            <w:szCs w:val="26"/>
            <w:u w:val="single"/>
          </w:rPr>
          <w:t>https://www.quangbinh.gov.vn/3cms/hieu-qua-mo-hinh-trong-dua-xen-canh-tren-dat-cao-su-93852941.htm</w:t>
        </w:r>
      </w:hyperlink>
    </w:p>
    <w:p w:rsidR="00883AC3" w:rsidRPr="0046682E" w:rsidRDefault="00314708" w:rsidP="00CD76FC">
      <w:pPr>
        <w:tabs>
          <w:tab w:val="left" w:pos="709"/>
        </w:tabs>
        <w:spacing w:before="120" w:after="120" w:line="312" w:lineRule="auto"/>
        <w:ind w:left="709" w:hanging="709"/>
        <w:jc w:val="both"/>
        <w:rPr>
          <w:color w:val="000000"/>
          <w:sz w:val="26"/>
          <w:szCs w:val="26"/>
        </w:rPr>
      </w:pPr>
      <w:r w:rsidRPr="0046682E">
        <w:rPr>
          <w:color w:val="000000"/>
          <w:sz w:val="26"/>
          <w:szCs w:val="26"/>
        </w:rPr>
        <w:t>[187</w:t>
      </w:r>
      <w:r w:rsidR="00883AC3" w:rsidRPr="0046682E">
        <w:rPr>
          <w:color w:val="000000"/>
          <w:sz w:val="26"/>
          <w:szCs w:val="26"/>
        </w:rPr>
        <w:t xml:space="preserve">]. Kinh nghiệm trồng xen hoa màu tại Cao su Quảng Trị, cập nhật ngày </w:t>
      </w:r>
      <w:r w:rsidR="00883AC3" w:rsidRPr="0046682E">
        <w:rPr>
          <w:color w:val="000000"/>
          <w:sz w:val="26"/>
          <w:szCs w:val="26"/>
          <w:shd w:val="clear" w:color="auto" w:fill="FFFFFF"/>
        </w:rPr>
        <w:t>18/07/2015</w:t>
      </w:r>
      <w:r w:rsidR="007508C2" w:rsidRPr="0046682E">
        <w:rPr>
          <w:bCs/>
          <w:color w:val="000000"/>
          <w:sz w:val="26"/>
          <w:szCs w:val="26"/>
          <w:shd w:val="clear" w:color="auto" w:fill="FFFFFF"/>
        </w:rPr>
        <w:t xml:space="preserve"> trên website </w:t>
      </w:r>
      <w:hyperlink r:id="rId163" w:history="1">
        <w:r w:rsidR="00883AC3" w:rsidRPr="0046682E">
          <w:rPr>
            <w:rStyle w:val="Hyperlink"/>
            <w:color w:val="000000"/>
            <w:sz w:val="26"/>
            <w:szCs w:val="26"/>
            <w:u w:val="single"/>
          </w:rPr>
          <w:t>http://tapchicaosu.vn/tin-tuc/ky-thuat-cao-su/kinh-nghiem-giai-phap/kinh-nghiem-trong-xen-hoa-mau-tai-cao-su-quang-tri.html</w:t>
        </w:r>
      </w:hyperlink>
    </w:p>
    <w:p w:rsidR="00883AC3" w:rsidRPr="0046682E" w:rsidRDefault="00314708" w:rsidP="00CD76FC">
      <w:pPr>
        <w:tabs>
          <w:tab w:val="left" w:pos="709"/>
        </w:tabs>
        <w:spacing w:before="120" w:after="120" w:line="312" w:lineRule="auto"/>
        <w:ind w:left="709" w:hanging="709"/>
        <w:jc w:val="both"/>
        <w:rPr>
          <w:color w:val="000000"/>
          <w:sz w:val="26"/>
          <w:szCs w:val="26"/>
        </w:rPr>
      </w:pPr>
      <w:r w:rsidRPr="0046682E">
        <w:rPr>
          <w:color w:val="000000"/>
          <w:sz w:val="26"/>
          <w:szCs w:val="26"/>
        </w:rPr>
        <w:t>[188</w:t>
      </w:r>
      <w:r w:rsidR="00883AC3" w:rsidRPr="0046682E">
        <w:rPr>
          <w:color w:val="000000"/>
          <w:sz w:val="26"/>
          <w:szCs w:val="26"/>
        </w:rPr>
        <w:t xml:space="preserve">]. Xen cây dược liệu trên đất cao su: Cách làm hiệu quả, cập nhật ngày </w:t>
      </w:r>
      <w:r w:rsidR="00883AC3" w:rsidRPr="0046682E">
        <w:rPr>
          <w:color w:val="000000"/>
          <w:sz w:val="26"/>
          <w:szCs w:val="26"/>
          <w:shd w:val="clear" w:color="auto" w:fill="FFFFFF"/>
        </w:rPr>
        <w:t>10/01/2016</w:t>
      </w:r>
      <w:r w:rsidR="007508C2" w:rsidRPr="0046682E">
        <w:rPr>
          <w:bCs/>
          <w:color w:val="000000"/>
          <w:sz w:val="26"/>
          <w:szCs w:val="26"/>
          <w:shd w:val="clear" w:color="auto" w:fill="FFFFFF"/>
        </w:rPr>
        <w:t xml:space="preserve"> trên website </w:t>
      </w:r>
      <w:hyperlink r:id="rId164" w:history="1">
        <w:r w:rsidR="00883AC3" w:rsidRPr="0046682E">
          <w:rPr>
            <w:rStyle w:val="Hyperlink"/>
            <w:color w:val="000000"/>
            <w:sz w:val="26"/>
            <w:szCs w:val="26"/>
            <w:u w:val="single"/>
          </w:rPr>
          <w:t>http://baoquangnam.vn/kinh-te/nong-nghiep-nong-thon/xen-cay-duoc-lieu-tren-dat-trong-cao-su-cach-lam-hieu-qua-656231/</w:t>
        </w:r>
      </w:hyperlink>
    </w:p>
    <w:p w:rsidR="00883AC3" w:rsidRPr="0046682E" w:rsidRDefault="00314708" w:rsidP="00CD76FC">
      <w:pPr>
        <w:tabs>
          <w:tab w:val="left" w:pos="709"/>
        </w:tabs>
        <w:spacing w:before="120" w:after="120" w:line="312" w:lineRule="auto"/>
        <w:ind w:left="709" w:hanging="709"/>
        <w:jc w:val="both"/>
        <w:rPr>
          <w:color w:val="000000"/>
          <w:sz w:val="26"/>
          <w:szCs w:val="26"/>
        </w:rPr>
      </w:pPr>
      <w:r w:rsidRPr="0046682E">
        <w:rPr>
          <w:color w:val="000000"/>
          <w:sz w:val="26"/>
          <w:szCs w:val="26"/>
        </w:rPr>
        <w:t>[189</w:t>
      </w:r>
      <w:r w:rsidR="00883AC3" w:rsidRPr="0046682E">
        <w:rPr>
          <w:color w:val="000000"/>
          <w:sz w:val="26"/>
          <w:szCs w:val="26"/>
        </w:rPr>
        <w:t xml:space="preserve">]. Trồng xen cây lâm nghiệp trên vườn cao su tái canh 2015, cập nhật ngày </w:t>
      </w:r>
      <w:r w:rsidR="00883AC3" w:rsidRPr="0046682E">
        <w:rPr>
          <w:color w:val="000000"/>
          <w:sz w:val="26"/>
          <w:szCs w:val="26"/>
          <w:shd w:val="clear" w:color="auto" w:fill="FFFFFF"/>
        </w:rPr>
        <w:t>21/08/2015</w:t>
      </w:r>
      <w:r w:rsidR="007508C2" w:rsidRPr="0046682E">
        <w:rPr>
          <w:bCs/>
          <w:color w:val="000000"/>
          <w:sz w:val="26"/>
          <w:szCs w:val="26"/>
          <w:shd w:val="clear" w:color="auto" w:fill="FFFFFF"/>
        </w:rPr>
        <w:t xml:space="preserve"> trên website </w:t>
      </w:r>
      <w:hyperlink r:id="rId165" w:history="1">
        <w:r w:rsidR="00883AC3" w:rsidRPr="0046682E">
          <w:rPr>
            <w:rStyle w:val="Hyperlink"/>
            <w:color w:val="000000"/>
            <w:sz w:val="26"/>
            <w:szCs w:val="26"/>
            <w:u w:val="single"/>
          </w:rPr>
          <w:t>http://www.baobinhphuoc.com.vn/Content/trong-keo-lai-xen-trong-vuon-cao-su-mot-mui-ten-trung-nhieu-dich-47674</w:t>
        </w:r>
      </w:hyperlink>
    </w:p>
    <w:p w:rsidR="00883AC3" w:rsidRPr="0046682E" w:rsidRDefault="00314708" w:rsidP="00CD76FC">
      <w:pPr>
        <w:tabs>
          <w:tab w:val="left" w:pos="709"/>
        </w:tabs>
        <w:spacing w:before="120" w:after="120" w:line="312" w:lineRule="auto"/>
        <w:ind w:left="709" w:hanging="709"/>
        <w:jc w:val="both"/>
        <w:rPr>
          <w:color w:val="000000"/>
          <w:sz w:val="26"/>
          <w:szCs w:val="26"/>
          <w:u w:val="single"/>
        </w:rPr>
      </w:pPr>
      <w:r w:rsidRPr="0046682E">
        <w:rPr>
          <w:color w:val="000000"/>
          <w:sz w:val="26"/>
          <w:szCs w:val="26"/>
        </w:rPr>
        <w:t>[1</w:t>
      </w:r>
      <w:r w:rsidR="00883AC3" w:rsidRPr="0046682E">
        <w:rPr>
          <w:color w:val="000000"/>
          <w:sz w:val="26"/>
          <w:szCs w:val="26"/>
        </w:rPr>
        <w:t>9</w:t>
      </w:r>
      <w:r w:rsidRPr="0046682E">
        <w:rPr>
          <w:color w:val="000000"/>
          <w:sz w:val="26"/>
          <w:szCs w:val="26"/>
        </w:rPr>
        <w:t>0</w:t>
      </w:r>
      <w:r w:rsidR="00883AC3" w:rsidRPr="0046682E">
        <w:rPr>
          <w:color w:val="000000"/>
          <w:sz w:val="26"/>
          <w:szCs w:val="26"/>
        </w:rPr>
        <w:t xml:space="preserve">]. Trồng cây sả trên đất cao su: Hướng đi mới, hiệu quả kinh tế cao, cập nhật ngày </w:t>
      </w:r>
      <w:r w:rsidR="00883AC3" w:rsidRPr="0046682E">
        <w:rPr>
          <w:color w:val="000000"/>
          <w:sz w:val="26"/>
          <w:szCs w:val="26"/>
          <w:shd w:val="clear" w:color="auto" w:fill="FFFFFF"/>
        </w:rPr>
        <w:t>11/11/2015</w:t>
      </w:r>
      <w:r w:rsidR="007508C2" w:rsidRPr="0046682E">
        <w:rPr>
          <w:bCs/>
          <w:color w:val="000000"/>
          <w:sz w:val="26"/>
          <w:szCs w:val="26"/>
          <w:shd w:val="clear" w:color="auto" w:fill="FFFFFF"/>
        </w:rPr>
        <w:t xml:space="preserve"> trên website </w:t>
      </w:r>
      <w:hyperlink r:id="rId166" w:history="1">
        <w:r w:rsidR="00883AC3" w:rsidRPr="0046682E">
          <w:rPr>
            <w:rStyle w:val="Hyperlink"/>
            <w:color w:val="000000"/>
            <w:sz w:val="26"/>
            <w:szCs w:val="26"/>
            <w:u w:val="single"/>
          </w:rPr>
          <w:t>http://tapchicaosu.vn/tin-tuc/ky-thuat-cao-su/trong-cay-sa-tren-dat-cao-su-huong-di-moi-hieu-qua-kinh-te-cao.html</w:t>
        </w:r>
      </w:hyperlink>
    </w:p>
    <w:p w:rsidR="00883AC3" w:rsidRPr="0046682E" w:rsidRDefault="00314708" w:rsidP="00CD76FC">
      <w:pPr>
        <w:tabs>
          <w:tab w:val="left" w:pos="709"/>
        </w:tabs>
        <w:spacing w:before="120" w:after="120" w:line="312" w:lineRule="auto"/>
        <w:ind w:left="709" w:hanging="709"/>
        <w:jc w:val="both"/>
        <w:rPr>
          <w:color w:val="000000"/>
          <w:sz w:val="26"/>
          <w:szCs w:val="26"/>
        </w:rPr>
      </w:pPr>
      <w:r w:rsidRPr="0046682E">
        <w:rPr>
          <w:color w:val="000000"/>
          <w:sz w:val="26"/>
          <w:szCs w:val="26"/>
        </w:rPr>
        <w:t>[191</w:t>
      </w:r>
      <w:r w:rsidR="00883AC3" w:rsidRPr="0046682E">
        <w:rPr>
          <w:color w:val="000000"/>
          <w:sz w:val="26"/>
          <w:szCs w:val="26"/>
        </w:rPr>
        <w:t>]. Các loại cây trồng xen khuyến cáo cho cao su tiểu điền tại Thái Lan (Buranatham, W. 2002), cập nhật ngày 16/05/2007</w:t>
      </w:r>
      <w:r w:rsidR="007508C2" w:rsidRPr="0046682E">
        <w:rPr>
          <w:bCs/>
          <w:color w:val="000000"/>
          <w:sz w:val="26"/>
          <w:szCs w:val="26"/>
          <w:shd w:val="clear" w:color="auto" w:fill="FFFFFF"/>
        </w:rPr>
        <w:t xml:space="preserve"> trên website</w:t>
      </w:r>
      <w:r w:rsidR="007508C2" w:rsidRPr="0046682E">
        <w:rPr>
          <w:bCs/>
          <w:color w:val="000000"/>
          <w:sz w:val="26"/>
          <w:szCs w:val="26"/>
          <w:shd w:val="clear" w:color="auto" w:fill="FFFFFF"/>
        </w:rPr>
        <w:tab/>
        <w:t xml:space="preserve"> </w:t>
      </w:r>
      <w:r w:rsidR="00883AC3" w:rsidRPr="0046682E">
        <w:rPr>
          <w:color w:val="000000"/>
          <w:sz w:val="26"/>
          <w:szCs w:val="26"/>
          <w:u w:val="single"/>
        </w:rPr>
        <w:t>http://www.vra.com.vn</w:t>
      </w:r>
      <w:r w:rsidR="00883AC3" w:rsidRPr="0046682E">
        <w:rPr>
          <w:color w:val="000000"/>
          <w:sz w:val="26"/>
          <w:szCs w:val="26"/>
        </w:rPr>
        <w:t xml:space="preserve"> </w:t>
      </w:r>
    </w:p>
    <w:p w:rsidR="00883AC3" w:rsidRPr="0046682E" w:rsidRDefault="00314708" w:rsidP="00CD76FC">
      <w:pPr>
        <w:pStyle w:val="NormalWeb"/>
        <w:shd w:val="clear" w:color="auto" w:fill="FFFFFF"/>
        <w:tabs>
          <w:tab w:val="left" w:pos="709"/>
        </w:tabs>
        <w:spacing w:before="120" w:beforeAutospacing="0" w:after="120" w:afterAutospacing="0" w:line="312" w:lineRule="auto"/>
        <w:ind w:left="709" w:hanging="709"/>
        <w:rPr>
          <w:color w:val="000000"/>
          <w:sz w:val="26"/>
          <w:szCs w:val="26"/>
          <w:u w:val="single"/>
        </w:rPr>
      </w:pPr>
      <w:r w:rsidRPr="0046682E">
        <w:rPr>
          <w:color w:val="000000"/>
          <w:sz w:val="26"/>
          <w:szCs w:val="26"/>
        </w:rPr>
        <w:t>[192</w:t>
      </w:r>
      <w:r w:rsidR="00883AC3" w:rsidRPr="0046682E">
        <w:rPr>
          <w:color w:val="000000"/>
          <w:sz w:val="26"/>
          <w:szCs w:val="26"/>
        </w:rPr>
        <w:t>].</w:t>
      </w:r>
      <w:r w:rsidR="00883AC3" w:rsidRPr="0046682E">
        <w:rPr>
          <w:b/>
          <w:color w:val="000000"/>
          <w:sz w:val="26"/>
          <w:szCs w:val="26"/>
        </w:rPr>
        <w:t xml:space="preserve"> </w:t>
      </w:r>
      <w:r w:rsidR="00883AC3" w:rsidRPr="0046682E">
        <w:rPr>
          <w:color w:val="000000"/>
          <w:sz w:val="26"/>
          <w:szCs w:val="26"/>
        </w:rPr>
        <w:t xml:space="preserve">Giới thiệu chế phẩm Bionet - PS siêu hấp thụ nước và chất dinh dưỡng, cập nhật ngày </w:t>
      </w:r>
      <w:r w:rsidR="00883AC3" w:rsidRPr="0046682E">
        <w:rPr>
          <w:color w:val="000000"/>
          <w:sz w:val="26"/>
          <w:szCs w:val="26"/>
          <w:shd w:val="clear" w:color="auto" w:fill="FFFFFF"/>
        </w:rPr>
        <w:t>12/04/</w:t>
      </w:r>
      <w:r w:rsidR="00883AC3" w:rsidRPr="0046682E">
        <w:rPr>
          <w:color w:val="000000"/>
          <w:sz w:val="26"/>
          <w:szCs w:val="26"/>
        </w:rPr>
        <w:t xml:space="preserve">2015 trên website </w:t>
      </w:r>
      <w:r w:rsidR="00883AC3" w:rsidRPr="0046682E">
        <w:rPr>
          <w:color w:val="000000"/>
          <w:sz w:val="26"/>
          <w:szCs w:val="26"/>
          <w:u w:val="single"/>
        </w:rPr>
        <w:t>http://bionet.vn/component/content/article/79-bionetps/95-gioithieuchephambionetps.html</w:t>
      </w:r>
    </w:p>
    <w:p w:rsidR="00883AC3" w:rsidRPr="0046682E" w:rsidRDefault="00314708" w:rsidP="00CD76FC">
      <w:pPr>
        <w:pStyle w:val="Heading4"/>
        <w:shd w:val="clear" w:color="auto" w:fill="FFFFFF"/>
        <w:tabs>
          <w:tab w:val="left" w:pos="709"/>
        </w:tabs>
        <w:spacing w:before="120" w:after="120"/>
        <w:ind w:left="709" w:hanging="709"/>
        <w:rPr>
          <w:rFonts w:ascii="Times New Roman" w:hAnsi="Times New Roman"/>
          <w:b w:val="0"/>
          <w:color w:val="000000"/>
          <w:sz w:val="26"/>
          <w:szCs w:val="26"/>
          <w:u w:val="single"/>
        </w:rPr>
      </w:pPr>
      <w:r w:rsidRPr="0046682E">
        <w:rPr>
          <w:rFonts w:ascii="Times New Roman" w:hAnsi="Times New Roman"/>
          <w:b w:val="0"/>
          <w:color w:val="000000"/>
          <w:sz w:val="26"/>
          <w:szCs w:val="26"/>
        </w:rPr>
        <w:t>[19</w:t>
      </w:r>
      <w:r w:rsidRPr="0046682E">
        <w:rPr>
          <w:rFonts w:ascii="Times New Roman" w:hAnsi="Times New Roman"/>
          <w:b w:val="0"/>
          <w:color w:val="000000"/>
          <w:sz w:val="26"/>
          <w:szCs w:val="26"/>
          <w:lang w:val="en-US"/>
        </w:rPr>
        <w:t>3</w:t>
      </w:r>
      <w:r w:rsidR="00883AC3" w:rsidRPr="0046682E">
        <w:rPr>
          <w:rFonts w:ascii="Times New Roman" w:hAnsi="Times New Roman"/>
          <w:b w:val="0"/>
          <w:color w:val="000000"/>
          <w:sz w:val="26"/>
          <w:szCs w:val="26"/>
        </w:rPr>
        <w:t>]. Vichemsap400 - polyme</w:t>
      </w:r>
      <w:r w:rsidR="00721DC2" w:rsidRPr="0046682E">
        <w:rPr>
          <w:rFonts w:ascii="Times New Roman" w:hAnsi="Times New Roman"/>
          <w:b w:val="0"/>
          <w:color w:val="000000"/>
          <w:sz w:val="26"/>
          <w:szCs w:val="26"/>
          <w:lang w:val="en-US"/>
        </w:rPr>
        <w:t>r</w:t>
      </w:r>
      <w:r w:rsidR="00883AC3" w:rsidRPr="0046682E">
        <w:rPr>
          <w:rFonts w:ascii="Times New Roman" w:hAnsi="Times New Roman"/>
          <w:b w:val="0"/>
          <w:color w:val="000000"/>
          <w:sz w:val="26"/>
          <w:szCs w:val="26"/>
        </w:rPr>
        <w:t xml:space="preserve"> siêu trưởng nước, cập nhật ngày </w:t>
      </w:r>
      <w:r w:rsidR="00883AC3" w:rsidRPr="0046682E">
        <w:rPr>
          <w:rFonts w:ascii="Times New Roman" w:hAnsi="Times New Roman"/>
          <w:b w:val="0"/>
          <w:color w:val="000000"/>
          <w:sz w:val="26"/>
          <w:szCs w:val="26"/>
          <w:shd w:val="clear" w:color="auto" w:fill="FFFFFF"/>
        </w:rPr>
        <w:t>15/07/</w:t>
      </w:r>
      <w:r w:rsidR="00883AC3" w:rsidRPr="0046682E">
        <w:rPr>
          <w:rFonts w:ascii="Times New Roman" w:hAnsi="Times New Roman"/>
          <w:b w:val="0"/>
          <w:color w:val="000000"/>
          <w:sz w:val="26"/>
          <w:szCs w:val="26"/>
        </w:rPr>
        <w:t xml:space="preserve">2011 trên website </w:t>
      </w:r>
      <w:hyperlink r:id="rId167" w:history="1">
        <w:r w:rsidR="00883AC3" w:rsidRPr="0046682E">
          <w:rPr>
            <w:rStyle w:val="Hyperlink"/>
            <w:rFonts w:ascii="Times New Roman" w:hAnsi="Times New Roman"/>
            <w:b w:val="0"/>
            <w:color w:val="000000"/>
            <w:sz w:val="26"/>
            <w:szCs w:val="26"/>
            <w:u w:val="single"/>
          </w:rPr>
          <w:t>http://vietnamchemtech.com.vn/chitietSP.asp?id_pro=952</w:t>
        </w:r>
      </w:hyperlink>
    </w:p>
    <w:p w:rsidR="00D04167" w:rsidRPr="0046682E" w:rsidRDefault="00D04167" w:rsidP="00BF35F4">
      <w:pPr>
        <w:spacing w:before="120" w:after="120" w:line="312" w:lineRule="auto"/>
        <w:jc w:val="center"/>
        <w:rPr>
          <w:b/>
          <w:color w:val="000000"/>
          <w:sz w:val="26"/>
          <w:szCs w:val="26"/>
        </w:rPr>
        <w:sectPr w:rsidR="00D04167" w:rsidRPr="0046682E" w:rsidSect="00D04167">
          <w:headerReference w:type="default" r:id="rId168"/>
          <w:footerReference w:type="default" r:id="rId169"/>
          <w:headerReference w:type="first" r:id="rId170"/>
          <w:pgSz w:w="11907" w:h="16840" w:code="9"/>
          <w:pgMar w:top="1134" w:right="1134" w:bottom="1134" w:left="1701" w:header="720" w:footer="720" w:gutter="0"/>
          <w:pgNumType w:start="97" w:chapStyle="1"/>
          <w:cols w:space="720"/>
          <w:docGrid w:linePitch="360"/>
        </w:sectPr>
      </w:pPr>
    </w:p>
    <w:p w:rsidR="005552AA" w:rsidRPr="0046682E" w:rsidRDefault="005552AA" w:rsidP="00BF35F4">
      <w:pPr>
        <w:spacing w:before="120" w:after="120" w:line="312" w:lineRule="auto"/>
        <w:jc w:val="center"/>
        <w:rPr>
          <w:b/>
          <w:color w:val="000000"/>
          <w:sz w:val="26"/>
          <w:szCs w:val="26"/>
        </w:rPr>
      </w:pPr>
      <w:r w:rsidRPr="0046682E">
        <w:rPr>
          <w:b/>
          <w:color w:val="000000"/>
          <w:sz w:val="26"/>
          <w:szCs w:val="26"/>
        </w:rPr>
        <w:t>PHỤ LỤC</w:t>
      </w:r>
      <w:r w:rsidR="00D04167" w:rsidRPr="0046682E">
        <w:rPr>
          <w:b/>
          <w:color w:val="000000"/>
          <w:sz w:val="26"/>
          <w:szCs w:val="26"/>
        </w:rPr>
        <w:t xml:space="preserve">  </w:t>
      </w:r>
    </w:p>
    <w:p w:rsidR="005552AA" w:rsidRPr="0046682E" w:rsidRDefault="005552AA" w:rsidP="005552AA">
      <w:pPr>
        <w:spacing w:before="120" w:after="120"/>
        <w:jc w:val="center"/>
        <w:rPr>
          <w:b/>
          <w:color w:val="000000"/>
          <w:sz w:val="26"/>
          <w:szCs w:val="26"/>
        </w:rPr>
      </w:pPr>
      <w:r w:rsidRPr="0046682E">
        <w:rPr>
          <w:b/>
          <w:color w:val="000000"/>
          <w:sz w:val="26"/>
          <w:szCs w:val="26"/>
        </w:rPr>
        <w:t>PHỤ LỤC 1: MỘT SỐ HÌNH ẢNH LIÊN QUAN ĐẾN LUẬN ÁN</w:t>
      </w:r>
    </w:p>
    <w:p w:rsidR="005552AA" w:rsidRPr="0046682E" w:rsidRDefault="00877098" w:rsidP="005552AA">
      <w:pPr>
        <w:spacing w:before="120" w:after="120"/>
        <w:jc w:val="center"/>
        <w:rPr>
          <w:color w:val="000000"/>
        </w:rPr>
      </w:pPr>
      <w:r>
        <w:rPr>
          <w:noProof/>
          <w:color w:val="000000"/>
        </w:rPr>
        <w:drawing>
          <wp:inline distT="0" distB="0" distL="0" distR="0">
            <wp:extent cx="2098040" cy="1577975"/>
            <wp:effectExtent l="0" t="0" r="0" b="3175"/>
            <wp:docPr id="76" name="Picture 76" descr="2015-01-1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2015-01-19 1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98040" cy="157797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151380" cy="1577975"/>
            <wp:effectExtent l="0" t="0" r="1270" b="3175"/>
            <wp:docPr id="77" name="Picture 77" descr="P1000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100071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151380" cy="1577975"/>
                    </a:xfrm>
                    <a:prstGeom prst="rect">
                      <a:avLst/>
                    </a:prstGeom>
                    <a:noFill/>
                    <a:ln>
                      <a:noFill/>
                    </a:ln>
                  </pic:spPr>
                </pic:pic>
              </a:graphicData>
            </a:graphic>
          </wp:inline>
        </w:drawing>
      </w:r>
    </w:p>
    <w:p w:rsidR="005552AA" w:rsidRPr="0046682E" w:rsidRDefault="005552AA" w:rsidP="005552AA">
      <w:pPr>
        <w:shd w:val="clear" w:color="auto" w:fill="FFFFFF"/>
        <w:spacing w:before="120" w:after="120"/>
        <w:jc w:val="center"/>
        <w:textAlignment w:val="baseline"/>
        <w:rPr>
          <w:i/>
          <w:color w:val="000000"/>
        </w:rPr>
      </w:pPr>
      <w:r w:rsidRPr="0046682E">
        <w:rPr>
          <w:b/>
          <w:i/>
          <w:color w:val="000000"/>
        </w:rPr>
        <w:t>Hình 1.</w:t>
      </w:r>
      <w:r w:rsidRPr="0046682E">
        <w:rPr>
          <w:i/>
          <w:color w:val="000000"/>
        </w:rPr>
        <w:t xml:space="preserve"> Làm đất trước khi trồng xen tại Bố Trạch và Lệ Thủy năm 2014</w:t>
      </w:r>
    </w:p>
    <w:p w:rsidR="005552AA" w:rsidRPr="0046682E" w:rsidRDefault="00877098" w:rsidP="005552AA">
      <w:pPr>
        <w:spacing w:before="120" w:after="120"/>
        <w:jc w:val="center"/>
        <w:rPr>
          <w:color w:val="000000"/>
        </w:rPr>
      </w:pPr>
      <w:r>
        <w:rPr>
          <w:noProof/>
          <w:color w:val="000000"/>
        </w:rPr>
        <w:drawing>
          <wp:inline distT="0" distB="0" distL="0" distR="0">
            <wp:extent cx="2115820" cy="1577975"/>
            <wp:effectExtent l="0" t="0" r="0" b="3175"/>
            <wp:docPr id="78" name="Picture 78" descr="P11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110018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115820" cy="157797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079625" cy="1577975"/>
            <wp:effectExtent l="0" t="0" r="0" b="3175"/>
            <wp:docPr id="79" name="Picture 79" descr="P1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11001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79625" cy="1577975"/>
                    </a:xfrm>
                    <a:prstGeom prst="rect">
                      <a:avLst/>
                    </a:prstGeom>
                    <a:noFill/>
                    <a:ln>
                      <a:noFill/>
                    </a:ln>
                  </pic:spPr>
                </pic:pic>
              </a:graphicData>
            </a:graphic>
          </wp:inline>
        </w:drawing>
      </w:r>
    </w:p>
    <w:p w:rsidR="005552AA" w:rsidRPr="0046682E" w:rsidRDefault="005552AA" w:rsidP="005552AA">
      <w:pPr>
        <w:shd w:val="clear" w:color="auto" w:fill="FFFFFF"/>
        <w:spacing w:before="120" w:after="120"/>
        <w:jc w:val="center"/>
        <w:textAlignment w:val="baseline"/>
        <w:rPr>
          <w:i/>
          <w:color w:val="000000"/>
        </w:rPr>
      </w:pPr>
      <w:r w:rsidRPr="0046682E">
        <w:rPr>
          <w:b/>
          <w:i/>
          <w:color w:val="000000"/>
        </w:rPr>
        <w:t>Hình 2.</w:t>
      </w:r>
      <w:r w:rsidRPr="0046682E">
        <w:rPr>
          <w:i/>
          <w:color w:val="000000"/>
        </w:rPr>
        <w:t xml:space="preserve"> Đào hố bón phân kết hợp chất giữ ẩm tại Bố Trạch và Lệ Thủy năm 2014</w:t>
      </w:r>
    </w:p>
    <w:p w:rsidR="005552AA" w:rsidRPr="0046682E" w:rsidRDefault="00877098" w:rsidP="005552AA">
      <w:pPr>
        <w:spacing w:before="120" w:after="120"/>
        <w:jc w:val="center"/>
        <w:rPr>
          <w:color w:val="000000"/>
        </w:rPr>
      </w:pPr>
      <w:r>
        <w:rPr>
          <w:noProof/>
          <w:color w:val="000000"/>
        </w:rPr>
        <w:drawing>
          <wp:inline distT="0" distB="0" distL="0" distR="0">
            <wp:extent cx="2115820" cy="1577975"/>
            <wp:effectExtent l="0" t="0" r="0" b="3175"/>
            <wp:docPr id="80" name="Picture 80" descr="IMG_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G_0204"/>
                    <pic:cNvPicPr>
                      <a:picLocks noChangeAspect="1" noChangeArrowheads="1"/>
                    </pic:cNvPicPr>
                  </pic:nvPicPr>
                  <pic:blipFill>
                    <a:blip r:embed="rId175" cstate="print">
                      <a:lum bright="-20000"/>
                      <a:extLst>
                        <a:ext uri="{28A0092B-C50C-407E-A947-70E740481C1C}">
                          <a14:useLocalDpi xmlns:a14="http://schemas.microsoft.com/office/drawing/2010/main" val="0"/>
                        </a:ext>
                      </a:extLst>
                    </a:blip>
                    <a:srcRect/>
                    <a:stretch>
                      <a:fillRect/>
                    </a:stretch>
                  </pic:blipFill>
                  <pic:spPr bwMode="auto">
                    <a:xfrm>
                      <a:off x="0" y="0"/>
                      <a:ext cx="2115820" cy="157797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098040" cy="1577975"/>
            <wp:effectExtent l="0" t="0" r="0" b="3175"/>
            <wp:docPr id="81" name="Picture 81" descr="IMG_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G_0119"/>
                    <pic:cNvPicPr>
                      <a:picLocks noChangeAspect="1" noChangeArrowheads="1"/>
                    </pic:cNvPicPr>
                  </pic:nvPicPr>
                  <pic:blipFill>
                    <a:blip r:embed="rId176" cstate="print">
                      <a:lum bright="-20000"/>
                      <a:extLst>
                        <a:ext uri="{28A0092B-C50C-407E-A947-70E740481C1C}">
                          <a14:useLocalDpi xmlns:a14="http://schemas.microsoft.com/office/drawing/2010/main" val="0"/>
                        </a:ext>
                      </a:extLst>
                    </a:blip>
                    <a:srcRect/>
                    <a:stretch>
                      <a:fillRect/>
                    </a:stretch>
                  </pic:blipFill>
                  <pic:spPr bwMode="auto">
                    <a:xfrm>
                      <a:off x="0" y="0"/>
                      <a:ext cx="2098040" cy="1577975"/>
                    </a:xfrm>
                    <a:prstGeom prst="rect">
                      <a:avLst/>
                    </a:prstGeom>
                    <a:noFill/>
                    <a:ln>
                      <a:noFill/>
                    </a:ln>
                  </pic:spPr>
                </pic:pic>
              </a:graphicData>
            </a:graphic>
          </wp:inline>
        </w:drawing>
      </w:r>
    </w:p>
    <w:p w:rsidR="005552AA" w:rsidRPr="0046682E" w:rsidRDefault="005552AA" w:rsidP="005552AA">
      <w:pPr>
        <w:shd w:val="clear" w:color="auto" w:fill="FFFFFF"/>
        <w:spacing w:before="120" w:after="120"/>
        <w:jc w:val="center"/>
        <w:textAlignment w:val="baseline"/>
        <w:rPr>
          <w:i/>
          <w:color w:val="000000"/>
        </w:rPr>
      </w:pPr>
      <w:r w:rsidRPr="0046682E">
        <w:rPr>
          <w:b/>
          <w:i/>
          <w:color w:val="000000"/>
        </w:rPr>
        <w:t>Hình 3.</w:t>
      </w:r>
      <w:r w:rsidRPr="0046682E">
        <w:rPr>
          <w:i/>
          <w:color w:val="000000"/>
        </w:rPr>
        <w:t xml:space="preserve"> Cao su xen chuối, xen sắn tại Lệ Thủy năm 2014</w:t>
      </w:r>
    </w:p>
    <w:p w:rsidR="005552AA" w:rsidRPr="0046682E" w:rsidRDefault="00877098" w:rsidP="005552AA">
      <w:pPr>
        <w:spacing w:before="120" w:after="120"/>
        <w:jc w:val="center"/>
        <w:rPr>
          <w:color w:val="000000"/>
        </w:rPr>
      </w:pPr>
      <w:r>
        <w:rPr>
          <w:noProof/>
          <w:color w:val="000000"/>
        </w:rPr>
        <w:drawing>
          <wp:inline distT="0" distB="0" distL="0" distR="0">
            <wp:extent cx="1685290" cy="2026285"/>
            <wp:effectExtent l="0" t="0" r="0" b="0"/>
            <wp:docPr id="82" name="Picture 82" descr="2014-04-03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2014-04-03 12"/>
                    <pic:cNvPicPr>
                      <a:picLocks noChangeAspect="1" noChangeArrowheads="1"/>
                    </pic:cNvPicPr>
                  </pic:nvPicPr>
                  <pic:blipFill>
                    <a:blip r:embed="rId177" cstate="print">
                      <a:extLst>
                        <a:ext uri="{28A0092B-C50C-407E-A947-70E740481C1C}">
                          <a14:useLocalDpi xmlns:a14="http://schemas.microsoft.com/office/drawing/2010/main" val="0"/>
                        </a:ext>
                      </a:extLst>
                    </a:blip>
                    <a:srcRect t="9912"/>
                    <a:stretch>
                      <a:fillRect/>
                    </a:stretch>
                  </pic:blipFill>
                  <pic:spPr bwMode="auto">
                    <a:xfrm>
                      <a:off x="0" y="0"/>
                      <a:ext cx="1685290" cy="202628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721485" cy="2026285"/>
            <wp:effectExtent l="0" t="0" r="0" b="0"/>
            <wp:docPr id="83" name="Picture 83" descr="IMG2017022815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G20170228153148"/>
                    <pic:cNvPicPr>
                      <a:picLocks noChangeAspect="1" noChangeArrowheads="1"/>
                    </pic:cNvPicPr>
                  </pic:nvPicPr>
                  <pic:blipFill>
                    <a:blip r:embed="rId178" cstate="print">
                      <a:extLst>
                        <a:ext uri="{28A0092B-C50C-407E-A947-70E740481C1C}">
                          <a14:useLocalDpi xmlns:a14="http://schemas.microsoft.com/office/drawing/2010/main" val="0"/>
                        </a:ext>
                      </a:extLst>
                    </a:blip>
                    <a:srcRect t="9433"/>
                    <a:stretch>
                      <a:fillRect/>
                    </a:stretch>
                  </pic:blipFill>
                  <pic:spPr bwMode="auto">
                    <a:xfrm>
                      <a:off x="0" y="0"/>
                      <a:ext cx="1721485" cy="202628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685290" cy="2026285"/>
            <wp:effectExtent l="0" t="0" r="0" b="0"/>
            <wp:docPr id="84" name="Picture 84" descr="2014-04-03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014-04-03 12"/>
                    <pic:cNvPicPr>
                      <a:picLocks noChangeAspect="1" noChangeArrowheads="1"/>
                    </pic:cNvPicPr>
                  </pic:nvPicPr>
                  <pic:blipFill>
                    <a:blip r:embed="rId179" cstate="print">
                      <a:extLst>
                        <a:ext uri="{28A0092B-C50C-407E-A947-70E740481C1C}">
                          <a14:useLocalDpi xmlns:a14="http://schemas.microsoft.com/office/drawing/2010/main" val="0"/>
                        </a:ext>
                      </a:extLst>
                    </a:blip>
                    <a:srcRect t="10269"/>
                    <a:stretch>
                      <a:fillRect/>
                    </a:stretch>
                  </pic:blipFill>
                  <pic:spPr bwMode="auto">
                    <a:xfrm>
                      <a:off x="0" y="0"/>
                      <a:ext cx="1685290" cy="2026285"/>
                    </a:xfrm>
                    <a:prstGeom prst="rect">
                      <a:avLst/>
                    </a:prstGeom>
                    <a:noFill/>
                    <a:ln>
                      <a:noFill/>
                    </a:ln>
                  </pic:spPr>
                </pic:pic>
              </a:graphicData>
            </a:graphic>
          </wp:inline>
        </w:drawing>
      </w:r>
    </w:p>
    <w:p w:rsidR="005552AA" w:rsidRPr="0046682E" w:rsidRDefault="005552AA" w:rsidP="005552AA">
      <w:pPr>
        <w:shd w:val="clear" w:color="auto" w:fill="FFFFFF"/>
        <w:spacing w:before="120" w:after="120"/>
        <w:jc w:val="center"/>
        <w:textAlignment w:val="baseline"/>
        <w:rPr>
          <w:i/>
          <w:color w:val="000000"/>
        </w:rPr>
      </w:pPr>
      <w:r w:rsidRPr="0046682E">
        <w:rPr>
          <w:b/>
          <w:i/>
          <w:color w:val="000000"/>
        </w:rPr>
        <w:t>Hình 4.</w:t>
      </w:r>
      <w:r w:rsidRPr="0046682E">
        <w:rPr>
          <w:i/>
          <w:color w:val="000000"/>
        </w:rPr>
        <w:t xml:space="preserve"> Cao su xen Đậu tương, khoai môn và ớt tại Bố Trạch điều tra năm 2014</w:t>
      </w:r>
    </w:p>
    <w:p w:rsidR="005552AA" w:rsidRPr="0046682E" w:rsidRDefault="005552AA" w:rsidP="005552AA">
      <w:pPr>
        <w:spacing w:before="120" w:after="120" w:line="312" w:lineRule="auto"/>
        <w:jc w:val="center"/>
        <w:rPr>
          <w:b/>
          <w:color w:val="000000"/>
          <w:sz w:val="26"/>
          <w:szCs w:val="26"/>
        </w:rPr>
      </w:pPr>
      <w:r w:rsidRPr="0046682E">
        <w:rPr>
          <w:b/>
          <w:color w:val="000000"/>
          <w:sz w:val="26"/>
          <w:szCs w:val="26"/>
        </w:rPr>
        <w:br w:type="page"/>
        <w:t>MỘT SỐ HÌNH ẢNH LIÊN QUAN ĐẾN LUẬN ÁN</w:t>
      </w:r>
    </w:p>
    <w:p w:rsidR="005552AA" w:rsidRPr="0046682E" w:rsidRDefault="00877098" w:rsidP="005552AA">
      <w:pPr>
        <w:spacing w:before="120" w:after="120" w:line="312" w:lineRule="auto"/>
        <w:jc w:val="center"/>
        <w:rPr>
          <w:color w:val="000000"/>
        </w:rPr>
      </w:pPr>
      <w:r>
        <w:rPr>
          <w:noProof/>
          <w:color w:val="000000"/>
        </w:rPr>
        <w:drawing>
          <wp:inline distT="0" distB="0" distL="0" distR="0">
            <wp:extent cx="2223135" cy="1703070"/>
            <wp:effectExtent l="0" t="0" r="5715" b="0"/>
            <wp:docPr id="85" name="Picture 85" descr="2015-01-1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015-01-19 1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223135" cy="170307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685290" cy="1613535"/>
            <wp:effectExtent l="0" t="2223" r="7938" b="7937"/>
            <wp:docPr id="86" name="Picture 86" descr="IMG_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G_4398"/>
                    <pic:cNvPicPr>
                      <a:picLocks noChangeAspect="1" noChangeArrowheads="1"/>
                    </pic:cNvPicPr>
                  </pic:nvPicPr>
                  <pic:blipFill>
                    <a:blip r:embed="rId181" cstate="print">
                      <a:extLst>
                        <a:ext uri="{28A0092B-C50C-407E-A947-70E740481C1C}">
                          <a14:useLocalDpi xmlns:a14="http://schemas.microsoft.com/office/drawing/2010/main" val="0"/>
                        </a:ext>
                      </a:extLst>
                    </a:blip>
                    <a:srcRect l="22467"/>
                    <a:stretch>
                      <a:fillRect/>
                    </a:stretch>
                  </pic:blipFill>
                  <pic:spPr bwMode="auto">
                    <a:xfrm rot="5400000">
                      <a:off x="0" y="0"/>
                      <a:ext cx="1685290" cy="1613535"/>
                    </a:xfrm>
                    <a:prstGeom prst="rect">
                      <a:avLst/>
                    </a:prstGeom>
                    <a:noFill/>
                    <a:ln>
                      <a:noFill/>
                    </a:ln>
                  </pic:spPr>
                </pic:pic>
              </a:graphicData>
            </a:graphic>
          </wp:inline>
        </w:drawing>
      </w:r>
    </w:p>
    <w:p w:rsidR="005552AA" w:rsidRPr="0046682E" w:rsidRDefault="005552AA" w:rsidP="005552AA">
      <w:pPr>
        <w:shd w:val="clear" w:color="auto" w:fill="FFFFFF"/>
        <w:spacing w:before="120" w:after="120" w:line="312" w:lineRule="auto"/>
        <w:jc w:val="center"/>
        <w:textAlignment w:val="baseline"/>
        <w:rPr>
          <w:i/>
          <w:color w:val="000000"/>
        </w:rPr>
      </w:pPr>
      <w:r w:rsidRPr="0046682E">
        <w:rPr>
          <w:b/>
          <w:i/>
          <w:color w:val="000000"/>
        </w:rPr>
        <w:t>Hình 5.</w:t>
      </w:r>
      <w:r w:rsidRPr="0046682E">
        <w:rPr>
          <w:i/>
          <w:color w:val="000000"/>
        </w:rPr>
        <w:t xml:space="preserve"> Bệnh héo đen đầu lá trên cây cao su KTCB tại Bố Trạch </w:t>
      </w:r>
    </w:p>
    <w:p w:rsidR="005552AA" w:rsidRPr="0046682E" w:rsidRDefault="005552AA" w:rsidP="005552AA">
      <w:pPr>
        <w:spacing w:before="120" w:after="120" w:line="312" w:lineRule="auto"/>
        <w:jc w:val="center"/>
        <w:rPr>
          <w:color w:val="000000"/>
        </w:rPr>
      </w:pPr>
      <w:r w:rsidRPr="0046682E">
        <w:rPr>
          <w:color w:val="000000"/>
        </w:rPr>
        <w:t xml:space="preserve">  </w:t>
      </w:r>
      <w:r w:rsidR="00877098">
        <w:rPr>
          <w:noProof/>
          <w:color w:val="000000"/>
        </w:rPr>
        <w:drawing>
          <wp:inline distT="0" distB="0" distL="0" distR="0">
            <wp:extent cx="1308735" cy="1739265"/>
            <wp:effectExtent l="0" t="0" r="5715" b="0"/>
            <wp:docPr id="87" name="Picture 87" descr="P100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100070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08735" cy="1739265"/>
                    </a:xfrm>
                    <a:prstGeom prst="rect">
                      <a:avLst/>
                    </a:prstGeom>
                    <a:noFill/>
                    <a:ln>
                      <a:noFill/>
                    </a:ln>
                  </pic:spPr>
                </pic:pic>
              </a:graphicData>
            </a:graphic>
          </wp:inline>
        </w:drawing>
      </w:r>
      <w:r w:rsidRPr="0046682E">
        <w:rPr>
          <w:color w:val="000000"/>
        </w:rPr>
        <w:t xml:space="preserve">             </w:t>
      </w:r>
      <w:r w:rsidR="00877098">
        <w:rPr>
          <w:noProof/>
          <w:color w:val="000000"/>
        </w:rPr>
        <w:drawing>
          <wp:inline distT="0" distB="0" distL="0" distR="0">
            <wp:extent cx="2725420" cy="1757045"/>
            <wp:effectExtent l="0" t="0" r="0" b="0"/>
            <wp:docPr id="88" name="Picture 88" descr="IMG_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G_019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25420" cy="1757045"/>
                    </a:xfrm>
                    <a:prstGeom prst="rect">
                      <a:avLst/>
                    </a:prstGeom>
                    <a:noFill/>
                    <a:ln>
                      <a:noFill/>
                    </a:ln>
                  </pic:spPr>
                </pic:pic>
              </a:graphicData>
            </a:graphic>
          </wp:inline>
        </w:drawing>
      </w:r>
    </w:p>
    <w:p w:rsidR="005552AA" w:rsidRPr="0046682E" w:rsidRDefault="005552AA" w:rsidP="005552AA">
      <w:pPr>
        <w:shd w:val="clear" w:color="auto" w:fill="FFFFFF"/>
        <w:spacing w:before="120" w:after="120" w:line="312" w:lineRule="auto"/>
        <w:jc w:val="center"/>
        <w:textAlignment w:val="baseline"/>
        <w:rPr>
          <w:i/>
          <w:color w:val="000000"/>
        </w:rPr>
      </w:pPr>
      <w:r w:rsidRPr="0046682E">
        <w:rPr>
          <w:b/>
          <w:i/>
          <w:color w:val="000000"/>
        </w:rPr>
        <w:t>Hình 6.</w:t>
      </w:r>
      <w:r w:rsidRPr="0046682E">
        <w:rPr>
          <w:i/>
          <w:color w:val="000000"/>
        </w:rPr>
        <w:t xml:space="preserve"> Bệnh nấm hồng và phấn trắng trên cây cao su KTCB tại Lệ Thủy </w:t>
      </w:r>
    </w:p>
    <w:p w:rsidR="005552AA" w:rsidRPr="0046682E" w:rsidRDefault="00877098" w:rsidP="005552AA">
      <w:pPr>
        <w:shd w:val="clear" w:color="auto" w:fill="FFFFFF"/>
        <w:spacing w:before="120" w:after="120" w:line="312" w:lineRule="auto"/>
        <w:jc w:val="center"/>
        <w:textAlignment w:val="baseline"/>
        <w:rPr>
          <w:color w:val="000000"/>
        </w:rPr>
      </w:pPr>
      <w:r>
        <w:rPr>
          <w:noProof/>
          <w:color w:val="000000"/>
        </w:rPr>
        <w:drawing>
          <wp:inline distT="0" distB="0" distL="0" distR="0">
            <wp:extent cx="2259330" cy="1703070"/>
            <wp:effectExtent l="0" t="0" r="7620" b="0"/>
            <wp:docPr id="89" name="Picture 89" descr="IMG_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G_017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259330" cy="170307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240915" cy="1703070"/>
            <wp:effectExtent l="0" t="0" r="6985" b="0"/>
            <wp:docPr id="90" name="Picture 90" descr="2015-03-2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2015-03-20 1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240915" cy="1703070"/>
                    </a:xfrm>
                    <a:prstGeom prst="rect">
                      <a:avLst/>
                    </a:prstGeom>
                    <a:noFill/>
                    <a:ln>
                      <a:noFill/>
                    </a:ln>
                  </pic:spPr>
                </pic:pic>
              </a:graphicData>
            </a:graphic>
          </wp:inline>
        </w:drawing>
      </w:r>
    </w:p>
    <w:p w:rsidR="005552AA" w:rsidRPr="0046682E" w:rsidRDefault="005552AA" w:rsidP="005552AA">
      <w:pPr>
        <w:shd w:val="clear" w:color="auto" w:fill="FFFFFF"/>
        <w:spacing w:before="120" w:after="120" w:line="312" w:lineRule="auto"/>
        <w:jc w:val="center"/>
        <w:textAlignment w:val="baseline"/>
        <w:rPr>
          <w:i/>
          <w:color w:val="000000"/>
        </w:rPr>
      </w:pPr>
      <w:r w:rsidRPr="0046682E">
        <w:rPr>
          <w:b/>
          <w:i/>
          <w:color w:val="000000"/>
        </w:rPr>
        <w:t>Hình 7.</w:t>
      </w:r>
      <w:r w:rsidRPr="0046682E">
        <w:rPr>
          <w:i/>
          <w:color w:val="000000"/>
        </w:rPr>
        <w:t xml:space="preserve"> Bệnh vàng lá sinh lý trên cây cao su KTCB tại Bố Trạch </w:t>
      </w:r>
    </w:p>
    <w:p w:rsidR="005552AA" w:rsidRPr="0046682E" w:rsidRDefault="00877098" w:rsidP="005552AA">
      <w:pPr>
        <w:spacing w:before="120" w:after="120" w:line="312" w:lineRule="auto"/>
        <w:jc w:val="center"/>
        <w:rPr>
          <w:color w:val="000000"/>
        </w:rPr>
      </w:pPr>
      <w:r>
        <w:rPr>
          <w:noProof/>
          <w:color w:val="000000"/>
        </w:rPr>
        <w:drawing>
          <wp:inline distT="0" distB="0" distL="0" distR="0">
            <wp:extent cx="2384425" cy="1793240"/>
            <wp:effectExtent l="0" t="0" r="0" b="0"/>
            <wp:docPr id="91" name="Picture 91" descr="2015-01-1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2015-01-19 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384425" cy="179324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384425" cy="1793240"/>
            <wp:effectExtent l="0" t="0" r="0" b="0"/>
            <wp:docPr id="92" name="Picture 92" descr="2015-01-19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015-01-19 1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384425" cy="1793240"/>
                    </a:xfrm>
                    <a:prstGeom prst="rect">
                      <a:avLst/>
                    </a:prstGeom>
                    <a:noFill/>
                    <a:ln>
                      <a:noFill/>
                    </a:ln>
                  </pic:spPr>
                </pic:pic>
              </a:graphicData>
            </a:graphic>
          </wp:inline>
        </w:drawing>
      </w:r>
    </w:p>
    <w:p w:rsidR="005552AA" w:rsidRPr="0046682E" w:rsidRDefault="005552AA" w:rsidP="005552AA">
      <w:pPr>
        <w:shd w:val="clear" w:color="auto" w:fill="FFFFFF"/>
        <w:spacing w:before="120" w:after="120" w:line="312" w:lineRule="auto"/>
        <w:jc w:val="center"/>
        <w:textAlignment w:val="baseline"/>
        <w:rPr>
          <w:i/>
          <w:color w:val="000000"/>
        </w:rPr>
      </w:pPr>
      <w:r w:rsidRPr="0046682E">
        <w:rPr>
          <w:b/>
          <w:i/>
          <w:color w:val="000000"/>
        </w:rPr>
        <w:t>Hình 8.</w:t>
      </w:r>
      <w:r w:rsidRPr="0046682E">
        <w:rPr>
          <w:i/>
          <w:color w:val="000000"/>
        </w:rPr>
        <w:t xml:space="preserve"> Bệnh cháy lá trên cây cao su KTCB tại Lệ Thủy </w:t>
      </w:r>
    </w:p>
    <w:p w:rsidR="005552AA" w:rsidRPr="0046682E" w:rsidRDefault="00F74A74" w:rsidP="00144ECF">
      <w:pPr>
        <w:spacing w:before="120" w:after="120" w:line="288" w:lineRule="auto"/>
        <w:jc w:val="center"/>
        <w:rPr>
          <w:b/>
          <w:color w:val="000000"/>
          <w:sz w:val="26"/>
          <w:szCs w:val="26"/>
        </w:rPr>
      </w:pPr>
      <w:r w:rsidRPr="0046682E">
        <w:rPr>
          <w:b/>
          <w:color w:val="000000"/>
          <w:sz w:val="26"/>
          <w:szCs w:val="26"/>
        </w:rPr>
        <w:br w:type="page"/>
      </w:r>
      <w:r w:rsidR="005552AA" w:rsidRPr="0046682E">
        <w:rPr>
          <w:b/>
          <w:color w:val="000000"/>
          <w:sz w:val="26"/>
          <w:szCs w:val="26"/>
        </w:rPr>
        <w:t>MỘT SỐ HÌNH ẢNH LIÊN QUAN ĐẾN LUẬN ÁN</w:t>
      </w:r>
    </w:p>
    <w:p w:rsidR="005552AA" w:rsidRPr="0046682E" w:rsidRDefault="00877098" w:rsidP="00144ECF">
      <w:pPr>
        <w:spacing w:before="120" w:after="120" w:line="288" w:lineRule="auto"/>
        <w:jc w:val="center"/>
        <w:rPr>
          <w:color w:val="000000"/>
        </w:rPr>
      </w:pPr>
      <w:r>
        <w:rPr>
          <w:noProof/>
          <w:color w:val="000000"/>
        </w:rPr>
        <w:drawing>
          <wp:inline distT="0" distB="0" distL="0" distR="0">
            <wp:extent cx="896620" cy="1918335"/>
            <wp:effectExtent l="0" t="0" r="0" b="5715"/>
            <wp:docPr id="93" name="Picture 93" descr="2015-08-14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015-08-14 09"/>
                    <pic:cNvPicPr>
                      <a:picLocks noChangeAspect="1" noChangeArrowheads="1"/>
                    </pic:cNvPicPr>
                  </pic:nvPicPr>
                  <pic:blipFill>
                    <a:blip r:embed="rId188" cstate="print">
                      <a:extLst>
                        <a:ext uri="{28A0092B-C50C-407E-A947-70E740481C1C}">
                          <a14:useLocalDpi xmlns:a14="http://schemas.microsoft.com/office/drawing/2010/main" val="0"/>
                        </a:ext>
                      </a:extLst>
                    </a:blip>
                    <a:srcRect l="14926" t="10916" r="20000" b="4016"/>
                    <a:stretch>
                      <a:fillRect/>
                    </a:stretch>
                  </pic:blipFill>
                  <pic:spPr bwMode="auto">
                    <a:xfrm>
                      <a:off x="0" y="0"/>
                      <a:ext cx="896620" cy="191833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900555" cy="1434465"/>
            <wp:effectExtent l="4445" t="0" r="8890" b="8890"/>
            <wp:docPr id="94" name="Picture 94" descr="IMG_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G_017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rot="5400000">
                      <a:off x="0" y="0"/>
                      <a:ext cx="1900555" cy="143446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098040" cy="1900555"/>
            <wp:effectExtent l="0" t="0" r="0" b="4445"/>
            <wp:docPr id="95" name="Picture 95" descr="P100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1000657"/>
                    <pic:cNvPicPr>
                      <a:picLocks noChangeAspect="1" noChangeArrowheads="1"/>
                    </pic:cNvPicPr>
                  </pic:nvPicPr>
                  <pic:blipFill>
                    <a:blip r:embed="rId190" cstate="print">
                      <a:extLst>
                        <a:ext uri="{28A0092B-C50C-407E-A947-70E740481C1C}">
                          <a14:useLocalDpi xmlns:a14="http://schemas.microsoft.com/office/drawing/2010/main" val="0"/>
                        </a:ext>
                      </a:extLst>
                    </a:blip>
                    <a:srcRect l="9486" r="8443"/>
                    <a:stretch>
                      <a:fillRect/>
                    </a:stretch>
                  </pic:blipFill>
                  <pic:spPr bwMode="auto">
                    <a:xfrm>
                      <a:off x="0" y="0"/>
                      <a:ext cx="2098040" cy="1900555"/>
                    </a:xfrm>
                    <a:prstGeom prst="rect">
                      <a:avLst/>
                    </a:prstGeom>
                    <a:noFill/>
                    <a:ln>
                      <a:noFill/>
                    </a:ln>
                  </pic:spPr>
                </pic:pic>
              </a:graphicData>
            </a:graphic>
          </wp:inline>
        </w:drawing>
      </w:r>
    </w:p>
    <w:p w:rsidR="005552AA" w:rsidRPr="0046682E" w:rsidRDefault="005552AA" w:rsidP="00144ECF">
      <w:pPr>
        <w:shd w:val="clear" w:color="auto" w:fill="FFFFFF"/>
        <w:spacing w:before="120" w:after="120" w:line="288" w:lineRule="auto"/>
        <w:jc w:val="center"/>
        <w:textAlignment w:val="baseline"/>
        <w:rPr>
          <w:i/>
          <w:color w:val="000000"/>
        </w:rPr>
      </w:pPr>
      <w:r w:rsidRPr="0046682E">
        <w:rPr>
          <w:b/>
          <w:i/>
          <w:color w:val="000000"/>
        </w:rPr>
        <w:t>Hình 9.</w:t>
      </w:r>
      <w:r w:rsidRPr="0046682E">
        <w:rPr>
          <w:i/>
          <w:color w:val="000000"/>
        </w:rPr>
        <w:t xml:space="preserve"> Một số thuốc trừ cỏ, trừ bệnh, phân bón thu thập được trong quá trình điều tra </w:t>
      </w:r>
    </w:p>
    <w:p w:rsidR="005552AA" w:rsidRPr="0046682E" w:rsidRDefault="005552AA" w:rsidP="00144ECF">
      <w:pPr>
        <w:spacing w:before="120" w:after="120" w:line="288" w:lineRule="auto"/>
        <w:jc w:val="center"/>
        <w:rPr>
          <w:color w:val="000000"/>
        </w:rPr>
      </w:pPr>
      <w:r w:rsidRPr="0046682E">
        <w:rPr>
          <w:color w:val="000000"/>
        </w:rPr>
        <w:t xml:space="preserve">  </w:t>
      </w:r>
      <w:r w:rsidR="00877098">
        <w:rPr>
          <w:noProof/>
          <w:color w:val="000000"/>
        </w:rPr>
        <w:drawing>
          <wp:inline distT="0" distB="0" distL="0" distR="0">
            <wp:extent cx="1703070" cy="1882775"/>
            <wp:effectExtent l="0" t="0" r="0" b="3175"/>
            <wp:docPr id="96" name="Picture 96" descr="IMG_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MG_0128"/>
                    <pic:cNvPicPr>
                      <a:picLocks noChangeAspect="1" noChangeArrowheads="1"/>
                    </pic:cNvPicPr>
                  </pic:nvPicPr>
                  <pic:blipFill>
                    <a:blip r:embed="rId191" cstate="print">
                      <a:extLst>
                        <a:ext uri="{28A0092B-C50C-407E-A947-70E740481C1C}">
                          <a14:useLocalDpi xmlns:a14="http://schemas.microsoft.com/office/drawing/2010/main" val="0"/>
                        </a:ext>
                      </a:extLst>
                    </a:blip>
                    <a:srcRect l="20944" r="9207"/>
                    <a:stretch>
                      <a:fillRect/>
                    </a:stretch>
                  </pic:blipFill>
                  <pic:spPr bwMode="auto">
                    <a:xfrm>
                      <a:off x="0" y="0"/>
                      <a:ext cx="1703070" cy="1882775"/>
                    </a:xfrm>
                    <a:prstGeom prst="rect">
                      <a:avLst/>
                    </a:prstGeom>
                    <a:noFill/>
                    <a:ln>
                      <a:noFill/>
                    </a:ln>
                  </pic:spPr>
                </pic:pic>
              </a:graphicData>
            </a:graphic>
          </wp:inline>
        </w:drawing>
      </w:r>
      <w:r w:rsidRPr="0046682E">
        <w:rPr>
          <w:color w:val="000000"/>
        </w:rPr>
        <w:t xml:space="preserve">  </w:t>
      </w:r>
      <w:r w:rsidR="00877098">
        <w:rPr>
          <w:noProof/>
          <w:color w:val="000000"/>
        </w:rPr>
        <w:drawing>
          <wp:inline distT="0" distB="0" distL="0" distR="0">
            <wp:extent cx="2510155" cy="1864360"/>
            <wp:effectExtent l="0" t="0" r="4445" b="2540"/>
            <wp:docPr id="97" name="Picture 97" descr="DSCN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SCN094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10155" cy="1864360"/>
                    </a:xfrm>
                    <a:prstGeom prst="rect">
                      <a:avLst/>
                    </a:prstGeom>
                    <a:noFill/>
                    <a:ln>
                      <a:noFill/>
                    </a:ln>
                  </pic:spPr>
                </pic:pic>
              </a:graphicData>
            </a:graphic>
          </wp:inline>
        </w:drawing>
      </w:r>
    </w:p>
    <w:p w:rsidR="005552AA" w:rsidRPr="0046682E" w:rsidRDefault="005552AA" w:rsidP="00144ECF">
      <w:pPr>
        <w:shd w:val="clear" w:color="auto" w:fill="FFFFFF"/>
        <w:spacing w:before="120" w:after="120" w:line="288" w:lineRule="auto"/>
        <w:jc w:val="center"/>
        <w:textAlignment w:val="baseline"/>
        <w:rPr>
          <w:i/>
          <w:color w:val="000000"/>
        </w:rPr>
      </w:pPr>
      <w:r w:rsidRPr="0046682E">
        <w:rPr>
          <w:b/>
          <w:i/>
          <w:color w:val="000000"/>
        </w:rPr>
        <w:t>Hình 10.</w:t>
      </w:r>
      <w:r w:rsidRPr="0046682E">
        <w:rPr>
          <w:i/>
          <w:color w:val="000000"/>
        </w:rPr>
        <w:t xml:space="preserve"> Thực hiện đo chỉ tiêu chu vi thân cây cao su </w:t>
      </w:r>
    </w:p>
    <w:p w:rsidR="005552AA" w:rsidRPr="0046682E" w:rsidRDefault="00877098" w:rsidP="00144ECF">
      <w:pPr>
        <w:shd w:val="clear" w:color="auto" w:fill="FFFFFF"/>
        <w:spacing w:before="120" w:after="120" w:line="288" w:lineRule="auto"/>
        <w:jc w:val="center"/>
        <w:textAlignment w:val="baseline"/>
        <w:rPr>
          <w:color w:val="000000"/>
        </w:rPr>
      </w:pPr>
      <w:r>
        <w:rPr>
          <w:noProof/>
          <w:color w:val="000000"/>
        </w:rPr>
        <w:drawing>
          <wp:inline distT="0" distB="0" distL="0" distR="0">
            <wp:extent cx="770890" cy="1577975"/>
            <wp:effectExtent l="0" t="0" r="0" b="3175"/>
            <wp:docPr id="98" name="Picture 98" descr="21146368_1388332251282695_467473825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21146368_1388332251282695_467473825_o"/>
                    <pic:cNvPicPr>
                      <a:picLocks noChangeAspect="1" noChangeArrowheads="1"/>
                    </pic:cNvPicPr>
                  </pic:nvPicPr>
                  <pic:blipFill>
                    <a:blip r:embed="rId193" cstate="print">
                      <a:lum bright="40000"/>
                      <a:extLst>
                        <a:ext uri="{28A0092B-C50C-407E-A947-70E740481C1C}">
                          <a14:useLocalDpi xmlns:a14="http://schemas.microsoft.com/office/drawing/2010/main" val="0"/>
                        </a:ext>
                      </a:extLst>
                    </a:blip>
                    <a:srcRect l="32695" t="4672" r="36760" b="10765"/>
                    <a:stretch>
                      <a:fillRect/>
                    </a:stretch>
                  </pic:blipFill>
                  <pic:spPr bwMode="auto">
                    <a:xfrm>
                      <a:off x="0" y="0"/>
                      <a:ext cx="770890" cy="157797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079625" cy="1559560"/>
            <wp:effectExtent l="0" t="0" r="0" b="2540"/>
            <wp:docPr id="99" name="Picture 99" descr="DSCN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SCN09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79625" cy="155956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846580" cy="1559560"/>
            <wp:effectExtent l="0" t="0" r="1270" b="2540"/>
            <wp:docPr id="100" name="Picture 100" descr="DSCN0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SCN0975"/>
                    <pic:cNvPicPr>
                      <a:picLocks noChangeAspect="1" noChangeArrowheads="1"/>
                    </pic:cNvPicPr>
                  </pic:nvPicPr>
                  <pic:blipFill>
                    <a:blip r:embed="rId195" cstate="print">
                      <a:extLst>
                        <a:ext uri="{28A0092B-C50C-407E-A947-70E740481C1C}">
                          <a14:useLocalDpi xmlns:a14="http://schemas.microsoft.com/office/drawing/2010/main" val="0"/>
                        </a:ext>
                      </a:extLst>
                    </a:blip>
                    <a:srcRect l="9947"/>
                    <a:stretch>
                      <a:fillRect/>
                    </a:stretch>
                  </pic:blipFill>
                  <pic:spPr bwMode="auto">
                    <a:xfrm>
                      <a:off x="0" y="0"/>
                      <a:ext cx="1846580" cy="1559560"/>
                    </a:xfrm>
                    <a:prstGeom prst="rect">
                      <a:avLst/>
                    </a:prstGeom>
                    <a:noFill/>
                    <a:ln>
                      <a:noFill/>
                    </a:ln>
                  </pic:spPr>
                </pic:pic>
              </a:graphicData>
            </a:graphic>
          </wp:inline>
        </w:drawing>
      </w:r>
    </w:p>
    <w:p w:rsidR="005552AA" w:rsidRPr="0046682E" w:rsidRDefault="005552AA" w:rsidP="00144ECF">
      <w:pPr>
        <w:shd w:val="clear" w:color="auto" w:fill="FFFFFF"/>
        <w:spacing w:before="120" w:after="120" w:line="288" w:lineRule="auto"/>
        <w:jc w:val="center"/>
        <w:textAlignment w:val="baseline"/>
        <w:rPr>
          <w:i/>
          <w:color w:val="000000"/>
        </w:rPr>
      </w:pPr>
      <w:r w:rsidRPr="0046682E">
        <w:rPr>
          <w:b/>
          <w:i/>
          <w:color w:val="000000"/>
        </w:rPr>
        <w:t>Hình 11.</w:t>
      </w:r>
      <w:r w:rsidRPr="0046682E">
        <w:rPr>
          <w:i/>
          <w:color w:val="000000"/>
        </w:rPr>
        <w:t xml:space="preserve"> Thực hiện đo chỉ tiêu độ dày vỏ nguyên sinh trên cây cao su </w:t>
      </w:r>
    </w:p>
    <w:p w:rsidR="005552AA" w:rsidRPr="0046682E" w:rsidRDefault="00877098" w:rsidP="00144ECF">
      <w:pPr>
        <w:spacing w:before="120" w:after="120" w:line="288" w:lineRule="auto"/>
        <w:jc w:val="center"/>
        <w:rPr>
          <w:color w:val="000000"/>
          <w:lang w:val="nb-NO"/>
        </w:rPr>
      </w:pPr>
      <w:r>
        <w:rPr>
          <w:noProof/>
          <w:color w:val="000000"/>
        </w:rPr>
        <w:drawing>
          <wp:inline distT="0" distB="0" distL="0" distR="0">
            <wp:extent cx="1613535" cy="2169160"/>
            <wp:effectExtent l="7938" t="0" r="0" b="0"/>
            <wp:docPr id="101" name="Picture 101" descr="21390470_1396056940510226_198771579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21390470_1396056940510226_198771579_o"/>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rot="5400000">
                      <a:off x="0" y="0"/>
                      <a:ext cx="1613535" cy="2169160"/>
                    </a:xfrm>
                    <a:prstGeom prst="rect">
                      <a:avLst/>
                    </a:prstGeom>
                    <a:noFill/>
                    <a:ln>
                      <a:noFill/>
                    </a:ln>
                  </pic:spPr>
                </pic:pic>
              </a:graphicData>
            </a:graphic>
          </wp:inline>
        </w:drawing>
      </w:r>
      <w:r w:rsidR="00B8625B" w:rsidRPr="0046682E">
        <w:rPr>
          <w:color w:val="000000"/>
        </w:rPr>
        <w:t xml:space="preserve">          </w:t>
      </w:r>
      <w:r>
        <w:rPr>
          <w:noProof/>
          <w:color w:val="000000"/>
        </w:rPr>
        <w:drawing>
          <wp:inline distT="0" distB="0" distL="0" distR="0">
            <wp:extent cx="2169160" cy="1613535"/>
            <wp:effectExtent l="0" t="0" r="2540" b="5715"/>
            <wp:docPr id="102" name="Picture 7" descr="IMG_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141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169160" cy="1613535"/>
                    </a:xfrm>
                    <a:prstGeom prst="rect">
                      <a:avLst/>
                    </a:prstGeom>
                    <a:noFill/>
                    <a:ln>
                      <a:noFill/>
                    </a:ln>
                  </pic:spPr>
                </pic:pic>
              </a:graphicData>
            </a:graphic>
          </wp:inline>
        </w:drawing>
      </w:r>
      <w:r w:rsidR="005552AA" w:rsidRPr="0046682E">
        <w:rPr>
          <w:color w:val="000000"/>
          <w:lang w:val="nb-NO"/>
        </w:rPr>
        <w:t xml:space="preserve">   </w:t>
      </w:r>
    </w:p>
    <w:p w:rsidR="005552AA" w:rsidRPr="0046682E" w:rsidRDefault="005552AA" w:rsidP="00144ECF">
      <w:pPr>
        <w:shd w:val="clear" w:color="auto" w:fill="FFFFFF"/>
        <w:spacing w:before="120" w:after="120" w:line="288" w:lineRule="auto"/>
        <w:jc w:val="center"/>
        <w:textAlignment w:val="baseline"/>
        <w:rPr>
          <w:i/>
          <w:color w:val="000000"/>
        </w:rPr>
      </w:pPr>
      <w:r w:rsidRPr="0046682E">
        <w:rPr>
          <w:b/>
          <w:i/>
          <w:color w:val="000000"/>
        </w:rPr>
        <w:t>Hình 12.</w:t>
      </w:r>
      <w:r w:rsidRPr="0046682E">
        <w:rPr>
          <w:i/>
          <w:color w:val="000000"/>
        </w:rPr>
        <w:t xml:space="preserve"> Thực hiện đo chỉ tiêu chiều cao cây cao su </w:t>
      </w:r>
      <w:r w:rsidR="00FB7E9C" w:rsidRPr="0046682E">
        <w:rPr>
          <w:i/>
          <w:color w:val="000000"/>
        </w:rPr>
        <w:t xml:space="preserve">bằng thước </w:t>
      </w:r>
      <w:r w:rsidR="00B8625B" w:rsidRPr="0046682E">
        <w:rPr>
          <w:i/>
          <w:color w:val="000000"/>
        </w:rPr>
        <w:t>B</w:t>
      </w:r>
      <w:r w:rsidR="00FB7E9C" w:rsidRPr="0046682E">
        <w:rPr>
          <w:i/>
          <w:color w:val="000000"/>
        </w:rPr>
        <w:t>um</w:t>
      </w:r>
      <w:r w:rsidR="00DC2BC5" w:rsidRPr="0046682E">
        <w:rPr>
          <w:i/>
          <w:color w:val="000000"/>
        </w:rPr>
        <w:t xml:space="preserve"> </w:t>
      </w:r>
      <w:r w:rsidR="00FB7E9C" w:rsidRPr="0046682E">
        <w:rPr>
          <w:i/>
          <w:color w:val="000000"/>
        </w:rPr>
        <w:t>l</w:t>
      </w:r>
      <w:r w:rsidR="00DC2BC5" w:rsidRPr="0046682E">
        <w:rPr>
          <w:i/>
          <w:color w:val="000000"/>
        </w:rPr>
        <w:t>â</w:t>
      </w:r>
      <w:r w:rsidR="00FB7E9C" w:rsidRPr="0046682E">
        <w:rPr>
          <w:i/>
          <w:color w:val="000000"/>
        </w:rPr>
        <w:t>y</w:t>
      </w:r>
    </w:p>
    <w:p w:rsidR="005552AA" w:rsidRPr="0046682E" w:rsidRDefault="00606836" w:rsidP="00144ECF">
      <w:pPr>
        <w:spacing w:before="120" w:after="120" w:line="312" w:lineRule="auto"/>
        <w:jc w:val="center"/>
        <w:rPr>
          <w:b/>
          <w:color w:val="000000"/>
          <w:sz w:val="26"/>
          <w:szCs w:val="26"/>
        </w:rPr>
      </w:pPr>
      <w:r w:rsidRPr="0046682E">
        <w:rPr>
          <w:b/>
          <w:color w:val="000000"/>
          <w:sz w:val="26"/>
          <w:szCs w:val="26"/>
        </w:rPr>
        <w:br w:type="page"/>
      </w:r>
      <w:r w:rsidR="005552AA" w:rsidRPr="0046682E">
        <w:rPr>
          <w:b/>
          <w:color w:val="000000"/>
          <w:sz w:val="26"/>
          <w:szCs w:val="26"/>
        </w:rPr>
        <w:t>MỘT SỐ HÌNH ẢNH LIÊN QUAN ĐẾN LUẬN ÁN</w:t>
      </w:r>
    </w:p>
    <w:p w:rsidR="005552AA" w:rsidRPr="0046682E" w:rsidRDefault="00877098" w:rsidP="00144ECF">
      <w:pPr>
        <w:shd w:val="clear" w:color="auto" w:fill="FFFFFF"/>
        <w:spacing w:before="120" w:after="120" w:line="312" w:lineRule="auto"/>
        <w:jc w:val="center"/>
        <w:textAlignment w:val="baseline"/>
        <w:rPr>
          <w:color w:val="000000"/>
        </w:rPr>
      </w:pPr>
      <w:r>
        <w:rPr>
          <w:noProof/>
          <w:color w:val="000000"/>
        </w:rPr>
        <w:drawing>
          <wp:inline distT="0" distB="0" distL="0" distR="0">
            <wp:extent cx="1918335" cy="1147445"/>
            <wp:effectExtent l="0" t="0" r="5715" b="0"/>
            <wp:docPr id="103" name="Picture 103"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Untitled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18335" cy="1147445"/>
                    </a:xfrm>
                    <a:prstGeom prst="rect">
                      <a:avLst/>
                    </a:prstGeom>
                    <a:noFill/>
                    <a:ln>
                      <a:noFill/>
                    </a:ln>
                  </pic:spPr>
                </pic:pic>
              </a:graphicData>
            </a:graphic>
          </wp:inline>
        </w:drawing>
      </w:r>
      <w:r w:rsidR="005552AA" w:rsidRPr="0046682E">
        <w:rPr>
          <w:i/>
          <w:color w:val="000000"/>
        </w:rPr>
        <w:t xml:space="preserve"> </w:t>
      </w:r>
      <w:r>
        <w:rPr>
          <w:i/>
          <w:noProof/>
          <w:color w:val="000000"/>
        </w:rPr>
        <w:drawing>
          <wp:inline distT="0" distB="0" distL="0" distR="0">
            <wp:extent cx="1936115" cy="1147445"/>
            <wp:effectExtent l="0" t="0" r="6985" b="0"/>
            <wp:docPr id="104" name="Picture 104" descr="Untitl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Untitled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36115" cy="1147445"/>
                    </a:xfrm>
                    <a:prstGeom prst="rect">
                      <a:avLst/>
                    </a:prstGeom>
                    <a:noFill/>
                    <a:ln>
                      <a:noFill/>
                    </a:ln>
                  </pic:spPr>
                </pic:pic>
              </a:graphicData>
            </a:graphic>
          </wp:inline>
        </w:drawing>
      </w:r>
      <w:r w:rsidR="005552AA" w:rsidRPr="0046682E">
        <w:rPr>
          <w:i/>
          <w:color w:val="000000"/>
        </w:rPr>
        <w:t xml:space="preserve"> </w:t>
      </w:r>
      <w:r>
        <w:rPr>
          <w:i/>
          <w:noProof/>
          <w:color w:val="000000"/>
        </w:rPr>
        <w:drawing>
          <wp:inline distT="0" distB="0" distL="0" distR="0">
            <wp:extent cx="1757045" cy="1147445"/>
            <wp:effectExtent l="0" t="0" r="0" b="0"/>
            <wp:docPr id="105" name="Picture 105"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Untitled10"/>
                    <pic:cNvPicPr>
                      <a:picLocks noChangeAspect="1" noChangeArrowheads="1"/>
                    </pic:cNvPicPr>
                  </pic:nvPicPr>
                  <pic:blipFill>
                    <a:blip r:embed="rId200" cstate="print">
                      <a:extLst>
                        <a:ext uri="{28A0092B-C50C-407E-A947-70E740481C1C}">
                          <a14:useLocalDpi xmlns:a14="http://schemas.microsoft.com/office/drawing/2010/main" val="0"/>
                        </a:ext>
                      </a:extLst>
                    </a:blip>
                    <a:srcRect r="9494"/>
                    <a:stretch>
                      <a:fillRect/>
                    </a:stretch>
                  </pic:blipFill>
                  <pic:spPr bwMode="auto">
                    <a:xfrm>
                      <a:off x="0" y="0"/>
                      <a:ext cx="1757045" cy="1147445"/>
                    </a:xfrm>
                    <a:prstGeom prst="rect">
                      <a:avLst/>
                    </a:prstGeom>
                    <a:noFill/>
                    <a:ln>
                      <a:noFill/>
                    </a:ln>
                  </pic:spPr>
                </pic:pic>
              </a:graphicData>
            </a:graphic>
          </wp:inline>
        </w:drawing>
      </w:r>
    </w:p>
    <w:p w:rsidR="005552AA" w:rsidRPr="0046682E" w:rsidRDefault="005552AA" w:rsidP="00144ECF">
      <w:pPr>
        <w:shd w:val="clear" w:color="auto" w:fill="FFFFFF"/>
        <w:spacing w:before="120" w:after="120" w:line="312" w:lineRule="auto"/>
        <w:jc w:val="center"/>
        <w:textAlignment w:val="baseline"/>
        <w:rPr>
          <w:i/>
          <w:color w:val="000000"/>
        </w:rPr>
      </w:pPr>
      <w:r w:rsidRPr="0046682E">
        <w:rPr>
          <w:b/>
          <w:i/>
          <w:color w:val="000000"/>
        </w:rPr>
        <w:t>Hình 13.</w:t>
      </w:r>
      <w:r w:rsidRPr="0046682E">
        <w:rPr>
          <w:i/>
          <w:color w:val="000000"/>
        </w:rPr>
        <w:t xml:space="preserve"> Liều lượng bón chất giữ ẩm cho cao su sau 12 tháng ở Bố Trạch</w:t>
      </w:r>
    </w:p>
    <w:p w:rsidR="005552AA" w:rsidRPr="0046682E" w:rsidRDefault="00877098" w:rsidP="00144ECF">
      <w:pPr>
        <w:spacing w:before="120" w:after="120" w:line="312" w:lineRule="auto"/>
        <w:jc w:val="center"/>
        <w:rPr>
          <w:color w:val="000000"/>
        </w:rPr>
      </w:pPr>
      <w:r>
        <w:rPr>
          <w:b/>
          <w:noProof/>
          <w:color w:val="000000"/>
        </w:rPr>
        <w:drawing>
          <wp:inline distT="0" distB="0" distL="0" distR="0">
            <wp:extent cx="1864360" cy="1111885"/>
            <wp:effectExtent l="0" t="0" r="2540" b="0"/>
            <wp:docPr id="106" name="Picture 106"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Untitled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64360" cy="111188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864360" cy="1111885"/>
            <wp:effectExtent l="0" t="0" r="2540" b="0"/>
            <wp:docPr id="107" name="Picture 107"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Untitled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64360" cy="1111885"/>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864360" cy="1111885"/>
            <wp:effectExtent l="0" t="0" r="2540" b="0"/>
            <wp:docPr id="108" name="Picture 108"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Untitled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64360" cy="1111885"/>
                    </a:xfrm>
                    <a:prstGeom prst="rect">
                      <a:avLst/>
                    </a:prstGeom>
                    <a:noFill/>
                    <a:ln>
                      <a:noFill/>
                    </a:ln>
                  </pic:spPr>
                </pic:pic>
              </a:graphicData>
            </a:graphic>
          </wp:inline>
        </w:drawing>
      </w:r>
    </w:p>
    <w:p w:rsidR="005552AA" w:rsidRPr="0046682E" w:rsidRDefault="005552AA" w:rsidP="00144ECF">
      <w:pPr>
        <w:shd w:val="clear" w:color="auto" w:fill="FFFFFF"/>
        <w:spacing w:before="120" w:after="120" w:line="312" w:lineRule="auto"/>
        <w:jc w:val="center"/>
        <w:textAlignment w:val="baseline"/>
        <w:rPr>
          <w:i/>
          <w:color w:val="000000"/>
        </w:rPr>
      </w:pPr>
      <w:r w:rsidRPr="0046682E">
        <w:rPr>
          <w:b/>
          <w:i/>
          <w:color w:val="000000"/>
        </w:rPr>
        <w:t>Hình 14.</w:t>
      </w:r>
      <w:r w:rsidRPr="0046682E">
        <w:rPr>
          <w:i/>
          <w:color w:val="000000"/>
        </w:rPr>
        <w:t xml:space="preserve"> Liều lượng bón chất giữ ẩm cho cao su sau 12 tháng ở Lệ Thủy</w:t>
      </w:r>
    </w:p>
    <w:p w:rsidR="005552AA" w:rsidRPr="0046682E" w:rsidRDefault="00877098" w:rsidP="00144ECF">
      <w:pPr>
        <w:spacing w:before="120" w:after="120" w:line="312" w:lineRule="auto"/>
        <w:jc w:val="center"/>
        <w:rPr>
          <w:color w:val="000000"/>
        </w:rPr>
      </w:pPr>
      <w:r>
        <w:rPr>
          <w:noProof/>
          <w:color w:val="000000"/>
        </w:rPr>
        <w:drawing>
          <wp:inline distT="0" distB="0" distL="0" distR="0">
            <wp:extent cx="2707640" cy="2151380"/>
            <wp:effectExtent l="0" t="0" r="0" b="1270"/>
            <wp:docPr id="109" name="Picture 109" descr="received_742893635889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received_742893635889654"/>
                    <pic:cNvPicPr>
                      <a:picLocks noChangeAspect="1" noChangeArrowheads="1"/>
                    </pic:cNvPicPr>
                  </pic:nvPicPr>
                  <pic:blipFill>
                    <a:blip r:embed="rId204" cstate="print">
                      <a:extLst>
                        <a:ext uri="{28A0092B-C50C-407E-A947-70E740481C1C}">
                          <a14:useLocalDpi xmlns:a14="http://schemas.microsoft.com/office/drawing/2010/main" val="0"/>
                        </a:ext>
                      </a:extLst>
                    </a:blip>
                    <a:srcRect t="39607" r="19850" b="12640"/>
                    <a:stretch>
                      <a:fillRect/>
                    </a:stretch>
                  </pic:blipFill>
                  <pic:spPr bwMode="auto">
                    <a:xfrm>
                      <a:off x="0" y="0"/>
                      <a:ext cx="2707640" cy="215138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169160" cy="2151380"/>
            <wp:effectExtent l="0" t="0" r="2540" b="1270"/>
            <wp:docPr id="110" name="Picture 2" descr="Description: C:\Users\Admin\Downloads\17430718_704197639759254_174140040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Downloads\17430718_704197639759254_1741400402_o.jpg"/>
                    <pic:cNvPicPr>
                      <a:picLocks noChangeAspect="1" noChangeArrowheads="1"/>
                    </pic:cNvPicPr>
                  </pic:nvPicPr>
                  <pic:blipFill>
                    <a:blip r:embed="rId205">
                      <a:extLst>
                        <a:ext uri="{28A0092B-C50C-407E-A947-70E740481C1C}">
                          <a14:useLocalDpi xmlns:a14="http://schemas.microsoft.com/office/drawing/2010/main" val="0"/>
                        </a:ext>
                      </a:extLst>
                    </a:blip>
                    <a:srcRect t="30769" r="30556" b="5128"/>
                    <a:stretch>
                      <a:fillRect/>
                    </a:stretch>
                  </pic:blipFill>
                  <pic:spPr bwMode="auto">
                    <a:xfrm>
                      <a:off x="0" y="0"/>
                      <a:ext cx="2169160" cy="2151380"/>
                    </a:xfrm>
                    <a:prstGeom prst="rect">
                      <a:avLst/>
                    </a:prstGeom>
                    <a:noFill/>
                    <a:ln>
                      <a:noFill/>
                    </a:ln>
                  </pic:spPr>
                </pic:pic>
              </a:graphicData>
            </a:graphic>
          </wp:inline>
        </w:drawing>
      </w:r>
    </w:p>
    <w:p w:rsidR="005552AA" w:rsidRPr="0046682E" w:rsidRDefault="005552AA" w:rsidP="00144ECF">
      <w:pPr>
        <w:shd w:val="clear" w:color="auto" w:fill="FFFFFF"/>
        <w:spacing w:before="120" w:after="120" w:line="312" w:lineRule="auto"/>
        <w:jc w:val="center"/>
        <w:textAlignment w:val="baseline"/>
        <w:rPr>
          <w:i/>
          <w:color w:val="000000"/>
        </w:rPr>
      </w:pPr>
      <w:r w:rsidRPr="0046682E">
        <w:rPr>
          <w:b/>
          <w:i/>
          <w:color w:val="000000"/>
        </w:rPr>
        <w:t>Hình 15.</w:t>
      </w:r>
      <w:r w:rsidRPr="0046682E">
        <w:rPr>
          <w:i/>
          <w:color w:val="000000"/>
        </w:rPr>
        <w:t xml:space="preserve"> Cắt mẫu bệnh Corynespora và cấy lên môi trường P</w:t>
      </w:r>
      <w:r w:rsidRPr="0046682E">
        <w:rPr>
          <w:i/>
          <w:color w:val="000000"/>
          <w:spacing w:val="-4"/>
        </w:rPr>
        <w:t>D</w:t>
      </w:r>
      <w:r w:rsidRPr="0046682E">
        <w:rPr>
          <w:i/>
          <w:color w:val="000000"/>
        </w:rPr>
        <w:t>A</w:t>
      </w:r>
    </w:p>
    <w:p w:rsidR="005552AA" w:rsidRPr="0046682E" w:rsidRDefault="00877098" w:rsidP="00366810">
      <w:pPr>
        <w:spacing w:before="120" w:after="120" w:line="312" w:lineRule="auto"/>
        <w:jc w:val="center"/>
        <w:rPr>
          <w:color w:val="000000"/>
        </w:rPr>
      </w:pPr>
      <w:r>
        <w:rPr>
          <w:noProof/>
          <w:color w:val="000000"/>
        </w:rPr>
        <w:drawing>
          <wp:inline distT="0" distB="0" distL="0" distR="0">
            <wp:extent cx="3370580" cy="2294890"/>
            <wp:effectExtent l="0" t="0" r="1270" b="0"/>
            <wp:docPr id="111" name="Picture 6" descr="C:\Users\Admin\Downloads\18452093_731997203645964_100027070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wnloads\18452093_731997203645964_1000270708_o.jpg"/>
                    <pic:cNvPicPr>
                      <a:picLocks noChangeAspect="1" noChangeArrowheads="1"/>
                    </pic:cNvPicPr>
                  </pic:nvPicPr>
                  <pic:blipFill>
                    <a:blip r:embed="rId206">
                      <a:extLst>
                        <a:ext uri="{28A0092B-C50C-407E-A947-70E740481C1C}">
                          <a14:useLocalDpi xmlns:a14="http://schemas.microsoft.com/office/drawing/2010/main" val="0"/>
                        </a:ext>
                      </a:extLst>
                    </a:blip>
                    <a:srcRect l="12903" r="6451" b="37038"/>
                    <a:stretch>
                      <a:fillRect/>
                    </a:stretch>
                  </pic:blipFill>
                  <pic:spPr bwMode="auto">
                    <a:xfrm>
                      <a:off x="0" y="0"/>
                      <a:ext cx="3370580" cy="2294890"/>
                    </a:xfrm>
                    <a:prstGeom prst="rect">
                      <a:avLst/>
                    </a:prstGeom>
                    <a:noFill/>
                    <a:ln>
                      <a:noFill/>
                    </a:ln>
                  </pic:spPr>
                </pic:pic>
              </a:graphicData>
            </a:graphic>
          </wp:inline>
        </w:drawing>
      </w:r>
      <w:r w:rsidR="00366810" w:rsidRPr="0046682E">
        <w:rPr>
          <w:color w:val="000000"/>
        </w:rPr>
        <w:t xml:space="preserve"> </w:t>
      </w:r>
      <w:r>
        <w:rPr>
          <w:noProof/>
          <w:color w:val="000000"/>
        </w:rPr>
        <w:drawing>
          <wp:inline distT="0" distB="0" distL="0" distR="0">
            <wp:extent cx="1757045" cy="2312670"/>
            <wp:effectExtent l="0" t="0" r="0" b="0"/>
            <wp:docPr id="112" name="Picture 112" descr="received_74289365255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received_742893652556319"/>
                    <pic:cNvPicPr>
                      <a:picLocks noChangeAspect="1" noChangeArrowheads="1"/>
                    </pic:cNvPicPr>
                  </pic:nvPicPr>
                  <pic:blipFill>
                    <a:blip r:embed="rId207" cstate="print">
                      <a:extLst>
                        <a:ext uri="{28A0092B-C50C-407E-A947-70E740481C1C}">
                          <a14:useLocalDpi xmlns:a14="http://schemas.microsoft.com/office/drawing/2010/main" val="0"/>
                        </a:ext>
                      </a:extLst>
                    </a:blip>
                    <a:srcRect t="24876" r="23601"/>
                    <a:stretch>
                      <a:fillRect/>
                    </a:stretch>
                  </pic:blipFill>
                  <pic:spPr bwMode="auto">
                    <a:xfrm>
                      <a:off x="0" y="0"/>
                      <a:ext cx="1757045" cy="2312670"/>
                    </a:xfrm>
                    <a:prstGeom prst="rect">
                      <a:avLst/>
                    </a:prstGeom>
                    <a:noFill/>
                    <a:ln>
                      <a:noFill/>
                    </a:ln>
                  </pic:spPr>
                </pic:pic>
              </a:graphicData>
            </a:graphic>
          </wp:inline>
        </w:drawing>
      </w:r>
    </w:p>
    <w:p w:rsidR="00366810" w:rsidRPr="0046682E" w:rsidRDefault="00366810" w:rsidP="00366810">
      <w:pPr>
        <w:shd w:val="clear" w:color="auto" w:fill="FFFFFF"/>
        <w:spacing w:before="120" w:after="120" w:line="312" w:lineRule="auto"/>
        <w:jc w:val="center"/>
        <w:textAlignment w:val="baseline"/>
        <w:rPr>
          <w:i/>
          <w:color w:val="000000"/>
        </w:rPr>
      </w:pPr>
      <w:r w:rsidRPr="0046682E">
        <w:rPr>
          <w:b/>
          <w:i/>
          <w:color w:val="000000"/>
        </w:rPr>
        <w:t>Hình 16.</w:t>
      </w:r>
      <w:r w:rsidRPr="0046682E">
        <w:rPr>
          <w:i/>
          <w:color w:val="000000"/>
        </w:rPr>
        <w:t xml:space="preserve"> Lót giấy và làm ẩm giấy</w:t>
      </w:r>
    </w:p>
    <w:p w:rsidR="00366810" w:rsidRPr="0046682E" w:rsidRDefault="00366810" w:rsidP="00366810">
      <w:pPr>
        <w:spacing w:before="120" w:after="120" w:line="312" w:lineRule="auto"/>
        <w:jc w:val="center"/>
        <w:rPr>
          <w:color w:val="000000"/>
        </w:rPr>
      </w:pPr>
    </w:p>
    <w:p w:rsidR="00DE4558" w:rsidRPr="0046682E" w:rsidRDefault="00DE4558" w:rsidP="00DE4558">
      <w:pPr>
        <w:spacing w:before="120" w:after="120"/>
        <w:jc w:val="center"/>
        <w:rPr>
          <w:b/>
          <w:color w:val="000000"/>
          <w:sz w:val="26"/>
          <w:szCs w:val="26"/>
        </w:rPr>
      </w:pPr>
      <w:r w:rsidRPr="0046682E">
        <w:rPr>
          <w:b/>
          <w:color w:val="000000"/>
          <w:sz w:val="26"/>
          <w:szCs w:val="26"/>
        </w:rPr>
        <w:t>MỘT SỐ HÌNH ẢNH LIÊN QUAN ĐẾN LUẬN ÁN</w:t>
      </w:r>
    </w:p>
    <w:p w:rsidR="005552AA" w:rsidRPr="0046682E" w:rsidRDefault="00877098" w:rsidP="00DE4558">
      <w:pPr>
        <w:spacing w:before="120" w:after="120"/>
        <w:jc w:val="center"/>
        <w:rPr>
          <w:color w:val="000000"/>
        </w:rPr>
      </w:pPr>
      <w:r>
        <w:rPr>
          <w:noProof/>
          <w:color w:val="000000"/>
        </w:rPr>
        <w:drawing>
          <wp:inline distT="0" distB="0" distL="0" distR="0">
            <wp:extent cx="1774825" cy="1990090"/>
            <wp:effectExtent l="0" t="0" r="0" b="0"/>
            <wp:docPr id="113" name="Picture 113" descr="received_74289364922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received_742893649222986"/>
                    <pic:cNvPicPr>
                      <a:picLocks noChangeAspect="1" noChangeArrowheads="1"/>
                    </pic:cNvPicPr>
                  </pic:nvPicPr>
                  <pic:blipFill>
                    <a:blip r:embed="rId208" cstate="print">
                      <a:extLst>
                        <a:ext uri="{28A0092B-C50C-407E-A947-70E740481C1C}">
                          <a14:useLocalDpi xmlns:a14="http://schemas.microsoft.com/office/drawing/2010/main" val="0"/>
                        </a:ext>
                      </a:extLst>
                    </a:blip>
                    <a:srcRect t="33197" r="20218"/>
                    <a:stretch>
                      <a:fillRect/>
                    </a:stretch>
                  </pic:blipFill>
                  <pic:spPr bwMode="auto">
                    <a:xfrm>
                      <a:off x="0" y="0"/>
                      <a:ext cx="1774825" cy="199009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2348865" cy="1990090"/>
            <wp:effectExtent l="0" t="0" r="0" b="0"/>
            <wp:docPr id="114" name="Picture 1" descr="C:\Users\Admin\Downloads\18452084_731992130313138_142854592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18452084_731992130313138_1428545927_o.jpg"/>
                    <pic:cNvPicPr>
                      <a:picLocks noChangeAspect="1" noChangeArrowheads="1"/>
                    </pic:cNvPicPr>
                  </pic:nvPicPr>
                  <pic:blipFill>
                    <a:blip r:embed="rId209">
                      <a:extLst>
                        <a:ext uri="{28A0092B-C50C-407E-A947-70E740481C1C}">
                          <a14:useLocalDpi xmlns:a14="http://schemas.microsoft.com/office/drawing/2010/main" val="0"/>
                        </a:ext>
                      </a:extLst>
                    </a:blip>
                    <a:srcRect t="32143" r="35484" b="7143"/>
                    <a:stretch>
                      <a:fillRect/>
                    </a:stretch>
                  </pic:blipFill>
                  <pic:spPr bwMode="auto">
                    <a:xfrm>
                      <a:off x="0" y="0"/>
                      <a:ext cx="2348865" cy="1990090"/>
                    </a:xfrm>
                    <a:prstGeom prst="rect">
                      <a:avLst/>
                    </a:prstGeom>
                    <a:noFill/>
                    <a:ln>
                      <a:noFill/>
                    </a:ln>
                  </pic:spPr>
                </pic:pic>
              </a:graphicData>
            </a:graphic>
          </wp:inline>
        </w:drawing>
      </w:r>
    </w:p>
    <w:p w:rsidR="005552AA" w:rsidRPr="0046682E" w:rsidRDefault="005552AA" w:rsidP="00DE4558">
      <w:pPr>
        <w:shd w:val="clear" w:color="auto" w:fill="FFFFFF"/>
        <w:spacing w:before="120" w:after="120"/>
        <w:jc w:val="center"/>
        <w:textAlignment w:val="baseline"/>
        <w:rPr>
          <w:i/>
          <w:color w:val="000000"/>
        </w:rPr>
      </w:pPr>
      <w:r w:rsidRPr="0046682E">
        <w:rPr>
          <w:b/>
          <w:i/>
          <w:color w:val="000000"/>
        </w:rPr>
        <w:t>Hình 1</w:t>
      </w:r>
      <w:r w:rsidR="00366810" w:rsidRPr="0046682E">
        <w:rPr>
          <w:b/>
          <w:i/>
          <w:color w:val="000000"/>
        </w:rPr>
        <w:t>7</w:t>
      </w:r>
      <w:r w:rsidRPr="0046682E">
        <w:rPr>
          <w:b/>
          <w:i/>
          <w:color w:val="000000"/>
        </w:rPr>
        <w:t>.</w:t>
      </w:r>
      <w:r w:rsidRPr="0046682E">
        <w:rPr>
          <w:i/>
          <w:color w:val="000000"/>
        </w:rPr>
        <w:t xml:space="preserve"> </w:t>
      </w:r>
      <w:r w:rsidR="00366810" w:rsidRPr="0046682E">
        <w:rPr>
          <w:i/>
          <w:color w:val="000000"/>
        </w:rPr>
        <w:t>C</w:t>
      </w:r>
      <w:r w:rsidRPr="0046682E">
        <w:rPr>
          <w:i/>
          <w:color w:val="000000"/>
        </w:rPr>
        <w:t xml:space="preserve">uốn bông cuống lá và bọc khay </w:t>
      </w:r>
    </w:p>
    <w:p w:rsidR="005552AA" w:rsidRPr="0046682E" w:rsidRDefault="00877098" w:rsidP="00DE4558">
      <w:pPr>
        <w:spacing w:before="120" w:after="120"/>
        <w:jc w:val="center"/>
        <w:rPr>
          <w:color w:val="000000"/>
        </w:rPr>
      </w:pPr>
      <w:r>
        <w:rPr>
          <w:noProof/>
          <w:color w:val="000000"/>
        </w:rPr>
        <w:drawing>
          <wp:inline distT="0" distB="0" distL="0" distR="0">
            <wp:extent cx="2151380" cy="1541780"/>
            <wp:effectExtent l="0" t="0" r="1270" b="1270"/>
            <wp:docPr id="115" name="Picture 3" descr="Description: C:\Users\Admin\Downloads\16731100_732557953576942_904935276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Admin\Downloads\16731100_732557953576942_904935276_n (1).jpg"/>
                    <pic:cNvPicPr>
                      <a:picLocks noChangeAspect="1" noChangeArrowheads="1"/>
                    </pic:cNvPicPr>
                  </pic:nvPicPr>
                  <pic:blipFill>
                    <a:blip r:embed="rId210" cstate="print">
                      <a:extLst>
                        <a:ext uri="{28A0092B-C50C-407E-A947-70E740481C1C}">
                          <a14:useLocalDpi xmlns:a14="http://schemas.microsoft.com/office/drawing/2010/main" val="0"/>
                        </a:ext>
                      </a:extLst>
                    </a:blip>
                    <a:srcRect t="3703" r="11429" b="11111"/>
                    <a:stretch>
                      <a:fillRect/>
                    </a:stretch>
                  </pic:blipFill>
                  <pic:spPr bwMode="auto">
                    <a:xfrm>
                      <a:off x="0" y="0"/>
                      <a:ext cx="2151380" cy="154178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541780" cy="1541780"/>
            <wp:effectExtent l="0" t="0" r="1270" b="1270"/>
            <wp:docPr id="116" name="Picture 4" descr="Description: C:\Users\Admin\Downloads\16707067_732557930243611_81053114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C:\Users\Admin\Downloads\16707067_732557930243611_810531149_n.jpg"/>
                    <pic:cNvPicPr>
                      <a:picLocks noChangeAspect="1" noChangeArrowheads="1"/>
                    </pic:cNvPicPr>
                  </pic:nvPicPr>
                  <pic:blipFill>
                    <a:blip r:embed="rId211" cstate="print">
                      <a:extLst>
                        <a:ext uri="{28A0092B-C50C-407E-A947-70E740481C1C}">
                          <a14:useLocalDpi xmlns:a14="http://schemas.microsoft.com/office/drawing/2010/main" val="0"/>
                        </a:ext>
                      </a:extLst>
                    </a:blip>
                    <a:srcRect b="17857"/>
                    <a:stretch>
                      <a:fillRect/>
                    </a:stretch>
                  </pic:blipFill>
                  <pic:spPr bwMode="auto">
                    <a:xfrm>
                      <a:off x="0" y="0"/>
                      <a:ext cx="1541780" cy="1541780"/>
                    </a:xfrm>
                    <a:prstGeom prst="rect">
                      <a:avLst/>
                    </a:prstGeom>
                    <a:noFill/>
                    <a:ln>
                      <a:noFill/>
                    </a:ln>
                  </pic:spPr>
                </pic:pic>
              </a:graphicData>
            </a:graphic>
          </wp:inline>
        </w:drawing>
      </w:r>
    </w:p>
    <w:p w:rsidR="00366810" w:rsidRPr="0046682E" w:rsidRDefault="00366810" w:rsidP="00DE4558">
      <w:pPr>
        <w:shd w:val="clear" w:color="auto" w:fill="FFFFFF"/>
        <w:spacing w:before="120" w:after="120"/>
        <w:jc w:val="center"/>
        <w:textAlignment w:val="baseline"/>
        <w:rPr>
          <w:i/>
          <w:color w:val="000000"/>
        </w:rPr>
      </w:pPr>
      <w:r w:rsidRPr="0046682E">
        <w:rPr>
          <w:b/>
          <w:i/>
          <w:color w:val="000000"/>
        </w:rPr>
        <w:t>Hình 1</w:t>
      </w:r>
      <w:r w:rsidR="00DE4558" w:rsidRPr="0046682E">
        <w:rPr>
          <w:b/>
          <w:i/>
          <w:color w:val="000000"/>
        </w:rPr>
        <w:t>8</w:t>
      </w:r>
      <w:r w:rsidRPr="0046682E">
        <w:rPr>
          <w:b/>
          <w:i/>
          <w:color w:val="000000"/>
        </w:rPr>
        <w:t>.</w:t>
      </w:r>
      <w:r w:rsidRPr="0046682E">
        <w:rPr>
          <w:i/>
          <w:color w:val="000000"/>
        </w:rPr>
        <w:t xml:space="preserve"> </w:t>
      </w:r>
      <w:r w:rsidR="00DE4558" w:rsidRPr="0046682E">
        <w:rPr>
          <w:i/>
          <w:color w:val="000000"/>
        </w:rPr>
        <w:t>Tạo dịch bào tử và đổ lên môi trường thạch nước cất</w:t>
      </w:r>
      <w:r w:rsidRPr="0046682E">
        <w:rPr>
          <w:i/>
          <w:color w:val="000000"/>
        </w:rPr>
        <w:t xml:space="preserve"> </w:t>
      </w:r>
    </w:p>
    <w:p w:rsidR="005552AA" w:rsidRPr="0046682E" w:rsidRDefault="00877098" w:rsidP="00DE4558">
      <w:pPr>
        <w:spacing w:before="120" w:after="120"/>
        <w:jc w:val="center"/>
        <w:rPr>
          <w:color w:val="000000"/>
        </w:rPr>
      </w:pPr>
      <w:r>
        <w:rPr>
          <w:noProof/>
          <w:color w:val="000000"/>
        </w:rPr>
        <w:drawing>
          <wp:inline distT="0" distB="0" distL="0" distR="0">
            <wp:extent cx="1757045" cy="1828800"/>
            <wp:effectExtent l="0" t="0" r="0" b="0"/>
            <wp:docPr id="117" name="Picture 5" descr="C:\Users\Admin\Downloads\18742246_738926269619724_52793439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18742246_738926269619724_527934395_o.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757045" cy="1828800"/>
                    </a:xfrm>
                    <a:prstGeom prst="rect">
                      <a:avLst/>
                    </a:prstGeom>
                    <a:noFill/>
                    <a:ln>
                      <a:noFill/>
                    </a:ln>
                  </pic:spPr>
                </pic:pic>
              </a:graphicData>
            </a:graphic>
          </wp:inline>
        </w:drawing>
      </w:r>
      <w:r w:rsidR="005552AA" w:rsidRPr="0046682E">
        <w:rPr>
          <w:color w:val="000000"/>
        </w:rPr>
        <w:t xml:space="preserve"> </w:t>
      </w:r>
      <w:r>
        <w:rPr>
          <w:noProof/>
          <w:color w:val="000000"/>
        </w:rPr>
        <w:drawing>
          <wp:inline distT="0" distB="0" distL="0" distR="0">
            <wp:extent cx="1864360" cy="1828800"/>
            <wp:effectExtent l="0" t="0" r="2540" b="0"/>
            <wp:docPr id="118" name="Picture 7" descr="Description: C:\Users\Admin\Downloads\17408023_704498443062507_198132527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Admin\Downloads\17408023_704498443062507_1981325275_o.jpg"/>
                    <pic:cNvPicPr>
                      <a:picLocks noChangeAspect="1" noChangeArrowheads="1"/>
                    </pic:cNvPicPr>
                  </pic:nvPicPr>
                  <pic:blipFill>
                    <a:blip r:embed="rId213">
                      <a:extLst>
                        <a:ext uri="{28A0092B-C50C-407E-A947-70E740481C1C}">
                          <a14:useLocalDpi xmlns:a14="http://schemas.microsoft.com/office/drawing/2010/main" val="0"/>
                        </a:ext>
                      </a:extLst>
                    </a:blip>
                    <a:srcRect l="35825" t="20000" b="23334"/>
                    <a:stretch>
                      <a:fillRect/>
                    </a:stretch>
                  </pic:blipFill>
                  <pic:spPr bwMode="auto">
                    <a:xfrm>
                      <a:off x="0" y="0"/>
                      <a:ext cx="1864360" cy="1828800"/>
                    </a:xfrm>
                    <a:prstGeom prst="rect">
                      <a:avLst/>
                    </a:prstGeom>
                    <a:noFill/>
                    <a:ln>
                      <a:noFill/>
                    </a:ln>
                  </pic:spPr>
                </pic:pic>
              </a:graphicData>
            </a:graphic>
          </wp:inline>
        </w:drawing>
      </w:r>
    </w:p>
    <w:p w:rsidR="00366810" w:rsidRPr="0046682E" w:rsidRDefault="00366810" w:rsidP="00DE4558">
      <w:pPr>
        <w:shd w:val="clear" w:color="auto" w:fill="FFFFFF"/>
        <w:spacing w:before="120" w:after="120"/>
        <w:jc w:val="center"/>
        <w:textAlignment w:val="baseline"/>
        <w:rPr>
          <w:i/>
          <w:color w:val="000000"/>
        </w:rPr>
      </w:pPr>
      <w:r w:rsidRPr="0046682E">
        <w:rPr>
          <w:b/>
          <w:i/>
          <w:color w:val="000000"/>
        </w:rPr>
        <w:t>Hình 1</w:t>
      </w:r>
      <w:r w:rsidR="00DE4558" w:rsidRPr="0046682E">
        <w:rPr>
          <w:b/>
          <w:i/>
          <w:color w:val="000000"/>
        </w:rPr>
        <w:t>9</w:t>
      </w:r>
      <w:r w:rsidRPr="0046682E">
        <w:rPr>
          <w:b/>
          <w:i/>
          <w:color w:val="000000"/>
        </w:rPr>
        <w:t>.</w:t>
      </w:r>
      <w:r w:rsidRPr="0046682E">
        <w:rPr>
          <w:i/>
          <w:color w:val="000000"/>
        </w:rPr>
        <w:t xml:space="preserve"> </w:t>
      </w:r>
      <w:r w:rsidR="00DE4558" w:rsidRPr="0046682E">
        <w:rPr>
          <w:i/>
          <w:color w:val="000000"/>
        </w:rPr>
        <w:t>Ủ ở nhiệt độ 25</w:t>
      </w:r>
      <w:r w:rsidR="00DE4558" w:rsidRPr="0046682E">
        <w:rPr>
          <w:i/>
          <w:color w:val="000000"/>
          <w:vertAlign w:val="superscript"/>
        </w:rPr>
        <w:t>0</w:t>
      </w:r>
      <w:r w:rsidR="00DE4558" w:rsidRPr="0046682E">
        <w:rPr>
          <w:i/>
          <w:color w:val="000000"/>
        </w:rPr>
        <w:t>C và cấy đơn bào tử</w:t>
      </w:r>
      <w:r w:rsidRPr="0046682E">
        <w:rPr>
          <w:i/>
          <w:color w:val="000000"/>
        </w:rPr>
        <w:t xml:space="preserve"> </w:t>
      </w:r>
    </w:p>
    <w:p w:rsidR="00366810" w:rsidRPr="0046682E" w:rsidRDefault="005552AA" w:rsidP="00DE4558">
      <w:pPr>
        <w:spacing w:before="120" w:after="120"/>
        <w:rPr>
          <w:color w:val="000000"/>
        </w:rPr>
      </w:pPr>
      <w:r w:rsidRPr="0046682E">
        <w:rPr>
          <w:color w:val="000000"/>
        </w:rPr>
        <w:t xml:space="preserve">  </w:t>
      </w:r>
      <w:r w:rsidR="00877098">
        <w:rPr>
          <w:noProof/>
          <w:color w:val="000000"/>
        </w:rPr>
        <w:drawing>
          <wp:inline distT="0" distB="0" distL="0" distR="0">
            <wp:extent cx="1488440" cy="1990090"/>
            <wp:effectExtent l="0" t="0" r="0" b="0"/>
            <wp:docPr id="119" name="Picture 119" descr="received_74289350922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received_74289350922300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488440" cy="1990090"/>
                    </a:xfrm>
                    <a:prstGeom prst="rect">
                      <a:avLst/>
                    </a:prstGeom>
                    <a:noFill/>
                    <a:ln>
                      <a:noFill/>
                    </a:ln>
                  </pic:spPr>
                </pic:pic>
              </a:graphicData>
            </a:graphic>
          </wp:inline>
        </w:drawing>
      </w:r>
      <w:r w:rsidR="00366810" w:rsidRPr="0046682E">
        <w:rPr>
          <w:color w:val="000000"/>
        </w:rPr>
        <w:t xml:space="preserve"> </w:t>
      </w:r>
      <w:r w:rsidR="00877098">
        <w:rPr>
          <w:noProof/>
          <w:color w:val="000000"/>
        </w:rPr>
        <w:drawing>
          <wp:inline distT="0" distB="0" distL="0" distR="0">
            <wp:extent cx="1416685" cy="1990090"/>
            <wp:effectExtent l="0" t="0" r="0" b="0"/>
            <wp:docPr id="120" name="Picture 120" descr="received_74289360588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received_742893605889657"/>
                    <pic:cNvPicPr>
                      <a:picLocks noChangeAspect="1" noChangeArrowheads="1"/>
                    </pic:cNvPicPr>
                  </pic:nvPicPr>
                  <pic:blipFill>
                    <a:blip r:embed="rId215" cstate="print">
                      <a:extLst>
                        <a:ext uri="{28A0092B-C50C-407E-A947-70E740481C1C}">
                          <a14:useLocalDpi xmlns:a14="http://schemas.microsoft.com/office/drawing/2010/main" val="0"/>
                        </a:ext>
                      </a:extLst>
                    </a:blip>
                    <a:srcRect l="10095" t="8293" r="7256" b="3317"/>
                    <a:stretch>
                      <a:fillRect/>
                    </a:stretch>
                  </pic:blipFill>
                  <pic:spPr bwMode="auto">
                    <a:xfrm>
                      <a:off x="0" y="0"/>
                      <a:ext cx="1416685" cy="1990090"/>
                    </a:xfrm>
                    <a:prstGeom prst="rect">
                      <a:avLst/>
                    </a:prstGeom>
                    <a:noFill/>
                    <a:ln>
                      <a:noFill/>
                    </a:ln>
                  </pic:spPr>
                </pic:pic>
              </a:graphicData>
            </a:graphic>
          </wp:inline>
        </w:drawing>
      </w:r>
      <w:r w:rsidR="00366810" w:rsidRPr="0046682E">
        <w:rPr>
          <w:color w:val="000000"/>
        </w:rPr>
        <w:t xml:space="preserve">  </w:t>
      </w:r>
      <w:r w:rsidR="00877098">
        <w:rPr>
          <w:noProof/>
          <w:color w:val="000000"/>
        </w:rPr>
        <w:drawing>
          <wp:inline distT="0" distB="0" distL="0" distR="0">
            <wp:extent cx="2240915" cy="1990090"/>
            <wp:effectExtent l="0" t="0" r="6985" b="0"/>
            <wp:docPr id="121" name="Picture 121" descr="received_74289369922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received_7428936992229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240915" cy="1990090"/>
                    </a:xfrm>
                    <a:prstGeom prst="rect">
                      <a:avLst/>
                    </a:prstGeom>
                    <a:noFill/>
                    <a:ln>
                      <a:noFill/>
                    </a:ln>
                  </pic:spPr>
                </pic:pic>
              </a:graphicData>
            </a:graphic>
          </wp:inline>
        </w:drawing>
      </w:r>
    </w:p>
    <w:p w:rsidR="00366810" w:rsidRPr="0046682E" w:rsidRDefault="00366810" w:rsidP="00DE4558">
      <w:pPr>
        <w:shd w:val="clear" w:color="auto" w:fill="FFFFFF"/>
        <w:spacing w:before="120" w:after="120"/>
        <w:jc w:val="center"/>
        <w:textAlignment w:val="baseline"/>
        <w:rPr>
          <w:i/>
          <w:color w:val="000000"/>
        </w:rPr>
      </w:pPr>
      <w:r w:rsidRPr="0046682E">
        <w:rPr>
          <w:b/>
          <w:i/>
          <w:color w:val="000000"/>
        </w:rPr>
        <w:t xml:space="preserve">Hình </w:t>
      </w:r>
      <w:r w:rsidR="00DE4558" w:rsidRPr="0046682E">
        <w:rPr>
          <w:b/>
          <w:i/>
          <w:color w:val="000000"/>
        </w:rPr>
        <w:t>20</w:t>
      </w:r>
      <w:r w:rsidRPr="0046682E">
        <w:rPr>
          <w:b/>
          <w:i/>
          <w:color w:val="000000"/>
        </w:rPr>
        <w:t>.</w:t>
      </w:r>
      <w:r w:rsidRPr="0046682E">
        <w:rPr>
          <w:i/>
          <w:color w:val="000000"/>
        </w:rPr>
        <w:t xml:space="preserve"> </w:t>
      </w:r>
      <w:r w:rsidR="00DE4558" w:rsidRPr="0046682E">
        <w:rPr>
          <w:i/>
          <w:color w:val="000000"/>
        </w:rPr>
        <w:t>Theo dõi đường kính vết bệnh</w:t>
      </w:r>
      <w:r w:rsidRPr="0046682E">
        <w:rPr>
          <w:i/>
          <w:color w:val="000000"/>
        </w:rPr>
        <w:t xml:space="preserve"> </w:t>
      </w:r>
    </w:p>
    <w:p w:rsidR="00230851" w:rsidRPr="0046682E" w:rsidRDefault="00700CF6" w:rsidP="00230851">
      <w:pPr>
        <w:jc w:val="center"/>
        <w:rPr>
          <w:b/>
          <w:color w:val="000000"/>
          <w:sz w:val="26"/>
          <w:szCs w:val="26"/>
        </w:rPr>
      </w:pPr>
      <w:r w:rsidRPr="0046682E">
        <w:rPr>
          <w:color w:val="000000"/>
        </w:rPr>
        <w:br w:type="page"/>
      </w:r>
      <w:r w:rsidR="00230851" w:rsidRPr="0046682E">
        <w:rPr>
          <w:b/>
          <w:color w:val="000000"/>
          <w:sz w:val="26"/>
          <w:szCs w:val="26"/>
        </w:rPr>
        <w:t xml:space="preserve">PHỤ LỤC 2. KẾT QUẢ XỬ LÝ THỐNG </w:t>
      </w:r>
      <w:r w:rsidR="00366810" w:rsidRPr="0046682E">
        <w:rPr>
          <w:b/>
          <w:color w:val="000000"/>
          <w:sz w:val="26"/>
          <w:szCs w:val="26"/>
        </w:rPr>
        <w:t>KÊ</w:t>
      </w:r>
    </w:p>
    <w:p w:rsidR="00230851" w:rsidRPr="0046682E" w:rsidRDefault="00230851" w:rsidP="00230851">
      <w:pPr>
        <w:spacing w:line="260" w:lineRule="atLeast"/>
        <w:rPr>
          <w:b/>
          <w:bCs/>
          <w:iCs/>
          <w:color w:val="000000"/>
          <w:lang w:val="nl-NL"/>
        </w:rPr>
      </w:pPr>
      <w:r w:rsidRPr="0046682E">
        <w:rPr>
          <w:b/>
          <w:color w:val="000000"/>
        </w:rPr>
        <w:t xml:space="preserve">1. </w:t>
      </w:r>
      <w:r w:rsidRPr="0046682E">
        <w:rPr>
          <w:b/>
          <w:bCs/>
          <w:iCs/>
          <w:color w:val="000000"/>
          <w:lang w:val="nl-NL"/>
        </w:rPr>
        <w:t xml:space="preserve">Đánh giá hiện trạng canh </w:t>
      </w:r>
      <w:r w:rsidRPr="0046682E">
        <w:rPr>
          <w:b/>
          <w:bCs/>
          <w:iCs/>
          <w:color w:val="000000"/>
          <w:lang w:val="vi-VN"/>
        </w:rPr>
        <w:t xml:space="preserve">tác </w:t>
      </w:r>
      <w:r w:rsidRPr="0046682E">
        <w:rPr>
          <w:b/>
          <w:bCs/>
          <w:iCs/>
          <w:color w:val="000000"/>
          <w:lang w:val="nl-NL"/>
        </w:rPr>
        <w:t xml:space="preserve">sản xuất cao su </w:t>
      </w:r>
      <w:r w:rsidRPr="0046682E">
        <w:rPr>
          <w:b/>
          <w:bCs/>
          <w:iCs/>
          <w:color w:val="000000"/>
        </w:rPr>
        <w:t>nông hộ</w:t>
      </w:r>
      <w:r w:rsidRPr="0046682E">
        <w:rPr>
          <w:b/>
          <w:bCs/>
          <w:iCs/>
          <w:color w:val="000000"/>
          <w:lang w:val="vi-VN"/>
        </w:rPr>
        <w:t xml:space="preserve"> </w:t>
      </w:r>
      <w:r w:rsidRPr="0046682E">
        <w:rPr>
          <w:b/>
          <w:bCs/>
          <w:iCs/>
          <w:color w:val="000000"/>
          <w:lang w:val="nl-NL"/>
        </w:rPr>
        <w:t>tại Quảng Bình</w:t>
      </w:r>
    </w:p>
    <w:p w:rsidR="00230851" w:rsidRPr="0046682E" w:rsidRDefault="00230851" w:rsidP="00230851">
      <w:pPr>
        <w:spacing w:line="260" w:lineRule="atLeast"/>
        <w:rPr>
          <w:b/>
          <w:i/>
          <w:color w:val="000000"/>
          <w:spacing w:val="-2"/>
        </w:rPr>
      </w:pPr>
      <w:r w:rsidRPr="0046682E">
        <w:rPr>
          <w:b/>
          <w:i/>
          <w:color w:val="000000"/>
          <w:spacing w:val="-2"/>
        </w:rPr>
        <w:t>* Quy mô và chất lượng vườn cao su tiểu điền ở Bố Trạch và Lệ Thủy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Statistix-30 Day Trial Version 9.0 SOLO327, 7/1/2017, 9:50:42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1.6774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0.8713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51.942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1.5517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0.7831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50.469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Statistix-30 Day Trial Version 9.0 DIENTICH327, 7/1/2017, 9:54:39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1.2194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0.5799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47.558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1.5414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0.7697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49.939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Statistix-30 Day Trial Version 9.0 SOCAYKHAITHAC327, 7/1/2017, 9:58:18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360.00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158.23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43.953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508.76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227.80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44.776</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Statistix-30 Day Trial Version 9.0 SOLODDHNN, 7/1/2017, 10:02:10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1.4194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0.6204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43.713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1.4138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0.5012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35.453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DIENTICHDDHNN, 7/1/2017, 10:03:51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1.5484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0.7343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47.426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1.8000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0.8920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49.557</w:t>
      </w:r>
    </w:p>
    <w:p w:rsidR="00230851" w:rsidRPr="0046682E" w:rsidRDefault="00230851" w:rsidP="00230851">
      <w:pPr>
        <w:autoSpaceDE w:val="0"/>
        <w:autoSpaceDN w:val="0"/>
        <w:adjustRightInd w:val="0"/>
        <w:spacing w:line="260" w:lineRule="atLeast"/>
        <w:rPr>
          <w:rFonts w:ascii="Courier New" w:hAnsi="Courier New" w:cs="Courier New"/>
          <w:color w:val="000000"/>
          <w:spacing w:val="-18"/>
          <w:sz w:val="20"/>
          <w:szCs w:val="20"/>
        </w:rPr>
      </w:pPr>
      <w:r w:rsidRPr="0046682E">
        <w:rPr>
          <w:rFonts w:ascii="Courier New" w:hAnsi="Courier New" w:cs="Courier New"/>
          <w:color w:val="000000"/>
          <w:spacing w:val="-18"/>
          <w:sz w:val="20"/>
          <w:szCs w:val="20"/>
        </w:rPr>
        <w:t>Statistix-30 Day Trial Version 9.0 CAYKHAITHACDDHNN, 7/1/2017, 10:12:53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BOTRACH</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552.55</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213.62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38.661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LETHUY</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626.45</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194.54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31.055</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SOLO20072010, 7/1/2017, 10:16:04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1.1000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0.3051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27.739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1.3000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0.4661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35.853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DIENTICH20072010, 7/1/2017, 10:18:41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1.4833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0.4450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29.997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1.5333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0.4722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30.797</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 -30 Day Trial Version 9.0 CAYKHAITHAC20072010, 7/1/2017, 10:20:21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650.60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206.24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31.700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672.23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217.66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32.379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SOLO20102015, 7/1/2017, 10:22:40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1.1000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0.3051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27.739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1.2667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0.4498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35.509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Statistix-30 Day Trial Version 9.0  DIENTICH20102015, 7/1/2017, 10:29:03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1.3500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0.4183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30.987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1.5167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0.4450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29.338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CAYTOT20102015, 7/1/2017, 10:30:42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643.77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193.30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30.026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SOTHUA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660.20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204.31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30.946</w:t>
      </w:r>
    </w:p>
    <w:p w:rsidR="00230851" w:rsidRPr="0046682E" w:rsidRDefault="00230851" w:rsidP="00230851">
      <w:pPr>
        <w:autoSpaceDE w:val="0"/>
        <w:autoSpaceDN w:val="0"/>
        <w:adjustRightInd w:val="0"/>
        <w:spacing w:line="260" w:lineRule="atLeast"/>
        <w:rPr>
          <w:b/>
          <w:i/>
          <w:color w:val="000000"/>
          <w:spacing w:val="-8"/>
        </w:rPr>
      </w:pPr>
      <w:r w:rsidRPr="0046682E">
        <w:rPr>
          <w:b/>
          <w:i/>
          <w:color w:val="000000"/>
          <w:spacing w:val="-8"/>
        </w:rPr>
        <w:t>* Bón phân cho cao su trồng mới và thời kỳ kiến thiết cơ bản</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Statistix-30 Day Trial Version 9.0  TYLEHOBONPCTRONGMOI, 7/1/2017, 10:49:11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0.9667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0.1826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18.887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1.0000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0.0000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0.0000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Statistix-30 Day Trial Version 9.0 LUONGBONPCTRONGMOI, 7/1/2017, 10:52:59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2200.0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251.89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11.450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3700.0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234.89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6.3483</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Statistix-30 Day Trial Version 9.0 TYLEHOBONSPTRONGMOI, 7/1/2017, 10:55:45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0.5667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0.5040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88.942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0.4667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0.5074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108.73</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 -30 Day Trial Version 9.0 LUONGBONSPTRONGMOI, 7/1/2017, 10:58:00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SOTHUA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338.33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38.693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11.436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 xml:space="preserve">                  SOTHUA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358.33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43.714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12.199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Statistix - 30 Day Trial Version 9.0  TYLEBONNPKTHUC, 7/1/2017, 11:00:31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0.9000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0.3051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33.903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0.9333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0.2537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27.183</w:t>
      </w:r>
    </w:p>
    <w:p w:rsidR="00230851" w:rsidRPr="0046682E" w:rsidRDefault="00230851" w:rsidP="00230851">
      <w:pPr>
        <w:autoSpaceDE w:val="0"/>
        <w:autoSpaceDN w:val="0"/>
        <w:adjustRightInd w:val="0"/>
        <w:spacing w:line="260" w:lineRule="atLeast"/>
        <w:rPr>
          <w:rFonts w:ascii="Courier New" w:hAnsi="Courier New" w:cs="Courier New"/>
          <w:color w:val="000000"/>
          <w:spacing w:val="-4"/>
          <w:sz w:val="20"/>
          <w:szCs w:val="20"/>
        </w:rPr>
      </w:pPr>
      <w:r w:rsidRPr="0046682E">
        <w:rPr>
          <w:rFonts w:ascii="Courier New" w:hAnsi="Courier New" w:cs="Courier New"/>
          <w:color w:val="000000"/>
          <w:spacing w:val="-4"/>
          <w:sz w:val="20"/>
          <w:szCs w:val="20"/>
        </w:rPr>
        <w:t>Statistix - 30 Day Trial Version 9.0  LUONGBONNPKTHUC, 7/1/2017, 11:05:31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448.67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73.237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16.323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Descriptive Statistics for CT = 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N                     30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Mean              508.33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SD                18.952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C.V.              3.7284</w:t>
      </w:r>
    </w:p>
    <w:p w:rsidR="00230851" w:rsidRPr="0046682E" w:rsidRDefault="00230851" w:rsidP="00230851">
      <w:pPr>
        <w:autoSpaceDE w:val="0"/>
        <w:autoSpaceDN w:val="0"/>
        <w:adjustRightInd w:val="0"/>
        <w:spacing w:line="220" w:lineRule="atLeast"/>
        <w:rPr>
          <w:color w:val="000000"/>
        </w:rPr>
        <w:sectPr w:rsidR="00230851" w:rsidRPr="0046682E" w:rsidSect="00D04167">
          <w:headerReference w:type="default" r:id="rId217"/>
          <w:pgSz w:w="11907" w:h="16840" w:code="9"/>
          <w:pgMar w:top="1134" w:right="1134" w:bottom="1134" w:left="1701" w:header="720" w:footer="720" w:gutter="0"/>
          <w:pgNumType w:start="129" w:chapStyle="1"/>
          <w:cols w:space="720"/>
          <w:docGrid w:linePitch="360"/>
        </w:sectPr>
      </w:pPr>
    </w:p>
    <w:p w:rsidR="00230851" w:rsidRPr="0046682E" w:rsidRDefault="00230851" w:rsidP="00230851">
      <w:pPr>
        <w:autoSpaceDE w:val="0"/>
        <w:autoSpaceDN w:val="0"/>
        <w:adjustRightInd w:val="0"/>
        <w:spacing w:line="240" w:lineRule="atLeast"/>
        <w:rPr>
          <w:b/>
          <w:i/>
          <w:color w:val="000000"/>
          <w:lang w:val="it-IT"/>
        </w:rPr>
      </w:pPr>
      <w:r w:rsidRPr="0046682E">
        <w:rPr>
          <w:b/>
          <w:color w:val="000000"/>
        </w:rPr>
        <w:t xml:space="preserve">* </w:t>
      </w:r>
      <w:r w:rsidRPr="0046682E">
        <w:rPr>
          <w:b/>
          <w:i/>
          <w:color w:val="000000"/>
        </w:rPr>
        <w:t xml:space="preserve">Xử lý T-test </w:t>
      </w:r>
      <w:r w:rsidRPr="0046682E">
        <w:rPr>
          <w:b/>
          <w:i/>
          <w:color w:val="000000"/>
          <w:lang w:val="it-IT"/>
        </w:rPr>
        <w:t>tỷ lệ các loại cây trồng xen và bón chất giữ ẩm trên cao su giai đoạn KTCB</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Trồng xen Sắn</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.1333</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.34575</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.06312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.40684</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.07428</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.784</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-.16140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.02807</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-1.439</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.161</w:t>
            </w:r>
          </w:p>
        </w:tc>
      </w:tr>
    </w:tbl>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Trồng xen Dưa hấu</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.49013</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.08949</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-.254</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.176</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.63968</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.11679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.02780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.50553</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2.283</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.030</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br w:type="page"/>
        <w:t xml:space="preserve">T-TEST PAIRS=Botrach WITH Lethuy (PAIRED) </w:t>
      </w:r>
      <w:r w:rsidRPr="0046682E">
        <w:rPr>
          <w:rFonts w:ascii="Courier New" w:hAnsi="Courier New" w:cs="Courier New"/>
          <w:b/>
          <w:color w:val="000000"/>
          <w:sz w:val="20"/>
          <w:szCs w:val="20"/>
        </w:rPr>
        <w:t>Trồng xen Ngô</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.40684</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.07428</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.44978</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.08212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.264</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.159</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.52083</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.09509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-.26115</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.12781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-.701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.489</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Trồng xen Lạc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.40684</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.07428</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.49013</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.08949</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-.035</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.856</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.64772</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.11826</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-.40853</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.07520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-1.409</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.169</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Trồng xen cây khác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.356</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.053</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.31984</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.05839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-.08610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.15276</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.573</w:t>
            </w:r>
          </w:p>
        </w:tc>
      </w:tr>
    </w:tbl>
    <w:p w:rsidR="00230851" w:rsidRPr="0046682E" w:rsidRDefault="00230851" w:rsidP="005E5B3F">
      <w:pPr>
        <w:rPr>
          <w:b/>
          <w:i/>
          <w:color w:val="000000"/>
        </w:rPr>
      </w:pPr>
      <w:r w:rsidRPr="0046682E">
        <w:rPr>
          <w:b/>
          <w:i/>
          <w:color w:val="000000"/>
          <w:spacing w:val="-8"/>
        </w:rPr>
        <w:t>* Xử lý T-test bón phân cho cao su trồng mới và thời kỳ kiến thiết cơ bản</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Tỷ lệ hộ bón phân chuồng trồng mới</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64302E" w:rsidRPr="0046682E" w:rsidRDefault="0064302E" w:rsidP="0064302E">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64302E" w:rsidRPr="0046682E" w:rsidTr="008227AF">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64302E" w:rsidRPr="0046682E" w:rsidTr="008227AF">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64302E" w:rsidRPr="0046682E" w:rsidTr="008227AF">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.9667</w:t>
            </w:r>
          </w:p>
        </w:tc>
        <w:tc>
          <w:tcPr>
            <w:tcW w:w="1123" w:type="dxa"/>
            <w:gridSpan w:val="3"/>
            <w:tcBorders>
              <w:top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5" w:type="dxa"/>
            <w:gridSpan w:val="3"/>
            <w:tcBorders>
              <w:top w:val="single" w:sz="16" w:space="0" w:color="000000"/>
              <w:bottom w:val="nil"/>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r>
      <w:tr w:rsidR="0064302E" w:rsidRPr="0046682E" w:rsidTr="008227AF">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1.0000</w:t>
            </w:r>
          </w:p>
        </w:tc>
        <w:tc>
          <w:tcPr>
            <w:tcW w:w="1123" w:type="dxa"/>
            <w:gridSpan w:val="3"/>
            <w:tcBorders>
              <w:top w:val="nil"/>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.00000</w:t>
            </w:r>
          </w:p>
        </w:tc>
        <w:tc>
          <w:tcPr>
            <w:tcW w:w="1635" w:type="dxa"/>
            <w:gridSpan w:val="3"/>
            <w:tcBorders>
              <w:top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.00000</w:t>
            </w:r>
          </w:p>
        </w:tc>
      </w:tr>
      <w:tr w:rsidR="0064302E" w:rsidRPr="0046682E" w:rsidTr="008227AF">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64302E" w:rsidRPr="0046682E" w:rsidTr="008227AF">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64302E" w:rsidRPr="0046682E" w:rsidTr="008227AF">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w:t>
            </w:r>
          </w:p>
        </w:tc>
      </w:tr>
      <w:tr w:rsidR="0064302E" w:rsidRPr="0046682E" w:rsidTr="008227AF">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64302E" w:rsidRPr="0046682E" w:rsidTr="008227AF">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64302E" w:rsidRPr="0046682E" w:rsidTr="008227AF">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r>
      <w:tr w:rsidR="0064302E" w:rsidRPr="0046682E" w:rsidTr="008227AF">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r>
      <w:tr w:rsidR="0064302E" w:rsidRPr="0046682E" w:rsidTr="008227AF">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4" w:type="dxa"/>
            <w:gridSpan w:val="3"/>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634" w:type="dxa"/>
            <w:gridSpan w:val="2"/>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-.10151</w:t>
            </w:r>
          </w:p>
        </w:tc>
        <w:tc>
          <w:tcPr>
            <w:tcW w:w="1634"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.03484</w:t>
            </w:r>
          </w:p>
        </w:tc>
        <w:tc>
          <w:tcPr>
            <w:tcW w:w="1123"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.326</w:t>
            </w:r>
          </w:p>
        </w:tc>
      </w:tr>
    </w:tbl>
    <w:p w:rsidR="00230851" w:rsidRPr="0046682E" w:rsidRDefault="0064302E" w:rsidP="00230851">
      <w:pPr>
        <w:rPr>
          <w:rFonts w:ascii="Courier New" w:hAnsi="Courier New" w:cs="Courier New"/>
          <w:color w:val="000000"/>
          <w:sz w:val="20"/>
          <w:szCs w:val="20"/>
        </w:rPr>
      </w:pPr>
      <w:r w:rsidRPr="0046682E">
        <w:rPr>
          <w:rFonts w:ascii="Courier New" w:hAnsi="Courier New" w:cs="Courier New"/>
          <w:color w:val="000000"/>
          <w:sz w:val="20"/>
          <w:szCs w:val="20"/>
        </w:rPr>
        <w:br w:type="page"/>
      </w:r>
      <w:r w:rsidR="00230851" w:rsidRPr="0046682E">
        <w:rPr>
          <w:rFonts w:ascii="Courier New" w:hAnsi="Courier New" w:cs="Courier New"/>
          <w:color w:val="000000"/>
          <w:sz w:val="20"/>
          <w:szCs w:val="20"/>
        </w:rPr>
        <w:t>T-TEST PAIRS=Botrach WITH Lethuy (PAIRED)</w:t>
      </w:r>
      <w:r w:rsidR="00230851" w:rsidRPr="0046682E">
        <w:rPr>
          <w:rFonts w:ascii="Courier New" w:hAnsi="Courier New" w:cs="Courier New"/>
          <w:b/>
          <w:color w:val="000000"/>
          <w:sz w:val="20"/>
          <w:szCs w:val="20"/>
        </w:rPr>
        <w:t xml:space="preserve"> Lượng bón phân chuồng trồng mới</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4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0"/>
        <w:gridCol w:w="1021"/>
        <w:gridCol w:w="784"/>
        <w:gridCol w:w="68"/>
        <w:gridCol w:w="459"/>
        <w:gridCol w:w="664"/>
        <w:gridCol w:w="307"/>
        <w:gridCol w:w="152"/>
        <w:gridCol w:w="885"/>
        <w:gridCol w:w="546"/>
        <w:gridCol w:w="152"/>
        <w:gridCol w:w="425"/>
        <w:gridCol w:w="1057"/>
        <w:gridCol w:w="152"/>
        <w:gridCol w:w="1482"/>
        <w:gridCol w:w="1634"/>
        <w:gridCol w:w="1123"/>
        <w:gridCol w:w="1123"/>
        <w:gridCol w:w="1549"/>
      </w:tblGrid>
      <w:tr w:rsidR="00230851" w:rsidRPr="0046682E" w:rsidTr="00F316DA">
        <w:tblPrEx>
          <w:tblCellMar>
            <w:top w:w="0" w:type="dxa"/>
            <w:bottom w:w="0" w:type="dxa"/>
          </w:tblCellMar>
        </w:tblPrEx>
        <w:trPr>
          <w:gridAfter w:val="5"/>
          <w:wAfter w:w="6910" w:type="dxa"/>
          <w:cantSplit/>
        </w:trPr>
        <w:tc>
          <w:tcPr>
            <w:tcW w:w="7523"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910" w:type="dxa"/>
          <w:cantSplit/>
        </w:trPr>
        <w:tc>
          <w:tcPr>
            <w:tcW w:w="1872"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311"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910"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1"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311"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2200.0000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251.88941</w:t>
            </w:r>
          </w:p>
        </w:tc>
        <w:tc>
          <w:tcPr>
            <w:tcW w:w="1634"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45.98850</w:t>
            </w:r>
          </w:p>
        </w:tc>
      </w:tr>
      <w:tr w:rsidR="00230851" w:rsidRPr="0046682E" w:rsidTr="00F316DA">
        <w:tblPrEx>
          <w:tblCellMar>
            <w:top w:w="0" w:type="dxa"/>
            <w:bottom w:w="0" w:type="dxa"/>
          </w:tblCellMar>
        </w:tblPrEx>
        <w:trPr>
          <w:gridAfter w:val="5"/>
          <w:wAfter w:w="6910"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1"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311"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3700.0000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234.88809</w:t>
            </w:r>
          </w:p>
        </w:tc>
        <w:tc>
          <w:tcPr>
            <w:tcW w:w="1634"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42.88450</w:t>
            </w:r>
          </w:p>
        </w:tc>
      </w:tr>
      <w:tr w:rsidR="00230851" w:rsidRPr="0046682E" w:rsidTr="00F316DA">
        <w:tblPrEx>
          <w:tblCellMar>
            <w:top w:w="0" w:type="dxa"/>
            <w:bottom w:w="0" w:type="dxa"/>
          </w:tblCellMar>
        </w:tblPrEx>
        <w:trPr>
          <w:gridAfter w:val="7"/>
          <w:wAfter w:w="8119"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8119"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2"/>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8119"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2"/>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.087</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.646</w:t>
            </w:r>
          </w:p>
        </w:tc>
      </w:tr>
      <w:tr w:rsidR="00230851" w:rsidRPr="0046682E" w:rsidTr="00F316DA">
        <w:tblPrEx>
          <w:tblCellMar>
            <w:top w:w="0" w:type="dxa"/>
            <w:bottom w:w="0" w:type="dxa"/>
          </w:tblCellMar>
        </w:tblPrEx>
        <w:trPr>
          <w:cantSplit/>
        </w:trPr>
        <w:tc>
          <w:tcPr>
            <w:tcW w:w="14433"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5"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983"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498" w:type="dxa"/>
            <w:gridSpan w:val="4"/>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498" w:type="dxa"/>
            <w:gridSpan w:val="4"/>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0"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498" w:type="dxa"/>
            <w:gridSpan w:val="4"/>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-1500.00000</w:t>
            </w:r>
          </w:p>
        </w:tc>
        <w:tc>
          <w:tcPr>
            <w:tcW w:w="1583"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329.05298</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60.07658</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-1622.87040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-1377.12960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-24.968</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063AB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w:t>
            </w:r>
            <w:r w:rsidR="00063AB4" w:rsidRPr="0046682E">
              <w:rPr>
                <w:rFonts w:ascii="Arial" w:hAnsi="Arial" w:cs="Arial"/>
                <w:color w:val="000000"/>
                <w:sz w:val="18"/>
                <w:szCs w:val="18"/>
              </w:rPr>
              <w:t>1</w:t>
            </w:r>
          </w:p>
        </w:tc>
      </w:tr>
    </w:tbl>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T-TEST PAIRS=Botrach WITH Lethuy (PAIRED)</w:t>
      </w:r>
      <w:r w:rsidRPr="0046682E">
        <w:rPr>
          <w:rFonts w:ascii="Courier New" w:hAnsi="Courier New" w:cs="Courier New"/>
          <w:b/>
          <w:color w:val="000000"/>
          <w:sz w:val="20"/>
          <w:szCs w:val="20"/>
        </w:rPr>
        <w:t xml:space="preserve"> Tỷ lệ bón super lân trồng mới </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.50401</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.09202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.50742</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.09264</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.818</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.10000</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-.01394</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.21394</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1.795</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.083</w:t>
            </w:r>
          </w:p>
        </w:tc>
      </w:tr>
    </w:tbl>
    <w:p w:rsidR="0064302E" w:rsidRPr="0046682E" w:rsidRDefault="0064302E" w:rsidP="00230851">
      <w:pPr>
        <w:autoSpaceDE w:val="0"/>
        <w:autoSpaceDN w:val="0"/>
        <w:adjustRightInd w:val="0"/>
        <w:rPr>
          <w:rFonts w:ascii="Courier New" w:hAnsi="Courier New" w:cs="Courier New"/>
          <w:color w:val="000000"/>
          <w:sz w:val="20"/>
          <w:szCs w:val="20"/>
        </w:rPr>
      </w:pP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br w:type="page"/>
        <w:t xml:space="preserve">T-TEST PAIRS=Botrach WITH Lethuy (PAIRED) </w:t>
      </w:r>
      <w:r w:rsidRPr="0046682E">
        <w:rPr>
          <w:rFonts w:ascii="Courier New" w:hAnsi="Courier New" w:cs="Courier New"/>
          <w:b/>
          <w:color w:val="000000"/>
          <w:sz w:val="20"/>
          <w:szCs w:val="20"/>
        </w:rPr>
        <w:t>Lượng bón super lân trồng mới</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64302E" w:rsidRPr="0046682E" w:rsidRDefault="0064302E" w:rsidP="0064302E">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64302E" w:rsidRPr="0046682E" w:rsidRDefault="0064302E" w:rsidP="0064302E">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0"/>
        <w:gridCol w:w="1021"/>
        <w:gridCol w:w="784"/>
        <w:gridCol w:w="68"/>
        <w:gridCol w:w="339"/>
        <w:gridCol w:w="784"/>
        <w:gridCol w:w="69"/>
        <w:gridCol w:w="270"/>
        <w:gridCol w:w="1005"/>
        <w:gridCol w:w="308"/>
        <w:gridCol w:w="270"/>
        <w:gridCol w:w="545"/>
        <w:gridCol w:w="819"/>
        <w:gridCol w:w="271"/>
        <w:gridCol w:w="1363"/>
        <w:gridCol w:w="1634"/>
        <w:gridCol w:w="1123"/>
        <w:gridCol w:w="1123"/>
        <w:gridCol w:w="1549"/>
      </w:tblGrid>
      <w:tr w:rsidR="0064302E" w:rsidRPr="0046682E" w:rsidTr="008227AF">
        <w:tblPrEx>
          <w:tblCellMar>
            <w:top w:w="0" w:type="dxa"/>
            <w:bottom w:w="0" w:type="dxa"/>
          </w:tblCellMar>
        </w:tblPrEx>
        <w:trPr>
          <w:gridAfter w:val="5"/>
          <w:wAfter w:w="6791" w:type="dxa"/>
          <w:cantSplit/>
        </w:trPr>
        <w:tc>
          <w:tcPr>
            <w:tcW w:w="7404" w:type="dxa"/>
            <w:gridSpan w:val="14"/>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64302E" w:rsidRPr="0046682E" w:rsidTr="008227AF">
        <w:tblPrEx>
          <w:tblCellMar>
            <w:top w:w="0" w:type="dxa"/>
            <w:bottom w:w="0" w:type="dxa"/>
          </w:tblCellMar>
        </w:tblPrEx>
        <w:trPr>
          <w:gridAfter w:val="5"/>
          <w:wAfter w:w="6791" w:type="dxa"/>
          <w:cantSplit/>
        </w:trPr>
        <w:tc>
          <w:tcPr>
            <w:tcW w:w="1872" w:type="dxa"/>
            <w:gridSpan w:val="2"/>
            <w:tcBorders>
              <w:top w:val="single" w:sz="16" w:space="0" w:color="000000"/>
              <w:left w:val="single" w:sz="16" w:space="0" w:color="000000"/>
              <w:bottom w:val="single" w:sz="16" w:space="0" w:color="000000"/>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1191" w:type="dxa"/>
            <w:gridSpan w:val="3"/>
            <w:tcBorders>
              <w:top w:val="single" w:sz="16" w:space="0" w:color="000000"/>
              <w:left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3" w:type="dxa"/>
            <w:gridSpan w:val="3"/>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64302E" w:rsidRPr="0046682E" w:rsidTr="008227AF">
        <w:tblPrEx>
          <w:tblCellMar>
            <w:top w:w="0" w:type="dxa"/>
            <w:bottom w:w="0" w:type="dxa"/>
          </w:tblCellMar>
        </w:tblPrEx>
        <w:trPr>
          <w:gridAfter w:val="5"/>
          <w:wAfter w:w="6791"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1" w:type="dxa"/>
            <w:tcBorders>
              <w:top w:val="single" w:sz="16" w:space="0" w:color="000000"/>
              <w:left w:val="nil"/>
              <w:bottom w:val="nil"/>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91" w:type="dxa"/>
            <w:gridSpan w:val="3"/>
            <w:tcBorders>
              <w:top w:val="single" w:sz="16" w:space="0" w:color="000000"/>
              <w:left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338.3333</w:t>
            </w:r>
          </w:p>
        </w:tc>
        <w:tc>
          <w:tcPr>
            <w:tcW w:w="1123" w:type="dxa"/>
            <w:gridSpan w:val="3"/>
            <w:tcBorders>
              <w:top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single" w:sz="16" w:space="0" w:color="000000"/>
              <w:bottom w:val="nil"/>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38.69272</w:t>
            </w:r>
          </w:p>
        </w:tc>
        <w:tc>
          <w:tcPr>
            <w:tcW w:w="1635" w:type="dxa"/>
            <w:gridSpan w:val="3"/>
            <w:tcBorders>
              <w:top w:val="single" w:sz="16" w:space="0" w:color="000000"/>
              <w:bottom w:val="nil"/>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7.06429</w:t>
            </w:r>
          </w:p>
        </w:tc>
      </w:tr>
      <w:tr w:rsidR="0064302E" w:rsidRPr="0046682E" w:rsidTr="008227AF">
        <w:tblPrEx>
          <w:tblCellMar>
            <w:top w:w="0" w:type="dxa"/>
            <w:bottom w:w="0" w:type="dxa"/>
          </w:tblCellMar>
        </w:tblPrEx>
        <w:trPr>
          <w:gridAfter w:val="5"/>
          <w:wAfter w:w="6791"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rPr>
                <w:rFonts w:ascii="Arial" w:hAnsi="Arial" w:cs="Arial"/>
                <w:color w:val="000000"/>
                <w:sz w:val="18"/>
                <w:szCs w:val="18"/>
              </w:rPr>
            </w:pPr>
          </w:p>
        </w:tc>
        <w:tc>
          <w:tcPr>
            <w:tcW w:w="1021" w:type="dxa"/>
            <w:tcBorders>
              <w:top w:val="nil"/>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91" w:type="dxa"/>
            <w:gridSpan w:val="3"/>
            <w:tcBorders>
              <w:top w:val="nil"/>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358.3333</w:t>
            </w:r>
          </w:p>
        </w:tc>
        <w:tc>
          <w:tcPr>
            <w:tcW w:w="1123" w:type="dxa"/>
            <w:gridSpan w:val="3"/>
            <w:tcBorders>
              <w:top w:val="nil"/>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nil"/>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43.71407</w:t>
            </w:r>
          </w:p>
        </w:tc>
        <w:tc>
          <w:tcPr>
            <w:tcW w:w="1635" w:type="dxa"/>
            <w:gridSpan w:val="3"/>
            <w:tcBorders>
              <w:top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7.98106</w:t>
            </w:r>
          </w:p>
        </w:tc>
      </w:tr>
      <w:tr w:rsidR="0064302E" w:rsidRPr="0046682E" w:rsidTr="008227AF">
        <w:tblPrEx>
          <w:tblCellMar>
            <w:top w:w="0" w:type="dxa"/>
            <w:bottom w:w="0" w:type="dxa"/>
          </w:tblCellMar>
        </w:tblPrEx>
        <w:trPr>
          <w:gridAfter w:val="7"/>
          <w:wAfter w:w="7881" w:type="dxa"/>
          <w:cantSplit/>
        </w:trPr>
        <w:tc>
          <w:tcPr>
            <w:tcW w:w="6314" w:type="dxa"/>
            <w:gridSpan w:val="12"/>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64302E" w:rsidRPr="0046682E" w:rsidTr="008227AF">
        <w:tblPrEx>
          <w:tblCellMar>
            <w:top w:w="0" w:type="dxa"/>
            <w:bottom w:w="0" w:type="dxa"/>
          </w:tblCellMar>
        </w:tblPrEx>
        <w:trPr>
          <w:gridAfter w:val="7"/>
          <w:wAfter w:w="7881"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1123" w:type="dxa"/>
            <w:gridSpan w:val="2"/>
            <w:tcBorders>
              <w:top w:val="single" w:sz="16" w:space="0" w:color="000000"/>
              <w:left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3"/>
            <w:tcBorders>
              <w:top w:val="single" w:sz="16" w:space="0" w:color="000000"/>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64302E" w:rsidRPr="0046682E" w:rsidTr="008227AF">
        <w:tblPrEx>
          <w:tblCellMar>
            <w:top w:w="0" w:type="dxa"/>
            <w:bottom w:w="0" w:type="dxa"/>
          </w:tblCellMar>
        </w:tblPrEx>
        <w:trPr>
          <w:gridAfter w:val="7"/>
          <w:wAfter w:w="7881"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2"/>
            <w:tcBorders>
              <w:top w:val="single" w:sz="16" w:space="0" w:color="000000"/>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3"/>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.824</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r>
      <w:tr w:rsidR="0064302E" w:rsidRPr="0046682E" w:rsidTr="008227AF">
        <w:tblPrEx>
          <w:tblCellMar>
            <w:top w:w="0" w:type="dxa"/>
            <w:bottom w:w="0" w:type="dxa"/>
          </w:tblCellMar>
        </w:tblPrEx>
        <w:trPr>
          <w:cantSplit/>
        </w:trPr>
        <w:tc>
          <w:tcPr>
            <w:tcW w:w="14195" w:type="dxa"/>
            <w:gridSpan w:val="19"/>
            <w:tcBorders>
              <w:top w:val="nil"/>
              <w:left w:val="nil"/>
              <w:bottom w:val="nil"/>
              <w:right w:val="nil"/>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64302E" w:rsidRPr="0046682E" w:rsidTr="008227AF">
        <w:tblPrEx>
          <w:tblCellMar>
            <w:top w:w="0" w:type="dxa"/>
            <w:bottom w:w="0" w:type="dxa"/>
          </w:tblCellMar>
        </w:tblPrEx>
        <w:trPr>
          <w:cantSplit/>
        </w:trPr>
        <w:tc>
          <w:tcPr>
            <w:tcW w:w="2655" w:type="dxa"/>
            <w:gridSpan w:val="3"/>
            <w:vMerge w:val="restart"/>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ind w:left="60" w:right="60"/>
              <w:rPr>
                <w:rFonts w:ascii="Arial" w:hAnsi="Arial" w:cs="Arial"/>
                <w:color w:val="000000"/>
                <w:sz w:val="18"/>
                <w:szCs w:val="18"/>
              </w:rPr>
            </w:pPr>
          </w:p>
        </w:tc>
        <w:tc>
          <w:tcPr>
            <w:tcW w:w="7745" w:type="dxa"/>
            <w:gridSpan w:val="13"/>
            <w:tcBorders>
              <w:top w:val="single" w:sz="16" w:space="0" w:color="000000"/>
              <w:lef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64302E" w:rsidRPr="0046682E" w:rsidTr="008227AF">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260" w:type="dxa"/>
            <w:gridSpan w:val="4"/>
            <w:vMerge w:val="restart"/>
            <w:tcBorders>
              <w:left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3"/>
            <w:vMerge w:val="restart"/>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r>
      <w:tr w:rsidR="0064302E" w:rsidRPr="0046682E" w:rsidTr="008227AF">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260" w:type="dxa"/>
            <w:gridSpan w:val="4"/>
            <w:vMerge/>
            <w:tcBorders>
              <w:lef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83" w:type="dxa"/>
            <w:gridSpan w:val="3"/>
            <w:vMerge/>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64302E" w:rsidRPr="0046682E" w:rsidRDefault="0064302E" w:rsidP="0064302E">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64302E" w:rsidRPr="0046682E" w:rsidRDefault="0064302E" w:rsidP="0064302E">
            <w:pPr>
              <w:autoSpaceDE w:val="0"/>
              <w:autoSpaceDN w:val="0"/>
              <w:adjustRightInd w:val="0"/>
              <w:rPr>
                <w:rFonts w:ascii="Arial" w:hAnsi="Arial" w:cs="Arial"/>
                <w:color w:val="000000"/>
                <w:sz w:val="18"/>
                <w:szCs w:val="18"/>
              </w:rPr>
            </w:pPr>
          </w:p>
        </w:tc>
      </w:tr>
      <w:tr w:rsidR="0064302E" w:rsidRPr="0046682E" w:rsidTr="008227AF">
        <w:tblPrEx>
          <w:tblCellMar>
            <w:top w:w="0" w:type="dxa"/>
            <w:bottom w:w="0" w:type="dxa"/>
          </w:tblCellMar>
        </w:tblPrEx>
        <w:trPr>
          <w:cantSplit/>
        </w:trPr>
        <w:tc>
          <w:tcPr>
            <w:tcW w:w="850" w:type="dxa"/>
            <w:tcBorders>
              <w:top w:val="single" w:sz="16" w:space="0" w:color="000000"/>
              <w:left w:val="single" w:sz="16" w:space="0" w:color="000000"/>
              <w:bottom w:val="single" w:sz="16" w:space="0" w:color="000000"/>
              <w:right w:val="nil"/>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260" w:type="dxa"/>
            <w:gridSpan w:val="4"/>
            <w:tcBorders>
              <w:top w:val="single" w:sz="16" w:space="0" w:color="000000"/>
              <w:left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-20.00000</w:t>
            </w:r>
          </w:p>
        </w:tc>
        <w:tc>
          <w:tcPr>
            <w:tcW w:w="1583" w:type="dxa"/>
            <w:gridSpan w:val="3"/>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24.91364</w:t>
            </w:r>
          </w:p>
        </w:tc>
        <w:tc>
          <w:tcPr>
            <w:tcW w:w="1634" w:type="dxa"/>
            <w:gridSpan w:val="3"/>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4.54859</w:t>
            </w:r>
          </w:p>
        </w:tc>
        <w:tc>
          <w:tcPr>
            <w:tcW w:w="1634" w:type="dxa"/>
            <w:gridSpan w:val="2"/>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-29.30291</w:t>
            </w:r>
          </w:p>
        </w:tc>
        <w:tc>
          <w:tcPr>
            <w:tcW w:w="1634"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-10.69709</w:t>
            </w:r>
          </w:p>
        </w:tc>
        <w:tc>
          <w:tcPr>
            <w:tcW w:w="1123"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-4.397</w:t>
            </w:r>
          </w:p>
        </w:tc>
        <w:tc>
          <w:tcPr>
            <w:tcW w:w="1123" w:type="dxa"/>
            <w:tcBorders>
              <w:top w:val="single" w:sz="16" w:space="0" w:color="000000"/>
              <w:bottom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64302E"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.001</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Tỷ lệ bón NPK kiến thiết cơ bản</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.9000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.9333</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.802</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-.10151</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.03484</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.326</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Lượng bón phân NPK bón giai đoạn KTCB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0"/>
        <w:gridCol w:w="1021"/>
        <w:gridCol w:w="784"/>
        <w:gridCol w:w="68"/>
        <w:gridCol w:w="339"/>
        <w:gridCol w:w="784"/>
        <w:gridCol w:w="69"/>
        <w:gridCol w:w="270"/>
        <w:gridCol w:w="1005"/>
        <w:gridCol w:w="308"/>
        <w:gridCol w:w="270"/>
        <w:gridCol w:w="545"/>
        <w:gridCol w:w="819"/>
        <w:gridCol w:w="271"/>
        <w:gridCol w:w="1363"/>
        <w:gridCol w:w="1634"/>
        <w:gridCol w:w="1123"/>
        <w:gridCol w:w="1123"/>
        <w:gridCol w:w="1549"/>
      </w:tblGrid>
      <w:tr w:rsidR="00230851" w:rsidRPr="0046682E" w:rsidTr="00F316DA">
        <w:tblPrEx>
          <w:tblCellMar>
            <w:top w:w="0" w:type="dxa"/>
            <w:bottom w:w="0" w:type="dxa"/>
          </w:tblCellMar>
        </w:tblPrEx>
        <w:trPr>
          <w:gridAfter w:val="5"/>
          <w:wAfter w:w="6791" w:type="dxa"/>
          <w:cantSplit/>
        </w:trPr>
        <w:tc>
          <w:tcPr>
            <w:tcW w:w="7404"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91" w:type="dxa"/>
          <w:cantSplit/>
        </w:trPr>
        <w:tc>
          <w:tcPr>
            <w:tcW w:w="1872"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91"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91"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1"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91" w:type="dxa"/>
            <w:gridSpan w:val="3"/>
            <w:tcBorders>
              <w:top w:val="single" w:sz="16" w:space="0" w:color="000000"/>
              <w:left w:val="single" w:sz="16" w:space="0" w:color="000000"/>
              <w:bottom w:val="nil"/>
            </w:tcBorders>
            <w:shd w:val="clear" w:color="auto" w:fill="FFFFFF"/>
            <w:vAlign w:val="center"/>
          </w:tcPr>
          <w:p w:rsidR="00230851" w:rsidRPr="0046682E" w:rsidRDefault="0064302E" w:rsidP="0064302E">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44</w:t>
            </w:r>
            <w:r w:rsidR="00230851" w:rsidRPr="0046682E">
              <w:rPr>
                <w:rFonts w:ascii="Arial" w:hAnsi="Arial" w:cs="Arial"/>
                <w:color w:val="000000"/>
                <w:sz w:val="18"/>
                <w:szCs w:val="18"/>
              </w:rPr>
              <w:t>8.</w:t>
            </w:r>
            <w:r w:rsidRPr="0046682E">
              <w:rPr>
                <w:rFonts w:ascii="Arial" w:hAnsi="Arial" w:cs="Arial"/>
                <w:color w:val="000000"/>
                <w:sz w:val="18"/>
                <w:szCs w:val="18"/>
              </w:rPr>
              <w:t>6666</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single" w:sz="16" w:space="0" w:color="000000"/>
              <w:bottom w:val="nil"/>
            </w:tcBorders>
            <w:shd w:val="clear" w:color="auto" w:fill="FFFFFF"/>
            <w:vAlign w:val="center"/>
          </w:tcPr>
          <w:p w:rsidR="00230851" w:rsidRPr="0046682E" w:rsidRDefault="00660D90" w:rsidP="00660D90">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73</w:t>
            </w:r>
            <w:r w:rsidR="00230851" w:rsidRPr="0046682E">
              <w:rPr>
                <w:rFonts w:ascii="Arial" w:hAnsi="Arial" w:cs="Arial"/>
                <w:color w:val="000000"/>
                <w:sz w:val="18"/>
                <w:szCs w:val="18"/>
              </w:rPr>
              <w:t>.</w:t>
            </w:r>
            <w:r w:rsidRPr="0046682E">
              <w:rPr>
                <w:rFonts w:ascii="Arial" w:hAnsi="Arial" w:cs="Arial"/>
                <w:color w:val="000000"/>
                <w:sz w:val="18"/>
                <w:szCs w:val="18"/>
              </w:rPr>
              <w:t>23633</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7.06429</w:t>
            </w:r>
          </w:p>
        </w:tc>
      </w:tr>
      <w:tr w:rsidR="00230851" w:rsidRPr="0046682E" w:rsidTr="00F316DA">
        <w:tblPrEx>
          <w:tblCellMar>
            <w:top w:w="0" w:type="dxa"/>
            <w:bottom w:w="0" w:type="dxa"/>
          </w:tblCellMar>
        </w:tblPrEx>
        <w:trPr>
          <w:gridAfter w:val="5"/>
          <w:wAfter w:w="6791"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1"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91" w:type="dxa"/>
            <w:gridSpan w:val="3"/>
            <w:tcBorders>
              <w:top w:val="nil"/>
              <w:left w:val="single" w:sz="16" w:space="0" w:color="000000"/>
              <w:bottom w:val="single" w:sz="16" w:space="0" w:color="000000"/>
            </w:tcBorders>
            <w:shd w:val="clear" w:color="auto" w:fill="FFFFFF"/>
            <w:vAlign w:val="center"/>
          </w:tcPr>
          <w:p w:rsidR="00230851" w:rsidRPr="0046682E" w:rsidRDefault="00660D90"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w:t>
            </w:r>
            <w:r w:rsidR="00230851" w:rsidRPr="0046682E">
              <w:rPr>
                <w:rFonts w:ascii="Arial" w:hAnsi="Arial" w:cs="Arial"/>
                <w:color w:val="000000"/>
                <w:sz w:val="18"/>
                <w:szCs w:val="18"/>
              </w:rPr>
              <w:t>8.3333</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3" w:type="dxa"/>
            <w:gridSpan w:val="3"/>
            <w:tcBorders>
              <w:top w:val="nil"/>
              <w:bottom w:val="single" w:sz="16" w:space="0" w:color="000000"/>
            </w:tcBorders>
            <w:shd w:val="clear" w:color="auto" w:fill="FFFFFF"/>
            <w:vAlign w:val="center"/>
          </w:tcPr>
          <w:p w:rsidR="00230851" w:rsidRPr="0046682E" w:rsidRDefault="00660D90" w:rsidP="00660D90">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w:t>
            </w:r>
            <w:r w:rsidR="00230851" w:rsidRPr="0046682E">
              <w:rPr>
                <w:rFonts w:ascii="Arial" w:hAnsi="Arial" w:cs="Arial"/>
                <w:color w:val="000000"/>
                <w:sz w:val="18"/>
                <w:szCs w:val="18"/>
              </w:rPr>
              <w:t>.</w:t>
            </w:r>
            <w:r w:rsidRPr="0046682E">
              <w:rPr>
                <w:rFonts w:ascii="Arial" w:hAnsi="Arial" w:cs="Arial"/>
                <w:color w:val="000000"/>
                <w:sz w:val="18"/>
                <w:szCs w:val="18"/>
              </w:rPr>
              <w:t>95</w:t>
            </w:r>
            <w:r w:rsidR="00230851" w:rsidRPr="0046682E">
              <w:rPr>
                <w:rFonts w:ascii="Arial" w:hAnsi="Arial" w:cs="Arial"/>
                <w:color w:val="000000"/>
                <w:sz w:val="18"/>
                <w:szCs w:val="18"/>
              </w:rPr>
              <w:t>407</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7.98106</w:t>
            </w:r>
          </w:p>
        </w:tc>
      </w:tr>
      <w:tr w:rsidR="00230851" w:rsidRPr="0046682E" w:rsidTr="00F316DA">
        <w:tblPrEx>
          <w:tblCellMar>
            <w:top w:w="0" w:type="dxa"/>
            <w:bottom w:w="0" w:type="dxa"/>
          </w:tblCellMar>
        </w:tblPrEx>
        <w:trPr>
          <w:gridAfter w:val="7"/>
          <w:wAfter w:w="7881"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881"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2"/>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881"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2"/>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.824</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r>
      <w:tr w:rsidR="00230851" w:rsidRPr="0046682E" w:rsidTr="00F316DA">
        <w:tblPrEx>
          <w:tblCellMar>
            <w:top w:w="0" w:type="dxa"/>
            <w:bottom w:w="0" w:type="dxa"/>
          </w:tblCellMar>
        </w:tblPrEx>
        <w:trPr>
          <w:cantSplit/>
        </w:trPr>
        <w:tc>
          <w:tcPr>
            <w:tcW w:w="14195"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5"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745"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260" w:type="dxa"/>
            <w:gridSpan w:val="4"/>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5"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260" w:type="dxa"/>
            <w:gridSpan w:val="4"/>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0"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260" w:type="dxa"/>
            <w:gridSpan w:val="4"/>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-20.00000</w:t>
            </w:r>
          </w:p>
        </w:tc>
        <w:tc>
          <w:tcPr>
            <w:tcW w:w="1583"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24.91364</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4.54859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-29.30291</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-10.69709</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-4.397</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063AB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w:t>
            </w:r>
            <w:r w:rsidR="00063AB4" w:rsidRPr="0046682E">
              <w:rPr>
                <w:rFonts w:ascii="Arial" w:hAnsi="Arial" w:cs="Arial"/>
                <w:color w:val="000000"/>
                <w:sz w:val="18"/>
                <w:szCs w:val="18"/>
              </w:rPr>
              <w:t>1</w:t>
            </w:r>
          </w:p>
        </w:tc>
      </w:tr>
    </w:tbl>
    <w:p w:rsidR="00230851" w:rsidRPr="0046682E" w:rsidRDefault="00230851" w:rsidP="005E5B3F">
      <w:pPr>
        <w:rPr>
          <w:b/>
          <w:i/>
          <w:color w:val="000000"/>
        </w:rPr>
      </w:pPr>
      <w:r w:rsidRPr="0046682E">
        <w:rPr>
          <w:b/>
          <w:i/>
          <w:color w:val="000000"/>
        </w:rPr>
        <w:t>* Xử lý T-test tình hình quản lý bệnh hại và sử dụng thuốc BVTV, thuốc trừ cỏ cho cây cao su KTCB</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Tỷ lệ hộ bị rụng lá Corynespora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-.050</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.795</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.31984</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.05839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-.08610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.15276</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.573</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T-TEST PAIRS=Botrach WITH Lethuy (PAIRED)</w:t>
      </w:r>
      <w:r w:rsidRPr="0046682E">
        <w:rPr>
          <w:rFonts w:ascii="Courier New" w:hAnsi="Courier New" w:cs="Courier New"/>
          <w:b/>
          <w:color w:val="000000"/>
          <w:sz w:val="20"/>
          <w:szCs w:val="20"/>
        </w:rPr>
        <w:t xml:space="preserve"> Tỷ lệ hộ bị bệnh phấn trắng</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.50855</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.09285</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.50742</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.09264</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.71840</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.13116</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-.23492</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.30159</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.254</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.801</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Tỷ lệ hộ bị bệnh nấm hồng</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-.050</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.795</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.31984</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.05839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-.15276</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.08610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.573</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br w:type="page"/>
        <w:t xml:space="preserve">T-TEST PAIRS=Botrach WITH Lethuy (PAIRED) </w:t>
      </w:r>
      <w:r w:rsidRPr="0046682E">
        <w:rPr>
          <w:rFonts w:ascii="Courier New" w:hAnsi="Courier New" w:cs="Courier New"/>
          <w:b/>
          <w:color w:val="000000"/>
          <w:sz w:val="20"/>
          <w:szCs w:val="20"/>
        </w:rPr>
        <w:t>Tỷ lệ hộ bị bệnh héo đen</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.46609</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.08510</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.44978</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.08212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.730</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.66868</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.12208</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-.21635</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.28302</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.273</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.787</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Tỷ lệ hộ bị bệnh khô ngọn</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-.062</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.745</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.36515</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.06667</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-.20302</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.06968</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.326</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br w:type="page"/>
        <w:t xml:space="preserve">T-TEST PAIRS=Botrach WITH Lethuy (PAIRED) </w:t>
      </w:r>
      <w:r w:rsidRPr="0046682E">
        <w:rPr>
          <w:rFonts w:ascii="Courier New" w:hAnsi="Courier New" w:cs="Courier New"/>
          <w:b/>
          <w:color w:val="000000"/>
          <w:sz w:val="20"/>
          <w:szCs w:val="20"/>
        </w:rPr>
        <w:t>Tỷ lệ hộ bị bệnh cháy nắng</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-.071</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.708</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.00000</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.37139</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.06781</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-.13868</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.13868</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sulfur</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.1333</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.34575</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.06312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.46609</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.08510</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.385</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.036</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-.16667</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.46113</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.08419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-.33886</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.00552</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-1.980</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.057</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Hexaconazole</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39"/>
        <w:gridCol w:w="1295"/>
        <w:gridCol w:w="1634"/>
        <w:gridCol w:w="1123"/>
        <w:gridCol w:w="1123"/>
        <w:gridCol w:w="1549"/>
      </w:tblGrid>
      <w:tr w:rsidR="00230851" w:rsidRPr="0046682E" w:rsidTr="00F316DA">
        <w:tblPrEx>
          <w:tblCellMar>
            <w:top w:w="0" w:type="dxa"/>
            <w:bottom w:w="0" w:type="dxa"/>
          </w:tblCellMar>
        </w:tblPrEx>
        <w:trPr>
          <w:gridAfter w:val="5"/>
          <w:wAfter w:w="6724" w:type="dxa"/>
          <w:cantSplit/>
        </w:trPr>
        <w:tc>
          <w:tcPr>
            <w:tcW w:w="7335"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4"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4"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.49013</w:t>
            </w:r>
          </w:p>
        </w:tc>
        <w:tc>
          <w:tcPr>
            <w:tcW w:w="1634"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.08949</w:t>
            </w:r>
          </w:p>
        </w:tc>
      </w:tr>
      <w:tr w:rsidR="00230851" w:rsidRPr="0046682E" w:rsidTr="00F316DA">
        <w:tblPrEx>
          <w:tblCellMar>
            <w:top w:w="0" w:type="dxa"/>
            <w:bottom w:w="0" w:type="dxa"/>
          </w:tblCellMar>
        </w:tblPrEx>
        <w:trPr>
          <w:gridAfter w:val="5"/>
          <w:wAfter w:w="6724"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.37905</w:t>
            </w:r>
          </w:p>
        </w:tc>
        <w:tc>
          <w:tcPr>
            <w:tcW w:w="1634"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.06920</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.031</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.871</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.20000</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.61026</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.11142</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-.02787</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.42787</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1.795</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.083</w:t>
            </w:r>
          </w:p>
        </w:tc>
      </w:tr>
    </w:tbl>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Carbendazim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39"/>
        <w:gridCol w:w="1295"/>
        <w:gridCol w:w="1634"/>
        <w:gridCol w:w="1123"/>
        <w:gridCol w:w="1123"/>
        <w:gridCol w:w="1549"/>
      </w:tblGrid>
      <w:tr w:rsidR="00230851" w:rsidRPr="0046682E" w:rsidTr="00F316DA">
        <w:tblPrEx>
          <w:tblCellMar>
            <w:top w:w="0" w:type="dxa"/>
            <w:bottom w:w="0" w:type="dxa"/>
          </w:tblCellMar>
        </w:tblPrEx>
        <w:trPr>
          <w:gridAfter w:val="5"/>
          <w:wAfter w:w="6724" w:type="dxa"/>
          <w:cantSplit/>
        </w:trPr>
        <w:tc>
          <w:tcPr>
            <w:tcW w:w="7335"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4"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4"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4"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4"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.44978</w:t>
            </w:r>
          </w:p>
        </w:tc>
        <w:tc>
          <w:tcPr>
            <w:tcW w:w="1634"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.08212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.141</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.457</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-.20000</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.48423</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.08841</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-.38082</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-.01918</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-2.262</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.031</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Validamycin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39"/>
        <w:gridCol w:w="1295"/>
        <w:gridCol w:w="1634"/>
        <w:gridCol w:w="1123"/>
        <w:gridCol w:w="1123"/>
        <w:gridCol w:w="1549"/>
      </w:tblGrid>
      <w:tr w:rsidR="00230851" w:rsidRPr="0046682E" w:rsidTr="00F316DA">
        <w:tblPrEx>
          <w:tblCellMar>
            <w:top w:w="0" w:type="dxa"/>
            <w:bottom w:w="0" w:type="dxa"/>
          </w:tblCellMar>
        </w:tblPrEx>
        <w:trPr>
          <w:gridAfter w:val="5"/>
          <w:wAfter w:w="6724" w:type="dxa"/>
          <w:cantSplit/>
        </w:trPr>
        <w:tc>
          <w:tcPr>
            <w:tcW w:w="7335"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4"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4"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4"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4"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.37905</w:t>
            </w:r>
          </w:p>
        </w:tc>
        <w:tc>
          <w:tcPr>
            <w:tcW w:w="1634"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.06920</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.239</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.203</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-.10000</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.40258</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.07350</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-.25033</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.05033</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-1.361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.184</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Metalaxy+Mancozeb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.3000</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.46609</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.08510</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.408</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.025</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.43018</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.07854</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.07270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.39397</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2.971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.006</w:t>
            </w:r>
          </w:p>
        </w:tc>
      </w:tr>
    </w:tbl>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Không nhớ tên</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.18257</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-.050</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.795</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.31984</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.05839</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-.08610</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.15276</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.573</w:t>
            </w:r>
          </w:p>
        </w:tc>
      </w:tr>
    </w:tbl>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T-TEST PAIRS=Botrach WITH Lethuy (PAIRED)</w:t>
      </w:r>
      <w:r w:rsidRPr="0046682E">
        <w:rPr>
          <w:rFonts w:ascii="Courier New" w:hAnsi="Courier New" w:cs="Courier New"/>
          <w:b/>
          <w:color w:val="000000"/>
          <w:sz w:val="20"/>
          <w:szCs w:val="20"/>
        </w:rPr>
        <w:t xml:space="preserve"> Hoạt chất trừ cỏ Paraquat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.0667</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.25371</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.04632</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.40684</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.07428</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.535</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.002</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.34575</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.06312</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-.26244</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-.00423</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-2.112</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.043</w:t>
            </w:r>
          </w:p>
        </w:tc>
      </w:tr>
    </w:tbl>
    <w:p w:rsidR="00230851" w:rsidRPr="0046682E" w:rsidRDefault="00230851" w:rsidP="00230851">
      <w:pPr>
        <w:autoSpaceDE w:val="0"/>
        <w:autoSpaceDN w:val="0"/>
        <w:adjustRightInd w:val="0"/>
        <w:rPr>
          <w:color w:val="000000"/>
        </w:rPr>
      </w:pPr>
    </w:p>
    <w:p w:rsidR="00230851" w:rsidRPr="0046682E" w:rsidRDefault="00230851" w:rsidP="00230851">
      <w:pPr>
        <w:autoSpaceDE w:val="0"/>
        <w:autoSpaceDN w:val="0"/>
        <w:adjustRightInd w:val="0"/>
        <w:rPr>
          <w:rFonts w:ascii="Courier New" w:hAnsi="Courier New" w:cs="Courier New"/>
          <w:color w:val="000000"/>
          <w:sz w:val="20"/>
          <w:szCs w:val="20"/>
        </w:rPr>
      </w:pP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trừ cỏ Glyphosate</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230851" w:rsidRPr="0046682E" w:rsidRDefault="00230851" w:rsidP="00230851">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230851" w:rsidRPr="0046682E" w:rsidTr="00F316DA">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230851" w:rsidRPr="0046682E" w:rsidTr="00F316DA">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230851" w:rsidRPr="0046682E" w:rsidTr="00F316DA">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.8333</w:t>
            </w:r>
          </w:p>
        </w:tc>
        <w:tc>
          <w:tcPr>
            <w:tcW w:w="1123"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.37905</w:t>
            </w:r>
          </w:p>
        </w:tc>
        <w:tc>
          <w:tcPr>
            <w:tcW w:w="1635" w:type="dxa"/>
            <w:gridSpan w:val="3"/>
            <w:tcBorders>
              <w:top w:val="single" w:sz="16" w:space="0" w:color="000000"/>
              <w:bottom w:val="nil"/>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.06920</w:t>
            </w:r>
          </w:p>
        </w:tc>
      </w:tr>
      <w:tr w:rsidR="00230851" w:rsidRPr="0046682E" w:rsidTr="00F316DA">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.7000</w:t>
            </w:r>
          </w:p>
        </w:tc>
        <w:tc>
          <w:tcPr>
            <w:tcW w:w="1123"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.46609</w:t>
            </w:r>
          </w:p>
        </w:tc>
        <w:tc>
          <w:tcPr>
            <w:tcW w:w="1635" w:type="dxa"/>
            <w:gridSpan w:val="3"/>
            <w:tcBorders>
              <w:top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.08510</w:t>
            </w:r>
          </w:p>
        </w:tc>
      </w:tr>
      <w:tr w:rsidR="00230851" w:rsidRPr="0046682E" w:rsidTr="00F316DA">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230851" w:rsidRPr="0046682E" w:rsidTr="00F316DA">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230851" w:rsidRPr="0046682E" w:rsidTr="00F316DA">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.293</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.116</w:t>
            </w:r>
          </w:p>
        </w:tc>
      </w:tr>
      <w:tr w:rsidR="00230851" w:rsidRPr="0046682E" w:rsidTr="00F316DA">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230851" w:rsidRPr="0046682E" w:rsidTr="00F316DA">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230851" w:rsidRPr="0046682E" w:rsidRDefault="00230851" w:rsidP="00F316DA">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230851" w:rsidRPr="0046682E" w:rsidRDefault="00230851" w:rsidP="00F316DA">
            <w:pPr>
              <w:autoSpaceDE w:val="0"/>
              <w:autoSpaceDN w:val="0"/>
              <w:adjustRightInd w:val="0"/>
              <w:rPr>
                <w:rFonts w:ascii="Arial" w:hAnsi="Arial" w:cs="Arial"/>
                <w:color w:val="000000"/>
                <w:sz w:val="18"/>
                <w:szCs w:val="18"/>
              </w:rPr>
            </w:pPr>
          </w:p>
        </w:tc>
      </w:tr>
      <w:tr w:rsidR="00230851" w:rsidRPr="0046682E" w:rsidTr="00F316DA">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.13333</w:t>
            </w:r>
          </w:p>
        </w:tc>
        <w:tc>
          <w:tcPr>
            <w:tcW w:w="1583" w:type="dxa"/>
            <w:gridSpan w:val="4"/>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.50742</w:t>
            </w:r>
          </w:p>
        </w:tc>
        <w:tc>
          <w:tcPr>
            <w:tcW w:w="1634" w:type="dxa"/>
            <w:gridSpan w:val="3"/>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.09264</w:t>
            </w:r>
          </w:p>
        </w:tc>
        <w:tc>
          <w:tcPr>
            <w:tcW w:w="1634" w:type="dxa"/>
            <w:gridSpan w:val="2"/>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-.05614</w:t>
            </w:r>
          </w:p>
        </w:tc>
        <w:tc>
          <w:tcPr>
            <w:tcW w:w="1634"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.32281</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1.439</w:t>
            </w:r>
          </w:p>
        </w:tc>
        <w:tc>
          <w:tcPr>
            <w:tcW w:w="1123" w:type="dxa"/>
            <w:tcBorders>
              <w:top w:val="single" w:sz="16" w:space="0" w:color="000000"/>
              <w:bottom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230851" w:rsidRPr="0046682E" w:rsidRDefault="00230851" w:rsidP="00F316DA">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.161</w:t>
            </w:r>
          </w:p>
        </w:tc>
      </w:tr>
    </w:tbl>
    <w:p w:rsidR="00845144" w:rsidRPr="0046682E" w:rsidRDefault="00845144" w:rsidP="00845144">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T-TEST PAIRS=Botrach WITH Lethuy (PAIRED) </w:t>
      </w:r>
      <w:r w:rsidRPr="0046682E">
        <w:rPr>
          <w:rFonts w:ascii="Courier New" w:hAnsi="Courier New" w:cs="Courier New"/>
          <w:b/>
          <w:color w:val="000000"/>
          <w:sz w:val="20"/>
          <w:szCs w:val="20"/>
        </w:rPr>
        <w:t>Hoạt chất trừ cỏ không nhớ tên</w:t>
      </w:r>
    </w:p>
    <w:p w:rsidR="00845144" w:rsidRPr="0046682E" w:rsidRDefault="00845144" w:rsidP="00845144">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/CRITERIA=CI(.9500)</w:t>
      </w:r>
    </w:p>
    <w:p w:rsidR="00845144" w:rsidRPr="0046682E" w:rsidRDefault="00845144" w:rsidP="00845144">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/MISSING=ANALYSIS.</w:t>
      </w:r>
    </w:p>
    <w:p w:rsidR="00845144" w:rsidRPr="0046682E" w:rsidRDefault="00845144" w:rsidP="00845144">
      <w:pPr>
        <w:autoSpaceDE w:val="0"/>
        <w:autoSpaceDN w:val="0"/>
        <w:adjustRightInd w:val="0"/>
        <w:rPr>
          <w:rFonts w:ascii="Arial" w:hAnsi="Arial" w:cs="Arial"/>
          <w:b/>
          <w:bCs/>
          <w:color w:val="000000"/>
          <w:sz w:val="26"/>
          <w:szCs w:val="26"/>
        </w:rPr>
      </w:pPr>
      <w:r w:rsidRPr="0046682E">
        <w:rPr>
          <w:rFonts w:ascii="Arial" w:hAnsi="Arial" w:cs="Arial"/>
          <w:b/>
          <w:bCs/>
          <w:color w:val="000000"/>
          <w:sz w:val="26"/>
          <w:szCs w:val="26"/>
        </w:rPr>
        <w:t>T-Test</w:t>
      </w:r>
    </w:p>
    <w:p w:rsidR="00845144" w:rsidRPr="0046682E" w:rsidRDefault="00845144" w:rsidP="00845144">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[DataSet0] </w:t>
      </w:r>
    </w:p>
    <w:tbl>
      <w:tblPr>
        <w:tblW w:w="140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22"/>
        <w:gridCol w:w="783"/>
        <w:gridCol w:w="68"/>
        <w:gridCol w:w="272"/>
        <w:gridCol w:w="783"/>
        <w:gridCol w:w="68"/>
        <w:gridCol w:w="272"/>
        <w:gridCol w:w="1072"/>
        <w:gridCol w:w="171"/>
        <w:gridCol w:w="339"/>
        <w:gridCol w:w="613"/>
        <w:gridCol w:w="682"/>
        <w:gridCol w:w="340"/>
        <w:gridCol w:w="1294"/>
        <w:gridCol w:w="1634"/>
        <w:gridCol w:w="1123"/>
        <w:gridCol w:w="1123"/>
        <w:gridCol w:w="1549"/>
      </w:tblGrid>
      <w:tr w:rsidR="00845144" w:rsidRPr="0046682E" w:rsidTr="00845144">
        <w:tblPrEx>
          <w:tblCellMar>
            <w:top w:w="0" w:type="dxa"/>
            <w:bottom w:w="0" w:type="dxa"/>
          </w:tblCellMar>
        </w:tblPrEx>
        <w:trPr>
          <w:gridAfter w:val="5"/>
          <w:wAfter w:w="6723" w:type="dxa"/>
          <w:cantSplit/>
        </w:trPr>
        <w:tc>
          <w:tcPr>
            <w:tcW w:w="7336" w:type="dxa"/>
            <w:gridSpan w:val="14"/>
            <w:tcBorders>
              <w:top w:val="nil"/>
              <w:left w:val="nil"/>
              <w:bottom w:val="nil"/>
              <w:right w:val="nil"/>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Statistics</w:t>
            </w:r>
          </w:p>
        </w:tc>
      </w:tr>
      <w:tr w:rsidR="00845144" w:rsidRPr="0046682E" w:rsidTr="00845144">
        <w:tblPrEx>
          <w:tblCellMar>
            <w:top w:w="0" w:type="dxa"/>
            <w:bottom w:w="0" w:type="dxa"/>
          </w:tblCellMar>
        </w:tblPrEx>
        <w:trPr>
          <w:gridAfter w:val="5"/>
          <w:wAfter w:w="6723" w:type="dxa"/>
          <w:cantSplit/>
        </w:trPr>
        <w:tc>
          <w:tcPr>
            <w:tcW w:w="1873" w:type="dxa"/>
            <w:gridSpan w:val="2"/>
            <w:tcBorders>
              <w:top w:val="single" w:sz="16" w:space="0" w:color="000000"/>
              <w:left w:val="single" w:sz="16" w:space="0" w:color="000000"/>
              <w:bottom w:val="single" w:sz="16" w:space="0" w:color="000000"/>
              <w:right w:val="nil"/>
            </w:tcBorders>
            <w:shd w:val="clear" w:color="auto" w:fill="FFFFFF"/>
          </w:tcPr>
          <w:p w:rsidR="00845144" w:rsidRPr="0046682E" w:rsidRDefault="00845144" w:rsidP="00845144">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123" w:type="dxa"/>
            <w:gridSpan w:val="3"/>
            <w:tcBorders>
              <w:top w:val="single" w:sz="16" w:space="0" w:color="000000"/>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582" w:type="dxa"/>
            <w:gridSpan w:val="3"/>
            <w:tcBorders>
              <w:top w:val="single" w:sz="16" w:space="0" w:color="000000"/>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5" w:type="dxa"/>
            <w:gridSpan w:val="3"/>
            <w:tcBorders>
              <w:top w:val="single" w:sz="16" w:space="0" w:color="000000"/>
              <w:bottom w:val="single" w:sz="16" w:space="0" w:color="000000"/>
              <w:right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r>
      <w:tr w:rsidR="00845144" w:rsidRPr="0046682E" w:rsidTr="00845144">
        <w:tblPrEx>
          <w:tblCellMar>
            <w:top w:w="0" w:type="dxa"/>
            <w:bottom w:w="0" w:type="dxa"/>
          </w:tblCellMar>
        </w:tblPrEx>
        <w:trPr>
          <w:gridAfter w:val="5"/>
          <w:wAfter w:w="6723" w:type="dxa"/>
          <w:cantSplit/>
        </w:trPr>
        <w:tc>
          <w:tcPr>
            <w:tcW w:w="851" w:type="dxa"/>
            <w:vMerge w:val="restart"/>
            <w:tcBorders>
              <w:top w:val="single" w:sz="16" w:space="0" w:color="000000"/>
              <w:left w:val="single" w:sz="16" w:space="0" w:color="000000"/>
              <w:bottom w:val="single" w:sz="16" w:space="0" w:color="000000"/>
              <w:right w:val="nil"/>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022" w:type="dxa"/>
            <w:tcBorders>
              <w:top w:val="single" w:sz="16" w:space="0" w:color="000000"/>
              <w:left w:val="nil"/>
              <w:bottom w:val="nil"/>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w:t>
            </w:r>
          </w:p>
        </w:tc>
        <w:tc>
          <w:tcPr>
            <w:tcW w:w="1123" w:type="dxa"/>
            <w:gridSpan w:val="3"/>
            <w:tcBorders>
              <w:top w:val="single" w:sz="16" w:space="0" w:color="000000"/>
              <w:left w:val="single" w:sz="16" w:space="0" w:color="000000"/>
              <w:bottom w:val="nil"/>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gridSpan w:val="3"/>
            <w:tcBorders>
              <w:top w:val="single" w:sz="16" w:space="0" w:color="000000"/>
              <w:bottom w:val="nil"/>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single" w:sz="16" w:space="0" w:color="000000"/>
              <w:bottom w:val="nil"/>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single" w:sz="16" w:space="0" w:color="000000"/>
              <w:bottom w:val="nil"/>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845144" w:rsidRPr="0046682E" w:rsidTr="00845144">
        <w:tblPrEx>
          <w:tblCellMar>
            <w:top w:w="0" w:type="dxa"/>
            <w:bottom w:w="0" w:type="dxa"/>
          </w:tblCellMar>
        </w:tblPrEx>
        <w:trPr>
          <w:gridAfter w:val="5"/>
          <w:wAfter w:w="6723" w:type="dxa"/>
          <w:cantSplit/>
        </w:trPr>
        <w:tc>
          <w:tcPr>
            <w:tcW w:w="851" w:type="dxa"/>
            <w:vMerge/>
            <w:tcBorders>
              <w:top w:val="single" w:sz="16" w:space="0" w:color="000000"/>
              <w:left w:val="single" w:sz="16" w:space="0" w:color="000000"/>
              <w:bottom w:val="single" w:sz="16" w:space="0" w:color="000000"/>
              <w:right w:val="nil"/>
            </w:tcBorders>
            <w:shd w:val="clear" w:color="auto" w:fill="FFFFFF"/>
            <w:vAlign w:val="center"/>
          </w:tcPr>
          <w:p w:rsidR="00845144" w:rsidRPr="0046682E" w:rsidRDefault="00845144" w:rsidP="00845144">
            <w:pPr>
              <w:autoSpaceDE w:val="0"/>
              <w:autoSpaceDN w:val="0"/>
              <w:adjustRightInd w:val="0"/>
              <w:rPr>
                <w:rFonts w:ascii="Arial" w:hAnsi="Arial" w:cs="Arial"/>
                <w:color w:val="000000"/>
                <w:sz w:val="18"/>
                <w:szCs w:val="18"/>
              </w:rPr>
            </w:pPr>
          </w:p>
        </w:tc>
        <w:tc>
          <w:tcPr>
            <w:tcW w:w="1022" w:type="dxa"/>
            <w:tcBorders>
              <w:top w:val="nil"/>
              <w:left w:val="nil"/>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Lethuy</w:t>
            </w:r>
          </w:p>
        </w:tc>
        <w:tc>
          <w:tcPr>
            <w:tcW w:w="1123" w:type="dxa"/>
            <w:gridSpan w:val="3"/>
            <w:tcBorders>
              <w:top w:val="nil"/>
              <w:left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c>
          <w:tcPr>
            <w:tcW w:w="1123" w:type="dxa"/>
            <w:gridSpan w:val="3"/>
            <w:tcBorders>
              <w:top w:val="nil"/>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582" w:type="dxa"/>
            <w:gridSpan w:val="3"/>
            <w:tcBorders>
              <w:top w:val="nil"/>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.30513</w:t>
            </w:r>
          </w:p>
        </w:tc>
        <w:tc>
          <w:tcPr>
            <w:tcW w:w="1635" w:type="dxa"/>
            <w:gridSpan w:val="3"/>
            <w:tcBorders>
              <w:top w:val="nil"/>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.05571</w:t>
            </w:r>
          </w:p>
        </w:tc>
      </w:tr>
      <w:tr w:rsidR="00845144" w:rsidRPr="0046682E" w:rsidTr="00845144">
        <w:tblPrEx>
          <w:tblCellMar>
            <w:top w:w="0" w:type="dxa"/>
            <w:bottom w:w="0" w:type="dxa"/>
          </w:tblCellMar>
        </w:tblPrEx>
        <w:trPr>
          <w:gridAfter w:val="7"/>
          <w:wAfter w:w="7745" w:type="dxa"/>
          <w:cantSplit/>
        </w:trPr>
        <w:tc>
          <w:tcPr>
            <w:tcW w:w="6314" w:type="dxa"/>
            <w:gridSpan w:val="12"/>
            <w:tcBorders>
              <w:top w:val="nil"/>
              <w:left w:val="nil"/>
              <w:bottom w:val="nil"/>
              <w:right w:val="nil"/>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Correlations</w:t>
            </w:r>
          </w:p>
        </w:tc>
      </w:tr>
      <w:tr w:rsidR="00845144" w:rsidRPr="0046682E" w:rsidTr="00845144">
        <w:tblPrEx>
          <w:tblCellMar>
            <w:top w:w="0" w:type="dxa"/>
            <w:bottom w:w="0" w:type="dxa"/>
          </w:tblCellMar>
        </w:tblPrEx>
        <w:trPr>
          <w:gridAfter w:val="7"/>
          <w:wAfter w:w="7745" w:type="dxa"/>
          <w:cantSplit/>
        </w:trPr>
        <w:tc>
          <w:tcPr>
            <w:tcW w:w="2724" w:type="dxa"/>
            <w:gridSpan w:val="4"/>
            <w:tcBorders>
              <w:top w:val="single" w:sz="16" w:space="0" w:color="000000"/>
              <w:left w:val="single" w:sz="16" w:space="0" w:color="000000"/>
              <w:bottom w:val="single" w:sz="16" w:space="0" w:color="000000"/>
              <w:right w:val="nil"/>
            </w:tcBorders>
            <w:shd w:val="clear" w:color="auto" w:fill="FFFFFF"/>
          </w:tcPr>
          <w:p w:rsidR="00845144" w:rsidRPr="0046682E" w:rsidRDefault="00845144" w:rsidP="00845144">
            <w:pPr>
              <w:autoSpaceDE w:val="0"/>
              <w:autoSpaceDN w:val="0"/>
              <w:adjustRightInd w:val="0"/>
              <w:ind w:left="60" w:right="60"/>
              <w:rPr>
                <w:rFonts w:ascii="Arial" w:hAnsi="Arial" w:cs="Arial"/>
                <w:color w:val="000000"/>
                <w:sz w:val="18"/>
                <w:szCs w:val="18"/>
              </w:rPr>
            </w:pPr>
          </w:p>
        </w:tc>
        <w:tc>
          <w:tcPr>
            <w:tcW w:w="1123" w:type="dxa"/>
            <w:gridSpan w:val="3"/>
            <w:tcBorders>
              <w:top w:val="single" w:sz="16" w:space="0" w:color="000000"/>
              <w:left w:val="single" w:sz="16" w:space="0" w:color="000000"/>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N</w:t>
            </w:r>
          </w:p>
        </w:tc>
        <w:tc>
          <w:tcPr>
            <w:tcW w:w="1344" w:type="dxa"/>
            <w:gridSpan w:val="2"/>
            <w:tcBorders>
              <w:top w:val="single" w:sz="16" w:space="0" w:color="000000"/>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Correlation</w:t>
            </w:r>
          </w:p>
        </w:tc>
        <w:tc>
          <w:tcPr>
            <w:tcW w:w="1123" w:type="dxa"/>
            <w:gridSpan w:val="3"/>
            <w:tcBorders>
              <w:top w:val="single" w:sz="16" w:space="0" w:color="000000"/>
              <w:bottom w:val="single" w:sz="16" w:space="0" w:color="000000"/>
              <w:right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w:t>
            </w:r>
          </w:p>
        </w:tc>
      </w:tr>
      <w:tr w:rsidR="00845144" w:rsidRPr="0046682E" w:rsidTr="00845144">
        <w:tblPrEx>
          <w:tblCellMar>
            <w:top w:w="0" w:type="dxa"/>
            <w:bottom w:w="0" w:type="dxa"/>
          </w:tblCellMar>
        </w:tblPrEx>
        <w:trPr>
          <w:gridAfter w:val="7"/>
          <w:wAfter w:w="7745" w:type="dxa"/>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73" w:type="dxa"/>
            <w:gridSpan w:val="3"/>
            <w:tcBorders>
              <w:top w:val="single" w:sz="16" w:space="0" w:color="000000"/>
              <w:left w:val="nil"/>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&amp;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30</w:t>
            </w:r>
          </w:p>
        </w:tc>
        <w:tc>
          <w:tcPr>
            <w:tcW w:w="1344" w:type="dxa"/>
            <w:gridSpan w:val="2"/>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.259</w:t>
            </w:r>
          </w:p>
        </w:tc>
        <w:tc>
          <w:tcPr>
            <w:tcW w:w="1123" w:type="dxa"/>
            <w:gridSpan w:val="3"/>
            <w:tcBorders>
              <w:top w:val="single" w:sz="16" w:space="0" w:color="000000"/>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.167</w:t>
            </w:r>
          </w:p>
        </w:tc>
      </w:tr>
      <w:tr w:rsidR="00845144" w:rsidRPr="0046682E" w:rsidTr="00845144">
        <w:tblPrEx>
          <w:tblCellMar>
            <w:top w:w="0" w:type="dxa"/>
            <w:bottom w:w="0" w:type="dxa"/>
          </w:tblCellMar>
        </w:tblPrEx>
        <w:trPr>
          <w:cantSplit/>
        </w:trPr>
        <w:tc>
          <w:tcPr>
            <w:tcW w:w="14059" w:type="dxa"/>
            <w:gridSpan w:val="19"/>
            <w:tcBorders>
              <w:top w:val="nil"/>
              <w:left w:val="nil"/>
              <w:bottom w:val="nil"/>
              <w:right w:val="nil"/>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b/>
                <w:bCs/>
                <w:color w:val="000000"/>
                <w:sz w:val="18"/>
                <w:szCs w:val="18"/>
              </w:rPr>
              <w:t>Paired Samples Test</w:t>
            </w:r>
          </w:p>
        </w:tc>
      </w:tr>
      <w:tr w:rsidR="00845144" w:rsidRPr="0046682E" w:rsidTr="00845144">
        <w:tblPrEx>
          <w:tblCellMar>
            <w:top w:w="0" w:type="dxa"/>
            <w:bottom w:w="0" w:type="dxa"/>
          </w:tblCellMar>
        </w:tblPrEx>
        <w:trPr>
          <w:cantSplit/>
        </w:trPr>
        <w:tc>
          <w:tcPr>
            <w:tcW w:w="2656" w:type="dxa"/>
            <w:gridSpan w:val="3"/>
            <w:vMerge w:val="restart"/>
            <w:tcBorders>
              <w:top w:val="single" w:sz="16" w:space="0" w:color="000000"/>
              <w:left w:val="single" w:sz="16" w:space="0" w:color="000000"/>
              <w:bottom w:val="nil"/>
              <w:right w:val="nil"/>
            </w:tcBorders>
            <w:shd w:val="clear" w:color="auto" w:fill="FFFFFF"/>
          </w:tcPr>
          <w:p w:rsidR="00845144" w:rsidRPr="0046682E" w:rsidRDefault="00845144" w:rsidP="00845144">
            <w:pPr>
              <w:autoSpaceDE w:val="0"/>
              <w:autoSpaceDN w:val="0"/>
              <w:adjustRightInd w:val="0"/>
              <w:ind w:left="60" w:right="60"/>
              <w:rPr>
                <w:rFonts w:ascii="Arial" w:hAnsi="Arial" w:cs="Arial"/>
                <w:color w:val="000000"/>
                <w:sz w:val="18"/>
                <w:szCs w:val="18"/>
              </w:rPr>
            </w:pPr>
          </w:p>
        </w:tc>
        <w:tc>
          <w:tcPr>
            <w:tcW w:w="7608" w:type="dxa"/>
            <w:gridSpan w:val="13"/>
            <w:tcBorders>
              <w:top w:val="single" w:sz="16" w:space="0" w:color="000000"/>
              <w:left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Paired Differences</w:t>
            </w:r>
          </w:p>
        </w:tc>
        <w:tc>
          <w:tcPr>
            <w:tcW w:w="1123" w:type="dxa"/>
            <w:vMerge w:val="restart"/>
            <w:tcBorders>
              <w:top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t</w:t>
            </w:r>
          </w:p>
        </w:tc>
        <w:tc>
          <w:tcPr>
            <w:tcW w:w="1123" w:type="dxa"/>
            <w:vMerge w:val="restart"/>
            <w:tcBorders>
              <w:top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df</w:t>
            </w:r>
          </w:p>
        </w:tc>
        <w:tc>
          <w:tcPr>
            <w:tcW w:w="1549" w:type="dxa"/>
            <w:vMerge w:val="restart"/>
            <w:tcBorders>
              <w:top w:val="single" w:sz="16" w:space="0" w:color="000000"/>
              <w:right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Sig. (2-tailed)</w:t>
            </w:r>
          </w:p>
        </w:tc>
      </w:tr>
      <w:tr w:rsidR="00845144" w:rsidRPr="0046682E" w:rsidTr="00845144">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123" w:type="dxa"/>
            <w:gridSpan w:val="3"/>
            <w:vMerge w:val="restart"/>
            <w:tcBorders>
              <w:left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Mean</w:t>
            </w:r>
          </w:p>
        </w:tc>
        <w:tc>
          <w:tcPr>
            <w:tcW w:w="1583" w:type="dxa"/>
            <w:gridSpan w:val="4"/>
            <w:vMerge w:val="restart"/>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Deviation</w:t>
            </w:r>
          </w:p>
        </w:tc>
        <w:tc>
          <w:tcPr>
            <w:tcW w:w="1634" w:type="dxa"/>
            <w:gridSpan w:val="3"/>
            <w:vMerge w:val="restart"/>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Std. Error Mean</w:t>
            </w:r>
          </w:p>
        </w:tc>
        <w:tc>
          <w:tcPr>
            <w:tcW w:w="3268" w:type="dxa"/>
            <w:gridSpan w:val="3"/>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95% Confidence Interval of the Difference</w:t>
            </w:r>
          </w:p>
        </w:tc>
        <w:tc>
          <w:tcPr>
            <w:tcW w:w="1123" w:type="dxa"/>
            <w:vMerge/>
            <w:tcBorders>
              <w:top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r>
      <w:tr w:rsidR="00845144" w:rsidRPr="0046682E" w:rsidTr="00845144">
        <w:tblPrEx>
          <w:tblCellMar>
            <w:top w:w="0" w:type="dxa"/>
            <w:bottom w:w="0" w:type="dxa"/>
          </w:tblCellMar>
        </w:tblPrEx>
        <w:trPr>
          <w:cantSplit/>
        </w:trPr>
        <w:tc>
          <w:tcPr>
            <w:tcW w:w="2656" w:type="dxa"/>
            <w:gridSpan w:val="3"/>
            <w:vMerge/>
            <w:tcBorders>
              <w:top w:val="single" w:sz="16" w:space="0" w:color="000000"/>
              <w:left w:val="single" w:sz="16" w:space="0" w:color="000000"/>
              <w:bottom w:val="nil"/>
              <w:right w:val="nil"/>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123" w:type="dxa"/>
            <w:gridSpan w:val="3"/>
            <w:vMerge/>
            <w:tcBorders>
              <w:left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583" w:type="dxa"/>
            <w:gridSpan w:val="4"/>
            <w:vMerge/>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634" w:type="dxa"/>
            <w:gridSpan w:val="3"/>
            <w:vMerge/>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634" w:type="dxa"/>
            <w:gridSpan w:val="2"/>
            <w:tcBorders>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Lower</w:t>
            </w:r>
          </w:p>
        </w:tc>
        <w:tc>
          <w:tcPr>
            <w:tcW w:w="1634" w:type="dxa"/>
            <w:tcBorders>
              <w:bottom w:val="single" w:sz="16" w:space="0" w:color="000000"/>
            </w:tcBorders>
            <w:shd w:val="clear" w:color="auto" w:fill="FFFFFF"/>
          </w:tcPr>
          <w:p w:rsidR="00845144" w:rsidRPr="0046682E" w:rsidRDefault="00845144" w:rsidP="00845144">
            <w:pPr>
              <w:autoSpaceDE w:val="0"/>
              <w:autoSpaceDN w:val="0"/>
              <w:adjustRightInd w:val="0"/>
              <w:ind w:left="60" w:right="60"/>
              <w:jc w:val="center"/>
              <w:rPr>
                <w:rFonts w:ascii="Arial" w:hAnsi="Arial" w:cs="Arial"/>
                <w:color w:val="000000"/>
                <w:sz w:val="18"/>
                <w:szCs w:val="18"/>
              </w:rPr>
            </w:pPr>
            <w:r w:rsidRPr="0046682E">
              <w:rPr>
                <w:rFonts w:ascii="Arial" w:hAnsi="Arial" w:cs="Arial"/>
                <w:color w:val="000000"/>
                <w:sz w:val="18"/>
                <w:szCs w:val="18"/>
              </w:rPr>
              <w:t>Upper</w:t>
            </w:r>
          </w:p>
        </w:tc>
        <w:tc>
          <w:tcPr>
            <w:tcW w:w="1123" w:type="dxa"/>
            <w:vMerge/>
            <w:tcBorders>
              <w:top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123" w:type="dxa"/>
            <w:vMerge/>
            <w:tcBorders>
              <w:top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c>
          <w:tcPr>
            <w:tcW w:w="1549" w:type="dxa"/>
            <w:vMerge/>
            <w:tcBorders>
              <w:top w:val="single" w:sz="16" w:space="0" w:color="000000"/>
              <w:right w:val="single" w:sz="16" w:space="0" w:color="000000"/>
            </w:tcBorders>
            <w:shd w:val="clear" w:color="auto" w:fill="FFFFFF"/>
          </w:tcPr>
          <w:p w:rsidR="00845144" w:rsidRPr="0046682E" w:rsidRDefault="00845144" w:rsidP="00845144">
            <w:pPr>
              <w:autoSpaceDE w:val="0"/>
              <w:autoSpaceDN w:val="0"/>
              <w:adjustRightInd w:val="0"/>
              <w:rPr>
                <w:rFonts w:ascii="Arial" w:hAnsi="Arial" w:cs="Arial"/>
                <w:color w:val="000000"/>
                <w:sz w:val="18"/>
                <w:szCs w:val="18"/>
              </w:rPr>
            </w:pPr>
          </w:p>
        </w:tc>
      </w:tr>
      <w:tr w:rsidR="00845144" w:rsidRPr="0046682E" w:rsidTr="00845144">
        <w:tblPrEx>
          <w:tblCellMar>
            <w:top w:w="0" w:type="dxa"/>
            <w:bottom w:w="0" w:type="dxa"/>
          </w:tblCellMar>
        </w:tblPrEx>
        <w:trPr>
          <w:cantSplit/>
        </w:trPr>
        <w:tc>
          <w:tcPr>
            <w:tcW w:w="851" w:type="dxa"/>
            <w:tcBorders>
              <w:top w:val="single" w:sz="16" w:space="0" w:color="000000"/>
              <w:left w:val="single" w:sz="16" w:space="0" w:color="000000"/>
              <w:bottom w:val="single" w:sz="16" w:space="0" w:color="000000"/>
              <w:right w:val="nil"/>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Pair 1</w:t>
            </w:r>
          </w:p>
        </w:tc>
        <w:tc>
          <w:tcPr>
            <w:tcW w:w="1805" w:type="dxa"/>
            <w:gridSpan w:val="2"/>
            <w:tcBorders>
              <w:top w:val="single" w:sz="16" w:space="0" w:color="000000"/>
              <w:left w:val="nil"/>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rPr>
                <w:rFonts w:ascii="Arial" w:hAnsi="Arial" w:cs="Arial"/>
                <w:color w:val="000000"/>
                <w:sz w:val="18"/>
                <w:szCs w:val="18"/>
              </w:rPr>
            </w:pPr>
            <w:r w:rsidRPr="0046682E">
              <w:rPr>
                <w:rFonts w:ascii="Arial" w:hAnsi="Arial" w:cs="Arial"/>
                <w:color w:val="000000"/>
                <w:sz w:val="18"/>
                <w:szCs w:val="18"/>
              </w:rPr>
              <w:t>Botrach - Lethuy</w:t>
            </w:r>
          </w:p>
        </w:tc>
        <w:tc>
          <w:tcPr>
            <w:tcW w:w="1123" w:type="dxa"/>
            <w:gridSpan w:val="3"/>
            <w:tcBorders>
              <w:top w:val="single" w:sz="16" w:space="0" w:color="000000"/>
              <w:left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.00000</w:t>
            </w:r>
          </w:p>
        </w:tc>
        <w:tc>
          <w:tcPr>
            <w:tcW w:w="1583" w:type="dxa"/>
            <w:gridSpan w:val="4"/>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.37139</w:t>
            </w:r>
          </w:p>
        </w:tc>
        <w:tc>
          <w:tcPr>
            <w:tcW w:w="1634" w:type="dxa"/>
            <w:gridSpan w:val="3"/>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.06781</w:t>
            </w:r>
          </w:p>
        </w:tc>
        <w:tc>
          <w:tcPr>
            <w:tcW w:w="1634" w:type="dxa"/>
            <w:gridSpan w:val="2"/>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-.13868</w:t>
            </w:r>
          </w:p>
        </w:tc>
        <w:tc>
          <w:tcPr>
            <w:tcW w:w="1634" w:type="dxa"/>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.13868</w:t>
            </w:r>
          </w:p>
        </w:tc>
        <w:tc>
          <w:tcPr>
            <w:tcW w:w="1123" w:type="dxa"/>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.000</w:t>
            </w:r>
          </w:p>
        </w:tc>
        <w:tc>
          <w:tcPr>
            <w:tcW w:w="1123" w:type="dxa"/>
            <w:tcBorders>
              <w:top w:val="single" w:sz="16" w:space="0" w:color="000000"/>
              <w:bottom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29</w:t>
            </w:r>
          </w:p>
        </w:tc>
        <w:tc>
          <w:tcPr>
            <w:tcW w:w="1549" w:type="dxa"/>
            <w:tcBorders>
              <w:top w:val="single" w:sz="16" w:space="0" w:color="000000"/>
              <w:bottom w:val="single" w:sz="16" w:space="0" w:color="000000"/>
              <w:right w:val="single" w:sz="16" w:space="0" w:color="000000"/>
            </w:tcBorders>
            <w:shd w:val="clear" w:color="auto" w:fill="FFFFFF"/>
            <w:vAlign w:val="center"/>
          </w:tcPr>
          <w:p w:rsidR="00845144" w:rsidRPr="0046682E" w:rsidRDefault="00845144" w:rsidP="00845144">
            <w:pPr>
              <w:autoSpaceDE w:val="0"/>
              <w:autoSpaceDN w:val="0"/>
              <w:adjustRightInd w:val="0"/>
              <w:ind w:left="60" w:right="60"/>
              <w:jc w:val="right"/>
              <w:rPr>
                <w:rFonts w:ascii="Arial" w:hAnsi="Arial" w:cs="Arial"/>
                <w:color w:val="000000"/>
                <w:sz w:val="18"/>
                <w:szCs w:val="18"/>
              </w:rPr>
            </w:pPr>
            <w:r w:rsidRPr="0046682E">
              <w:rPr>
                <w:rFonts w:ascii="Arial" w:hAnsi="Arial" w:cs="Arial"/>
                <w:color w:val="000000"/>
                <w:sz w:val="18"/>
                <w:szCs w:val="18"/>
              </w:rPr>
              <w:t>1.000</w:t>
            </w:r>
          </w:p>
        </w:tc>
      </w:tr>
    </w:tbl>
    <w:p w:rsidR="00845144" w:rsidRPr="0046682E" w:rsidRDefault="00845144" w:rsidP="00230851">
      <w:pPr>
        <w:rPr>
          <w:b/>
          <w:bCs/>
          <w:iCs/>
          <w:color w:val="000000"/>
          <w:lang w:val="nl-NL"/>
        </w:rPr>
      </w:pPr>
      <w:r w:rsidRPr="0046682E">
        <w:rPr>
          <w:b/>
          <w:bCs/>
          <w:iCs/>
          <w:color w:val="000000"/>
          <w:lang w:val="nl-NL"/>
        </w:rPr>
        <w:br w:type="page"/>
      </w:r>
    </w:p>
    <w:tbl>
      <w:tblPr>
        <w:tblW w:w="14860" w:type="dxa"/>
        <w:jc w:val="center"/>
        <w:tblInd w:w="91" w:type="dxa"/>
        <w:tblLook w:val="04A0" w:firstRow="1" w:lastRow="0" w:firstColumn="1" w:lastColumn="0" w:noHBand="0" w:noVBand="1"/>
      </w:tblPr>
      <w:tblGrid>
        <w:gridCol w:w="2352"/>
        <w:gridCol w:w="667"/>
        <w:gridCol w:w="667"/>
        <w:gridCol w:w="667"/>
        <w:gridCol w:w="667"/>
        <w:gridCol w:w="846"/>
        <w:gridCol w:w="846"/>
        <w:gridCol w:w="846"/>
        <w:gridCol w:w="846"/>
        <w:gridCol w:w="846"/>
        <w:gridCol w:w="846"/>
        <w:gridCol w:w="846"/>
        <w:gridCol w:w="846"/>
        <w:gridCol w:w="1024"/>
        <w:gridCol w:w="1024"/>
        <w:gridCol w:w="1024"/>
      </w:tblGrid>
      <w:tr w:rsidR="00845144" w:rsidRPr="0046682E" w:rsidTr="00845144">
        <w:trPr>
          <w:trHeight w:val="402"/>
          <w:jc w:val="center"/>
        </w:trPr>
        <w:tc>
          <w:tcPr>
            <w:tcW w:w="14860" w:type="dxa"/>
            <w:gridSpan w:val="16"/>
            <w:tcBorders>
              <w:top w:val="nil"/>
              <w:left w:val="nil"/>
              <w:bottom w:val="single" w:sz="4" w:space="0" w:color="auto"/>
              <w:right w:val="nil"/>
            </w:tcBorders>
            <w:shd w:val="clear" w:color="auto" w:fill="auto"/>
            <w:noWrap/>
            <w:vAlign w:val="center"/>
            <w:hideMark/>
          </w:tcPr>
          <w:p w:rsidR="00845144" w:rsidRPr="0046682E" w:rsidRDefault="00845144" w:rsidP="00845144">
            <w:pPr>
              <w:jc w:val="center"/>
              <w:rPr>
                <w:b/>
                <w:bCs/>
                <w:color w:val="000000"/>
              </w:rPr>
            </w:pPr>
            <w:r w:rsidRPr="0046682E">
              <w:rPr>
                <w:b/>
                <w:bCs/>
                <w:color w:val="000000"/>
              </w:rPr>
              <w:t>Số liệu tổng lượng mưa (mm) các trạm KTTV Quảng Bình từ 01 tháng 01 đến 31 tháng 12-2014</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color w:val="000000"/>
              </w:rPr>
            </w:pPr>
            <w:r w:rsidRPr="0046682E">
              <w:rPr>
                <w:b/>
                <w:color w:val="000000"/>
              </w:rPr>
              <w:t>Tên trạm\Tháng</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3</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12</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Tổng</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Xtbnn</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Đồng Tâm</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26.0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27.0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59.0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46.0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84.0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127.0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205.1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414.8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156.6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142.0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1475.5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61.0%</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45.5</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38.8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43.4</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85.9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181.1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140.8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135.9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268.4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524.9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650.6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219.8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84.7</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2419.5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2419.5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Mai Hóa</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30.0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33.0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227.7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355.2</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144.8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107.0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1260.7</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62.6%</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31.8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40.9</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62.5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148.8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118.0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112.6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229.9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348.5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588.7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218.9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69.6</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2013.0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2013.0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Kiến Giang</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27.0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26.0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29.0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39.0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49.0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72.0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73.0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250.4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550.5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476.5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253.0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1926.4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74.4%</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75.8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54.3</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55.2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74.7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160.3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106.1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105.0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169.2</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464.3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684.4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450.9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190.1</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2590.4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2590.4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Lệ Thủy</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38.0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21.0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49.0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40.0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72.0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155.0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134.6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485.9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487.4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152.0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1657.9</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73.7%</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60.2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42.1</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41.3</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53.6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114.3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100.9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77.3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150.7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422.5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662.2</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371.1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152.2</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2248.4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2248.4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Đồng Hới</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25.1</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14.4</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16.7</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98.0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78.3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84.8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131.5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170.7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646.3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331.5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160.4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1775.3</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81.7%</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57.8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43.2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50.9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107.7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86.7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71.9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162.6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448.2</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646.8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333.2</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121.8</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2173.5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2173.5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Tân Mỹ</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30.0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30.0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55.0</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42.0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109.0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74.0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81.0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147.3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925.4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186.1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181.0</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1864.8</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87.5%</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61.4</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41.9</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41.9</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48.7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115.0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84.4</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77.5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159.9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442.7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631.5</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313.8</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111.4</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2130.1</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2130.1</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Ba Đồn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19.1</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22.5</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15.2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41.3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0.9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129.6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58.9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99.1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145.7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504.1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98.7</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94.8</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1229.9</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 </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61.7%</w:t>
            </w:r>
          </w:p>
        </w:tc>
      </w:tr>
      <w:tr w:rsidR="00845144" w:rsidRPr="0046682E" w:rsidTr="00845144">
        <w:trPr>
          <w:trHeight w:val="360"/>
          <w:jc w:val="center"/>
        </w:trPr>
        <w:tc>
          <w:tcPr>
            <w:tcW w:w="2352"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48.8</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33.2</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35.6</w:t>
            </w:r>
          </w:p>
        </w:tc>
        <w:tc>
          <w:tcPr>
            <w:tcW w:w="667"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113.6</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94.0</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75.9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165.1</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423.9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590.3</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272.9</w:t>
            </w:r>
          </w:p>
        </w:tc>
        <w:tc>
          <w:tcPr>
            <w:tcW w:w="846"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97.7</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1992.5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1992.5</w:t>
            </w:r>
          </w:p>
        </w:tc>
        <w:tc>
          <w:tcPr>
            <w:tcW w:w="102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bl>
    <w:p w:rsidR="00845144" w:rsidRPr="0046682E" w:rsidRDefault="00845144" w:rsidP="00845144">
      <w:pPr>
        <w:rPr>
          <w:color w:val="000000"/>
        </w:rPr>
      </w:pPr>
    </w:p>
    <w:p w:rsidR="00845144" w:rsidRPr="0046682E" w:rsidRDefault="00845144" w:rsidP="00845144">
      <w:pPr>
        <w:rPr>
          <w:color w:val="000000"/>
        </w:rPr>
      </w:pPr>
      <w:r w:rsidRPr="0046682E">
        <w:rPr>
          <w:color w:val="000000"/>
        </w:rPr>
        <w:br w:type="page"/>
      </w:r>
    </w:p>
    <w:tbl>
      <w:tblPr>
        <w:tblW w:w="14865" w:type="dxa"/>
        <w:jc w:val="center"/>
        <w:tblInd w:w="97" w:type="dxa"/>
        <w:tblLook w:val="04A0" w:firstRow="1" w:lastRow="0" w:firstColumn="1" w:lastColumn="0" w:noHBand="0" w:noVBand="1"/>
      </w:tblPr>
      <w:tblGrid>
        <w:gridCol w:w="2291"/>
        <w:gridCol w:w="815"/>
        <w:gridCol w:w="640"/>
        <w:gridCol w:w="640"/>
        <w:gridCol w:w="815"/>
        <w:gridCol w:w="815"/>
        <w:gridCol w:w="815"/>
        <w:gridCol w:w="815"/>
        <w:gridCol w:w="815"/>
        <w:gridCol w:w="815"/>
        <w:gridCol w:w="815"/>
        <w:gridCol w:w="815"/>
        <w:gridCol w:w="815"/>
        <w:gridCol w:w="990"/>
        <w:gridCol w:w="990"/>
        <w:gridCol w:w="1164"/>
      </w:tblGrid>
      <w:tr w:rsidR="00845144" w:rsidRPr="0046682E" w:rsidTr="00845144">
        <w:trPr>
          <w:trHeight w:val="375"/>
          <w:jc w:val="center"/>
        </w:trPr>
        <w:tc>
          <w:tcPr>
            <w:tcW w:w="14865" w:type="dxa"/>
            <w:gridSpan w:val="16"/>
            <w:tcBorders>
              <w:top w:val="nil"/>
              <w:left w:val="nil"/>
              <w:bottom w:val="single" w:sz="4" w:space="0" w:color="auto"/>
              <w:right w:val="nil"/>
            </w:tcBorders>
            <w:shd w:val="clear" w:color="auto" w:fill="auto"/>
            <w:noWrap/>
            <w:vAlign w:val="center"/>
            <w:hideMark/>
          </w:tcPr>
          <w:p w:rsidR="00845144" w:rsidRPr="0046682E" w:rsidRDefault="00845144" w:rsidP="00845144">
            <w:pPr>
              <w:jc w:val="center"/>
              <w:rPr>
                <w:b/>
                <w:bCs/>
                <w:color w:val="000000"/>
              </w:rPr>
            </w:pPr>
            <w:r w:rsidRPr="0046682E">
              <w:rPr>
                <w:b/>
                <w:bCs/>
                <w:color w:val="000000"/>
              </w:rPr>
              <w:t>Số liệu tổng lượng mưa (mm) các trạm KTTV Quảng Bình từ 01 tháng 01 đến 31 tháng 12-2015</w:t>
            </w:r>
          </w:p>
        </w:tc>
      </w:tr>
      <w:tr w:rsidR="00845144" w:rsidRPr="0046682E" w:rsidTr="00845144">
        <w:trPr>
          <w:trHeight w:val="450"/>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color w:val="000000"/>
              </w:rPr>
            </w:pPr>
            <w:r w:rsidRPr="0046682E">
              <w:rPr>
                <w:b/>
                <w:color w:val="000000"/>
              </w:rPr>
              <w:t>Tên trạm\Tháng</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2</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11</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12</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Tổng</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color w:val="000000"/>
              </w:rPr>
            </w:pPr>
            <w:r w:rsidRPr="0046682E">
              <w:rPr>
                <w:b/>
                <w:color w:val="000000"/>
              </w:rPr>
              <w:t>Xtbnn</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Đồng tâm</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52.0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40.0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124.0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163.0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121.0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718.9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65.6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420.6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66.0</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1955.1</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80.8%</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45.5</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38.8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43.4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85.9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181.1</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140.8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135.9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268.4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524.9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650.6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219.8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84.7</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2419.5</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2419.5</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Mai Hóa</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66.0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36.0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31.0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87.0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98.0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189.0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488.3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130.8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263.6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77.4</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1555.1</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77.3%</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31.8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40.9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62.5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148.8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118.0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112.6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229.9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348.5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588.7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218.9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69.6</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2013.0</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2013.0</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Kiến Giang</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30.0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73.0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56.0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51.0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239.0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103.0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202.0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481.2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234.3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808.7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135.3</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2545.5</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98.3%</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75.8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54.3</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55.2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74.7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160.3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106.1</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105.0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169.2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464.3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684.4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450.9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190.1</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2590.4</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2590.4</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Lệ Thủy</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51.0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37.0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209.0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178.0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119.0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175.0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474.9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284.8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706.9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114.0</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2366.6</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105.3%</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60.2</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42.1</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53.6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114.3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100.9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77.3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150.7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422.5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662.2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371.1</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152.2</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2248.4</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2248.4</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Đồng Hới</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72.0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40.0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206.0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73.2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89.0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33.0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610.2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91.8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367.2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86.3</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1810.7</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83.3%</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57.8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43.2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50.9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107.7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86.7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71.9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162.6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448.2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646.8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333.2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121.8</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2173.5</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2173.5</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Tân Mỹ</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147.0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66.0</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42.0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137.0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100.0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33.0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441.2</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611.5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119.6</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1891.3</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88.8%</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61.4</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41.9</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48.7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115.0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84.4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77.5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159.9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442.7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631.5</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313.8</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111.4</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2130.1</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2130.1</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Ba Đồn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146.2</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27.4</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25.7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110.0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88.7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116.4</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41.3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453.6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90.7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533.7</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74.2</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color w:val="000000"/>
              </w:rPr>
            </w:pPr>
            <w:r w:rsidRPr="0046682E">
              <w:rPr>
                <w:color w:val="000000"/>
              </w:rPr>
              <w:t>1709.3</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rPr>
                <w:color w:val="000000"/>
              </w:rPr>
            </w:pPr>
            <w:r w:rsidRPr="0046682E">
              <w:rPr>
                <w:color w:val="000000"/>
              </w:rPr>
              <w:t> </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85.8%</w:t>
            </w:r>
          </w:p>
        </w:tc>
      </w:tr>
      <w:tr w:rsidR="00845144" w:rsidRPr="0046682E" w:rsidTr="00845144">
        <w:trPr>
          <w:trHeight w:val="375"/>
          <w:jc w:val="center"/>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845144" w:rsidRPr="0046682E" w:rsidRDefault="00845144" w:rsidP="00845144">
            <w:pPr>
              <w:rPr>
                <w:b/>
                <w:bCs/>
                <w:color w:val="000000"/>
              </w:rPr>
            </w:pPr>
            <w:r w:rsidRPr="0046682E">
              <w:rPr>
                <w:b/>
                <w:bCs/>
                <w:color w:val="000000"/>
              </w:rPr>
              <w:t>Trung bình nn</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48.8</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33.2</w:t>
            </w:r>
          </w:p>
        </w:tc>
        <w:tc>
          <w:tcPr>
            <w:tcW w:w="64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35.6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41.6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113.6</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94.0</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75.9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165.1</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423.9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590.3</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272.9</w:t>
            </w:r>
          </w:p>
        </w:tc>
        <w:tc>
          <w:tcPr>
            <w:tcW w:w="815"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97.7</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1992.5</w:t>
            </w:r>
          </w:p>
        </w:tc>
        <w:tc>
          <w:tcPr>
            <w:tcW w:w="990"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1992.5</w:t>
            </w:r>
          </w:p>
        </w:tc>
        <w:tc>
          <w:tcPr>
            <w:tcW w:w="1164" w:type="dxa"/>
            <w:tcBorders>
              <w:top w:val="nil"/>
              <w:left w:val="nil"/>
              <w:bottom w:val="single" w:sz="4" w:space="0" w:color="auto"/>
              <w:right w:val="single" w:sz="4" w:space="0" w:color="auto"/>
            </w:tcBorders>
            <w:shd w:val="clear" w:color="auto" w:fill="auto"/>
            <w:noWrap/>
            <w:vAlign w:val="bottom"/>
            <w:hideMark/>
          </w:tcPr>
          <w:p w:rsidR="00845144" w:rsidRPr="0046682E" w:rsidRDefault="00845144" w:rsidP="00845144">
            <w:pPr>
              <w:jc w:val="center"/>
              <w:rPr>
                <w:b/>
                <w:bCs/>
                <w:color w:val="000000"/>
              </w:rPr>
            </w:pPr>
            <w:r w:rsidRPr="0046682E">
              <w:rPr>
                <w:b/>
                <w:bCs/>
                <w:color w:val="000000"/>
              </w:rPr>
              <w:t> </w:t>
            </w:r>
          </w:p>
        </w:tc>
      </w:tr>
    </w:tbl>
    <w:p w:rsidR="00230851" w:rsidRPr="0046682E" w:rsidRDefault="00230851" w:rsidP="00230851">
      <w:pPr>
        <w:rPr>
          <w:b/>
          <w:bCs/>
          <w:iCs/>
          <w:color w:val="000000"/>
          <w:lang w:val="nl-NL"/>
        </w:rPr>
        <w:sectPr w:rsidR="00230851" w:rsidRPr="0046682E" w:rsidSect="00F316DA">
          <w:headerReference w:type="default" r:id="rId218"/>
          <w:pgSz w:w="16840" w:h="11907" w:orient="landscape" w:code="9"/>
          <w:pgMar w:top="1701" w:right="1418" w:bottom="1134" w:left="1418" w:header="720" w:footer="720" w:gutter="0"/>
          <w:cols w:space="720"/>
          <w:docGrid w:linePitch="360"/>
        </w:sectPr>
      </w:pPr>
    </w:p>
    <w:p w:rsidR="00230851" w:rsidRPr="0046682E" w:rsidRDefault="00230851" w:rsidP="00230851">
      <w:pPr>
        <w:rPr>
          <w:b/>
          <w:bCs/>
          <w:iCs/>
          <w:color w:val="000000"/>
          <w:lang w:val="nl-NL"/>
        </w:rPr>
      </w:pPr>
      <w:r w:rsidRPr="0046682E">
        <w:rPr>
          <w:b/>
          <w:bCs/>
          <w:iCs/>
          <w:color w:val="000000"/>
          <w:lang w:val="nl-NL"/>
        </w:rPr>
        <w:t>2. Nghiên cứu các loại cây trồng xen cây cao su giai đoạn kiến thiết cơ bản</w:t>
      </w:r>
    </w:p>
    <w:p w:rsidR="00230851" w:rsidRPr="0046682E" w:rsidRDefault="00230851" w:rsidP="00230851">
      <w:pPr>
        <w:autoSpaceDE w:val="0"/>
        <w:autoSpaceDN w:val="0"/>
        <w:adjustRightInd w:val="0"/>
        <w:rPr>
          <w:b/>
          <w:color w:val="000000"/>
        </w:rPr>
      </w:pPr>
      <w:r w:rsidRPr="0046682E">
        <w:rPr>
          <w:b/>
          <w:i/>
          <w:color w:val="000000"/>
          <w:lang w:val="es-ES"/>
        </w:rPr>
        <w:t xml:space="preserve">* Ảnh hưởng của cây trồng xen đến hóa tính đất </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pHKClBOTRACH, 7/18/2017, 11:28:17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pHKCl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5.5850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4.2350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4.0500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4.0000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0.4092</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1.1362</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pHKClLETHUY, 7/18/2017, 11:29:53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pHKCl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5.3200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4.4700  AB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4.2400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4.0400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0.3122</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0.8669</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OCBOTRACH, 7/18/2017, 11:31:43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OC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0.9250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0.7100  AB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0.6250   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0.6000   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0.1028</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0.2855</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B474A9" w:rsidRPr="0046682E" w:rsidRDefault="00B474A9" w:rsidP="00B474A9">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OCLETHUY, 7/18/2017, 11:33:02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OC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0.9750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0.8100  AB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0.6200   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0.5900   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0.0837</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0.2325</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NBOTRACH, 7/18/2017, 11:34:35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0.0275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0.0250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0.0175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0.0170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9.657E-03</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0.0268</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B474A9" w:rsidRPr="0046682E" w:rsidRDefault="00B474A9" w:rsidP="00B474A9">
      <w:pPr>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NLETHUY, 7/18/2017, 11:38:51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0.0365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0.0205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0.0175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0.0170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8.299E-03</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0.0230</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K2OBOTRACH, 7/18/2017, 11:40:21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K2O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0.0650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0.0600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0.0500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0.0500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7.906E-03</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0.0219</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K2OLETHUY, 7/18/2017, 11:41:31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K2O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0.0650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0.0600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0.0500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0.0500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7.906E-03</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0.0219</w:t>
      </w:r>
    </w:p>
    <w:p w:rsidR="00B474A9" w:rsidRPr="0046682E" w:rsidRDefault="00B474A9" w:rsidP="00B474A9">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P2O5BOTRACH, 7/18/2017, 11:43:06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P2O5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0.2600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0.1850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0.1250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0.1100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0.0572</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0.1589</w:t>
      </w:r>
    </w:p>
    <w:p w:rsidR="00B474A9" w:rsidRPr="0046682E" w:rsidRDefault="00B474A9" w:rsidP="00B474A9">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B474A9" w:rsidRPr="0046682E" w:rsidRDefault="00B474A9" w:rsidP="00B474A9">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P2O5LETHUY, 7/18/2017, 11:44:17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P2O5 by LNL</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0.2000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0.1700  A</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0.1600  AB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0.0700   B</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0.0332</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0.0921</w:t>
      </w:r>
    </w:p>
    <w:p w:rsidR="00B474A9" w:rsidRPr="0046682E" w:rsidRDefault="00B474A9" w:rsidP="00B474A9">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B474A9" w:rsidRPr="0046682E" w:rsidRDefault="00B474A9" w:rsidP="00B474A9">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b/>
          <w:i/>
          <w:color w:val="000000"/>
        </w:rPr>
      </w:pPr>
      <w:r w:rsidRPr="0046682E">
        <w:rPr>
          <w:b/>
          <w:i/>
          <w:color w:val="000000"/>
        </w:rPr>
        <w:t xml:space="preserve">* Ảnh hưởng của cây trồng xen </w:t>
      </w:r>
      <w:r w:rsidRPr="0046682E">
        <w:rPr>
          <w:b/>
          <w:i/>
          <w:color w:val="000000"/>
          <w:lang w:val="es-ES"/>
        </w:rPr>
        <w:t>đ</w:t>
      </w:r>
      <w:r w:rsidRPr="0046682E">
        <w:rPr>
          <w:b/>
          <w:i/>
          <w:color w:val="000000"/>
        </w:rPr>
        <w:t xml:space="preserve">ến VSV </w:t>
      </w:r>
      <w:r w:rsidRPr="0046682E">
        <w:rPr>
          <w:b/>
          <w:i/>
          <w:color w:val="000000"/>
          <w:lang w:val="es-ES"/>
        </w:rPr>
        <w:t>đ</w:t>
      </w:r>
      <w:r w:rsidRPr="0046682E">
        <w:rPr>
          <w:b/>
          <w:i/>
          <w:color w:val="000000"/>
        </w:rPr>
        <w:t xml:space="preserve">ất </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VKTSOTRXENBOTRACH, 7/17/2017, 9:39:25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VKTSOTRXE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1.2050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1.1600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0.7900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0.6200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0.0788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0.2188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VKTSOTRXENLETHUY, 7/17/2017, 9:43:13 AM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VKTSOTRXE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1.0750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0.7700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0.6500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0.5750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0.0766</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0.2128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w:t>
      </w:r>
      <w:r w:rsidR="009B71B6" w:rsidRPr="0046682E">
        <w:rPr>
          <w:rFonts w:ascii="Courier New" w:hAnsi="Courier New" w:cs="Courier New"/>
          <w:b/>
          <w:color w:val="000000"/>
          <w:spacing w:val="-4"/>
          <w:sz w:val="20"/>
          <w:szCs w:val="20"/>
        </w:rPr>
        <w:t>ix-30 Day Trial Version 9.0 NAM</w:t>
      </w:r>
      <w:r w:rsidRPr="0046682E">
        <w:rPr>
          <w:rFonts w:ascii="Courier New" w:hAnsi="Courier New" w:cs="Courier New"/>
          <w:b/>
          <w:color w:val="000000"/>
          <w:spacing w:val="-4"/>
          <w:sz w:val="20"/>
          <w:szCs w:val="20"/>
        </w:rPr>
        <w:t>TRXENBOTRACH, 7/17/2017, 9:46:00 AM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NAMSOITRX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108.85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89.470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40.450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26.620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5.0324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13.972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NAMTRXENLETHUY, 7/17/2017, 9:52:18 AM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NAMSOITRX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106.02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76.620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39.500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21.500     D</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5.9040</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16.392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Statistix- 30 Day Trial Version 9.0 XAKHUANTRXENBOTRACH, 7/17/2017, 9:55:42 AM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105.02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86.670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43.270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27.020     D</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3.6747</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10.203</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Statistix- 30 Day Trial Version 9.0 XAKHUANTRXENLETHUY, 7/17/2017, 10:16:02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103.05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77.400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34.100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26.220     D</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2.4128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6.6989</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Statistix- 30 Day Trial Version 9.0 VKPGXENLULOBOTRACH, 7/17/2017, 10:20:15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VKPGXENLU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109.00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98.250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85.000   BC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78.050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4.7846</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13.284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2"/>
          <w:sz w:val="20"/>
          <w:szCs w:val="20"/>
        </w:rPr>
      </w:pPr>
      <w:r w:rsidRPr="0046682E">
        <w:rPr>
          <w:rFonts w:ascii="Courier New" w:hAnsi="Courier New" w:cs="Courier New"/>
          <w:b/>
          <w:color w:val="000000"/>
          <w:spacing w:val="-2"/>
          <w:sz w:val="20"/>
          <w:szCs w:val="20"/>
        </w:rPr>
        <w:t>Statistix- 30 Day Trial Version 9.0 VKPGXENLULOLETHUY, 7/17/2017, 10:22:39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VKPGXENLU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94.750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86.500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74.250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68.500     D</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1.5692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4.3569</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VKPGLANBOTRACH, 7/17/2017, 10:25:19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VKPGLAN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91.000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68.900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53.100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50.870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1.2928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3.5895</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VKPGLANLETHUY, 7/17/2017, 10:28:59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VKPGLAN by LNL</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75.000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58.400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46.700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40.550     D</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2.0338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2.776     Critical Value for Comparison  5.6467</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B474A9">
      <w:pPr>
        <w:spacing w:line="268" w:lineRule="atLeast"/>
        <w:rPr>
          <w:color w:val="000000"/>
        </w:rPr>
      </w:pPr>
      <w:r w:rsidRPr="0046682E">
        <w:rPr>
          <w:b/>
          <w:i/>
          <w:color w:val="000000"/>
        </w:rPr>
        <w:t>* Ảnh hưởng của cây trồng xen đến sinh trưởng phát triển cây cao su thời kỳ KTCB</w:t>
      </w:r>
    </w:p>
    <w:p w:rsidR="00230851" w:rsidRPr="0046682E" w:rsidRDefault="00230851" w:rsidP="00B474A9">
      <w:pPr>
        <w:autoSpaceDE w:val="0"/>
        <w:autoSpaceDN w:val="0"/>
        <w:adjustRightInd w:val="0"/>
        <w:spacing w:line="268" w:lineRule="atLeast"/>
        <w:rPr>
          <w:b/>
          <w:i/>
          <w:color w:val="000000"/>
        </w:rPr>
      </w:pPr>
      <w:r w:rsidRPr="0046682E">
        <w:rPr>
          <w:b/>
          <w:i/>
          <w:color w:val="000000"/>
        </w:rPr>
        <w:t>- Chiều cao cây</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0"/>
          <w:sz w:val="20"/>
          <w:szCs w:val="20"/>
        </w:rPr>
      </w:pPr>
      <w:r w:rsidRPr="0046682E">
        <w:rPr>
          <w:rFonts w:ascii="Courier New" w:hAnsi="Courier New" w:cs="Courier New"/>
          <w:b/>
          <w:color w:val="000000"/>
          <w:spacing w:val="-10"/>
          <w:sz w:val="20"/>
          <w:szCs w:val="20"/>
        </w:rPr>
        <w:t>Statistix-30 Day Trial Version 9.0   CAOTRXEN2/2014BOTRACH, 1/27/2016, 2:44:42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Tukey HSD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237.73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235.63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234.63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232.87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3.5239</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6.9796</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0"/>
          <w:sz w:val="20"/>
          <w:szCs w:val="20"/>
        </w:rPr>
      </w:pPr>
      <w:r w:rsidRPr="0046682E">
        <w:rPr>
          <w:rFonts w:ascii="Courier New" w:hAnsi="Courier New" w:cs="Courier New"/>
          <w:b/>
          <w:color w:val="000000"/>
          <w:spacing w:val="-10"/>
          <w:sz w:val="20"/>
          <w:szCs w:val="20"/>
        </w:rPr>
        <w:t>Statistix-30 Day Trial Version 9.0   CAOTRXEN2/2014LETHUY, 8/17/2015, 12:08:23 AM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246.50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245.57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245.00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244.23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2.4636</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4.8794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0"/>
          <w:sz w:val="20"/>
          <w:szCs w:val="20"/>
        </w:rPr>
      </w:pPr>
      <w:r w:rsidRPr="0046682E">
        <w:rPr>
          <w:rFonts w:ascii="Courier New" w:hAnsi="Courier New" w:cs="Courier New"/>
          <w:b/>
          <w:color w:val="000000"/>
          <w:spacing w:val="-10"/>
          <w:sz w:val="20"/>
          <w:szCs w:val="20"/>
        </w:rPr>
        <w:t>Statistix-30 Day Trial Version 9.0 CAOTRXEN12/2014BOTRACH, 1/27/2016, 3:03:20 P</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345.17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340.33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336.33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335.67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3.0734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6.0873</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0"/>
          <w:sz w:val="20"/>
          <w:szCs w:val="20"/>
        </w:rPr>
      </w:pPr>
      <w:r w:rsidRPr="0046682E">
        <w:rPr>
          <w:rFonts w:ascii="Courier New" w:hAnsi="Courier New" w:cs="Courier New"/>
          <w:b/>
          <w:color w:val="000000"/>
          <w:spacing w:val="-10"/>
          <w:sz w:val="20"/>
          <w:szCs w:val="20"/>
        </w:rPr>
        <w:t>Statistix-30 Day Trial Version 9.0 CAOTRXEN12/2014LETHUY, 1/27/2016, 3:06:43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352.50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345.17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344.50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340.00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3.0961</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6.1322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CAOTRXEN12/2015BOTRACH2016, 1/27/2016, 3:15:11 P</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421.83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415.83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410.00   BC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408.83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3.4251</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6.7838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CAOTRXEN12/2015BOTRACH, 1/27/2016, 3:15:11 P</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421.83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415.83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410.00   BC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408.83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3.4251</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6.7838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CAOTRXEN12/2015TLETHUY, 1/27/2016, 3:20:51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436.00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425.00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422.50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405.17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3.3418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6.6189</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b/>
          <w:i/>
          <w:color w:val="000000"/>
        </w:rPr>
      </w:pPr>
      <w:r w:rsidRPr="0046682E">
        <w:rPr>
          <w:b/>
          <w:i/>
          <w:color w:val="000000"/>
        </w:rPr>
        <w:t>- Chu vi thân</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CHUVITRXEN2/2014TBOTRACH, 8/16/2015, 10:20:18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16.573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16.100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16.000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15.867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0.5378</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1.0652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CHUVITRXEN2/2014TLETHUY, 8/16/2015, 10:20:18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17.557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17.357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17.237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17.127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0.4625</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0.9160</w:t>
      </w:r>
    </w:p>
    <w:p w:rsidR="00230851" w:rsidRPr="0046682E" w:rsidRDefault="00230851" w:rsidP="00B474A9">
      <w:pPr>
        <w:autoSpaceDE w:val="0"/>
        <w:autoSpaceDN w:val="0"/>
        <w:adjustRightInd w:val="0"/>
        <w:spacing w:line="268" w:lineRule="atLeast"/>
        <w:rPr>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CHUVITRXEN12/2014TBOTRACH, 8/16/2015, 11:20:18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27.067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26.343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25.733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24.467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0.3980</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0.7883</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CHUVITRXEN12/2014TLETHUY, 3/27/2016, 3:10:52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28.733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28.150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27.267   BC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27.033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0.4754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0.9416</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spacing w:line="268" w:lineRule="atLeast"/>
        <w:rPr>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CHUVITRXEN12/2015TBOTRACH, 3/27/2016, 3:15:50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38.167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36.400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35.650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33.350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0.4925</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0.9754</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CHUVITRXEN12/2015LETHUY, 3/27/2016, 3:19:57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CHUVI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38.700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37.867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36.983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35.583    C</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0.5530</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1.0952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spacing w:line="268" w:lineRule="atLeast"/>
        <w:rPr>
          <w:b/>
          <w:i/>
          <w:color w:val="000000"/>
        </w:rPr>
      </w:pPr>
      <w:r w:rsidRPr="0046682E">
        <w:rPr>
          <w:b/>
          <w:i/>
          <w:color w:val="000000"/>
        </w:rPr>
        <w:t>- Số tầng lá</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TLATRXEN2/2014BOTRACH, 8/16/2015, 8:59:55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3.3000  A</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3.2333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3.1667  AB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3.0000   B</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0.1435</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0.2842</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68" w:lineRule="atLeast"/>
        <w:rPr>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68"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TLATRXEN2/2014LETHUY, 8/16/2015, 11:08:48 PM</w:t>
      </w:r>
    </w:p>
    <w:p w:rsidR="00230851" w:rsidRPr="0046682E" w:rsidRDefault="00230851" w:rsidP="00B474A9">
      <w:pPr>
        <w:autoSpaceDE w:val="0"/>
        <w:autoSpaceDN w:val="0"/>
        <w:adjustRightInd w:val="0"/>
        <w:spacing w:line="268"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3.5000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3.4667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3.4333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3.1000   B</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0.1199</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0.2376</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B474A9">
      <w:pPr>
        <w:autoSpaceDE w:val="0"/>
        <w:autoSpaceDN w:val="0"/>
        <w:adjustRightInd w:val="0"/>
        <w:spacing w:line="280"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TLATRXEN12/2014BOTRACH, 2/24/2016, 9:24:26 AM</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4.3000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4.3000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4.2333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4.1667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0.1441</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0.2854</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80" w:lineRule="atLeast"/>
        <w:rPr>
          <w:rFonts w:ascii="Courier New" w:hAnsi="Courier New" w:cs="Courier New"/>
          <w:b/>
          <w:color w:val="000000"/>
          <w:spacing w:val="-12"/>
          <w:sz w:val="20"/>
          <w:szCs w:val="20"/>
        </w:rPr>
      </w:pPr>
      <w:r w:rsidRPr="0046682E">
        <w:rPr>
          <w:rFonts w:ascii="Courier New" w:hAnsi="Courier New" w:cs="Courier New"/>
          <w:b/>
          <w:color w:val="000000"/>
          <w:spacing w:val="-12"/>
          <w:sz w:val="20"/>
          <w:szCs w:val="20"/>
        </w:rPr>
        <w:t>Statistix-30 Day Trial Version 9.0 TLATRXEN12/2014LETHUY, 2/24/2016, 9:35:26 AM</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4.7000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4.5333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4.4667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4.4667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0.1284</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0.2544</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80" w:lineRule="atLeast"/>
        <w:rPr>
          <w:rFonts w:ascii="Courier New" w:hAnsi="Courier New" w:cs="Courier New"/>
          <w:b/>
          <w:color w:val="000000"/>
          <w:spacing w:val="-14"/>
          <w:sz w:val="20"/>
          <w:szCs w:val="20"/>
        </w:rPr>
      </w:pPr>
      <w:r w:rsidRPr="0046682E">
        <w:rPr>
          <w:rFonts w:ascii="Courier New" w:hAnsi="Courier New" w:cs="Courier New"/>
          <w:b/>
          <w:color w:val="000000"/>
          <w:spacing w:val="-14"/>
          <w:sz w:val="20"/>
          <w:szCs w:val="20"/>
        </w:rPr>
        <w:t>Statistix-30 Day Trial Version 9.0 TLATRXEN12/2015BOTRACH, 2/24/2016, 9:00:35 AM</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5.3000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5.3000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5.2333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5.1667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0.1519</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0.3008</w:t>
      </w:r>
    </w:p>
    <w:p w:rsidR="00230851" w:rsidRPr="0046682E" w:rsidRDefault="00230851" w:rsidP="00B474A9">
      <w:pPr>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B474A9">
      <w:pPr>
        <w:autoSpaceDE w:val="0"/>
        <w:autoSpaceDN w:val="0"/>
        <w:adjustRightInd w:val="0"/>
        <w:spacing w:line="280" w:lineRule="atLeast"/>
        <w:rPr>
          <w:rFonts w:ascii="Courier New" w:hAnsi="Courier New" w:cs="Courier New"/>
          <w:b/>
          <w:color w:val="000000"/>
          <w:spacing w:val="-12"/>
          <w:sz w:val="20"/>
          <w:szCs w:val="20"/>
        </w:rPr>
      </w:pPr>
      <w:r w:rsidRPr="0046682E">
        <w:rPr>
          <w:rFonts w:ascii="Courier New" w:hAnsi="Courier New" w:cs="Courier New"/>
          <w:b/>
          <w:color w:val="000000"/>
          <w:spacing w:val="-12"/>
          <w:sz w:val="20"/>
          <w:szCs w:val="20"/>
        </w:rPr>
        <w:t>Statistix-30 Day Trial Version 9.0 TLATRXEN12/2015TLETHUY, 3/2/2016, 8:51:41 AM</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TLA by CT</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5.5333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5.5000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5.4667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5.4667  A</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0.1311</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0.2596</w:t>
      </w:r>
    </w:p>
    <w:p w:rsidR="00230851" w:rsidRPr="0046682E" w:rsidRDefault="00230851" w:rsidP="00B474A9">
      <w:pPr>
        <w:autoSpaceDE w:val="0"/>
        <w:autoSpaceDN w:val="0"/>
        <w:adjustRightInd w:val="0"/>
        <w:spacing w:line="28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spacing w:line="240" w:lineRule="atLeast"/>
        <w:rPr>
          <w:rFonts w:ascii="Courier New" w:hAnsi="Courier New" w:cs="Courier New"/>
          <w:b/>
          <w:color w:val="000000"/>
        </w:rPr>
      </w:pPr>
      <w:r w:rsidRPr="0046682E">
        <w:rPr>
          <w:b/>
          <w:i/>
          <w:color w:val="000000"/>
        </w:rPr>
        <w:br w:type="page"/>
        <w:t>* Năng suất và hiệu quả kinh tế của các cây trồng xen</w:t>
      </w:r>
    </w:p>
    <w:p w:rsidR="00230851" w:rsidRPr="0046682E" w:rsidRDefault="00230851" w:rsidP="005E5B3F">
      <w:pPr>
        <w:ind w:firstLine="720"/>
        <w:rPr>
          <w:b/>
          <w:color w:val="000000"/>
          <w:kern w:val="36"/>
          <w:lang w:val="es-ES" w:bidi="th-TH"/>
        </w:rPr>
      </w:pPr>
      <w:r w:rsidRPr="0046682E">
        <w:rPr>
          <w:b/>
          <w:color w:val="000000"/>
          <w:kern w:val="36"/>
          <w:lang w:val="es-ES" w:bidi="th-TH"/>
        </w:rPr>
        <w:t>- Chi phí đầu tư cho 1 ha (năm 2014)</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5"/>
        <w:gridCol w:w="1977"/>
        <w:gridCol w:w="823"/>
        <w:gridCol w:w="1246"/>
        <w:gridCol w:w="1336"/>
        <w:gridCol w:w="1554"/>
        <w:gridCol w:w="1721"/>
      </w:tblGrid>
      <w:tr w:rsidR="00EA3CAE" w:rsidRPr="0046682E" w:rsidTr="00F316DA">
        <w:tc>
          <w:tcPr>
            <w:tcW w:w="825"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TT</w:t>
            </w:r>
          </w:p>
        </w:tc>
        <w:tc>
          <w:tcPr>
            <w:tcW w:w="1977"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Vật tư</w:t>
            </w:r>
          </w:p>
        </w:tc>
        <w:tc>
          <w:tcPr>
            <w:tcW w:w="823"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Đvt</w:t>
            </w:r>
          </w:p>
        </w:tc>
        <w:tc>
          <w:tcPr>
            <w:tcW w:w="1246"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S.Lượng</w:t>
            </w:r>
          </w:p>
        </w:tc>
        <w:tc>
          <w:tcPr>
            <w:tcW w:w="1336"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Đơn giá</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c>
          <w:tcPr>
            <w:tcW w:w="1554"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Thành tiền</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c>
          <w:tcPr>
            <w:tcW w:w="1721"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Cộng</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r>
      <w:tr w:rsidR="00EA3CAE"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DH</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NPK</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900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9.500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8.550.000</w:t>
            </w:r>
          </w:p>
        </w:tc>
        <w:tc>
          <w:tcPr>
            <w:tcW w:w="1721" w:type="dxa"/>
            <w:vMerge w:val="restart"/>
            <w:vAlign w:val="center"/>
          </w:tcPr>
          <w:p w:rsidR="00230851" w:rsidRPr="0046682E" w:rsidRDefault="00230851" w:rsidP="005E5B3F">
            <w:pPr>
              <w:jc w:val="center"/>
              <w:rPr>
                <w:b/>
                <w:color w:val="000000"/>
                <w:sz w:val="20"/>
                <w:szCs w:val="20"/>
                <w:lang w:bidi="th-TH"/>
              </w:rPr>
            </w:pPr>
            <w:r w:rsidRPr="0046682E">
              <w:rPr>
                <w:b/>
                <w:color w:val="000000"/>
                <w:sz w:val="20"/>
                <w:szCs w:val="20"/>
                <w:lang w:bidi="th-TH"/>
              </w:rPr>
              <w:t>38.130.000</w:t>
            </w:r>
          </w:p>
          <w:p w:rsidR="00230851" w:rsidRPr="0046682E" w:rsidRDefault="00230851" w:rsidP="005E5B3F">
            <w:pPr>
              <w:jc w:val="center"/>
              <w:rPr>
                <w:color w:val="000000"/>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70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980.000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5.000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1.500.000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Vôi</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800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240.000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150.000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3.000.000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0,6</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1.600.000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960.000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Chăm sóc</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120.000</w:t>
            </w:r>
          </w:p>
        </w:tc>
        <w:tc>
          <w:tcPr>
            <w:tcW w:w="1554" w:type="dxa"/>
          </w:tcPr>
          <w:p w:rsidR="00230851" w:rsidRPr="0046682E" w:rsidRDefault="00230851" w:rsidP="005E5B3F">
            <w:pPr>
              <w:jc w:val="center"/>
              <w:rPr>
                <w:color w:val="000000"/>
                <w:sz w:val="20"/>
                <w:szCs w:val="20"/>
                <w:lang w:bidi="th-TH"/>
              </w:rPr>
            </w:pPr>
            <w:r w:rsidRPr="0046682E">
              <w:rPr>
                <w:color w:val="000000"/>
                <w:kern w:val="36"/>
                <w:sz w:val="20"/>
                <w:szCs w:val="20"/>
                <w:lang w:bidi="th-TH"/>
              </w:rPr>
              <w:t>7.200.000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Hệ thống tưới</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kern w:val="36"/>
                <w:sz w:val="20"/>
                <w:szCs w:val="20"/>
                <w:lang w:bidi="th-TH"/>
              </w:rPr>
            </w:pPr>
          </w:p>
        </w:tc>
        <w:tc>
          <w:tcPr>
            <w:tcW w:w="1554"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15.000.000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kern w:val="36"/>
                <w:sz w:val="20"/>
                <w:szCs w:val="20"/>
                <w:lang w:bidi="th-TH"/>
              </w:rPr>
            </w:pPr>
          </w:p>
        </w:tc>
        <w:tc>
          <w:tcPr>
            <w:tcW w:w="1554"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700.000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EA3CAE"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CL</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Ure</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8600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516000</w:t>
            </w:r>
          </w:p>
        </w:tc>
        <w:tc>
          <w:tcPr>
            <w:tcW w:w="1721" w:type="dxa"/>
            <w:vMerge w:val="restart"/>
            <w:vAlign w:val="center"/>
          </w:tcPr>
          <w:p w:rsidR="00230851" w:rsidRPr="0046682E" w:rsidRDefault="00230851" w:rsidP="005E5B3F">
            <w:pPr>
              <w:jc w:val="center"/>
              <w:rPr>
                <w:b/>
                <w:bCs/>
                <w:color w:val="000000"/>
                <w:sz w:val="20"/>
                <w:szCs w:val="20"/>
              </w:rPr>
            </w:pPr>
            <w:r w:rsidRPr="0046682E">
              <w:rPr>
                <w:b/>
                <w:bCs/>
                <w:color w:val="000000"/>
                <w:sz w:val="20"/>
                <w:szCs w:val="20"/>
              </w:rPr>
              <w:t>12.976.000</w:t>
            </w:r>
          </w:p>
          <w:p w:rsidR="00230851" w:rsidRPr="0046682E" w:rsidRDefault="00230851" w:rsidP="005E5B3F">
            <w:pPr>
              <w:jc w:val="center"/>
              <w:rPr>
                <w:color w:val="000000"/>
                <w:sz w:val="20"/>
                <w:szCs w:val="20"/>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240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3360000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Lân Super</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400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120000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1.000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300000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Vôi</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180000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150000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3000000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40000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4800000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sz w:val="20"/>
                <w:szCs w:val="20"/>
              </w:rPr>
            </w:pP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700000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CN</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Ure</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8.600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2.580.000</w:t>
            </w:r>
          </w:p>
        </w:tc>
        <w:tc>
          <w:tcPr>
            <w:tcW w:w="1721" w:type="dxa"/>
            <w:vMerge w:val="restart"/>
            <w:vAlign w:val="center"/>
          </w:tcPr>
          <w:p w:rsidR="00230851" w:rsidRPr="0046682E" w:rsidRDefault="00230851" w:rsidP="005E5B3F">
            <w:pPr>
              <w:jc w:val="center"/>
              <w:rPr>
                <w:b/>
                <w:bCs/>
                <w:color w:val="000000"/>
                <w:sz w:val="20"/>
                <w:szCs w:val="20"/>
              </w:rPr>
            </w:pPr>
            <w:r w:rsidRPr="0046682E">
              <w:rPr>
                <w:b/>
                <w:bCs/>
                <w:color w:val="000000"/>
                <w:sz w:val="20"/>
                <w:szCs w:val="20"/>
              </w:rPr>
              <w:t>10.225.000</w:t>
            </w:r>
          </w:p>
          <w:p w:rsidR="00230851" w:rsidRPr="0046682E" w:rsidRDefault="00230851" w:rsidP="005E5B3F">
            <w:pPr>
              <w:jc w:val="center"/>
              <w:rPr>
                <w:color w:val="000000"/>
                <w:sz w:val="20"/>
                <w:szCs w:val="20"/>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168.0000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Lân Super</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90.000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5.000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1.500.000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150.000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3.000.000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15</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45000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675.000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sz w:val="20"/>
                <w:szCs w:val="20"/>
              </w:rPr>
            </w:pP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700000</w:t>
            </w:r>
          </w:p>
        </w:tc>
        <w:tc>
          <w:tcPr>
            <w:tcW w:w="1721" w:type="dxa"/>
            <w:vMerge/>
          </w:tcPr>
          <w:p w:rsidR="00230851" w:rsidRPr="0046682E" w:rsidRDefault="00230851" w:rsidP="005E5B3F">
            <w:pPr>
              <w:jc w:val="center"/>
              <w:rPr>
                <w:color w:val="000000"/>
                <w:kern w:val="36"/>
                <w:sz w:val="20"/>
                <w:szCs w:val="20"/>
                <w:lang w:bidi="th-TH"/>
              </w:rPr>
            </w:pPr>
          </w:p>
        </w:tc>
      </w:tr>
    </w:tbl>
    <w:p w:rsidR="00230851" w:rsidRPr="0046682E" w:rsidRDefault="00230851" w:rsidP="00230851">
      <w:pPr>
        <w:shd w:val="clear" w:color="auto" w:fill="FFFFFF"/>
        <w:spacing w:line="240" w:lineRule="atLeast"/>
        <w:ind w:firstLine="720"/>
        <w:outlineLvl w:val="0"/>
        <w:rPr>
          <w:b/>
          <w:color w:val="000000"/>
          <w:lang w:val="es-ES"/>
        </w:rPr>
      </w:pPr>
    </w:p>
    <w:p w:rsidR="00230851" w:rsidRPr="0046682E" w:rsidRDefault="00230851" w:rsidP="005E5B3F">
      <w:pPr>
        <w:ind w:firstLine="720"/>
        <w:rPr>
          <w:b/>
          <w:color w:val="000000"/>
          <w:kern w:val="36"/>
          <w:lang w:val="es-ES" w:bidi="th-TH"/>
        </w:rPr>
      </w:pPr>
      <w:r w:rsidRPr="0046682E">
        <w:rPr>
          <w:b/>
          <w:color w:val="000000"/>
          <w:lang w:val="es-ES"/>
        </w:rPr>
        <w:t xml:space="preserve">- </w:t>
      </w:r>
      <w:r w:rsidRPr="0046682E">
        <w:rPr>
          <w:b/>
          <w:color w:val="000000"/>
          <w:kern w:val="36"/>
          <w:lang w:val="es-ES" w:bidi="th-TH"/>
        </w:rPr>
        <w:t>Chi phí đầu tư cho 1 ha (năm 2015)</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5"/>
        <w:gridCol w:w="1977"/>
        <w:gridCol w:w="823"/>
        <w:gridCol w:w="1246"/>
        <w:gridCol w:w="1336"/>
        <w:gridCol w:w="1554"/>
        <w:gridCol w:w="1721"/>
      </w:tblGrid>
      <w:tr w:rsidR="00EA3CAE" w:rsidRPr="0046682E" w:rsidTr="00F316DA">
        <w:tc>
          <w:tcPr>
            <w:tcW w:w="825"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TT</w:t>
            </w:r>
          </w:p>
        </w:tc>
        <w:tc>
          <w:tcPr>
            <w:tcW w:w="1977"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Vật tư</w:t>
            </w:r>
          </w:p>
        </w:tc>
        <w:tc>
          <w:tcPr>
            <w:tcW w:w="823"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Đvt</w:t>
            </w:r>
          </w:p>
        </w:tc>
        <w:tc>
          <w:tcPr>
            <w:tcW w:w="1246"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S.Lượng</w:t>
            </w:r>
          </w:p>
        </w:tc>
        <w:tc>
          <w:tcPr>
            <w:tcW w:w="1336"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Đơn giá</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c>
          <w:tcPr>
            <w:tcW w:w="1554"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Thành tiền</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c>
          <w:tcPr>
            <w:tcW w:w="1721" w:type="dxa"/>
            <w:vAlign w:val="center"/>
          </w:tcPr>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Cộng</w:t>
            </w:r>
          </w:p>
          <w:p w:rsidR="00230851" w:rsidRPr="0046682E" w:rsidRDefault="00230851" w:rsidP="00F316DA">
            <w:pPr>
              <w:widowControl w:val="0"/>
              <w:autoSpaceDE w:val="0"/>
              <w:autoSpaceDN w:val="0"/>
              <w:adjustRightInd w:val="0"/>
              <w:jc w:val="center"/>
              <w:rPr>
                <w:b/>
                <w:bCs/>
                <w:color w:val="000000"/>
                <w:sz w:val="20"/>
                <w:szCs w:val="20"/>
                <w:lang w:val="af-ZA"/>
              </w:rPr>
            </w:pPr>
            <w:r w:rsidRPr="0046682E">
              <w:rPr>
                <w:b/>
                <w:bCs/>
                <w:color w:val="000000"/>
                <w:sz w:val="20"/>
                <w:szCs w:val="20"/>
                <w:lang w:val="af-ZA"/>
              </w:rPr>
              <w:t>(đồng)</w:t>
            </w:r>
          </w:p>
        </w:tc>
      </w:tr>
      <w:tr w:rsidR="00EA3CAE"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DH</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NPK</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900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9.500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8.550.000</w:t>
            </w:r>
          </w:p>
        </w:tc>
        <w:tc>
          <w:tcPr>
            <w:tcW w:w="1721" w:type="dxa"/>
            <w:vMerge w:val="restart"/>
            <w:vAlign w:val="center"/>
          </w:tcPr>
          <w:p w:rsidR="00230851" w:rsidRPr="0046682E" w:rsidRDefault="00230851" w:rsidP="005E5B3F">
            <w:pPr>
              <w:jc w:val="center"/>
              <w:rPr>
                <w:b/>
                <w:color w:val="000000"/>
                <w:sz w:val="20"/>
                <w:szCs w:val="20"/>
                <w:lang w:bidi="th-TH"/>
              </w:rPr>
            </w:pPr>
            <w:r w:rsidRPr="0046682E">
              <w:rPr>
                <w:b/>
                <w:color w:val="000000"/>
                <w:sz w:val="20"/>
                <w:szCs w:val="20"/>
                <w:lang w:bidi="th-TH"/>
              </w:rPr>
              <w:t>25.930.000</w:t>
            </w:r>
          </w:p>
          <w:p w:rsidR="00230851" w:rsidRPr="0046682E" w:rsidRDefault="00230851" w:rsidP="005E5B3F">
            <w:pPr>
              <w:jc w:val="center"/>
              <w:rPr>
                <w:b/>
                <w:color w:val="000000"/>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70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980.000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5.000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1.500.000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Vôi</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800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240.000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4.000.000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0,6</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1.600.000</w:t>
            </w:r>
          </w:p>
        </w:tc>
        <w:tc>
          <w:tcPr>
            <w:tcW w:w="1554" w:type="dxa"/>
          </w:tcPr>
          <w:p w:rsidR="00230851" w:rsidRPr="0046682E" w:rsidRDefault="00230851" w:rsidP="005E5B3F">
            <w:pPr>
              <w:jc w:val="center"/>
              <w:rPr>
                <w:color w:val="000000"/>
                <w:sz w:val="20"/>
                <w:szCs w:val="20"/>
              </w:rPr>
            </w:pPr>
            <w:r w:rsidRPr="0046682E">
              <w:rPr>
                <w:color w:val="000000"/>
                <w:sz w:val="20"/>
                <w:szCs w:val="20"/>
              </w:rPr>
              <w:t>960.000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Chăm sóc</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w:t>
            </w:r>
          </w:p>
        </w:tc>
        <w:tc>
          <w:tcPr>
            <w:tcW w:w="133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150.000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9.000.000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kern w:val="36"/>
                <w:sz w:val="20"/>
                <w:szCs w:val="20"/>
                <w:lang w:bidi="th-TH"/>
              </w:rPr>
            </w:pP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700.000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EA3CAE"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CL</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Ure</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8.500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510.000</w:t>
            </w:r>
          </w:p>
        </w:tc>
        <w:tc>
          <w:tcPr>
            <w:tcW w:w="1721" w:type="dxa"/>
            <w:vMerge w:val="restart"/>
            <w:vAlign w:val="center"/>
          </w:tcPr>
          <w:p w:rsidR="00230851" w:rsidRPr="0046682E" w:rsidRDefault="00230851" w:rsidP="005E5B3F">
            <w:pPr>
              <w:jc w:val="center"/>
              <w:rPr>
                <w:b/>
                <w:color w:val="000000"/>
                <w:sz w:val="20"/>
                <w:szCs w:val="20"/>
              </w:rPr>
            </w:pPr>
            <w:r w:rsidRPr="0046682E">
              <w:rPr>
                <w:b/>
                <w:color w:val="000000"/>
                <w:kern w:val="36"/>
                <w:sz w:val="20"/>
                <w:szCs w:val="20"/>
              </w:rPr>
              <w:t>15.050.000</w:t>
            </w: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240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3.360.000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Lân Super</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400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1.200.000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1.000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300.000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Vôi</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600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180.000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200.000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4.000.000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40.000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4.800.000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ign w:val="center"/>
          </w:tcPr>
          <w:p w:rsidR="00230851" w:rsidRPr="0046682E" w:rsidRDefault="00230851" w:rsidP="005E5B3F">
            <w:pPr>
              <w:rPr>
                <w:b/>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sz w:val="20"/>
                <w:szCs w:val="20"/>
              </w:rPr>
            </w:pP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700.000</w:t>
            </w:r>
          </w:p>
        </w:tc>
        <w:tc>
          <w:tcPr>
            <w:tcW w:w="1721" w:type="dxa"/>
            <w:vMerge/>
            <w:vAlign w:val="center"/>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val="restart"/>
            <w:vAlign w:val="center"/>
          </w:tcPr>
          <w:p w:rsidR="00230851" w:rsidRPr="0046682E" w:rsidRDefault="00230851" w:rsidP="005E5B3F">
            <w:pPr>
              <w:rPr>
                <w:b/>
                <w:color w:val="000000"/>
                <w:kern w:val="36"/>
                <w:sz w:val="20"/>
                <w:szCs w:val="20"/>
                <w:lang w:bidi="th-TH"/>
              </w:rPr>
            </w:pPr>
            <w:r w:rsidRPr="0046682E">
              <w:rPr>
                <w:b/>
                <w:color w:val="000000"/>
                <w:kern w:val="36"/>
                <w:sz w:val="20"/>
                <w:szCs w:val="20"/>
                <w:lang w:bidi="th-TH"/>
              </w:rPr>
              <w:t>CN</w:t>
            </w: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Ure</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8.500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2.550.000</w:t>
            </w:r>
          </w:p>
        </w:tc>
        <w:tc>
          <w:tcPr>
            <w:tcW w:w="1721" w:type="dxa"/>
            <w:vMerge w:val="restart"/>
            <w:vAlign w:val="center"/>
          </w:tcPr>
          <w:p w:rsidR="00230851" w:rsidRPr="0046682E" w:rsidRDefault="00230851" w:rsidP="005E5B3F">
            <w:pPr>
              <w:jc w:val="center"/>
              <w:rPr>
                <w:b/>
                <w:bCs/>
                <w:color w:val="000000"/>
                <w:sz w:val="20"/>
                <w:szCs w:val="20"/>
              </w:rPr>
            </w:pPr>
            <w:r w:rsidRPr="0046682E">
              <w:rPr>
                <w:b/>
                <w:bCs/>
                <w:color w:val="000000"/>
                <w:sz w:val="20"/>
                <w:szCs w:val="20"/>
              </w:rPr>
              <w:t>11.195.000</w:t>
            </w:r>
          </w:p>
          <w:p w:rsidR="00230851" w:rsidRPr="0046682E" w:rsidRDefault="00230851" w:rsidP="005E5B3F">
            <w:pPr>
              <w:jc w:val="center"/>
              <w:rPr>
                <w:color w:val="000000"/>
                <w:sz w:val="20"/>
                <w:szCs w:val="20"/>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Kali Clorua</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14.000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1.680.000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Lân Super</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300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90.000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Phân chuồng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5.000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300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rPr>
              <w:t>1.500.000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Làm đất</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Công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20</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200.000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4.000.000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Giống</w:t>
            </w:r>
          </w:p>
        </w:tc>
        <w:tc>
          <w:tcPr>
            <w:tcW w:w="823"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Kg</w:t>
            </w:r>
          </w:p>
        </w:tc>
        <w:tc>
          <w:tcPr>
            <w:tcW w:w="1246" w:type="dxa"/>
          </w:tcPr>
          <w:p w:rsidR="00230851" w:rsidRPr="0046682E" w:rsidRDefault="00230851" w:rsidP="005E5B3F">
            <w:pPr>
              <w:jc w:val="center"/>
              <w:rPr>
                <w:color w:val="000000"/>
                <w:kern w:val="36"/>
                <w:sz w:val="20"/>
                <w:szCs w:val="20"/>
                <w:lang w:bidi="th-TH"/>
              </w:rPr>
            </w:pPr>
            <w:r w:rsidRPr="0046682E">
              <w:rPr>
                <w:color w:val="000000"/>
                <w:kern w:val="36"/>
                <w:sz w:val="20"/>
                <w:szCs w:val="20"/>
                <w:lang w:bidi="th-TH"/>
              </w:rPr>
              <w:t>15</w:t>
            </w:r>
          </w:p>
        </w:tc>
        <w:tc>
          <w:tcPr>
            <w:tcW w:w="1336" w:type="dxa"/>
          </w:tcPr>
          <w:p w:rsidR="00230851" w:rsidRPr="0046682E" w:rsidRDefault="00230851" w:rsidP="005E5B3F">
            <w:pPr>
              <w:jc w:val="center"/>
              <w:rPr>
                <w:color w:val="000000"/>
                <w:sz w:val="20"/>
                <w:szCs w:val="20"/>
              </w:rPr>
            </w:pPr>
            <w:r w:rsidRPr="0046682E">
              <w:rPr>
                <w:color w:val="000000"/>
                <w:kern w:val="36"/>
                <w:sz w:val="20"/>
                <w:szCs w:val="20"/>
                <w:lang w:bidi="th-TH"/>
              </w:rPr>
              <w:t>45.000</w:t>
            </w: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675.000</w:t>
            </w:r>
          </w:p>
        </w:tc>
        <w:tc>
          <w:tcPr>
            <w:tcW w:w="1721" w:type="dxa"/>
            <w:vMerge/>
          </w:tcPr>
          <w:p w:rsidR="00230851" w:rsidRPr="0046682E" w:rsidRDefault="00230851" w:rsidP="005E5B3F">
            <w:pPr>
              <w:jc w:val="center"/>
              <w:rPr>
                <w:color w:val="000000"/>
                <w:kern w:val="36"/>
                <w:sz w:val="20"/>
                <w:szCs w:val="20"/>
                <w:lang w:bidi="th-TH"/>
              </w:rPr>
            </w:pPr>
          </w:p>
        </w:tc>
      </w:tr>
      <w:tr w:rsidR="00230851" w:rsidRPr="0046682E" w:rsidTr="00F316DA">
        <w:tc>
          <w:tcPr>
            <w:tcW w:w="825" w:type="dxa"/>
            <w:vMerge/>
          </w:tcPr>
          <w:p w:rsidR="00230851" w:rsidRPr="0046682E" w:rsidRDefault="00230851" w:rsidP="005E5B3F">
            <w:pPr>
              <w:rPr>
                <w:color w:val="000000"/>
                <w:kern w:val="36"/>
                <w:sz w:val="20"/>
                <w:szCs w:val="20"/>
                <w:lang w:bidi="th-TH"/>
              </w:rPr>
            </w:pPr>
          </w:p>
        </w:tc>
        <w:tc>
          <w:tcPr>
            <w:tcW w:w="1977" w:type="dxa"/>
          </w:tcPr>
          <w:p w:rsidR="00230851" w:rsidRPr="0046682E" w:rsidRDefault="00230851" w:rsidP="005E5B3F">
            <w:pPr>
              <w:rPr>
                <w:color w:val="000000"/>
                <w:kern w:val="36"/>
                <w:sz w:val="20"/>
                <w:szCs w:val="20"/>
                <w:lang w:bidi="th-TH"/>
              </w:rPr>
            </w:pPr>
            <w:r w:rsidRPr="0046682E">
              <w:rPr>
                <w:color w:val="000000"/>
                <w:kern w:val="36"/>
                <w:sz w:val="20"/>
                <w:szCs w:val="20"/>
                <w:lang w:bidi="th-TH"/>
              </w:rPr>
              <w:t>Chi phí khác</w:t>
            </w:r>
          </w:p>
        </w:tc>
        <w:tc>
          <w:tcPr>
            <w:tcW w:w="823" w:type="dxa"/>
          </w:tcPr>
          <w:p w:rsidR="00230851" w:rsidRPr="0046682E" w:rsidRDefault="00230851" w:rsidP="005E5B3F">
            <w:pPr>
              <w:jc w:val="center"/>
              <w:rPr>
                <w:color w:val="000000"/>
                <w:kern w:val="36"/>
                <w:sz w:val="20"/>
                <w:szCs w:val="20"/>
                <w:lang w:bidi="th-TH"/>
              </w:rPr>
            </w:pPr>
          </w:p>
        </w:tc>
        <w:tc>
          <w:tcPr>
            <w:tcW w:w="1246" w:type="dxa"/>
          </w:tcPr>
          <w:p w:rsidR="00230851" w:rsidRPr="0046682E" w:rsidRDefault="00230851" w:rsidP="005E5B3F">
            <w:pPr>
              <w:jc w:val="center"/>
              <w:rPr>
                <w:color w:val="000000"/>
                <w:kern w:val="36"/>
                <w:sz w:val="20"/>
                <w:szCs w:val="20"/>
                <w:lang w:bidi="th-TH"/>
              </w:rPr>
            </w:pPr>
          </w:p>
        </w:tc>
        <w:tc>
          <w:tcPr>
            <w:tcW w:w="1336" w:type="dxa"/>
          </w:tcPr>
          <w:p w:rsidR="00230851" w:rsidRPr="0046682E" w:rsidRDefault="00230851" w:rsidP="005E5B3F">
            <w:pPr>
              <w:jc w:val="center"/>
              <w:rPr>
                <w:color w:val="000000"/>
                <w:sz w:val="20"/>
                <w:szCs w:val="20"/>
              </w:rPr>
            </w:pPr>
          </w:p>
        </w:tc>
        <w:tc>
          <w:tcPr>
            <w:tcW w:w="1554" w:type="dxa"/>
          </w:tcPr>
          <w:p w:rsidR="00230851" w:rsidRPr="0046682E" w:rsidRDefault="00230851" w:rsidP="005E5B3F">
            <w:pPr>
              <w:jc w:val="center"/>
              <w:rPr>
                <w:color w:val="000000"/>
                <w:sz w:val="20"/>
                <w:szCs w:val="20"/>
              </w:rPr>
            </w:pPr>
            <w:r w:rsidRPr="0046682E">
              <w:rPr>
                <w:color w:val="000000"/>
                <w:kern w:val="36"/>
                <w:sz w:val="20"/>
                <w:szCs w:val="20"/>
                <w:lang w:bidi="th-TH"/>
              </w:rPr>
              <w:t>700.000</w:t>
            </w:r>
          </w:p>
        </w:tc>
        <w:tc>
          <w:tcPr>
            <w:tcW w:w="1721" w:type="dxa"/>
            <w:vMerge/>
          </w:tcPr>
          <w:p w:rsidR="00230851" w:rsidRPr="0046682E" w:rsidRDefault="00230851" w:rsidP="005E5B3F">
            <w:pPr>
              <w:jc w:val="center"/>
              <w:rPr>
                <w:color w:val="000000"/>
                <w:kern w:val="36"/>
                <w:sz w:val="20"/>
                <w:szCs w:val="20"/>
                <w:lang w:bidi="th-TH"/>
              </w:rPr>
            </w:pPr>
          </w:p>
        </w:tc>
      </w:tr>
    </w:tbl>
    <w:p w:rsidR="00230851" w:rsidRPr="0046682E" w:rsidRDefault="00230851" w:rsidP="00421741">
      <w:pPr>
        <w:spacing w:line="240" w:lineRule="atLeast"/>
        <w:jc w:val="both"/>
        <w:rPr>
          <w:b/>
          <w:bCs/>
          <w:iCs/>
          <w:color w:val="000000"/>
          <w:lang w:val="nl-NL"/>
        </w:rPr>
      </w:pPr>
      <w:r w:rsidRPr="0046682E">
        <w:rPr>
          <w:b/>
          <w:bCs/>
          <w:iCs/>
          <w:color w:val="000000"/>
          <w:lang w:val="nl-NL"/>
        </w:rPr>
        <w:br w:type="page"/>
        <w:t>3. Nghiên cứu về ảnh hưởng của chất giữ ẩm đến sự sinh trưởng phát triển của cây cao su ở giai đoạn kiến thiết cơ bản</w:t>
      </w:r>
    </w:p>
    <w:p w:rsidR="00230851" w:rsidRPr="0046682E" w:rsidRDefault="00230851" w:rsidP="00230851">
      <w:pPr>
        <w:spacing w:line="240" w:lineRule="atLeast"/>
        <w:rPr>
          <w:b/>
          <w:bCs/>
          <w:i/>
          <w:color w:val="000000"/>
        </w:rPr>
      </w:pPr>
      <w:r w:rsidRPr="0046682E">
        <w:rPr>
          <w:b/>
          <w:bCs/>
          <w:i/>
          <w:iCs/>
          <w:color w:val="000000"/>
          <w:lang w:val="nl-NL"/>
        </w:rPr>
        <w:t xml:space="preserve">* </w:t>
      </w:r>
      <w:r w:rsidRPr="0046682E">
        <w:rPr>
          <w:b/>
          <w:bCs/>
          <w:i/>
          <w:color w:val="000000"/>
        </w:rPr>
        <w:t xml:space="preserve">Ảnh hưởng của chất giữ ẩm </w:t>
      </w:r>
      <w:r w:rsidRPr="0046682E">
        <w:rPr>
          <w:b/>
          <w:i/>
          <w:color w:val="000000"/>
        </w:rPr>
        <w:t>PMAS-1</w:t>
      </w:r>
      <w:r w:rsidRPr="0046682E">
        <w:rPr>
          <w:b/>
          <w:bCs/>
          <w:i/>
          <w:color w:val="000000"/>
        </w:rPr>
        <w:t xml:space="preserve"> đến độ ẩm đất</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DOAMT3BOTRACH2014, 4/26/2016, 8:29:32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15.943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15.540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14.827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12.667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0.7965</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1.8368</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DOAMT3LETHUY2014, 4/26/2016, 8:12:03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21.397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20.540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19.657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19.023     D</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0.2024</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0.4668</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DOAMT5BOTRACH2014, 4/25/2016, 10:32:16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16.517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16.367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14.013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11.540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0.5824</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1.3431</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DOAMT5LETHUY2014, 4/25/2016, 10:54:47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18.737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18.367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14.823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12.423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0.2848</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0.6567</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pacing w:val="-2"/>
          <w:sz w:val="20"/>
          <w:szCs w:val="20"/>
        </w:rPr>
        <w:t xml:space="preserve">Statistix-30 Day Trial Version 9.0 DOAMT7BOTRACH2014, </w:t>
      </w:r>
      <w:r w:rsidRPr="0046682E">
        <w:rPr>
          <w:rFonts w:ascii="Courier New" w:hAnsi="Courier New" w:cs="Courier New"/>
          <w:b/>
          <w:color w:val="000000"/>
          <w:sz w:val="20"/>
          <w:szCs w:val="20"/>
        </w:rPr>
        <w:t>4/23/2016, 5:23:38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16.063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16.043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14.687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10.500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0.4462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1.0290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pacing w:val="-2"/>
          <w:sz w:val="20"/>
          <w:szCs w:val="20"/>
        </w:rPr>
      </w:pPr>
      <w:r w:rsidRPr="0046682E">
        <w:rPr>
          <w:rFonts w:ascii="Courier New" w:hAnsi="Courier New" w:cs="Courier New"/>
          <w:b/>
          <w:color w:val="000000"/>
          <w:spacing w:val="-2"/>
          <w:sz w:val="20"/>
          <w:szCs w:val="20"/>
        </w:rPr>
        <w:br w:type="page"/>
        <w:t>Statistix-30 Day Trial Version 9.0 DOAMT7LETHUY2014, 4/25/2016, 10:50:58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16.290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15.980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12.923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10.653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0.4429</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1.0213</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spacing w:line="240" w:lineRule="atLeast"/>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2"/>
          <w:sz w:val="20"/>
          <w:szCs w:val="20"/>
        </w:rPr>
      </w:pPr>
      <w:r w:rsidRPr="0046682E">
        <w:rPr>
          <w:rFonts w:ascii="Courier New" w:hAnsi="Courier New" w:cs="Courier New"/>
          <w:b/>
          <w:color w:val="000000"/>
          <w:spacing w:val="-2"/>
          <w:sz w:val="20"/>
          <w:szCs w:val="20"/>
        </w:rPr>
        <w:t>Statistix-30 Day Trial Version 9.0 DOAMT3BOTRACH2015, 4/25/2016, 10:26:38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16.377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16.273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15.407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13.430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0.6911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1.5937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DOAMT3LETHUY2015, 4/26/2016, 8:12:03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21.397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20.540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19.663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19.360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0.2023</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0.4664</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DOAMT5BOTRACH2015, 4/25/2016, 10:32:16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17.167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16.997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15.417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12.330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0.6197</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1.4291</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DOAM5TLETHUY2015, 4/26/2016, 8:21:25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19.063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18.107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16.827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13.120     D</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0.1907</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0.4398</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DOAMT7BOTRACH, 4/25/2016, 10:37:25 PM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16.183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15.873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14.423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11.697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0.5175</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1.1934</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spacing w:line="24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DOAMT7LETHUY2015, 4/26/2016, 8:24:20 AM</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AM by LNL</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4  16.680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16.667  A</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12.793   B</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10.977    C</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0.3918</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0.9036</w:t>
      </w:r>
    </w:p>
    <w:p w:rsidR="00230851" w:rsidRPr="0046682E" w:rsidRDefault="00230851" w:rsidP="00230851">
      <w:pPr>
        <w:autoSpaceDE w:val="0"/>
        <w:autoSpaceDN w:val="0"/>
        <w:adjustRightInd w:val="0"/>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spacing w:line="240" w:lineRule="atLeast"/>
        <w:rPr>
          <w:b/>
          <w:bCs/>
          <w:i/>
          <w:color w:val="000000"/>
        </w:rPr>
      </w:pPr>
      <w:r w:rsidRPr="0046682E">
        <w:rPr>
          <w:b/>
          <w:bCs/>
          <w:i/>
          <w:iCs/>
          <w:color w:val="000000"/>
          <w:lang w:val="nl-NL"/>
        </w:rPr>
        <w:t xml:space="preserve">* </w:t>
      </w:r>
      <w:r w:rsidRPr="0046682E">
        <w:rPr>
          <w:b/>
          <w:bCs/>
          <w:i/>
          <w:color w:val="000000"/>
        </w:rPr>
        <w:t xml:space="preserve">Ảnh hưởng của chất giữ ẩm </w:t>
      </w:r>
      <w:r w:rsidRPr="0046682E">
        <w:rPr>
          <w:b/>
          <w:i/>
          <w:color w:val="000000"/>
        </w:rPr>
        <w:t>PMAS-1</w:t>
      </w:r>
      <w:r w:rsidRPr="0046682E">
        <w:rPr>
          <w:b/>
          <w:bCs/>
          <w:i/>
          <w:color w:val="000000"/>
        </w:rPr>
        <w:t xml:space="preserve"> đến VSV đất</w:t>
      </w:r>
      <w:r w:rsidRPr="0046682E">
        <w:rPr>
          <w:b/>
          <w:bCs/>
          <w:i/>
          <w:color w:val="000000"/>
        </w:rPr>
        <w:tab/>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VKTSOT3BOTRACH, 7/13/2017, 9:36:32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46.667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41.433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37.633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4.9333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1.0022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2.3110</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VKTSOT3LETHUY, 7/13/2017, 9:41:35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49.533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47.300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39.433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5.7333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0.6586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1.5187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VKTSOT5BOTRACH, 7/13/2017, 9:45:57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63.633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16.800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5.2667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4.4333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1.0488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2.4186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VKTSOT5LETHUY, 7/13/2017, 9:48:54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63.600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16.800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5.4000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5.3000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1.0165</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2.3441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VKTSOT7BOTRACH, 7/13/2017, 9:51:37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61.767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15.333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5.1000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4.0333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0.3488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0.8044</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VKTSOT7LETHUY, 7/13/2017, 9:55:26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VKTSOT7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66.667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17.533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7.4000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5.0167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0.4082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0.9414</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NAMSOIT3BOTRACH, 7/13/2017, 9:58:50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27.800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27.700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23.633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11.000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0.6196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1.4288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 xml:space="preserve">are not significantly different from one another. </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NAMSOIT3LETHUY, 7/13/2017, 10:01:10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33.600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30.200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29.467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14.000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0.3197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0.7373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NAMSOIT5BOTRACH, 7/13/2017, 10:06:40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61.700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59.733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11.700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8.8167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0.4923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1.1353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NAMSOIT5LETHUY, 7/13/2017, 10:08:49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61.700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59.733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12.500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8.8167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0.5187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1.1961</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NAMSOIT7BOTRACH, 7/13/2017, 10:17:11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58.667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55.600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11.933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7.5167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0.6624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1.5275</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NAMSOIT7LETHUY, 7/13/2017, 10:19:45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NAMSOIT7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65.533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42.400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11.333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9.4333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0.6137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1.4153</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XAKHUANT3BOTRACH, 7/13/2017, 10:22:52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66.200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65.133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48.767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5.7833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0.5564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1.2831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XAKHUANT3LETHUY, 7/13/2017, 10:24:50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59.367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58.267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56.200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7.6000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0.2412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0.5563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XAKHUANT5BOTRACH, 7/13/2017, 10:27:49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31.633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19.167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14.533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5.9333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0.3727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0.8594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XAKHUANT5LETHUY, 7/13/2017, 10:37:28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31.567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19.233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14.500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6.2333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0.4243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0.9784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XAKHUANT7BOTRACH, 7/13/2017, 10:40:24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27.833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17.467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12.633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5.3667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0.2838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0.6545</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All 4 means are significantly different from one another. </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XAKHUANT7LETHUY, 7/13/2017, 10:48:54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XAKHUANT7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39.167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30.533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22.533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5.5333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0.2896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0.6679</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XENLULOT3BOTRACH, 7/13/2017, 10:56:51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80.400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44.600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37.133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3.5000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0.3091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0.7128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XENLULOT3LETHUY, 7/13/2017, 11:02:47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69.100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67.267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42.433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5.6667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0.3634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0.8381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XENLULOT5BOTRACH, 7/13/2017, 11:05:36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40.400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8.6000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4.4333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3.2000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0.2809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0.6477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XENLULOT5LETHUY, 7/13/2017, 11:07:39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40.333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8.6167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5.2333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4.3667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0.3204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0.7388</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color w:val="000000"/>
          <w:sz w:val="20"/>
          <w:szCs w:val="20"/>
        </w:rPr>
        <w:t>All 4 means are significantly different from one another.</w:t>
      </w:r>
      <w:r w:rsidRPr="0046682E">
        <w:rPr>
          <w:rFonts w:ascii="Courier New" w:hAnsi="Courier New" w:cs="Courier New"/>
          <w:color w:val="000000"/>
          <w:sz w:val="20"/>
          <w:szCs w:val="20"/>
        </w:rPr>
        <w:br/>
      </w:r>
      <w:r w:rsidRPr="0046682E">
        <w:rPr>
          <w:rFonts w:ascii="Courier New" w:hAnsi="Courier New" w:cs="Courier New"/>
          <w:b/>
          <w:color w:val="000000"/>
          <w:sz w:val="20"/>
          <w:szCs w:val="20"/>
        </w:rPr>
        <w:t>Statistix-30 Day Trial Version 9.0 XENLULOT7BOTRACH, 7/13/2017, 11:09:54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20.433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7.2167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4.2333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3.7000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0.3446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0.7947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XENLULOT7LETHUY, 7/13/2017, 11:12:07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XENLULOT7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25.300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10.533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6.4333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5.0000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0.3018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0.6961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PGIAILANT3BOTRACH, 7/13/2017, 11:16:42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7.4000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6.6000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6.0333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1.4333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0.1054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0.2431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PGIAILANT3LETHUY, 7/13/2017, 11:21:17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PGIAILANT3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8.6333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8.1667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6.2333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1.8000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0.4123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0.9508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PGIAILANT5BOTRACH, 7/13/2017, 11:25:01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9.5000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3.5333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1.8333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1.3000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0.2404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0.5543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PGIAILANT5LETHUY, 7/13/2017, 11:26:53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PGIAILANT5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9.5000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3.5000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1.8000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1.7333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0.2248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0.5185</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PGIAILANT7BOTRACH, 7/13/2017, 11:29:33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PGIAILANT7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7.5333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3.2667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1.4667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1.4000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0.1291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0.2977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PGIAILANT7LETHUY, 7/13/2017, 11:33:02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PGIAILAN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9.6667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5.4667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2.1333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1.4333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0.2014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2.306     Critical Value for Comparison  0.4644</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spacing w:line="240" w:lineRule="atLeast"/>
        <w:rPr>
          <w:b/>
          <w:bCs/>
          <w:i/>
          <w:color w:val="000000"/>
        </w:rPr>
      </w:pPr>
      <w:r w:rsidRPr="0046682E">
        <w:rPr>
          <w:b/>
          <w:bCs/>
          <w:i/>
          <w:iCs/>
          <w:color w:val="000000"/>
          <w:lang w:val="nl-NL"/>
        </w:rPr>
        <w:t xml:space="preserve">* </w:t>
      </w:r>
      <w:r w:rsidRPr="0046682E">
        <w:rPr>
          <w:b/>
          <w:bCs/>
          <w:i/>
          <w:color w:val="000000"/>
        </w:rPr>
        <w:t xml:space="preserve">Ảnh hưởng của chất giữ ẩm </w:t>
      </w:r>
      <w:r w:rsidRPr="0046682E">
        <w:rPr>
          <w:b/>
          <w:i/>
          <w:color w:val="000000"/>
        </w:rPr>
        <w:t>PMAS-1</w:t>
      </w:r>
      <w:r w:rsidRPr="0046682E">
        <w:rPr>
          <w:b/>
          <w:bCs/>
          <w:i/>
          <w:color w:val="000000"/>
        </w:rPr>
        <w:t xml:space="preserve"> đến STPT cây cao su giai </w:t>
      </w:r>
      <w:r w:rsidRPr="0046682E">
        <w:rPr>
          <w:b/>
          <w:bCs/>
          <w:i/>
          <w:iCs/>
          <w:color w:val="000000"/>
          <w:lang w:val="nl-NL"/>
        </w:rPr>
        <w:t>đ</w:t>
      </w:r>
      <w:r w:rsidRPr="0046682E">
        <w:rPr>
          <w:b/>
          <w:bCs/>
          <w:i/>
          <w:color w:val="000000"/>
        </w:rPr>
        <w:t>oạn KTCB</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Chiều cao cây </w:t>
      </w:r>
    </w:p>
    <w:p w:rsidR="00230851" w:rsidRPr="0046682E" w:rsidRDefault="00230851" w:rsidP="00230851">
      <w:pPr>
        <w:autoSpaceDE w:val="0"/>
        <w:autoSpaceDN w:val="0"/>
        <w:adjustRightInd w:val="0"/>
        <w:rPr>
          <w:rFonts w:ascii="Courier New" w:hAnsi="Courier New" w:cs="Courier New"/>
          <w:b/>
          <w:color w:val="000000"/>
          <w:spacing w:val="-8"/>
          <w:sz w:val="20"/>
          <w:szCs w:val="20"/>
        </w:rPr>
      </w:pPr>
      <w:r w:rsidRPr="0046682E">
        <w:rPr>
          <w:rFonts w:ascii="Courier New" w:hAnsi="Courier New" w:cs="Courier New"/>
          <w:b/>
          <w:color w:val="000000"/>
          <w:spacing w:val="-8"/>
          <w:sz w:val="20"/>
          <w:szCs w:val="20"/>
        </w:rPr>
        <w:t>Statistix-30 Day Trial Version 9.0 CAOTPMAS1-2013BOTRACH, 3/28/2016, 8:44:09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257.00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250.17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249.50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240.17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1.7933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3.5519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CAOPMAS1-2013LETHUY, 3/28/2016, 9:00:20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246.17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239.00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236.83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235.00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2.7468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5.4404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CAOPMAS1-2014BOTRACH, 3/28/2016, 9:06:07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338.85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337.85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330.33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320.50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2.2789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4.5136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z w:val="20"/>
          <w:szCs w:val="20"/>
        </w:rPr>
        <w:br w:type="page"/>
      </w:r>
      <w:r w:rsidRPr="0046682E">
        <w:rPr>
          <w:rFonts w:ascii="Courier New" w:hAnsi="Courier New" w:cs="Courier New"/>
          <w:b/>
          <w:color w:val="000000"/>
          <w:spacing w:val="-4"/>
          <w:sz w:val="20"/>
          <w:szCs w:val="20"/>
        </w:rPr>
        <w:t>Statistix-30 Day Trial Version 9.0 CAOPMAS1-2014LETHUY, 3/30/2016, 2:55:21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335.17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330.00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327.17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315.03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2.2398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4.4363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6"/>
          <w:sz w:val="20"/>
          <w:szCs w:val="20"/>
        </w:rPr>
      </w:pPr>
      <w:r w:rsidRPr="0046682E">
        <w:rPr>
          <w:rFonts w:ascii="Courier New" w:hAnsi="Courier New" w:cs="Courier New"/>
          <w:b/>
          <w:color w:val="000000"/>
          <w:spacing w:val="-6"/>
          <w:sz w:val="20"/>
          <w:szCs w:val="20"/>
        </w:rPr>
        <w:t>Statistix-30 Day Trial Version 9.0 CAOPMAS1-2015BOTRACH, 3/30/2016, 3:03:46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431.33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430.17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420.67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410.33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2.0348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4.0301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CAOPMAS1-2015LETHUY, 3/30/2016, 10:08:48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429.73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424.17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414.73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401.57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2.5912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5.1323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spacing w:line="240" w:lineRule="atLeast"/>
        <w:rPr>
          <w:b/>
          <w:bCs/>
          <w:i/>
          <w:iCs/>
          <w:color w:val="000000"/>
          <w:lang w:val="nl-NL"/>
        </w:rPr>
      </w:pPr>
      <w:r w:rsidRPr="0046682E">
        <w:rPr>
          <w:b/>
          <w:bCs/>
          <w:i/>
          <w:iCs/>
          <w:color w:val="000000"/>
          <w:lang w:val="nl-NL"/>
        </w:rPr>
        <w:t>- Chu vi thân</w:t>
      </w:r>
    </w:p>
    <w:p w:rsidR="00230851" w:rsidRPr="0046682E" w:rsidRDefault="00230851" w:rsidP="00230851">
      <w:pPr>
        <w:autoSpaceDE w:val="0"/>
        <w:autoSpaceDN w:val="0"/>
        <w:adjustRightInd w:val="0"/>
        <w:rPr>
          <w:rFonts w:ascii="Courier New" w:hAnsi="Courier New" w:cs="Courier New"/>
          <w:b/>
          <w:color w:val="000000"/>
          <w:spacing w:val="-6"/>
          <w:sz w:val="20"/>
          <w:szCs w:val="20"/>
        </w:rPr>
      </w:pPr>
      <w:r w:rsidRPr="0046682E">
        <w:rPr>
          <w:rFonts w:ascii="Courier New" w:hAnsi="Courier New" w:cs="Courier New"/>
          <w:b/>
          <w:color w:val="000000"/>
          <w:spacing w:val="-6"/>
          <w:sz w:val="20"/>
          <w:szCs w:val="20"/>
        </w:rPr>
        <w:t>Statistix30 Day Trial Version 9.0 VANHPMAS1-2013BOTRACH, 3/31/2016, 8:40:58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18.067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17.700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17.133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16.317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0.3938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0.7800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6"/>
          <w:sz w:val="20"/>
          <w:szCs w:val="20"/>
        </w:rPr>
      </w:pPr>
      <w:r w:rsidRPr="0046682E">
        <w:rPr>
          <w:rFonts w:ascii="Courier New" w:hAnsi="Courier New" w:cs="Courier New"/>
          <w:b/>
          <w:color w:val="000000"/>
          <w:spacing w:val="-6"/>
          <w:sz w:val="20"/>
          <w:szCs w:val="20"/>
        </w:rPr>
        <w:t>Statistix-30 Day Trial Version 9.0  VANHPMAS1-2013LETHUY, 8/31/2017, 4:11:10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18.073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17.237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17.127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16.940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0.4599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0.9110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spacing w:line="240" w:lineRule="atLeast"/>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Statistix-Day Trial Version 9.0  VANHPMAS1-2014BOTRACH, 3/31/2016, 9:51:12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28.267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28.017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27.117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26.150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0.4238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0.8394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6"/>
          <w:sz w:val="20"/>
          <w:szCs w:val="20"/>
        </w:rPr>
      </w:pPr>
      <w:r w:rsidRPr="0046682E">
        <w:rPr>
          <w:rFonts w:ascii="Courier New" w:hAnsi="Courier New" w:cs="Courier New"/>
          <w:b/>
          <w:color w:val="000000"/>
          <w:spacing w:val="-6"/>
          <w:sz w:val="20"/>
          <w:szCs w:val="20"/>
        </w:rPr>
        <w:t>Statistix-30 Day Trial Version 9.0  VANHPMAS1-2014LETHUY, 3/31/2016, 9:51:12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28.450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27.433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26.733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26.667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0.4919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0.9743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8"/>
          <w:sz w:val="20"/>
          <w:szCs w:val="20"/>
        </w:rPr>
      </w:pPr>
      <w:r w:rsidRPr="0046682E">
        <w:rPr>
          <w:rFonts w:ascii="Courier New" w:hAnsi="Courier New" w:cs="Courier New"/>
          <w:b/>
          <w:color w:val="000000"/>
          <w:spacing w:val="-8"/>
          <w:sz w:val="20"/>
          <w:szCs w:val="20"/>
        </w:rPr>
        <w:t>Statistix-30 Day Trial Version 9.0 VANHPMAS1-2015BOTRACH, 3/31/2016, 10:10:21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38.483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38.250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37.233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36.150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0.3279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0.6494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8"/>
          <w:sz w:val="20"/>
          <w:szCs w:val="20"/>
        </w:rPr>
      </w:pPr>
      <w:r w:rsidRPr="0046682E">
        <w:rPr>
          <w:rFonts w:ascii="Courier New" w:hAnsi="Courier New" w:cs="Courier New"/>
          <w:b/>
          <w:color w:val="000000"/>
          <w:spacing w:val="-8"/>
          <w:sz w:val="20"/>
          <w:szCs w:val="20"/>
        </w:rPr>
        <w:t>Statistix-30 Day Trial Version 9.0 VANHPMAS1-2015LETHUY, 3/31/2016, 10:10:21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VTHAN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38.950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38.133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36.883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36.550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0.3601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0.7133</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rPr>
        <w:t>D</w:t>
      </w:r>
      <w:r w:rsidRPr="0046682E">
        <w:rPr>
          <w:b/>
          <w:bCs/>
          <w:i/>
          <w:iCs/>
          <w:color w:val="000000"/>
          <w:lang w:val="nl-NL"/>
        </w:rPr>
        <w:t>ày vỏ nguyên sinh</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DVO-2013BOTRACH, 4/2/2016, 9:03:16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2.3700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2.3200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2.3000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2.2767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0.0749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0.1484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DVO-2013LETHUY, 4/2/2016, 9:07:17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DVO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2.3533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2.3367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2.3267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2.3167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0.0581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0.1150</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color w:val="000000"/>
        </w:rPr>
        <w:br w:type="page"/>
      </w:r>
      <w:r w:rsidRPr="0046682E">
        <w:rPr>
          <w:rFonts w:ascii="Courier New" w:hAnsi="Courier New" w:cs="Courier New"/>
          <w:b/>
          <w:color w:val="000000"/>
          <w:sz w:val="20"/>
          <w:szCs w:val="20"/>
        </w:rPr>
        <w:t>Statistix - 30 Day Trial Version 9.0 DVO-2014BOTRACH, 4/2/2016, 8:20:20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CAO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3.7700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3.7200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3.4667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3.3167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0.0425</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0.0841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DVO-2014LETHUY, 4/2/2016, 9:11:27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DVO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3.8533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3.7500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3.4333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3.3733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0.0434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0.0859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3 groups (A, B, etc.)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DVO-2015BOTRACH, 4/2/2016, 8:56:38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DVO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5.2500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5.1700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4.8333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4.6533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0.0382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0.0757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DVO-5TLETHUY, 4/2/2016, 9:15:03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DVO by CT</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CT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4  5.4067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5.2267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4.7067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4.6067     D</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0.0499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1.981     Critical Value for Comparison  0.0989</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All 4 means are significantly different from one another.</w:t>
      </w:r>
    </w:p>
    <w:p w:rsidR="00230851" w:rsidRPr="0046682E" w:rsidRDefault="00230851" w:rsidP="00230851">
      <w:pPr>
        <w:spacing w:line="240" w:lineRule="atLeast"/>
        <w:rPr>
          <w:b/>
          <w:bCs/>
          <w:iCs/>
          <w:color w:val="000000"/>
          <w:lang w:val="nl-NL"/>
        </w:rPr>
      </w:pPr>
      <w:r w:rsidRPr="0046682E">
        <w:rPr>
          <w:b/>
          <w:bCs/>
          <w:iCs/>
          <w:color w:val="000000"/>
          <w:lang w:val="nl-NL"/>
        </w:rPr>
        <w:t>4. Khảo sát tình hình bệnh rụng lá và đánh giá khả năng kháng bệnh của một số giống cao su ở Quảng Bình trong điều kiện in vivo</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chủng nấm Corynespora R600-1 lên các giống cao su</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áp thạch</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AUDPCTLBBOTRACH, 6/5/2017, 11:32:34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7680.0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7360.0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7080.0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214.17</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524.04</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Statistix - 30 Day Trial Version 9.0  AUDPCTLBLETHUY, 8/31/2017, 4:46:41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7520.0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7400.0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6680.0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80.000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195.75</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AUDPCÐKVBR001BOTRACH, 8/31/2017, 4:53:29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253.90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237.00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229.30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25.938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63.468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AUDPCÐKVBR001LETHUY, 6/5/2017, 11:48:30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233.16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221.42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204.20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10.241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25.058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color w:val="000000"/>
        </w:rPr>
      </w:pPr>
      <w:r w:rsidRPr="0046682E">
        <w:rPr>
          <w:rFonts w:ascii="Courier New" w:hAnsi="Courier New" w:cs="Courier New"/>
          <w:color w:val="000000"/>
          <w:sz w:val="20"/>
          <w:szCs w:val="20"/>
        </w:rPr>
        <w:t>are significantly different from one another.</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bào tử</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AUDPCTLBBAOTUBOTRACH, 6/2/2017, 5:17:14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7760.0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7520.0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6800.0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391.92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958.99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AUDPCTLBBAOTULETHUY, 8/31/2017, 5:18:52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7200.0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7040.0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6440.0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193.22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472.79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AUDPCÐKVBBTUBOTRACH, 8/31/2017, 5:21:04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200.48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183.28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169.08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9.8026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23.986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AUDPCÐKVBBTULETHUY, 8/31/2017, 5:23:26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159.40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154.00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121.60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6.8702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16.811</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chủng nấm Corynespora R600-2 lên các giống cao su</w:t>
      </w:r>
    </w:p>
    <w:p w:rsidR="00230851" w:rsidRPr="0046682E" w:rsidRDefault="00230851" w:rsidP="00230851">
      <w:pPr>
        <w:spacing w:line="24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áp thạch</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AUDPCTLBBR002BOTRACH, 7/6/2017, 8:01:07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7680.0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7360.0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6880.0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92.376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226.04</w:t>
      </w:r>
    </w:p>
    <w:p w:rsidR="00230851" w:rsidRPr="0046682E" w:rsidRDefault="00230851" w:rsidP="00230851">
      <w:pPr>
        <w:rPr>
          <w:color w:val="000000"/>
        </w:rPr>
      </w:pPr>
      <w:r w:rsidRPr="0046682E">
        <w:rPr>
          <w:rFonts w:ascii="Courier New" w:hAnsi="Courier New" w:cs="Courier New"/>
          <w:color w:val="000000"/>
          <w:sz w:val="20"/>
          <w:szCs w:val="20"/>
        </w:rPr>
        <w:t>All 3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z w:val="20"/>
          <w:szCs w:val="20"/>
        </w:rPr>
      </w:pPr>
      <w:r w:rsidRPr="0046682E">
        <w:rPr>
          <w:rFonts w:ascii="Courier New" w:hAnsi="Courier New" w:cs="Courier New"/>
          <w:b/>
          <w:color w:val="000000"/>
          <w:sz w:val="20"/>
          <w:szCs w:val="20"/>
        </w:rPr>
        <w:t xml:space="preserve">Statistix-30 Day Trial Version 9.0 </w:t>
      </w:r>
      <w:r w:rsidRPr="0046682E">
        <w:rPr>
          <w:rFonts w:ascii="Courier New" w:hAnsi="Courier New" w:cs="Courier New"/>
          <w:b/>
          <w:color w:val="000000"/>
          <w:spacing w:val="-4"/>
          <w:sz w:val="20"/>
          <w:szCs w:val="20"/>
        </w:rPr>
        <w:t>AUDPCTLBR002</w:t>
      </w:r>
      <w:r w:rsidRPr="0046682E">
        <w:rPr>
          <w:rFonts w:ascii="Courier New" w:hAnsi="Courier New" w:cs="Courier New"/>
          <w:b/>
          <w:color w:val="000000"/>
          <w:sz w:val="20"/>
          <w:szCs w:val="20"/>
        </w:rPr>
        <w:t>LETHUY, 7/6/2017, 8:09:57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7520.0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7240.0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6580.0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116.62</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285.36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rPr>
          <w:color w:val="000000"/>
        </w:rPr>
      </w:pPr>
      <w:r w:rsidRPr="0046682E">
        <w:rPr>
          <w:rFonts w:ascii="Courier New" w:hAnsi="Courier New" w:cs="Courier New"/>
          <w:color w:val="000000"/>
          <w:sz w:val="20"/>
          <w:szCs w:val="20"/>
        </w:rPr>
        <w:t>are not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AUDPCÐKVBR002BOTRACH, 7/6/2017, 8:33:06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209.40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187.80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153.40    C</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7.8859</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19.296</w:t>
      </w:r>
    </w:p>
    <w:p w:rsidR="00230851" w:rsidRPr="0046682E" w:rsidRDefault="00230851" w:rsidP="00230851">
      <w:pPr>
        <w:rPr>
          <w:color w:val="000000"/>
        </w:rPr>
      </w:pPr>
      <w:r w:rsidRPr="0046682E">
        <w:rPr>
          <w:rFonts w:ascii="Courier New" w:hAnsi="Courier New" w:cs="Courier New"/>
          <w:color w:val="000000"/>
          <w:sz w:val="20"/>
          <w:szCs w:val="20"/>
        </w:rPr>
        <w:t>All 3 means 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AUDPCÐKVBR002LETHUY, 7/6/2017, 8:43:31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194.40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184.30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146.40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8.2660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20.226</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spacing w:line="240" w:lineRule="atLeast"/>
        <w:rPr>
          <w:b/>
          <w:i/>
          <w:color w:val="000000"/>
          <w:spacing w:val="-4"/>
        </w:rPr>
      </w:pPr>
      <w:r w:rsidRPr="0046682E">
        <w:rPr>
          <w:b/>
          <w:bCs/>
          <w:i/>
          <w:iCs/>
          <w:color w:val="000000"/>
          <w:lang w:val="nl-NL"/>
        </w:rPr>
        <w:t xml:space="preserve">+ </w:t>
      </w:r>
      <w:r w:rsidRPr="0046682E">
        <w:rPr>
          <w:b/>
          <w:i/>
          <w:color w:val="000000"/>
          <w:spacing w:val="-4"/>
        </w:rPr>
        <w:t>Lây bệnh nhân tạo bằng bào tử</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AUDPCTLBR002BOTRACH, 8/31/2017, 5:53:17 PM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7000.0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6880.0  AB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1  6360.0   B</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223.90</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547.88</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AUDPCÐTLBR002LETHUY, 7/6/2017, 8:37:33 AM</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3  6920.0  A</w:t>
      </w:r>
    </w:p>
    <w:p w:rsidR="00230851" w:rsidRPr="0046682E" w:rsidRDefault="00230851" w:rsidP="00230851">
      <w:pPr>
        <w:autoSpaceDE w:val="0"/>
        <w:autoSpaceDN w:val="0"/>
        <w:adjustRightInd w:val="0"/>
        <w:rPr>
          <w:rFonts w:ascii="Courier New" w:hAnsi="Courier New" w:cs="Courier New"/>
          <w:color w:val="000000"/>
          <w:sz w:val="20"/>
          <w:szCs w:val="20"/>
        </w:rPr>
      </w:pPr>
      <w:r w:rsidRPr="0046682E">
        <w:rPr>
          <w:rFonts w:ascii="Courier New" w:hAnsi="Courier New" w:cs="Courier New"/>
          <w:color w:val="000000"/>
          <w:sz w:val="20"/>
          <w:szCs w:val="20"/>
        </w:rPr>
        <w:t xml:space="preserve">  2  6800.0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6080.0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157.48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385.34</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spacing w:line="260" w:lineRule="atLeast"/>
        <w:rPr>
          <w:color w:val="00000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AUDPCÐKVBR002BOTRACH, 7/6/2017, 8:58:26 AM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184.60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181.60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135.00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4.3512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10.647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AUDPCÐKVBR002LETHUY, 7/6/2017, 9:02:32 AM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170.20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148.00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126.60    C</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3.0155</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7.3787</w:t>
      </w:r>
    </w:p>
    <w:p w:rsidR="00230851" w:rsidRPr="0046682E" w:rsidRDefault="00230851" w:rsidP="00230851">
      <w:pPr>
        <w:spacing w:line="260" w:lineRule="atLeast"/>
        <w:rPr>
          <w:color w:val="000000"/>
        </w:rPr>
      </w:pPr>
      <w:r w:rsidRPr="0046682E">
        <w:rPr>
          <w:rFonts w:ascii="Courier New" w:hAnsi="Courier New" w:cs="Courier New"/>
          <w:color w:val="000000"/>
          <w:sz w:val="20"/>
          <w:szCs w:val="20"/>
        </w:rPr>
        <w:t>All 3 means are significantly different from one another.</w:t>
      </w:r>
    </w:p>
    <w:p w:rsidR="00230851" w:rsidRPr="0046682E" w:rsidRDefault="00230851" w:rsidP="00230851">
      <w:pPr>
        <w:spacing w:line="26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chủng nấm Corynespora R4 lên các giống cao su</w:t>
      </w:r>
    </w:p>
    <w:p w:rsidR="00230851" w:rsidRPr="0046682E" w:rsidRDefault="00230851" w:rsidP="00230851">
      <w:pPr>
        <w:spacing w:line="260" w:lineRule="atLeast"/>
        <w:rPr>
          <w:b/>
          <w:bCs/>
          <w:i/>
          <w:iCs/>
          <w:color w:val="000000"/>
          <w:lang w:val="nl-NL"/>
        </w:rPr>
      </w:pPr>
      <w:r w:rsidRPr="0046682E">
        <w:rPr>
          <w:b/>
          <w:bCs/>
          <w:i/>
          <w:iCs/>
          <w:color w:val="000000"/>
          <w:lang w:val="nl-NL"/>
        </w:rPr>
        <w:t xml:space="preserve">+ </w:t>
      </w:r>
      <w:r w:rsidRPr="0046682E">
        <w:rPr>
          <w:b/>
          <w:i/>
          <w:color w:val="000000"/>
          <w:spacing w:val="-4"/>
        </w:rPr>
        <w:t>Lây bệnh nhân tạo bằng áp thạch</w:t>
      </w:r>
    </w:p>
    <w:p w:rsidR="00230851" w:rsidRPr="0046682E" w:rsidRDefault="00230851" w:rsidP="00230851">
      <w:pPr>
        <w:autoSpaceDE w:val="0"/>
        <w:autoSpaceDN w:val="0"/>
        <w:adjustRightInd w:val="0"/>
        <w:spacing w:line="26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AUDPCTLBR4BOTRACH, 8/31/2017, 6:09:43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7680.0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7680.0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6800.0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413.12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1010.9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spacing w:line="26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AUDPCTLBBR4LETHUY, 8/31/2017, 6:11:52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7360.0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7320.0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6400.0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257.16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629.26</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AUDPC</w:t>
      </w:r>
      <w:r w:rsidRPr="0046682E">
        <w:rPr>
          <w:rFonts w:ascii="Courier New" w:hAnsi="Courier New" w:cs="Courier New"/>
          <w:b/>
          <w:color w:val="000000"/>
          <w:spacing w:val="-4"/>
          <w:sz w:val="20"/>
          <w:szCs w:val="20"/>
        </w:rPr>
        <w:t>Ð</w:t>
      </w:r>
      <w:r w:rsidRPr="0046682E">
        <w:rPr>
          <w:rFonts w:ascii="Courier New" w:hAnsi="Courier New" w:cs="Courier New"/>
          <w:b/>
          <w:color w:val="000000"/>
          <w:sz w:val="20"/>
          <w:szCs w:val="20"/>
        </w:rPr>
        <w:t>VBR4BOTRACH, 7/7/2017, 3:04:43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202.60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189.00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143.40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8.3203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20.359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AUDPC</w:t>
      </w:r>
      <w:r w:rsidRPr="0046682E">
        <w:rPr>
          <w:rFonts w:ascii="Courier New" w:hAnsi="Courier New" w:cs="Courier New"/>
          <w:b/>
          <w:color w:val="000000"/>
          <w:spacing w:val="-4"/>
          <w:sz w:val="20"/>
          <w:szCs w:val="20"/>
        </w:rPr>
        <w:t>Ð</w:t>
      </w:r>
      <w:r w:rsidRPr="0046682E">
        <w:rPr>
          <w:rFonts w:ascii="Courier New" w:hAnsi="Courier New" w:cs="Courier New"/>
          <w:b/>
          <w:color w:val="000000"/>
          <w:sz w:val="20"/>
          <w:szCs w:val="20"/>
        </w:rPr>
        <w:t>VBR4LETHUY, 7/7/2017, 3:15:14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185.40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167.80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127.40    C</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6.5401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16.003</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All 3 means are significantly different from one another.</w:t>
      </w:r>
    </w:p>
    <w:p w:rsidR="00230851" w:rsidRPr="0046682E" w:rsidRDefault="00230851" w:rsidP="00230851">
      <w:pPr>
        <w:spacing w:line="260" w:lineRule="atLeast"/>
        <w:rPr>
          <w:b/>
          <w:i/>
          <w:color w:val="000000"/>
          <w:spacing w:val="-4"/>
        </w:rPr>
      </w:pPr>
      <w:r w:rsidRPr="0046682E">
        <w:rPr>
          <w:b/>
          <w:bCs/>
          <w:i/>
          <w:iCs/>
          <w:color w:val="000000"/>
          <w:lang w:val="nl-NL"/>
        </w:rPr>
        <w:t xml:space="preserve">+ </w:t>
      </w:r>
      <w:r w:rsidRPr="0046682E">
        <w:rPr>
          <w:b/>
          <w:i/>
          <w:color w:val="000000"/>
          <w:spacing w:val="-4"/>
        </w:rPr>
        <w:t>Lây bệnh nhân tạo bằng bào tử</w:t>
      </w:r>
    </w:p>
    <w:p w:rsidR="00230851" w:rsidRPr="0046682E" w:rsidRDefault="00230851" w:rsidP="00230851">
      <w:pPr>
        <w:autoSpaceDE w:val="0"/>
        <w:autoSpaceDN w:val="0"/>
        <w:adjustRightInd w:val="0"/>
        <w:spacing w:line="26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AUDPCTLBBR4BOTRACH, 8/31/2017, 6:20:22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7680.0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7680.0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6800.0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413.12</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1010.9</w:t>
      </w:r>
    </w:p>
    <w:p w:rsidR="00230851" w:rsidRPr="0046682E" w:rsidRDefault="00230851" w:rsidP="00230851">
      <w:pPr>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no significant pairwise differences among the means.</w:t>
      </w:r>
    </w:p>
    <w:p w:rsidR="00230851" w:rsidRPr="0046682E" w:rsidRDefault="00230851" w:rsidP="00230851">
      <w:pPr>
        <w:autoSpaceDE w:val="0"/>
        <w:autoSpaceDN w:val="0"/>
        <w:adjustRightInd w:val="0"/>
        <w:spacing w:line="260" w:lineRule="atLeast"/>
        <w:rPr>
          <w:rFonts w:ascii="Courier New" w:hAnsi="Courier New" w:cs="Courier New"/>
          <w:b/>
          <w:color w:val="000000"/>
          <w:sz w:val="20"/>
          <w:szCs w:val="20"/>
        </w:rPr>
      </w:pPr>
      <w:r w:rsidRPr="0046682E">
        <w:rPr>
          <w:rFonts w:ascii="Courier New" w:hAnsi="Courier New" w:cs="Courier New"/>
          <w:b/>
          <w:color w:val="000000"/>
          <w:sz w:val="20"/>
          <w:szCs w:val="20"/>
        </w:rPr>
        <w:t>Statistix-30 Day Trial Version 9.0 AUDPCTLBR4LETHUY, 8/31/2017, 6:22:40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6440.0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5920.0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5128.0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288.89</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706.88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Statistix-30 Day Trial Version 9.0 AUDPCÐKVBR4BOTRACH, 8/31/2017, 6:14:27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187.00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180.20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118.48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7.4610</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18.257</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autoSpaceDE w:val="0"/>
        <w:autoSpaceDN w:val="0"/>
        <w:adjustRightInd w:val="0"/>
        <w:spacing w:line="260" w:lineRule="atLeast"/>
        <w:rPr>
          <w:rFonts w:ascii="Courier New" w:hAnsi="Courier New" w:cs="Courier New"/>
          <w:b/>
          <w:color w:val="000000"/>
          <w:spacing w:val="-4"/>
          <w:sz w:val="20"/>
          <w:szCs w:val="20"/>
        </w:rPr>
      </w:pPr>
      <w:r w:rsidRPr="0046682E">
        <w:rPr>
          <w:rFonts w:ascii="Courier New" w:hAnsi="Courier New" w:cs="Courier New"/>
          <w:b/>
          <w:color w:val="000000"/>
          <w:spacing w:val="-4"/>
          <w:sz w:val="20"/>
          <w:szCs w:val="20"/>
        </w:rPr>
        <w:t>Statistix - 30 Day Trial Version 9.0 AUDPCÐKVBR4LETHUY, 8/31/2017, 6:17:17 PM</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LSD All-Pairwise Comparisons Test of AUDPC by LNL</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b/>
          <w:bCs/>
          <w:color w:val="000000"/>
          <w:sz w:val="20"/>
          <w:szCs w:val="20"/>
        </w:rPr>
        <w:t>LNL    Mean  Homogeneous Groups</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3  179.40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2  162.20  A</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 xml:space="preserve">  1  110.48   B</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Alpha              0.05     Standard Error for Comparison  11.401</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Critical T Value  2.447     Critical Value for Comparison  27.898</w:t>
      </w:r>
    </w:p>
    <w:p w:rsidR="00230851" w:rsidRPr="0046682E" w:rsidRDefault="00230851" w:rsidP="00230851">
      <w:pPr>
        <w:autoSpaceDE w:val="0"/>
        <w:autoSpaceDN w:val="0"/>
        <w:adjustRightInd w:val="0"/>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There are 2 groups (A and B) in which the means</w:t>
      </w:r>
    </w:p>
    <w:p w:rsidR="00230851" w:rsidRPr="0046682E" w:rsidRDefault="00230851" w:rsidP="00230851">
      <w:pPr>
        <w:spacing w:line="260" w:lineRule="atLeast"/>
        <w:rPr>
          <w:rFonts w:ascii="Courier New" w:hAnsi="Courier New" w:cs="Courier New"/>
          <w:color w:val="000000"/>
          <w:sz w:val="20"/>
          <w:szCs w:val="20"/>
        </w:rPr>
      </w:pPr>
      <w:r w:rsidRPr="0046682E">
        <w:rPr>
          <w:rFonts w:ascii="Courier New" w:hAnsi="Courier New" w:cs="Courier New"/>
          <w:color w:val="000000"/>
          <w:sz w:val="20"/>
          <w:szCs w:val="20"/>
        </w:rPr>
        <w:t>are significantly different from one another.</w:t>
      </w:r>
    </w:p>
    <w:p w:rsidR="00230851" w:rsidRPr="0046682E" w:rsidRDefault="00230851" w:rsidP="00230851">
      <w:pPr>
        <w:spacing w:line="260" w:lineRule="atLeast"/>
        <w:rPr>
          <w:color w:val="000000"/>
        </w:rPr>
      </w:pPr>
    </w:p>
    <w:p w:rsidR="005552AA" w:rsidRPr="0046682E" w:rsidRDefault="005552AA" w:rsidP="005552AA">
      <w:pPr>
        <w:rPr>
          <w:color w:val="000000"/>
        </w:rPr>
      </w:pPr>
    </w:p>
    <w:p w:rsidR="00F57405" w:rsidRPr="0046682E" w:rsidRDefault="00F57405" w:rsidP="00F57405">
      <w:pPr>
        <w:jc w:val="center"/>
        <w:rPr>
          <w:b/>
          <w:bCs/>
          <w:color w:val="000000"/>
        </w:rPr>
      </w:pPr>
      <w:r w:rsidRPr="0046682E">
        <w:rPr>
          <w:b/>
          <w:color w:val="000000"/>
          <w:sz w:val="26"/>
          <w:szCs w:val="26"/>
        </w:rPr>
        <w:br w:type="page"/>
        <w:t xml:space="preserve">PHỤ LỤC 3. </w:t>
      </w:r>
      <w:r w:rsidRPr="0046682E">
        <w:rPr>
          <w:b/>
          <w:bCs/>
          <w:color w:val="000000"/>
        </w:rPr>
        <w:t>PHIẾU ĐIỀU TRA</w:t>
      </w:r>
    </w:p>
    <w:p w:rsidR="00F57405" w:rsidRPr="0046682E" w:rsidRDefault="00F57405" w:rsidP="00F57405">
      <w:pPr>
        <w:jc w:val="center"/>
        <w:rPr>
          <w:b/>
          <w:bCs/>
          <w:color w:val="000000"/>
        </w:rPr>
      </w:pPr>
      <w:r w:rsidRPr="0046682E">
        <w:rPr>
          <w:b/>
          <w:bCs/>
          <w:color w:val="000000"/>
        </w:rPr>
        <w:t>TÌNH HÌNH SẢN XUẤT CAO SU</w:t>
      </w:r>
      <w:r w:rsidR="00755E0F" w:rsidRPr="0046682E">
        <w:rPr>
          <w:b/>
          <w:bCs/>
          <w:color w:val="000000"/>
        </w:rPr>
        <w:t xml:space="preserve"> NÔNG HỘ TẠI ……………………….</w:t>
      </w:r>
    </w:p>
    <w:p w:rsidR="00F57405" w:rsidRPr="0046682E" w:rsidRDefault="00F57405" w:rsidP="00F57405">
      <w:pPr>
        <w:rPr>
          <w:color w:val="000000"/>
        </w:rPr>
      </w:pPr>
    </w:p>
    <w:p w:rsidR="00F57405" w:rsidRPr="0046682E" w:rsidRDefault="00F57405" w:rsidP="00F57405">
      <w:pPr>
        <w:rPr>
          <w:b/>
          <w:bCs/>
          <w:color w:val="000000"/>
        </w:rPr>
      </w:pPr>
      <w:r w:rsidRPr="0046682E">
        <w:rPr>
          <w:b/>
          <w:bCs/>
          <w:color w:val="000000"/>
        </w:rPr>
        <w:t>1. Thông tin hộ</w:t>
      </w:r>
    </w:p>
    <w:p w:rsidR="00F57405" w:rsidRPr="0046682E" w:rsidRDefault="00F57405" w:rsidP="00F57405">
      <w:pPr>
        <w:rPr>
          <w:color w:val="000000"/>
        </w:rPr>
      </w:pPr>
      <w:r w:rsidRPr="0046682E">
        <w:rPr>
          <w:color w:val="000000"/>
        </w:rPr>
        <w:t>- Họ và tên chủ hộ: ...................................................... Nam, Nữ: ......................................</w:t>
      </w:r>
    </w:p>
    <w:p w:rsidR="00F57405" w:rsidRPr="0046682E" w:rsidRDefault="00F57405" w:rsidP="00F57405">
      <w:pPr>
        <w:rPr>
          <w:color w:val="000000"/>
        </w:rPr>
      </w:pPr>
      <w:r w:rsidRPr="0046682E">
        <w:rPr>
          <w:color w:val="000000"/>
        </w:rPr>
        <w:t>- Địa chỉ: .............................................................................................................................</w:t>
      </w:r>
    </w:p>
    <w:p w:rsidR="00F57405" w:rsidRPr="0046682E" w:rsidRDefault="00F57405" w:rsidP="00F57405">
      <w:pPr>
        <w:rPr>
          <w:color w:val="000000"/>
        </w:rPr>
      </w:pPr>
      <w:r w:rsidRPr="0046682E">
        <w:rPr>
          <w:color w:val="000000"/>
        </w:rPr>
        <w:t>- Trình độ văn hóa: ..............................................................................................................</w:t>
      </w:r>
    </w:p>
    <w:p w:rsidR="00F57405" w:rsidRPr="0046682E" w:rsidRDefault="00F57405" w:rsidP="00F57405">
      <w:pPr>
        <w:rPr>
          <w:color w:val="000000"/>
        </w:rPr>
      </w:pPr>
      <w:r w:rsidRPr="0046682E">
        <w:rPr>
          <w:color w:val="000000"/>
        </w:rPr>
        <w:t>- Số khẩu trong hộ: .............................................................................................................</w:t>
      </w:r>
    </w:p>
    <w:p w:rsidR="00F57405" w:rsidRPr="0046682E" w:rsidRDefault="00F57405" w:rsidP="00F57405">
      <w:pPr>
        <w:rPr>
          <w:color w:val="000000"/>
        </w:rPr>
      </w:pPr>
      <w:r w:rsidRPr="0046682E">
        <w:rPr>
          <w:color w:val="000000"/>
        </w:rPr>
        <w:t>- Số lao động chính: ............................... Số lao động phụ: ................................................</w:t>
      </w:r>
    </w:p>
    <w:p w:rsidR="00F57405" w:rsidRPr="0046682E" w:rsidRDefault="00F57405" w:rsidP="00F57405">
      <w:pPr>
        <w:rPr>
          <w:color w:val="000000"/>
        </w:rPr>
      </w:pPr>
      <w:r w:rsidRPr="0046682E">
        <w:rPr>
          <w:color w:val="000000"/>
        </w:rPr>
        <w:t xml:space="preserve">- Phân loại hộ: </w:t>
      </w:r>
    </w:p>
    <w:p w:rsidR="00F57405" w:rsidRPr="0046682E" w:rsidRDefault="00F57405" w:rsidP="00F57405">
      <w:pPr>
        <w:rPr>
          <w:color w:val="000000"/>
        </w:rPr>
      </w:pPr>
      <w:r w:rsidRPr="0046682E">
        <w:rPr>
          <w:color w:val="000000"/>
        </w:rPr>
        <w:tab/>
      </w:r>
      <w:r w:rsidRPr="0046682E">
        <w:rPr>
          <w:color w:val="000000"/>
        </w:rPr>
        <w:sym w:font="Wingdings 2" w:char="F02A"/>
      </w:r>
      <w:r w:rsidRPr="0046682E">
        <w:rPr>
          <w:color w:val="000000"/>
        </w:rPr>
        <w:t xml:space="preserve"> Giàu</w:t>
      </w:r>
      <w:r w:rsidRPr="0046682E">
        <w:rPr>
          <w:color w:val="000000"/>
        </w:rPr>
        <w:tab/>
      </w:r>
      <w:r w:rsidRPr="0046682E">
        <w:rPr>
          <w:color w:val="000000"/>
        </w:rPr>
        <w:tab/>
      </w:r>
      <w:r w:rsidRPr="0046682E">
        <w:rPr>
          <w:color w:val="000000"/>
        </w:rPr>
        <w:sym w:font="Wingdings 2" w:char="F02A"/>
      </w:r>
      <w:r w:rsidRPr="0046682E">
        <w:rPr>
          <w:color w:val="000000"/>
        </w:rPr>
        <w:t xml:space="preserve"> Khá</w:t>
      </w:r>
      <w:r w:rsidRPr="0046682E">
        <w:rPr>
          <w:color w:val="000000"/>
        </w:rPr>
        <w:tab/>
      </w:r>
      <w:r w:rsidRPr="0046682E">
        <w:rPr>
          <w:color w:val="000000"/>
        </w:rPr>
        <w:tab/>
      </w:r>
      <w:r w:rsidRPr="0046682E">
        <w:rPr>
          <w:color w:val="000000"/>
        </w:rPr>
        <w:sym w:font="Wingdings 2" w:char="F02A"/>
      </w:r>
      <w:r w:rsidRPr="0046682E">
        <w:rPr>
          <w:color w:val="000000"/>
        </w:rPr>
        <w:t xml:space="preserve"> Trung bình</w:t>
      </w:r>
      <w:r w:rsidRPr="0046682E">
        <w:rPr>
          <w:color w:val="000000"/>
        </w:rPr>
        <w:tab/>
      </w:r>
      <w:r w:rsidRPr="0046682E">
        <w:rPr>
          <w:color w:val="000000"/>
        </w:rPr>
        <w:tab/>
      </w:r>
      <w:r w:rsidRPr="0046682E">
        <w:rPr>
          <w:color w:val="000000"/>
        </w:rPr>
        <w:sym w:font="Wingdings 2" w:char="F02A"/>
      </w:r>
      <w:r w:rsidRPr="0046682E">
        <w:rPr>
          <w:color w:val="000000"/>
        </w:rPr>
        <w:t xml:space="preserve"> Nghèo</w:t>
      </w:r>
    </w:p>
    <w:p w:rsidR="00F57405" w:rsidRPr="0046682E" w:rsidRDefault="00F57405" w:rsidP="00F57405">
      <w:pPr>
        <w:rPr>
          <w:color w:val="000000"/>
        </w:rPr>
      </w:pPr>
    </w:p>
    <w:p w:rsidR="00F57405" w:rsidRPr="0046682E" w:rsidRDefault="00F57405" w:rsidP="00F57405">
      <w:pPr>
        <w:rPr>
          <w:b/>
          <w:bCs/>
          <w:color w:val="000000"/>
        </w:rPr>
      </w:pPr>
      <w:r w:rsidRPr="0046682E">
        <w:rPr>
          <w:b/>
          <w:bCs/>
          <w:color w:val="000000"/>
        </w:rPr>
        <w:t>2. Về diện tích đất</w:t>
      </w:r>
    </w:p>
    <w:p w:rsidR="00F57405" w:rsidRPr="0046682E" w:rsidRDefault="00F57405" w:rsidP="00F57405">
      <w:pPr>
        <w:rPr>
          <w:color w:val="000000"/>
        </w:rPr>
      </w:pPr>
      <w:r w:rsidRPr="0046682E">
        <w:rPr>
          <w:color w:val="000000"/>
        </w:rPr>
        <w:t>- Diện tích đất thổ cư:…………………….. m</w:t>
      </w:r>
      <w:r w:rsidRPr="0046682E">
        <w:rPr>
          <w:color w:val="000000"/>
          <w:vertAlign w:val="superscript"/>
        </w:rPr>
        <w:t>2</w:t>
      </w:r>
    </w:p>
    <w:p w:rsidR="00F57405" w:rsidRPr="0046682E" w:rsidRDefault="00F57405" w:rsidP="00F57405">
      <w:pPr>
        <w:rPr>
          <w:color w:val="000000"/>
        </w:rPr>
      </w:pPr>
      <w:r w:rsidRPr="0046682E">
        <w:rPr>
          <w:color w:val="000000"/>
        </w:rPr>
        <w:t>- Diện tích đất nhà ở: …………………….. m</w:t>
      </w:r>
      <w:r w:rsidRPr="0046682E">
        <w:rPr>
          <w:color w:val="000000"/>
          <w:vertAlign w:val="superscript"/>
        </w:rPr>
        <w:t>2</w:t>
      </w:r>
    </w:p>
    <w:p w:rsidR="00F57405" w:rsidRPr="0046682E" w:rsidRDefault="00F57405" w:rsidP="00F57405">
      <w:pPr>
        <w:rPr>
          <w:color w:val="000000"/>
        </w:rPr>
      </w:pPr>
      <w:r w:rsidRPr="0046682E">
        <w:rPr>
          <w:color w:val="000000"/>
        </w:rPr>
        <w:t>- Diện tích đất làm sân: ............................... m</w:t>
      </w:r>
      <w:r w:rsidRPr="0046682E">
        <w:rPr>
          <w:color w:val="000000"/>
          <w:vertAlign w:val="superscript"/>
        </w:rPr>
        <w:t>2</w:t>
      </w:r>
    </w:p>
    <w:p w:rsidR="00F57405" w:rsidRPr="0046682E" w:rsidRDefault="00F57405" w:rsidP="00F57405">
      <w:pPr>
        <w:rPr>
          <w:color w:val="000000"/>
        </w:rPr>
      </w:pPr>
      <w:r w:rsidRPr="0046682E">
        <w:rPr>
          <w:color w:val="000000"/>
        </w:rPr>
        <w:t>- Diện tích đất ao hồ: …..............................</w:t>
      </w:r>
      <w:r w:rsidR="003C213F" w:rsidRPr="0046682E">
        <w:rPr>
          <w:color w:val="000000"/>
        </w:rPr>
        <w:t>.</w:t>
      </w:r>
      <w:r w:rsidRPr="0046682E">
        <w:rPr>
          <w:color w:val="000000"/>
        </w:rPr>
        <w:t>.m</w:t>
      </w:r>
      <w:r w:rsidRPr="0046682E">
        <w:rPr>
          <w:color w:val="000000"/>
          <w:vertAlign w:val="superscript"/>
        </w:rPr>
        <w:t>2</w:t>
      </w:r>
    </w:p>
    <w:p w:rsidR="00F57405" w:rsidRPr="0046682E" w:rsidRDefault="00F57405" w:rsidP="00F57405">
      <w:pPr>
        <w:tabs>
          <w:tab w:val="right" w:pos="4253"/>
        </w:tabs>
        <w:rPr>
          <w:color w:val="000000"/>
        </w:rPr>
      </w:pPr>
      <w:r w:rsidRPr="0046682E">
        <w:rPr>
          <w:color w:val="000000"/>
        </w:rPr>
        <w:t>- Diện tích đất chăn nuôi: ........................... m</w:t>
      </w:r>
      <w:r w:rsidRPr="0046682E">
        <w:rPr>
          <w:color w:val="000000"/>
          <w:vertAlign w:val="superscript"/>
        </w:rPr>
        <w:t>2</w:t>
      </w:r>
    </w:p>
    <w:p w:rsidR="00F57405" w:rsidRPr="0046682E" w:rsidRDefault="00F57405" w:rsidP="00F57405">
      <w:pPr>
        <w:rPr>
          <w:color w:val="000000"/>
        </w:rPr>
      </w:pPr>
      <w:r w:rsidRPr="0046682E">
        <w:rPr>
          <w:color w:val="000000"/>
        </w:rPr>
        <w:t>- Diện tích đất canh tác: ..............................</w:t>
      </w:r>
      <w:r w:rsidR="003C213F" w:rsidRPr="0046682E">
        <w:rPr>
          <w:color w:val="000000"/>
        </w:rPr>
        <w:t>.</w:t>
      </w:r>
      <w:r w:rsidRPr="0046682E">
        <w:rPr>
          <w:color w:val="000000"/>
        </w:rPr>
        <w:t>m</w:t>
      </w:r>
      <w:r w:rsidRPr="0046682E">
        <w:rPr>
          <w:color w:val="000000"/>
          <w:vertAlign w:val="superscript"/>
        </w:rPr>
        <w:t>2</w:t>
      </w:r>
    </w:p>
    <w:p w:rsidR="00F57405" w:rsidRPr="0046682E" w:rsidRDefault="00F57405" w:rsidP="00F57405">
      <w:pPr>
        <w:rPr>
          <w:color w:val="000000"/>
        </w:rPr>
      </w:pPr>
      <w:r w:rsidRPr="0046682E">
        <w:rPr>
          <w:color w:val="000000"/>
        </w:rPr>
        <w:t>- Diện tích đất trồng lúa: .............................</w:t>
      </w:r>
      <w:r w:rsidR="003C213F" w:rsidRPr="0046682E">
        <w:rPr>
          <w:color w:val="000000"/>
        </w:rPr>
        <w:t>.</w:t>
      </w:r>
      <w:r w:rsidRPr="0046682E">
        <w:rPr>
          <w:color w:val="000000"/>
        </w:rPr>
        <w:t>m</w:t>
      </w:r>
      <w:r w:rsidRPr="0046682E">
        <w:rPr>
          <w:color w:val="000000"/>
          <w:vertAlign w:val="superscript"/>
        </w:rPr>
        <w:t>2</w:t>
      </w:r>
    </w:p>
    <w:p w:rsidR="00F57405" w:rsidRPr="0046682E" w:rsidRDefault="00F57405" w:rsidP="00F57405">
      <w:pPr>
        <w:rPr>
          <w:color w:val="000000"/>
        </w:rPr>
      </w:pPr>
      <w:r w:rsidRPr="0046682E">
        <w:rPr>
          <w:color w:val="000000"/>
        </w:rPr>
        <w:t>- Diện tích đất trồng hoa màu: ....................m</w:t>
      </w:r>
      <w:r w:rsidRPr="0046682E">
        <w:rPr>
          <w:color w:val="000000"/>
          <w:vertAlign w:val="superscript"/>
        </w:rPr>
        <w:t>2</w:t>
      </w:r>
    </w:p>
    <w:p w:rsidR="00F57405" w:rsidRPr="0046682E" w:rsidRDefault="00F57405" w:rsidP="00F57405">
      <w:pPr>
        <w:rPr>
          <w:color w:val="000000"/>
        </w:rPr>
      </w:pPr>
      <w:r w:rsidRPr="0046682E">
        <w:rPr>
          <w:color w:val="000000"/>
        </w:rPr>
        <w:t xml:space="preserve">- Diện tích đất trồng </w:t>
      </w:r>
      <w:r w:rsidR="003C213F" w:rsidRPr="0046682E">
        <w:rPr>
          <w:color w:val="000000"/>
        </w:rPr>
        <w:t>cao su: ........................</w:t>
      </w:r>
      <w:r w:rsidRPr="0046682E">
        <w:rPr>
          <w:color w:val="000000"/>
        </w:rPr>
        <w:t>m</w:t>
      </w:r>
      <w:r w:rsidRPr="0046682E">
        <w:rPr>
          <w:color w:val="000000"/>
          <w:vertAlign w:val="superscript"/>
        </w:rPr>
        <w:t>2</w:t>
      </w:r>
    </w:p>
    <w:p w:rsidR="00F57405" w:rsidRPr="0046682E" w:rsidRDefault="00F57405" w:rsidP="00F57405">
      <w:pPr>
        <w:rPr>
          <w:color w:val="000000"/>
        </w:rPr>
      </w:pPr>
      <w:r w:rsidRPr="0046682E">
        <w:rPr>
          <w:color w:val="000000"/>
        </w:rPr>
        <w:t xml:space="preserve">- Diện tích đất </w:t>
      </w:r>
      <w:r w:rsidR="003C213F" w:rsidRPr="0046682E">
        <w:rPr>
          <w:color w:val="000000"/>
        </w:rPr>
        <w:t>trồng các cây khác: ...........</w:t>
      </w:r>
      <w:r w:rsidRPr="0046682E">
        <w:rPr>
          <w:color w:val="000000"/>
        </w:rPr>
        <w:t>. m</w:t>
      </w:r>
      <w:r w:rsidRPr="0046682E">
        <w:rPr>
          <w:color w:val="000000"/>
          <w:vertAlign w:val="superscript"/>
        </w:rPr>
        <w:t>2</w:t>
      </w:r>
    </w:p>
    <w:p w:rsidR="00F57405" w:rsidRPr="0046682E" w:rsidRDefault="00F57405" w:rsidP="00F57405">
      <w:pPr>
        <w:rPr>
          <w:color w:val="000000"/>
        </w:rPr>
      </w:pPr>
    </w:p>
    <w:p w:rsidR="00F57405" w:rsidRPr="0046682E" w:rsidRDefault="00F57405" w:rsidP="00F57405">
      <w:pPr>
        <w:rPr>
          <w:b/>
          <w:bCs/>
          <w:color w:val="000000"/>
        </w:rPr>
      </w:pPr>
      <w:r w:rsidRPr="0046682E">
        <w:rPr>
          <w:b/>
          <w:bCs/>
          <w:color w:val="000000"/>
        </w:rPr>
        <w:t>3. Các loại giống cao su</w:t>
      </w:r>
    </w:p>
    <w:tbl>
      <w:tblPr>
        <w:tblW w:w="9633" w:type="dxa"/>
        <w:jc w:val="center"/>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104"/>
        <w:gridCol w:w="1417"/>
        <w:gridCol w:w="1199"/>
        <w:gridCol w:w="1514"/>
        <w:gridCol w:w="1275"/>
        <w:gridCol w:w="1557"/>
      </w:tblGrid>
      <w:tr w:rsidR="00F57405" w:rsidRPr="0046682E" w:rsidTr="00B82F19">
        <w:trPr>
          <w:jc w:val="center"/>
        </w:trPr>
        <w:tc>
          <w:tcPr>
            <w:tcW w:w="567" w:type="dxa"/>
            <w:vAlign w:val="center"/>
          </w:tcPr>
          <w:p w:rsidR="00F57405" w:rsidRPr="0046682E" w:rsidRDefault="00F57405" w:rsidP="00B82F19">
            <w:pPr>
              <w:jc w:val="center"/>
              <w:rPr>
                <w:b/>
                <w:bCs/>
                <w:color w:val="000000"/>
              </w:rPr>
            </w:pPr>
            <w:r w:rsidRPr="0046682E">
              <w:rPr>
                <w:b/>
                <w:bCs/>
                <w:color w:val="000000"/>
              </w:rPr>
              <w:t>TT</w:t>
            </w:r>
          </w:p>
        </w:tc>
        <w:tc>
          <w:tcPr>
            <w:tcW w:w="2104" w:type="dxa"/>
            <w:vAlign w:val="center"/>
          </w:tcPr>
          <w:p w:rsidR="00F57405" w:rsidRPr="0046682E" w:rsidRDefault="00F57405" w:rsidP="00B82F19">
            <w:pPr>
              <w:jc w:val="center"/>
              <w:rPr>
                <w:b/>
                <w:bCs/>
                <w:color w:val="000000"/>
              </w:rPr>
            </w:pPr>
            <w:r w:rsidRPr="0046682E">
              <w:rPr>
                <w:b/>
                <w:bCs/>
                <w:color w:val="000000"/>
              </w:rPr>
              <w:t>Tên giống cao su</w:t>
            </w:r>
          </w:p>
        </w:tc>
        <w:tc>
          <w:tcPr>
            <w:tcW w:w="1417" w:type="dxa"/>
            <w:vAlign w:val="center"/>
          </w:tcPr>
          <w:p w:rsidR="00F57405" w:rsidRPr="0046682E" w:rsidRDefault="00F57405" w:rsidP="00B82F19">
            <w:pPr>
              <w:jc w:val="center"/>
              <w:rPr>
                <w:b/>
                <w:bCs/>
                <w:color w:val="000000"/>
              </w:rPr>
            </w:pPr>
            <w:r w:rsidRPr="0046682E">
              <w:rPr>
                <w:b/>
                <w:bCs/>
                <w:color w:val="000000"/>
              </w:rPr>
              <w:t>Chất lượng</w:t>
            </w:r>
          </w:p>
          <w:p w:rsidR="00F57405" w:rsidRPr="0046682E" w:rsidRDefault="00F57405" w:rsidP="00B82F19">
            <w:pPr>
              <w:jc w:val="center"/>
              <w:rPr>
                <w:b/>
                <w:bCs/>
                <w:color w:val="000000"/>
              </w:rPr>
            </w:pPr>
            <w:r w:rsidRPr="0046682E">
              <w:rPr>
                <w:b/>
                <w:bCs/>
                <w:color w:val="000000"/>
              </w:rPr>
              <w:t>(Tốt, TB, Xấu)</w:t>
            </w:r>
          </w:p>
        </w:tc>
        <w:tc>
          <w:tcPr>
            <w:tcW w:w="1199" w:type="dxa"/>
            <w:vAlign w:val="center"/>
          </w:tcPr>
          <w:p w:rsidR="00F57405" w:rsidRPr="0046682E" w:rsidRDefault="00F57405" w:rsidP="00B82F19">
            <w:pPr>
              <w:jc w:val="center"/>
              <w:rPr>
                <w:b/>
                <w:bCs/>
                <w:color w:val="000000"/>
              </w:rPr>
            </w:pPr>
            <w:r w:rsidRPr="0046682E">
              <w:rPr>
                <w:b/>
                <w:bCs/>
                <w:color w:val="000000"/>
              </w:rPr>
              <w:t>Nguồn cung cấp</w:t>
            </w:r>
          </w:p>
        </w:tc>
        <w:tc>
          <w:tcPr>
            <w:tcW w:w="1514" w:type="dxa"/>
            <w:vAlign w:val="center"/>
          </w:tcPr>
          <w:p w:rsidR="00F57405" w:rsidRPr="0046682E" w:rsidRDefault="00F57405" w:rsidP="00B82F19">
            <w:pPr>
              <w:jc w:val="center"/>
              <w:rPr>
                <w:b/>
                <w:bCs/>
                <w:color w:val="000000"/>
              </w:rPr>
            </w:pPr>
            <w:r w:rsidRPr="0046682E">
              <w:rPr>
                <w:b/>
                <w:bCs/>
                <w:color w:val="000000"/>
              </w:rPr>
              <w:t>Đất trồng</w:t>
            </w:r>
          </w:p>
          <w:p w:rsidR="00F57405" w:rsidRPr="0046682E" w:rsidRDefault="00F57405" w:rsidP="00B82F19">
            <w:pPr>
              <w:jc w:val="center"/>
              <w:rPr>
                <w:b/>
                <w:bCs/>
                <w:color w:val="000000"/>
              </w:rPr>
            </w:pPr>
            <w:r w:rsidRPr="0046682E">
              <w:rPr>
                <w:b/>
                <w:bCs/>
                <w:color w:val="000000"/>
              </w:rPr>
              <w:t>(Tốt, TB, Xấu)</w:t>
            </w:r>
          </w:p>
        </w:tc>
        <w:tc>
          <w:tcPr>
            <w:tcW w:w="1275" w:type="dxa"/>
            <w:vAlign w:val="center"/>
          </w:tcPr>
          <w:p w:rsidR="00F57405" w:rsidRPr="0046682E" w:rsidRDefault="00F57405" w:rsidP="00B82F19">
            <w:pPr>
              <w:jc w:val="center"/>
              <w:rPr>
                <w:b/>
                <w:bCs/>
                <w:color w:val="000000"/>
              </w:rPr>
            </w:pPr>
            <w:r w:rsidRPr="0046682E">
              <w:rPr>
                <w:b/>
                <w:bCs/>
                <w:color w:val="000000"/>
              </w:rPr>
              <w:t>Thời gian trồng</w:t>
            </w:r>
          </w:p>
        </w:tc>
        <w:tc>
          <w:tcPr>
            <w:tcW w:w="1557" w:type="dxa"/>
            <w:vAlign w:val="center"/>
          </w:tcPr>
          <w:p w:rsidR="00F57405" w:rsidRPr="0046682E" w:rsidRDefault="00F57405" w:rsidP="00B82F19">
            <w:pPr>
              <w:jc w:val="center"/>
              <w:rPr>
                <w:b/>
                <w:bCs/>
                <w:color w:val="000000"/>
              </w:rPr>
            </w:pPr>
            <w:r w:rsidRPr="0046682E">
              <w:rPr>
                <w:b/>
                <w:bCs/>
                <w:color w:val="000000"/>
              </w:rPr>
              <w:t>Mật độ trồng</w:t>
            </w:r>
          </w:p>
          <w:p w:rsidR="00F57405" w:rsidRPr="0046682E" w:rsidRDefault="00F57405" w:rsidP="00B82F19">
            <w:pPr>
              <w:jc w:val="center"/>
              <w:rPr>
                <w:b/>
                <w:bCs/>
                <w:color w:val="000000"/>
              </w:rPr>
            </w:pPr>
            <w:r w:rsidRPr="0046682E">
              <w:rPr>
                <w:b/>
                <w:bCs/>
                <w:color w:val="000000"/>
              </w:rPr>
              <w:t>(cây/ha)</w:t>
            </w:r>
          </w:p>
        </w:tc>
      </w:tr>
      <w:tr w:rsidR="00F57405" w:rsidRPr="0046682E" w:rsidTr="00B82F19">
        <w:trPr>
          <w:jc w:val="center"/>
        </w:trPr>
        <w:tc>
          <w:tcPr>
            <w:tcW w:w="567" w:type="dxa"/>
          </w:tcPr>
          <w:p w:rsidR="00F57405" w:rsidRPr="0046682E" w:rsidRDefault="00F57405" w:rsidP="00B82F19">
            <w:pPr>
              <w:rPr>
                <w:color w:val="000000"/>
              </w:rPr>
            </w:pPr>
            <w:r w:rsidRPr="0046682E">
              <w:rPr>
                <w:color w:val="000000"/>
              </w:rPr>
              <w:t>1</w:t>
            </w:r>
          </w:p>
        </w:tc>
        <w:tc>
          <w:tcPr>
            <w:tcW w:w="2104"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4" w:type="dxa"/>
          </w:tcPr>
          <w:p w:rsidR="00F57405" w:rsidRPr="0046682E" w:rsidRDefault="00F57405" w:rsidP="00B82F19">
            <w:pPr>
              <w:rPr>
                <w:color w:val="000000"/>
              </w:rPr>
            </w:pPr>
          </w:p>
        </w:tc>
        <w:tc>
          <w:tcPr>
            <w:tcW w:w="1275" w:type="dxa"/>
          </w:tcPr>
          <w:p w:rsidR="00F57405" w:rsidRPr="0046682E" w:rsidRDefault="00F57405" w:rsidP="00B82F19">
            <w:pPr>
              <w:rPr>
                <w:color w:val="000000"/>
              </w:rPr>
            </w:pPr>
          </w:p>
        </w:tc>
        <w:tc>
          <w:tcPr>
            <w:tcW w:w="1557" w:type="dxa"/>
          </w:tcPr>
          <w:p w:rsidR="00F57405" w:rsidRPr="0046682E" w:rsidRDefault="00F57405" w:rsidP="00B82F19">
            <w:pPr>
              <w:rPr>
                <w:color w:val="000000"/>
              </w:rPr>
            </w:pPr>
          </w:p>
        </w:tc>
      </w:tr>
      <w:tr w:rsidR="00F57405" w:rsidRPr="0046682E" w:rsidTr="00B82F19">
        <w:trPr>
          <w:jc w:val="center"/>
        </w:trPr>
        <w:tc>
          <w:tcPr>
            <w:tcW w:w="567" w:type="dxa"/>
          </w:tcPr>
          <w:p w:rsidR="00F57405" w:rsidRPr="0046682E" w:rsidRDefault="00F57405" w:rsidP="00B82F19">
            <w:pPr>
              <w:rPr>
                <w:color w:val="000000"/>
              </w:rPr>
            </w:pPr>
            <w:r w:rsidRPr="0046682E">
              <w:rPr>
                <w:color w:val="000000"/>
              </w:rPr>
              <w:t>2</w:t>
            </w:r>
          </w:p>
        </w:tc>
        <w:tc>
          <w:tcPr>
            <w:tcW w:w="2104"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4" w:type="dxa"/>
          </w:tcPr>
          <w:p w:rsidR="00F57405" w:rsidRPr="0046682E" w:rsidRDefault="00F57405" w:rsidP="00B82F19">
            <w:pPr>
              <w:rPr>
                <w:color w:val="000000"/>
              </w:rPr>
            </w:pPr>
          </w:p>
        </w:tc>
        <w:tc>
          <w:tcPr>
            <w:tcW w:w="1275" w:type="dxa"/>
          </w:tcPr>
          <w:p w:rsidR="00F57405" w:rsidRPr="0046682E" w:rsidRDefault="00F57405" w:rsidP="00B82F19">
            <w:pPr>
              <w:rPr>
                <w:color w:val="000000"/>
              </w:rPr>
            </w:pPr>
          </w:p>
        </w:tc>
        <w:tc>
          <w:tcPr>
            <w:tcW w:w="1557" w:type="dxa"/>
          </w:tcPr>
          <w:p w:rsidR="00F57405" w:rsidRPr="0046682E" w:rsidRDefault="00F57405" w:rsidP="00B82F19">
            <w:pPr>
              <w:rPr>
                <w:color w:val="000000"/>
              </w:rPr>
            </w:pPr>
          </w:p>
        </w:tc>
      </w:tr>
      <w:tr w:rsidR="00F57405" w:rsidRPr="0046682E" w:rsidTr="00B82F19">
        <w:trPr>
          <w:jc w:val="center"/>
        </w:trPr>
        <w:tc>
          <w:tcPr>
            <w:tcW w:w="567" w:type="dxa"/>
          </w:tcPr>
          <w:p w:rsidR="00F57405" w:rsidRPr="0046682E" w:rsidRDefault="00F57405" w:rsidP="00B82F19">
            <w:pPr>
              <w:rPr>
                <w:color w:val="000000"/>
              </w:rPr>
            </w:pPr>
            <w:r w:rsidRPr="0046682E">
              <w:rPr>
                <w:color w:val="000000"/>
              </w:rPr>
              <w:t>3</w:t>
            </w:r>
          </w:p>
        </w:tc>
        <w:tc>
          <w:tcPr>
            <w:tcW w:w="2104"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4" w:type="dxa"/>
          </w:tcPr>
          <w:p w:rsidR="00F57405" w:rsidRPr="0046682E" w:rsidRDefault="00F57405" w:rsidP="00B82F19">
            <w:pPr>
              <w:rPr>
                <w:color w:val="000000"/>
              </w:rPr>
            </w:pPr>
          </w:p>
        </w:tc>
        <w:tc>
          <w:tcPr>
            <w:tcW w:w="1275" w:type="dxa"/>
          </w:tcPr>
          <w:p w:rsidR="00F57405" w:rsidRPr="0046682E" w:rsidRDefault="00F57405" w:rsidP="00B82F19">
            <w:pPr>
              <w:rPr>
                <w:color w:val="000000"/>
              </w:rPr>
            </w:pPr>
          </w:p>
        </w:tc>
        <w:tc>
          <w:tcPr>
            <w:tcW w:w="1557" w:type="dxa"/>
          </w:tcPr>
          <w:p w:rsidR="00F57405" w:rsidRPr="0046682E" w:rsidRDefault="00F57405" w:rsidP="00B82F19">
            <w:pPr>
              <w:rPr>
                <w:color w:val="000000"/>
              </w:rPr>
            </w:pPr>
          </w:p>
        </w:tc>
      </w:tr>
      <w:tr w:rsidR="00F57405" w:rsidRPr="0046682E" w:rsidTr="00B82F19">
        <w:trPr>
          <w:jc w:val="center"/>
        </w:trPr>
        <w:tc>
          <w:tcPr>
            <w:tcW w:w="567" w:type="dxa"/>
          </w:tcPr>
          <w:p w:rsidR="00F57405" w:rsidRPr="0046682E" w:rsidRDefault="00F57405" w:rsidP="00B82F19">
            <w:pPr>
              <w:rPr>
                <w:color w:val="000000"/>
              </w:rPr>
            </w:pPr>
            <w:r w:rsidRPr="0046682E">
              <w:rPr>
                <w:color w:val="000000"/>
              </w:rPr>
              <w:t>4</w:t>
            </w:r>
          </w:p>
        </w:tc>
        <w:tc>
          <w:tcPr>
            <w:tcW w:w="2104"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4" w:type="dxa"/>
          </w:tcPr>
          <w:p w:rsidR="00F57405" w:rsidRPr="0046682E" w:rsidRDefault="00F57405" w:rsidP="00B82F19">
            <w:pPr>
              <w:rPr>
                <w:color w:val="000000"/>
              </w:rPr>
            </w:pPr>
          </w:p>
        </w:tc>
        <w:tc>
          <w:tcPr>
            <w:tcW w:w="1275" w:type="dxa"/>
          </w:tcPr>
          <w:p w:rsidR="00F57405" w:rsidRPr="0046682E" w:rsidRDefault="00F57405" w:rsidP="00B82F19">
            <w:pPr>
              <w:rPr>
                <w:color w:val="000000"/>
              </w:rPr>
            </w:pPr>
          </w:p>
        </w:tc>
        <w:tc>
          <w:tcPr>
            <w:tcW w:w="1557" w:type="dxa"/>
          </w:tcPr>
          <w:p w:rsidR="00F57405" w:rsidRPr="0046682E" w:rsidRDefault="00F57405" w:rsidP="00B82F19">
            <w:pPr>
              <w:rPr>
                <w:color w:val="000000"/>
              </w:rPr>
            </w:pPr>
          </w:p>
        </w:tc>
      </w:tr>
    </w:tbl>
    <w:p w:rsidR="00F57405" w:rsidRPr="0046682E" w:rsidRDefault="00F57405" w:rsidP="00F57405">
      <w:pPr>
        <w:rPr>
          <w:b/>
          <w:bCs/>
          <w:color w:val="000000"/>
        </w:rPr>
      </w:pPr>
    </w:p>
    <w:p w:rsidR="00F57405" w:rsidRPr="0046682E" w:rsidRDefault="00F57405" w:rsidP="00F57405">
      <w:pPr>
        <w:rPr>
          <w:b/>
          <w:bCs/>
          <w:color w:val="000000"/>
        </w:rPr>
      </w:pPr>
      <w:r w:rsidRPr="0046682E">
        <w:rPr>
          <w:b/>
          <w:bCs/>
          <w:color w:val="000000"/>
        </w:rPr>
        <w:t>4. Các loại cây trồng xen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597"/>
        <w:gridCol w:w="1417"/>
        <w:gridCol w:w="1199"/>
        <w:gridCol w:w="1308"/>
        <w:gridCol w:w="1199"/>
        <w:gridCol w:w="1342"/>
      </w:tblGrid>
      <w:tr w:rsidR="00F57405" w:rsidRPr="0046682E" w:rsidTr="00B82F19">
        <w:trPr>
          <w:jc w:val="center"/>
        </w:trPr>
        <w:tc>
          <w:tcPr>
            <w:tcW w:w="563" w:type="dxa"/>
            <w:vAlign w:val="center"/>
          </w:tcPr>
          <w:p w:rsidR="00F57405" w:rsidRPr="0046682E" w:rsidRDefault="00F57405" w:rsidP="00B82F19">
            <w:pPr>
              <w:jc w:val="center"/>
              <w:rPr>
                <w:b/>
                <w:bCs/>
                <w:color w:val="000000"/>
              </w:rPr>
            </w:pPr>
            <w:r w:rsidRPr="0046682E">
              <w:rPr>
                <w:b/>
                <w:bCs/>
                <w:color w:val="000000"/>
              </w:rPr>
              <w:t>TT</w:t>
            </w:r>
          </w:p>
        </w:tc>
        <w:tc>
          <w:tcPr>
            <w:tcW w:w="2597" w:type="dxa"/>
            <w:vAlign w:val="center"/>
          </w:tcPr>
          <w:p w:rsidR="00F57405" w:rsidRPr="0046682E" w:rsidRDefault="00F57405" w:rsidP="00B82F19">
            <w:pPr>
              <w:jc w:val="center"/>
              <w:rPr>
                <w:b/>
                <w:bCs/>
                <w:color w:val="000000"/>
              </w:rPr>
            </w:pPr>
            <w:r w:rsidRPr="0046682E">
              <w:rPr>
                <w:b/>
                <w:bCs/>
                <w:color w:val="000000"/>
              </w:rPr>
              <w:t>Tên cây trồng xen trên đất trồng cao su</w:t>
            </w:r>
          </w:p>
        </w:tc>
        <w:tc>
          <w:tcPr>
            <w:tcW w:w="1417" w:type="dxa"/>
            <w:vAlign w:val="center"/>
          </w:tcPr>
          <w:p w:rsidR="00F57405" w:rsidRPr="0046682E" w:rsidRDefault="00F57405" w:rsidP="00B82F19">
            <w:pPr>
              <w:jc w:val="center"/>
              <w:rPr>
                <w:b/>
                <w:bCs/>
                <w:color w:val="000000"/>
              </w:rPr>
            </w:pPr>
            <w:r w:rsidRPr="0046682E">
              <w:rPr>
                <w:b/>
                <w:bCs/>
                <w:color w:val="000000"/>
              </w:rPr>
              <w:t>Thời vụ trồng xen</w:t>
            </w:r>
          </w:p>
        </w:tc>
        <w:tc>
          <w:tcPr>
            <w:tcW w:w="1199" w:type="dxa"/>
            <w:vAlign w:val="center"/>
          </w:tcPr>
          <w:p w:rsidR="00F57405" w:rsidRPr="0046682E" w:rsidRDefault="00F57405" w:rsidP="00B82F19">
            <w:pPr>
              <w:jc w:val="center"/>
              <w:rPr>
                <w:b/>
                <w:bCs/>
                <w:color w:val="000000"/>
              </w:rPr>
            </w:pPr>
            <w:r w:rsidRPr="0046682E">
              <w:rPr>
                <w:b/>
                <w:bCs/>
                <w:color w:val="000000"/>
              </w:rPr>
              <w:t>Trồng xen năm thứ mấy</w:t>
            </w:r>
          </w:p>
        </w:tc>
        <w:tc>
          <w:tcPr>
            <w:tcW w:w="1308" w:type="dxa"/>
            <w:vAlign w:val="center"/>
          </w:tcPr>
          <w:p w:rsidR="00F57405" w:rsidRPr="0046682E" w:rsidRDefault="00F57405" w:rsidP="00B82F19">
            <w:pPr>
              <w:jc w:val="center"/>
              <w:rPr>
                <w:b/>
                <w:bCs/>
                <w:color w:val="000000"/>
              </w:rPr>
            </w:pPr>
            <w:r w:rsidRPr="0046682E">
              <w:rPr>
                <w:b/>
                <w:bCs/>
                <w:color w:val="000000"/>
              </w:rPr>
              <w:t>Đất trồng</w:t>
            </w:r>
          </w:p>
          <w:p w:rsidR="00F57405" w:rsidRPr="0046682E" w:rsidRDefault="00F57405" w:rsidP="00B82F19">
            <w:pPr>
              <w:jc w:val="center"/>
              <w:rPr>
                <w:b/>
                <w:bCs/>
                <w:color w:val="000000"/>
              </w:rPr>
            </w:pPr>
            <w:r w:rsidRPr="0046682E">
              <w:rPr>
                <w:b/>
                <w:bCs/>
                <w:color w:val="000000"/>
              </w:rPr>
              <w:t>(Tốt, TB, Xấu)</w:t>
            </w:r>
          </w:p>
        </w:tc>
        <w:tc>
          <w:tcPr>
            <w:tcW w:w="1199" w:type="dxa"/>
            <w:vAlign w:val="center"/>
          </w:tcPr>
          <w:p w:rsidR="00F57405" w:rsidRPr="0046682E" w:rsidRDefault="00F57405" w:rsidP="00B82F19">
            <w:pPr>
              <w:jc w:val="center"/>
              <w:rPr>
                <w:b/>
                <w:bCs/>
                <w:color w:val="000000"/>
              </w:rPr>
            </w:pPr>
            <w:r w:rsidRPr="0046682E">
              <w:rPr>
                <w:b/>
                <w:bCs/>
                <w:color w:val="000000"/>
              </w:rPr>
              <w:t>Lượng giống (mật độ)</w:t>
            </w:r>
          </w:p>
        </w:tc>
        <w:tc>
          <w:tcPr>
            <w:tcW w:w="1342" w:type="dxa"/>
            <w:vAlign w:val="center"/>
          </w:tcPr>
          <w:p w:rsidR="00F57405" w:rsidRPr="0046682E" w:rsidRDefault="00F57405" w:rsidP="00B82F19">
            <w:pPr>
              <w:jc w:val="center"/>
              <w:rPr>
                <w:b/>
                <w:bCs/>
                <w:color w:val="000000"/>
              </w:rPr>
            </w:pPr>
            <w:r w:rsidRPr="0046682E">
              <w:rPr>
                <w:b/>
                <w:bCs/>
                <w:color w:val="000000"/>
              </w:rPr>
              <w:t>Năng suất</w:t>
            </w:r>
          </w:p>
          <w:p w:rsidR="00F57405" w:rsidRPr="0046682E" w:rsidRDefault="00F57405" w:rsidP="00B82F19">
            <w:pPr>
              <w:jc w:val="center"/>
              <w:rPr>
                <w:b/>
                <w:bCs/>
                <w:color w:val="000000"/>
              </w:rPr>
            </w:pPr>
            <w:r w:rsidRPr="0046682E">
              <w:rPr>
                <w:b/>
                <w:bCs/>
                <w:color w:val="000000"/>
              </w:rPr>
              <w:t>(tạ/ha)</w:t>
            </w:r>
          </w:p>
        </w:tc>
      </w:tr>
      <w:tr w:rsidR="00F57405" w:rsidRPr="0046682E" w:rsidTr="00B82F19">
        <w:trPr>
          <w:jc w:val="center"/>
        </w:trPr>
        <w:tc>
          <w:tcPr>
            <w:tcW w:w="563" w:type="dxa"/>
          </w:tcPr>
          <w:p w:rsidR="00F57405" w:rsidRPr="0046682E" w:rsidRDefault="00F57405" w:rsidP="00B82F19">
            <w:pPr>
              <w:rPr>
                <w:color w:val="000000"/>
              </w:rPr>
            </w:pPr>
            <w:r w:rsidRPr="0046682E">
              <w:rPr>
                <w:color w:val="000000"/>
              </w:rPr>
              <w:t>1</w:t>
            </w:r>
          </w:p>
        </w:tc>
        <w:tc>
          <w:tcPr>
            <w:tcW w:w="2597"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08"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42"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rPr>
                <w:color w:val="000000"/>
              </w:rPr>
            </w:pPr>
            <w:r w:rsidRPr="0046682E">
              <w:rPr>
                <w:color w:val="000000"/>
              </w:rPr>
              <w:t>2</w:t>
            </w:r>
          </w:p>
        </w:tc>
        <w:tc>
          <w:tcPr>
            <w:tcW w:w="2597"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08"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42"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rPr>
                <w:color w:val="000000"/>
              </w:rPr>
            </w:pPr>
            <w:r w:rsidRPr="0046682E">
              <w:rPr>
                <w:color w:val="000000"/>
              </w:rPr>
              <w:t>3</w:t>
            </w:r>
          </w:p>
        </w:tc>
        <w:tc>
          <w:tcPr>
            <w:tcW w:w="2597"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08"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42"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rPr>
                <w:color w:val="000000"/>
              </w:rPr>
            </w:pPr>
            <w:r w:rsidRPr="0046682E">
              <w:rPr>
                <w:color w:val="000000"/>
              </w:rPr>
              <w:t>4</w:t>
            </w:r>
          </w:p>
        </w:tc>
        <w:tc>
          <w:tcPr>
            <w:tcW w:w="2597" w:type="dxa"/>
          </w:tcPr>
          <w:p w:rsidR="00F57405" w:rsidRPr="0046682E" w:rsidRDefault="00F57405" w:rsidP="00B82F19">
            <w:pPr>
              <w:rPr>
                <w:color w:val="000000"/>
              </w:rPr>
            </w:pPr>
          </w:p>
        </w:tc>
        <w:tc>
          <w:tcPr>
            <w:tcW w:w="1417"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08"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342" w:type="dxa"/>
          </w:tcPr>
          <w:p w:rsidR="00F57405" w:rsidRPr="0046682E" w:rsidRDefault="00F57405" w:rsidP="00B82F19">
            <w:pPr>
              <w:rPr>
                <w:color w:val="000000"/>
              </w:rPr>
            </w:pPr>
          </w:p>
        </w:tc>
      </w:tr>
    </w:tbl>
    <w:p w:rsidR="00F57405" w:rsidRPr="0046682E" w:rsidRDefault="00F57405" w:rsidP="00F57405">
      <w:pPr>
        <w:rPr>
          <w:b/>
          <w:bCs/>
          <w:color w:val="000000"/>
        </w:rPr>
      </w:pPr>
    </w:p>
    <w:p w:rsidR="00F57405" w:rsidRPr="0046682E" w:rsidRDefault="00F57405" w:rsidP="00F57405">
      <w:pPr>
        <w:rPr>
          <w:b/>
          <w:bCs/>
          <w:color w:val="000000"/>
        </w:rPr>
      </w:pPr>
      <w:r w:rsidRPr="0046682E">
        <w:rPr>
          <w:b/>
          <w:bCs/>
          <w:color w:val="000000"/>
        </w:rPr>
        <w:t>5. Chất giữ ẩm cho cây</w:t>
      </w:r>
    </w:p>
    <w:tbl>
      <w:tblPr>
        <w:tblW w:w="9620" w:type="dxa"/>
        <w:jc w:val="center"/>
        <w:tblInd w:w="-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2752"/>
        <w:gridCol w:w="1771"/>
        <w:gridCol w:w="1635"/>
        <w:gridCol w:w="2885"/>
      </w:tblGrid>
      <w:tr w:rsidR="00F57405" w:rsidRPr="0046682E" w:rsidTr="00B82F19">
        <w:trPr>
          <w:jc w:val="center"/>
        </w:trPr>
        <w:tc>
          <w:tcPr>
            <w:tcW w:w="577" w:type="dxa"/>
            <w:vAlign w:val="center"/>
          </w:tcPr>
          <w:p w:rsidR="00F57405" w:rsidRPr="0046682E" w:rsidRDefault="00F57405" w:rsidP="00B82F19">
            <w:pPr>
              <w:jc w:val="center"/>
              <w:rPr>
                <w:b/>
                <w:bCs/>
                <w:color w:val="000000"/>
              </w:rPr>
            </w:pPr>
            <w:r w:rsidRPr="0046682E">
              <w:rPr>
                <w:b/>
                <w:bCs/>
                <w:color w:val="000000"/>
              </w:rPr>
              <w:t>TT</w:t>
            </w:r>
          </w:p>
        </w:tc>
        <w:tc>
          <w:tcPr>
            <w:tcW w:w="2752" w:type="dxa"/>
            <w:vAlign w:val="center"/>
          </w:tcPr>
          <w:p w:rsidR="00F57405" w:rsidRPr="0046682E" w:rsidRDefault="00F57405" w:rsidP="00B82F19">
            <w:pPr>
              <w:jc w:val="center"/>
              <w:rPr>
                <w:b/>
                <w:bCs/>
                <w:color w:val="000000"/>
              </w:rPr>
            </w:pPr>
            <w:r w:rsidRPr="0046682E">
              <w:rPr>
                <w:b/>
                <w:bCs/>
                <w:color w:val="000000"/>
              </w:rPr>
              <w:t>Loại chất giữa ẩm</w:t>
            </w:r>
          </w:p>
        </w:tc>
        <w:tc>
          <w:tcPr>
            <w:tcW w:w="1771" w:type="dxa"/>
            <w:vAlign w:val="center"/>
          </w:tcPr>
          <w:p w:rsidR="00F57405" w:rsidRPr="0046682E" w:rsidRDefault="00F57405" w:rsidP="00B82F19">
            <w:pPr>
              <w:jc w:val="center"/>
              <w:rPr>
                <w:b/>
                <w:bCs/>
                <w:color w:val="000000"/>
              </w:rPr>
            </w:pPr>
            <w:r w:rsidRPr="0046682E">
              <w:rPr>
                <w:b/>
                <w:bCs/>
                <w:color w:val="000000"/>
              </w:rPr>
              <w:t>Thời gian bón</w:t>
            </w:r>
          </w:p>
        </w:tc>
        <w:tc>
          <w:tcPr>
            <w:tcW w:w="1635" w:type="dxa"/>
            <w:vAlign w:val="center"/>
          </w:tcPr>
          <w:p w:rsidR="00F57405" w:rsidRPr="0046682E" w:rsidRDefault="00F57405" w:rsidP="00B82F19">
            <w:pPr>
              <w:jc w:val="center"/>
              <w:rPr>
                <w:b/>
                <w:bCs/>
                <w:color w:val="000000"/>
              </w:rPr>
            </w:pPr>
            <w:r w:rsidRPr="0046682E">
              <w:rPr>
                <w:b/>
                <w:bCs/>
                <w:color w:val="000000"/>
              </w:rPr>
              <w:t>Lượng bón</w:t>
            </w:r>
          </w:p>
          <w:p w:rsidR="00F57405" w:rsidRPr="0046682E" w:rsidRDefault="00F57405" w:rsidP="00B82F19">
            <w:pPr>
              <w:jc w:val="center"/>
              <w:rPr>
                <w:b/>
                <w:bCs/>
                <w:color w:val="000000"/>
              </w:rPr>
            </w:pPr>
            <w:r w:rsidRPr="0046682E">
              <w:rPr>
                <w:b/>
                <w:bCs/>
                <w:color w:val="000000"/>
              </w:rPr>
              <w:t>(kg/ha)</w:t>
            </w:r>
          </w:p>
        </w:tc>
        <w:tc>
          <w:tcPr>
            <w:tcW w:w="2885" w:type="dxa"/>
            <w:vAlign w:val="center"/>
          </w:tcPr>
          <w:p w:rsidR="00F57405" w:rsidRPr="0046682E" w:rsidRDefault="00F57405" w:rsidP="00B82F19">
            <w:pPr>
              <w:jc w:val="center"/>
              <w:rPr>
                <w:b/>
                <w:bCs/>
                <w:color w:val="000000"/>
              </w:rPr>
            </w:pPr>
            <w:r w:rsidRPr="0046682E">
              <w:rPr>
                <w:b/>
                <w:bCs/>
                <w:color w:val="000000"/>
              </w:rPr>
              <w:t>Cây trồng năm thứ …</w:t>
            </w:r>
          </w:p>
        </w:tc>
      </w:tr>
      <w:tr w:rsidR="00F57405" w:rsidRPr="0046682E" w:rsidTr="00B82F19">
        <w:trPr>
          <w:jc w:val="center"/>
        </w:trPr>
        <w:tc>
          <w:tcPr>
            <w:tcW w:w="577" w:type="dxa"/>
          </w:tcPr>
          <w:p w:rsidR="00F57405" w:rsidRPr="0046682E" w:rsidRDefault="00F57405" w:rsidP="00B82F19">
            <w:pPr>
              <w:jc w:val="center"/>
              <w:rPr>
                <w:color w:val="000000"/>
              </w:rPr>
            </w:pPr>
            <w:r w:rsidRPr="0046682E">
              <w:rPr>
                <w:color w:val="000000"/>
              </w:rPr>
              <w:t>1</w:t>
            </w:r>
          </w:p>
        </w:tc>
        <w:tc>
          <w:tcPr>
            <w:tcW w:w="2752" w:type="dxa"/>
          </w:tcPr>
          <w:p w:rsidR="00F57405" w:rsidRPr="0046682E" w:rsidRDefault="00F57405" w:rsidP="00B82F19">
            <w:pPr>
              <w:rPr>
                <w:color w:val="000000"/>
              </w:rPr>
            </w:pPr>
          </w:p>
        </w:tc>
        <w:tc>
          <w:tcPr>
            <w:tcW w:w="1771" w:type="dxa"/>
          </w:tcPr>
          <w:p w:rsidR="00F57405" w:rsidRPr="0046682E" w:rsidRDefault="00F57405" w:rsidP="00B82F19">
            <w:pPr>
              <w:rPr>
                <w:color w:val="000000"/>
              </w:rPr>
            </w:pPr>
          </w:p>
        </w:tc>
        <w:tc>
          <w:tcPr>
            <w:tcW w:w="1635" w:type="dxa"/>
          </w:tcPr>
          <w:p w:rsidR="00F57405" w:rsidRPr="0046682E" w:rsidRDefault="00F57405" w:rsidP="00B82F19">
            <w:pPr>
              <w:rPr>
                <w:color w:val="000000"/>
              </w:rPr>
            </w:pPr>
          </w:p>
        </w:tc>
        <w:tc>
          <w:tcPr>
            <w:tcW w:w="2885" w:type="dxa"/>
          </w:tcPr>
          <w:p w:rsidR="00F57405" w:rsidRPr="0046682E" w:rsidRDefault="00F57405" w:rsidP="00B82F19">
            <w:pPr>
              <w:rPr>
                <w:color w:val="000000"/>
              </w:rPr>
            </w:pPr>
          </w:p>
        </w:tc>
      </w:tr>
      <w:tr w:rsidR="00F57405" w:rsidRPr="0046682E" w:rsidTr="00B82F19">
        <w:trPr>
          <w:jc w:val="center"/>
        </w:trPr>
        <w:tc>
          <w:tcPr>
            <w:tcW w:w="577" w:type="dxa"/>
          </w:tcPr>
          <w:p w:rsidR="00F57405" w:rsidRPr="0046682E" w:rsidRDefault="00F57405" w:rsidP="00B82F19">
            <w:pPr>
              <w:jc w:val="center"/>
              <w:rPr>
                <w:color w:val="000000"/>
              </w:rPr>
            </w:pPr>
            <w:r w:rsidRPr="0046682E">
              <w:rPr>
                <w:color w:val="000000"/>
              </w:rPr>
              <w:t>2</w:t>
            </w:r>
          </w:p>
        </w:tc>
        <w:tc>
          <w:tcPr>
            <w:tcW w:w="2752" w:type="dxa"/>
          </w:tcPr>
          <w:p w:rsidR="00F57405" w:rsidRPr="0046682E" w:rsidRDefault="00F57405" w:rsidP="00B82F19">
            <w:pPr>
              <w:rPr>
                <w:color w:val="000000"/>
              </w:rPr>
            </w:pPr>
          </w:p>
        </w:tc>
        <w:tc>
          <w:tcPr>
            <w:tcW w:w="1771" w:type="dxa"/>
          </w:tcPr>
          <w:p w:rsidR="00F57405" w:rsidRPr="0046682E" w:rsidRDefault="00F57405" w:rsidP="00B82F19">
            <w:pPr>
              <w:rPr>
                <w:color w:val="000000"/>
              </w:rPr>
            </w:pPr>
          </w:p>
        </w:tc>
        <w:tc>
          <w:tcPr>
            <w:tcW w:w="1635" w:type="dxa"/>
          </w:tcPr>
          <w:p w:rsidR="00F57405" w:rsidRPr="0046682E" w:rsidRDefault="00F57405" w:rsidP="00B82F19">
            <w:pPr>
              <w:rPr>
                <w:color w:val="000000"/>
              </w:rPr>
            </w:pPr>
          </w:p>
        </w:tc>
        <w:tc>
          <w:tcPr>
            <w:tcW w:w="2885" w:type="dxa"/>
          </w:tcPr>
          <w:p w:rsidR="00F57405" w:rsidRPr="0046682E" w:rsidRDefault="00F57405" w:rsidP="00B82F19">
            <w:pPr>
              <w:rPr>
                <w:color w:val="000000"/>
              </w:rPr>
            </w:pPr>
          </w:p>
        </w:tc>
      </w:tr>
      <w:tr w:rsidR="00F57405" w:rsidRPr="0046682E" w:rsidTr="00B82F19">
        <w:trPr>
          <w:jc w:val="center"/>
        </w:trPr>
        <w:tc>
          <w:tcPr>
            <w:tcW w:w="577" w:type="dxa"/>
          </w:tcPr>
          <w:p w:rsidR="00F57405" w:rsidRPr="0046682E" w:rsidRDefault="00F57405" w:rsidP="00B82F19">
            <w:pPr>
              <w:jc w:val="center"/>
              <w:rPr>
                <w:color w:val="000000"/>
              </w:rPr>
            </w:pPr>
            <w:r w:rsidRPr="0046682E">
              <w:rPr>
                <w:color w:val="000000"/>
              </w:rPr>
              <w:t>3</w:t>
            </w:r>
          </w:p>
        </w:tc>
        <w:tc>
          <w:tcPr>
            <w:tcW w:w="2752" w:type="dxa"/>
          </w:tcPr>
          <w:p w:rsidR="00F57405" w:rsidRPr="0046682E" w:rsidRDefault="00F57405" w:rsidP="00B82F19">
            <w:pPr>
              <w:rPr>
                <w:color w:val="000000"/>
              </w:rPr>
            </w:pPr>
          </w:p>
        </w:tc>
        <w:tc>
          <w:tcPr>
            <w:tcW w:w="1771" w:type="dxa"/>
          </w:tcPr>
          <w:p w:rsidR="00F57405" w:rsidRPr="0046682E" w:rsidRDefault="00F57405" w:rsidP="00B82F19">
            <w:pPr>
              <w:rPr>
                <w:color w:val="000000"/>
              </w:rPr>
            </w:pPr>
          </w:p>
        </w:tc>
        <w:tc>
          <w:tcPr>
            <w:tcW w:w="1635" w:type="dxa"/>
          </w:tcPr>
          <w:p w:rsidR="00F57405" w:rsidRPr="0046682E" w:rsidRDefault="00F57405" w:rsidP="00B82F19">
            <w:pPr>
              <w:rPr>
                <w:color w:val="000000"/>
              </w:rPr>
            </w:pPr>
          </w:p>
        </w:tc>
        <w:tc>
          <w:tcPr>
            <w:tcW w:w="2885" w:type="dxa"/>
          </w:tcPr>
          <w:p w:rsidR="00F57405" w:rsidRPr="0046682E" w:rsidRDefault="00F57405" w:rsidP="00B82F19">
            <w:pPr>
              <w:rPr>
                <w:color w:val="000000"/>
              </w:rPr>
            </w:pPr>
          </w:p>
        </w:tc>
      </w:tr>
      <w:tr w:rsidR="00F57405" w:rsidRPr="0046682E" w:rsidTr="00B82F19">
        <w:trPr>
          <w:jc w:val="center"/>
        </w:trPr>
        <w:tc>
          <w:tcPr>
            <w:tcW w:w="577" w:type="dxa"/>
          </w:tcPr>
          <w:p w:rsidR="00F57405" w:rsidRPr="0046682E" w:rsidRDefault="00F57405" w:rsidP="00B82F19">
            <w:pPr>
              <w:jc w:val="center"/>
              <w:rPr>
                <w:color w:val="000000"/>
              </w:rPr>
            </w:pPr>
            <w:r w:rsidRPr="0046682E">
              <w:rPr>
                <w:color w:val="000000"/>
              </w:rPr>
              <w:t>4</w:t>
            </w:r>
          </w:p>
        </w:tc>
        <w:tc>
          <w:tcPr>
            <w:tcW w:w="2752" w:type="dxa"/>
          </w:tcPr>
          <w:p w:rsidR="00F57405" w:rsidRPr="0046682E" w:rsidRDefault="00F57405" w:rsidP="00B82F19">
            <w:pPr>
              <w:rPr>
                <w:color w:val="000000"/>
              </w:rPr>
            </w:pPr>
          </w:p>
        </w:tc>
        <w:tc>
          <w:tcPr>
            <w:tcW w:w="1771" w:type="dxa"/>
          </w:tcPr>
          <w:p w:rsidR="00F57405" w:rsidRPr="0046682E" w:rsidRDefault="00F57405" w:rsidP="00B82F19">
            <w:pPr>
              <w:rPr>
                <w:color w:val="000000"/>
              </w:rPr>
            </w:pPr>
          </w:p>
        </w:tc>
        <w:tc>
          <w:tcPr>
            <w:tcW w:w="1635" w:type="dxa"/>
          </w:tcPr>
          <w:p w:rsidR="00F57405" w:rsidRPr="0046682E" w:rsidRDefault="00F57405" w:rsidP="00B82F19">
            <w:pPr>
              <w:rPr>
                <w:color w:val="000000"/>
              </w:rPr>
            </w:pPr>
          </w:p>
        </w:tc>
        <w:tc>
          <w:tcPr>
            <w:tcW w:w="2885" w:type="dxa"/>
          </w:tcPr>
          <w:p w:rsidR="00F57405" w:rsidRPr="0046682E" w:rsidRDefault="00F57405" w:rsidP="00B82F19">
            <w:pPr>
              <w:rPr>
                <w:color w:val="000000"/>
              </w:rPr>
            </w:pPr>
          </w:p>
        </w:tc>
      </w:tr>
    </w:tbl>
    <w:p w:rsidR="00F57405" w:rsidRPr="0046682E" w:rsidRDefault="00F57405" w:rsidP="00F57405">
      <w:pPr>
        <w:rPr>
          <w:b/>
          <w:bCs/>
          <w:color w:val="000000"/>
        </w:rPr>
      </w:pPr>
      <w:r w:rsidRPr="0046682E">
        <w:rPr>
          <w:b/>
          <w:bCs/>
          <w:color w:val="000000"/>
        </w:rPr>
        <w:br w:type="page"/>
        <w:t>6. Tình hình sử dụng phân bón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379"/>
        <w:gridCol w:w="1744"/>
        <w:gridCol w:w="2071"/>
        <w:gridCol w:w="2423"/>
      </w:tblGrid>
      <w:tr w:rsidR="00F57405" w:rsidRPr="0046682E" w:rsidTr="00B82F19">
        <w:trPr>
          <w:jc w:val="center"/>
        </w:trPr>
        <w:tc>
          <w:tcPr>
            <w:tcW w:w="563" w:type="dxa"/>
            <w:vAlign w:val="center"/>
          </w:tcPr>
          <w:p w:rsidR="00F57405" w:rsidRPr="0046682E" w:rsidRDefault="00F57405" w:rsidP="00B82F19">
            <w:pPr>
              <w:jc w:val="center"/>
              <w:rPr>
                <w:b/>
                <w:bCs/>
                <w:color w:val="000000"/>
              </w:rPr>
            </w:pPr>
            <w:r w:rsidRPr="0046682E">
              <w:rPr>
                <w:b/>
                <w:bCs/>
                <w:color w:val="000000"/>
              </w:rPr>
              <w:t>TT</w:t>
            </w:r>
          </w:p>
        </w:tc>
        <w:tc>
          <w:tcPr>
            <w:tcW w:w="2379" w:type="dxa"/>
            <w:vAlign w:val="center"/>
          </w:tcPr>
          <w:p w:rsidR="00F57405" w:rsidRPr="0046682E" w:rsidRDefault="00F57405" w:rsidP="00B82F19">
            <w:pPr>
              <w:jc w:val="center"/>
              <w:rPr>
                <w:b/>
                <w:bCs/>
                <w:color w:val="000000"/>
              </w:rPr>
            </w:pPr>
            <w:r w:rsidRPr="0046682E">
              <w:rPr>
                <w:b/>
                <w:bCs/>
                <w:color w:val="000000"/>
              </w:rPr>
              <w:t>Tên loại phân bón sử dụng cho cao su</w:t>
            </w:r>
          </w:p>
        </w:tc>
        <w:tc>
          <w:tcPr>
            <w:tcW w:w="1744" w:type="dxa"/>
            <w:vAlign w:val="center"/>
          </w:tcPr>
          <w:p w:rsidR="00F57405" w:rsidRPr="0046682E" w:rsidRDefault="00F57405" w:rsidP="00B82F19">
            <w:pPr>
              <w:jc w:val="center"/>
              <w:rPr>
                <w:b/>
                <w:bCs/>
                <w:color w:val="000000"/>
              </w:rPr>
            </w:pPr>
            <w:r w:rsidRPr="0046682E">
              <w:rPr>
                <w:b/>
                <w:bCs/>
                <w:color w:val="000000"/>
              </w:rPr>
              <w:t>Diện tích bón</w:t>
            </w:r>
          </w:p>
          <w:p w:rsidR="00F57405" w:rsidRPr="0046682E" w:rsidRDefault="00F57405" w:rsidP="00B82F19">
            <w:pPr>
              <w:jc w:val="center"/>
              <w:rPr>
                <w:b/>
                <w:bCs/>
                <w:color w:val="000000"/>
              </w:rPr>
            </w:pPr>
            <w:r w:rsidRPr="0046682E">
              <w:rPr>
                <w:b/>
                <w:bCs/>
                <w:color w:val="000000"/>
              </w:rPr>
              <w:t>(m</w:t>
            </w:r>
            <w:r w:rsidRPr="0046682E">
              <w:rPr>
                <w:b/>
                <w:bCs/>
                <w:color w:val="000000"/>
                <w:vertAlign w:val="superscript"/>
              </w:rPr>
              <w:t>2</w:t>
            </w:r>
            <w:r w:rsidRPr="0046682E">
              <w:rPr>
                <w:b/>
                <w:bCs/>
                <w:color w:val="000000"/>
              </w:rPr>
              <w:t>)</w:t>
            </w:r>
          </w:p>
        </w:tc>
        <w:tc>
          <w:tcPr>
            <w:tcW w:w="2071" w:type="dxa"/>
            <w:vAlign w:val="center"/>
          </w:tcPr>
          <w:p w:rsidR="00F57405" w:rsidRPr="0046682E" w:rsidRDefault="00F57405" w:rsidP="00B82F19">
            <w:pPr>
              <w:jc w:val="center"/>
              <w:rPr>
                <w:b/>
                <w:bCs/>
                <w:color w:val="000000"/>
              </w:rPr>
            </w:pPr>
            <w:r w:rsidRPr="0046682E">
              <w:rPr>
                <w:b/>
                <w:bCs/>
                <w:color w:val="000000"/>
              </w:rPr>
              <w:t>Thời gian bón trong năm</w:t>
            </w:r>
          </w:p>
          <w:p w:rsidR="00F57405" w:rsidRPr="0046682E" w:rsidRDefault="00F57405" w:rsidP="00B82F19">
            <w:pPr>
              <w:jc w:val="center"/>
              <w:rPr>
                <w:b/>
                <w:bCs/>
                <w:color w:val="000000"/>
              </w:rPr>
            </w:pPr>
            <w:r w:rsidRPr="0046682E">
              <w:rPr>
                <w:b/>
                <w:bCs/>
                <w:color w:val="000000"/>
              </w:rPr>
              <w:t>(tháng)</w:t>
            </w:r>
          </w:p>
        </w:tc>
        <w:tc>
          <w:tcPr>
            <w:tcW w:w="2423" w:type="dxa"/>
            <w:vAlign w:val="center"/>
          </w:tcPr>
          <w:p w:rsidR="00F57405" w:rsidRPr="0046682E" w:rsidRDefault="00F57405" w:rsidP="00B82F19">
            <w:pPr>
              <w:jc w:val="center"/>
              <w:rPr>
                <w:b/>
                <w:bCs/>
                <w:color w:val="000000"/>
              </w:rPr>
            </w:pPr>
            <w:r w:rsidRPr="0046682E">
              <w:rPr>
                <w:b/>
                <w:bCs/>
                <w:color w:val="000000"/>
              </w:rPr>
              <w:t>Lượng bón</w:t>
            </w:r>
          </w:p>
          <w:p w:rsidR="00F57405" w:rsidRPr="0046682E" w:rsidRDefault="00F57405" w:rsidP="00B82F19">
            <w:pPr>
              <w:jc w:val="center"/>
              <w:rPr>
                <w:b/>
                <w:bCs/>
                <w:color w:val="000000"/>
              </w:rPr>
            </w:pPr>
            <w:r w:rsidRPr="0046682E">
              <w:rPr>
                <w:b/>
                <w:bCs/>
                <w:color w:val="000000"/>
              </w:rPr>
              <w:t>(kg/ha)</w:t>
            </w: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w:t>
            </w:r>
          </w:p>
        </w:tc>
        <w:tc>
          <w:tcPr>
            <w:tcW w:w="2379" w:type="dxa"/>
          </w:tcPr>
          <w:p w:rsidR="00F57405" w:rsidRPr="0046682E" w:rsidRDefault="00F57405" w:rsidP="00B82F19">
            <w:pPr>
              <w:rPr>
                <w:color w:val="000000"/>
              </w:rPr>
            </w:pPr>
          </w:p>
        </w:tc>
        <w:tc>
          <w:tcPr>
            <w:tcW w:w="1744" w:type="dxa"/>
          </w:tcPr>
          <w:p w:rsidR="00F57405" w:rsidRPr="0046682E" w:rsidRDefault="00F57405" w:rsidP="00B82F19">
            <w:pPr>
              <w:rPr>
                <w:color w:val="000000"/>
              </w:rPr>
            </w:pPr>
          </w:p>
        </w:tc>
        <w:tc>
          <w:tcPr>
            <w:tcW w:w="2071" w:type="dxa"/>
          </w:tcPr>
          <w:p w:rsidR="00F57405" w:rsidRPr="0046682E" w:rsidRDefault="00F57405" w:rsidP="00B82F19">
            <w:pPr>
              <w:rPr>
                <w:color w:val="000000"/>
              </w:rPr>
            </w:pPr>
          </w:p>
        </w:tc>
        <w:tc>
          <w:tcPr>
            <w:tcW w:w="2423"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2</w:t>
            </w:r>
          </w:p>
        </w:tc>
        <w:tc>
          <w:tcPr>
            <w:tcW w:w="2379" w:type="dxa"/>
          </w:tcPr>
          <w:p w:rsidR="00F57405" w:rsidRPr="0046682E" w:rsidRDefault="00F57405" w:rsidP="00B82F19">
            <w:pPr>
              <w:rPr>
                <w:color w:val="000000"/>
              </w:rPr>
            </w:pPr>
          </w:p>
        </w:tc>
        <w:tc>
          <w:tcPr>
            <w:tcW w:w="1744" w:type="dxa"/>
          </w:tcPr>
          <w:p w:rsidR="00F57405" w:rsidRPr="0046682E" w:rsidRDefault="00F57405" w:rsidP="00B82F19">
            <w:pPr>
              <w:rPr>
                <w:color w:val="000000"/>
              </w:rPr>
            </w:pPr>
          </w:p>
        </w:tc>
        <w:tc>
          <w:tcPr>
            <w:tcW w:w="2071" w:type="dxa"/>
          </w:tcPr>
          <w:p w:rsidR="00F57405" w:rsidRPr="0046682E" w:rsidRDefault="00F57405" w:rsidP="00B82F19">
            <w:pPr>
              <w:rPr>
                <w:color w:val="000000"/>
              </w:rPr>
            </w:pPr>
          </w:p>
        </w:tc>
        <w:tc>
          <w:tcPr>
            <w:tcW w:w="2423"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3</w:t>
            </w:r>
          </w:p>
        </w:tc>
        <w:tc>
          <w:tcPr>
            <w:tcW w:w="2379" w:type="dxa"/>
          </w:tcPr>
          <w:p w:rsidR="00F57405" w:rsidRPr="0046682E" w:rsidRDefault="00F57405" w:rsidP="00B82F19">
            <w:pPr>
              <w:rPr>
                <w:color w:val="000000"/>
              </w:rPr>
            </w:pPr>
          </w:p>
        </w:tc>
        <w:tc>
          <w:tcPr>
            <w:tcW w:w="1744" w:type="dxa"/>
          </w:tcPr>
          <w:p w:rsidR="00F57405" w:rsidRPr="0046682E" w:rsidRDefault="00F57405" w:rsidP="00B82F19">
            <w:pPr>
              <w:rPr>
                <w:color w:val="000000"/>
              </w:rPr>
            </w:pPr>
          </w:p>
        </w:tc>
        <w:tc>
          <w:tcPr>
            <w:tcW w:w="2071" w:type="dxa"/>
          </w:tcPr>
          <w:p w:rsidR="00F57405" w:rsidRPr="0046682E" w:rsidRDefault="00F57405" w:rsidP="00B82F19">
            <w:pPr>
              <w:rPr>
                <w:color w:val="000000"/>
              </w:rPr>
            </w:pPr>
          </w:p>
        </w:tc>
        <w:tc>
          <w:tcPr>
            <w:tcW w:w="2423"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4</w:t>
            </w:r>
          </w:p>
        </w:tc>
        <w:tc>
          <w:tcPr>
            <w:tcW w:w="2379" w:type="dxa"/>
          </w:tcPr>
          <w:p w:rsidR="00F57405" w:rsidRPr="0046682E" w:rsidRDefault="00F57405" w:rsidP="00B82F19">
            <w:pPr>
              <w:rPr>
                <w:color w:val="000000"/>
              </w:rPr>
            </w:pPr>
          </w:p>
        </w:tc>
        <w:tc>
          <w:tcPr>
            <w:tcW w:w="1744" w:type="dxa"/>
          </w:tcPr>
          <w:p w:rsidR="00F57405" w:rsidRPr="0046682E" w:rsidRDefault="00F57405" w:rsidP="00B82F19">
            <w:pPr>
              <w:rPr>
                <w:color w:val="000000"/>
              </w:rPr>
            </w:pPr>
          </w:p>
        </w:tc>
        <w:tc>
          <w:tcPr>
            <w:tcW w:w="2071" w:type="dxa"/>
          </w:tcPr>
          <w:p w:rsidR="00F57405" w:rsidRPr="0046682E" w:rsidRDefault="00F57405" w:rsidP="00B82F19">
            <w:pPr>
              <w:rPr>
                <w:color w:val="000000"/>
              </w:rPr>
            </w:pPr>
          </w:p>
        </w:tc>
        <w:tc>
          <w:tcPr>
            <w:tcW w:w="2423"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5</w:t>
            </w:r>
          </w:p>
        </w:tc>
        <w:tc>
          <w:tcPr>
            <w:tcW w:w="2379" w:type="dxa"/>
          </w:tcPr>
          <w:p w:rsidR="00F57405" w:rsidRPr="0046682E" w:rsidRDefault="00F57405" w:rsidP="00B82F19">
            <w:pPr>
              <w:rPr>
                <w:color w:val="000000"/>
              </w:rPr>
            </w:pPr>
          </w:p>
        </w:tc>
        <w:tc>
          <w:tcPr>
            <w:tcW w:w="1744" w:type="dxa"/>
          </w:tcPr>
          <w:p w:rsidR="00F57405" w:rsidRPr="0046682E" w:rsidRDefault="00F57405" w:rsidP="00B82F19">
            <w:pPr>
              <w:rPr>
                <w:color w:val="000000"/>
              </w:rPr>
            </w:pPr>
          </w:p>
        </w:tc>
        <w:tc>
          <w:tcPr>
            <w:tcW w:w="2071" w:type="dxa"/>
          </w:tcPr>
          <w:p w:rsidR="00F57405" w:rsidRPr="0046682E" w:rsidRDefault="00F57405" w:rsidP="00B82F19">
            <w:pPr>
              <w:rPr>
                <w:color w:val="000000"/>
              </w:rPr>
            </w:pPr>
          </w:p>
        </w:tc>
        <w:tc>
          <w:tcPr>
            <w:tcW w:w="2423" w:type="dxa"/>
          </w:tcPr>
          <w:p w:rsidR="00F57405" w:rsidRPr="0046682E" w:rsidRDefault="00F57405" w:rsidP="00B82F19">
            <w:pPr>
              <w:rPr>
                <w:color w:val="000000"/>
              </w:rPr>
            </w:pPr>
          </w:p>
        </w:tc>
      </w:tr>
    </w:tbl>
    <w:p w:rsidR="00F57405" w:rsidRPr="0046682E" w:rsidRDefault="00F57405" w:rsidP="00F57405">
      <w:pPr>
        <w:rPr>
          <w:color w:val="000000"/>
        </w:rPr>
      </w:pPr>
    </w:p>
    <w:p w:rsidR="00F57405" w:rsidRPr="0046682E" w:rsidRDefault="00F57405" w:rsidP="00F57405">
      <w:pPr>
        <w:rPr>
          <w:b/>
          <w:bCs/>
          <w:color w:val="000000"/>
        </w:rPr>
      </w:pPr>
      <w:r w:rsidRPr="0046682E">
        <w:rPr>
          <w:b/>
          <w:bCs/>
          <w:color w:val="000000"/>
        </w:rPr>
        <w:t>7. Các loại sâu bệnh hại</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379"/>
        <w:gridCol w:w="2180"/>
        <w:gridCol w:w="1853"/>
        <w:gridCol w:w="2180"/>
      </w:tblGrid>
      <w:tr w:rsidR="00F57405" w:rsidRPr="0046682E" w:rsidTr="00B82F19">
        <w:trPr>
          <w:jc w:val="center"/>
        </w:trPr>
        <w:tc>
          <w:tcPr>
            <w:tcW w:w="563" w:type="dxa"/>
            <w:vAlign w:val="center"/>
          </w:tcPr>
          <w:p w:rsidR="00F57405" w:rsidRPr="0046682E" w:rsidRDefault="00F57405" w:rsidP="00B82F19">
            <w:pPr>
              <w:jc w:val="center"/>
              <w:rPr>
                <w:b/>
                <w:bCs/>
                <w:color w:val="000000"/>
              </w:rPr>
            </w:pPr>
            <w:r w:rsidRPr="0046682E">
              <w:rPr>
                <w:b/>
                <w:bCs/>
                <w:color w:val="000000"/>
              </w:rPr>
              <w:t>TT</w:t>
            </w:r>
          </w:p>
        </w:tc>
        <w:tc>
          <w:tcPr>
            <w:tcW w:w="2379" w:type="dxa"/>
            <w:vAlign w:val="center"/>
          </w:tcPr>
          <w:p w:rsidR="00F57405" w:rsidRPr="0046682E" w:rsidRDefault="00F57405" w:rsidP="00B82F19">
            <w:pPr>
              <w:jc w:val="center"/>
              <w:rPr>
                <w:b/>
                <w:bCs/>
                <w:color w:val="000000"/>
              </w:rPr>
            </w:pPr>
            <w:r w:rsidRPr="0046682E">
              <w:rPr>
                <w:b/>
                <w:bCs/>
                <w:color w:val="000000"/>
              </w:rPr>
              <w:t>Tên giống cao su</w:t>
            </w:r>
          </w:p>
        </w:tc>
        <w:tc>
          <w:tcPr>
            <w:tcW w:w="2180" w:type="dxa"/>
            <w:vAlign w:val="center"/>
          </w:tcPr>
          <w:p w:rsidR="00F57405" w:rsidRPr="0046682E" w:rsidRDefault="00F57405" w:rsidP="00B82F19">
            <w:pPr>
              <w:jc w:val="center"/>
              <w:rPr>
                <w:b/>
                <w:bCs/>
                <w:color w:val="000000"/>
              </w:rPr>
            </w:pPr>
            <w:r w:rsidRPr="0046682E">
              <w:rPr>
                <w:b/>
                <w:bCs/>
                <w:color w:val="000000"/>
              </w:rPr>
              <w:t>Loại sâu, bệnh hại</w:t>
            </w:r>
          </w:p>
        </w:tc>
        <w:tc>
          <w:tcPr>
            <w:tcW w:w="1853" w:type="dxa"/>
            <w:vAlign w:val="center"/>
          </w:tcPr>
          <w:p w:rsidR="00F57405" w:rsidRPr="0046682E" w:rsidRDefault="00F57405" w:rsidP="00B82F19">
            <w:pPr>
              <w:jc w:val="center"/>
              <w:rPr>
                <w:b/>
                <w:bCs/>
                <w:color w:val="000000"/>
              </w:rPr>
            </w:pPr>
            <w:r w:rsidRPr="0046682E">
              <w:rPr>
                <w:b/>
                <w:bCs/>
                <w:color w:val="000000"/>
              </w:rPr>
              <w:t>Thời gian gây hại trong năm</w:t>
            </w:r>
          </w:p>
        </w:tc>
        <w:tc>
          <w:tcPr>
            <w:tcW w:w="2180" w:type="dxa"/>
            <w:vAlign w:val="center"/>
          </w:tcPr>
          <w:p w:rsidR="00F57405" w:rsidRPr="0046682E" w:rsidRDefault="00F57405" w:rsidP="00B82F19">
            <w:pPr>
              <w:jc w:val="center"/>
              <w:rPr>
                <w:b/>
                <w:bCs/>
                <w:color w:val="000000"/>
              </w:rPr>
            </w:pPr>
            <w:r w:rsidRPr="0046682E">
              <w:rPr>
                <w:b/>
                <w:bCs/>
                <w:color w:val="000000"/>
              </w:rPr>
              <w:t>Mức độ gây hại</w:t>
            </w:r>
          </w:p>
          <w:p w:rsidR="00F57405" w:rsidRPr="0046682E" w:rsidRDefault="00F57405" w:rsidP="00B82F19">
            <w:pPr>
              <w:jc w:val="center"/>
              <w:rPr>
                <w:b/>
                <w:bCs/>
                <w:color w:val="000000"/>
              </w:rPr>
            </w:pPr>
            <w:r w:rsidRPr="0046682E">
              <w:rPr>
                <w:b/>
                <w:bCs/>
                <w:color w:val="000000"/>
              </w:rPr>
              <w:t>(Nhiều, TB, ít)</w:t>
            </w: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1853"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2</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1853"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3</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1853"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4</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1853"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5</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1853"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r>
    </w:tbl>
    <w:p w:rsidR="00F57405" w:rsidRPr="0046682E" w:rsidRDefault="00F57405" w:rsidP="00F57405">
      <w:pPr>
        <w:rPr>
          <w:b/>
          <w:bCs/>
          <w:color w:val="000000"/>
        </w:rPr>
      </w:pPr>
    </w:p>
    <w:p w:rsidR="00F57405" w:rsidRPr="0046682E" w:rsidRDefault="00F57405" w:rsidP="00F57405">
      <w:pPr>
        <w:rPr>
          <w:b/>
          <w:bCs/>
          <w:color w:val="000000"/>
        </w:rPr>
      </w:pPr>
      <w:r w:rsidRPr="0046682E">
        <w:rPr>
          <w:b/>
          <w:bCs/>
          <w:color w:val="000000"/>
        </w:rPr>
        <w:t>8. Thuốc bảo vệ thực vật</w:t>
      </w:r>
    </w:p>
    <w:tbl>
      <w:tblPr>
        <w:tblW w:w="9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379"/>
        <w:gridCol w:w="2180"/>
        <w:gridCol w:w="2641"/>
        <w:gridCol w:w="1434"/>
      </w:tblGrid>
      <w:tr w:rsidR="00F57405" w:rsidRPr="0046682E" w:rsidTr="00B82F19">
        <w:trPr>
          <w:jc w:val="center"/>
        </w:trPr>
        <w:tc>
          <w:tcPr>
            <w:tcW w:w="563" w:type="dxa"/>
            <w:vAlign w:val="center"/>
          </w:tcPr>
          <w:p w:rsidR="00F57405" w:rsidRPr="0046682E" w:rsidRDefault="00F57405" w:rsidP="00B82F19">
            <w:pPr>
              <w:jc w:val="center"/>
              <w:rPr>
                <w:b/>
                <w:bCs/>
                <w:color w:val="000000"/>
              </w:rPr>
            </w:pPr>
            <w:r w:rsidRPr="0046682E">
              <w:rPr>
                <w:b/>
                <w:bCs/>
                <w:color w:val="000000"/>
              </w:rPr>
              <w:t>TT</w:t>
            </w:r>
          </w:p>
        </w:tc>
        <w:tc>
          <w:tcPr>
            <w:tcW w:w="2379" w:type="dxa"/>
            <w:vAlign w:val="center"/>
          </w:tcPr>
          <w:p w:rsidR="00F57405" w:rsidRPr="0046682E" w:rsidRDefault="00F57405" w:rsidP="00B82F19">
            <w:pPr>
              <w:jc w:val="center"/>
              <w:rPr>
                <w:b/>
                <w:bCs/>
                <w:color w:val="000000"/>
              </w:rPr>
            </w:pPr>
            <w:r w:rsidRPr="0046682E">
              <w:rPr>
                <w:b/>
                <w:bCs/>
                <w:color w:val="000000"/>
              </w:rPr>
              <w:t>Tên thuốc bảo vệ thực vật</w:t>
            </w:r>
          </w:p>
        </w:tc>
        <w:tc>
          <w:tcPr>
            <w:tcW w:w="2180" w:type="dxa"/>
            <w:vAlign w:val="center"/>
          </w:tcPr>
          <w:p w:rsidR="00F57405" w:rsidRPr="0046682E" w:rsidRDefault="00F57405" w:rsidP="00B82F19">
            <w:pPr>
              <w:jc w:val="center"/>
              <w:rPr>
                <w:b/>
                <w:bCs/>
                <w:color w:val="000000"/>
              </w:rPr>
            </w:pPr>
            <w:r w:rsidRPr="0046682E">
              <w:rPr>
                <w:b/>
                <w:bCs/>
                <w:color w:val="000000"/>
              </w:rPr>
              <w:t>Dùng để phòng, trừ Sâu (bệnh)</w:t>
            </w:r>
          </w:p>
        </w:tc>
        <w:tc>
          <w:tcPr>
            <w:tcW w:w="2641" w:type="dxa"/>
            <w:vAlign w:val="center"/>
          </w:tcPr>
          <w:p w:rsidR="00F57405" w:rsidRPr="0046682E" w:rsidRDefault="00F57405" w:rsidP="00B82F19">
            <w:pPr>
              <w:jc w:val="center"/>
              <w:rPr>
                <w:b/>
                <w:bCs/>
                <w:color w:val="000000"/>
              </w:rPr>
            </w:pPr>
            <w:r w:rsidRPr="0046682E">
              <w:rPr>
                <w:b/>
                <w:bCs/>
                <w:color w:val="000000"/>
              </w:rPr>
              <w:t>Thời gian dùng thuốc để phòng, trừ</w:t>
            </w:r>
          </w:p>
        </w:tc>
        <w:tc>
          <w:tcPr>
            <w:tcW w:w="1434" w:type="dxa"/>
            <w:vAlign w:val="center"/>
          </w:tcPr>
          <w:p w:rsidR="00F57405" w:rsidRPr="0046682E" w:rsidRDefault="00F57405" w:rsidP="00B82F19">
            <w:pPr>
              <w:jc w:val="center"/>
              <w:rPr>
                <w:b/>
                <w:bCs/>
                <w:color w:val="000000"/>
              </w:rPr>
            </w:pPr>
            <w:r w:rsidRPr="0046682E">
              <w:rPr>
                <w:b/>
                <w:bCs/>
                <w:color w:val="000000"/>
              </w:rPr>
              <w:t>Số lượng</w:t>
            </w: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2641" w:type="dxa"/>
          </w:tcPr>
          <w:p w:rsidR="00F57405" w:rsidRPr="0046682E" w:rsidRDefault="00F57405" w:rsidP="00B82F19">
            <w:pPr>
              <w:rPr>
                <w:color w:val="000000"/>
              </w:rPr>
            </w:pPr>
          </w:p>
        </w:tc>
        <w:tc>
          <w:tcPr>
            <w:tcW w:w="1434"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2</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2641" w:type="dxa"/>
          </w:tcPr>
          <w:p w:rsidR="00F57405" w:rsidRPr="0046682E" w:rsidRDefault="00F57405" w:rsidP="00B82F19">
            <w:pPr>
              <w:rPr>
                <w:color w:val="000000"/>
              </w:rPr>
            </w:pPr>
          </w:p>
        </w:tc>
        <w:tc>
          <w:tcPr>
            <w:tcW w:w="1434"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3</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2641" w:type="dxa"/>
          </w:tcPr>
          <w:p w:rsidR="00F57405" w:rsidRPr="0046682E" w:rsidRDefault="00F57405" w:rsidP="00B82F19">
            <w:pPr>
              <w:rPr>
                <w:color w:val="000000"/>
              </w:rPr>
            </w:pPr>
          </w:p>
        </w:tc>
        <w:tc>
          <w:tcPr>
            <w:tcW w:w="1434"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4</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2641" w:type="dxa"/>
          </w:tcPr>
          <w:p w:rsidR="00F57405" w:rsidRPr="0046682E" w:rsidRDefault="00F57405" w:rsidP="00B82F19">
            <w:pPr>
              <w:rPr>
                <w:color w:val="000000"/>
              </w:rPr>
            </w:pPr>
          </w:p>
        </w:tc>
        <w:tc>
          <w:tcPr>
            <w:tcW w:w="1434"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5</w:t>
            </w:r>
          </w:p>
        </w:tc>
        <w:tc>
          <w:tcPr>
            <w:tcW w:w="2379" w:type="dxa"/>
          </w:tcPr>
          <w:p w:rsidR="00F57405" w:rsidRPr="0046682E" w:rsidRDefault="00F57405" w:rsidP="00B82F19">
            <w:pPr>
              <w:rPr>
                <w:color w:val="000000"/>
              </w:rPr>
            </w:pPr>
          </w:p>
        </w:tc>
        <w:tc>
          <w:tcPr>
            <w:tcW w:w="2180" w:type="dxa"/>
          </w:tcPr>
          <w:p w:rsidR="00F57405" w:rsidRPr="0046682E" w:rsidRDefault="00F57405" w:rsidP="00B82F19">
            <w:pPr>
              <w:rPr>
                <w:color w:val="000000"/>
              </w:rPr>
            </w:pPr>
          </w:p>
        </w:tc>
        <w:tc>
          <w:tcPr>
            <w:tcW w:w="2641" w:type="dxa"/>
          </w:tcPr>
          <w:p w:rsidR="00F57405" w:rsidRPr="0046682E" w:rsidRDefault="00F57405" w:rsidP="00B82F19">
            <w:pPr>
              <w:rPr>
                <w:color w:val="000000"/>
              </w:rPr>
            </w:pPr>
          </w:p>
        </w:tc>
        <w:tc>
          <w:tcPr>
            <w:tcW w:w="1434" w:type="dxa"/>
          </w:tcPr>
          <w:p w:rsidR="00F57405" w:rsidRPr="0046682E" w:rsidRDefault="00F57405" w:rsidP="00B82F19">
            <w:pPr>
              <w:rPr>
                <w:color w:val="000000"/>
              </w:rPr>
            </w:pPr>
          </w:p>
        </w:tc>
      </w:tr>
    </w:tbl>
    <w:p w:rsidR="00F57405" w:rsidRPr="0046682E" w:rsidRDefault="00F57405" w:rsidP="00F57405">
      <w:pPr>
        <w:rPr>
          <w:color w:val="000000"/>
        </w:rPr>
      </w:pPr>
    </w:p>
    <w:p w:rsidR="00F57405" w:rsidRPr="0046682E" w:rsidRDefault="00F57405" w:rsidP="00F57405">
      <w:pPr>
        <w:rPr>
          <w:b/>
          <w:bCs/>
          <w:color w:val="000000"/>
        </w:rPr>
      </w:pPr>
      <w:r w:rsidRPr="0046682E">
        <w:rPr>
          <w:b/>
          <w:bCs/>
          <w:color w:val="000000"/>
        </w:rPr>
        <w:t>9. Chi phí sản xuất</w:t>
      </w:r>
    </w:p>
    <w:tbl>
      <w:tblPr>
        <w:tblW w:w="9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597"/>
        <w:gridCol w:w="1199"/>
        <w:gridCol w:w="1090"/>
        <w:gridCol w:w="1199"/>
        <w:gridCol w:w="1510"/>
        <w:gridCol w:w="1039"/>
      </w:tblGrid>
      <w:tr w:rsidR="00F57405" w:rsidRPr="0046682E" w:rsidTr="00B82F19">
        <w:trPr>
          <w:jc w:val="center"/>
        </w:trPr>
        <w:tc>
          <w:tcPr>
            <w:tcW w:w="563" w:type="dxa"/>
            <w:vAlign w:val="center"/>
          </w:tcPr>
          <w:p w:rsidR="00F57405" w:rsidRPr="0046682E" w:rsidRDefault="00F57405" w:rsidP="00B82F19">
            <w:pPr>
              <w:jc w:val="center"/>
              <w:rPr>
                <w:b/>
                <w:bCs/>
                <w:color w:val="000000"/>
              </w:rPr>
            </w:pPr>
            <w:r w:rsidRPr="0046682E">
              <w:rPr>
                <w:b/>
                <w:bCs/>
                <w:color w:val="000000"/>
              </w:rPr>
              <w:t>TT</w:t>
            </w:r>
          </w:p>
        </w:tc>
        <w:tc>
          <w:tcPr>
            <w:tcW w:w="2597" w:type="dxa"/>
            <w:vAlign w:val="center"/>
          </w:tcPr>
          <w:p w:rsidR="00F57405" w:rsidRPr="0046682E" w:rsidRDefault="00F57405" w:rsidP="00B82F19">
            <w:pPr>
              <w:jc w:val="center"/>
              <w:rPr>
                <w:b/>
                <w:bCs/>
                <w:color w:val="000000"/>
              </w:rPr>
            </w:pPr>
            <w:r w:rsidRPr="0046682E">
              <w:rPr>
                <w:b/>
                <w:bCs/>
                <w:color w:val="000000"/>
              </w:rPr>
              <w:t>Tên loại vật tư</w:t>
            </w:r>
          </w:p>
        </w:tc>
        <w:tc>
          <w:tcPr>
            <w:tcW w:w="1199" w:type="dxa"/>
            <w:vAlign w:val="center"/>
          </w:tcPr>
          <w:p w:rsidR="00F57405" w:rsidRPr="0046682E" w:rsidRDefault="00F57405" w:rsidP="00B82F19">
            <w:pPr>
              <w:jc w:val="center"/>
              <w:rPr>
                <w:b/>
                <w:bCs/>
                <w:color w:val="000000"/>
              </w:rPr>
            </w:pPr>
            <w:r w:rsidRPr="0046682E">
              <w:rPr>
                <w:b/>
                <w:bCs/>
                <w:color w:val="000000"/>
              </w:rPr>
              <w:t>Đơn vị tính</w:t>
            </w:r>
          </w:p>
        </w:tc>
        <w:tc>
          <w:tcPr>
            <w:tcW w:w="1090" w:type="dxa"/>
            <w:vAlign w:val="center"/>
          </w:tcPr>
          <w:p w:rsidR="00F57405" w:rsidRPr="0046682E" w:rsidRDefault="00F57405" w:rsidP="00B82F19">
            <w:pPr>
              <w:jc w:val="center"/>
              <w:rPr>
                <w:b/>
                <w:bCs/>
                <w:color w:val="000000"/>
              </w:rPr>
            </w:pPr>
            <w:r w:rsidRPr="0046682E">
              <w:rPr>
                <w:b/>
                <w:bCs/>
                <w:color w:val="000000"/>
              </w:rPr>
              <w:t>Số lượng</w:t>
            </w:r>
          </w:p>
        </w:tc>
        <w:tc>
          <w:tcPr>
            <w:tcW w:w="1199" w:type="dxa"/>
            <w:vAlign w:val="center"/>
          </w:tcPr>
          <w:p w:rsidR="00F57405" w:rsidRPr="0046682E" w:rsidRDefault="00F57405" w:rsidP="00B82F19">
            <w:pPr>
              <w:jc w:val="center"/>
              <w:rPr>
                <w:b/>
                <w:bCs/>
                <w:color w:val="000000"/>
              </w:rPr>
            </w:pPr>
            <w:r w:rsidRPr="0046682E">
              <w:rPr>
                <w:b/>
                <w:bCs/>
                <w:color w:val="000000"/>
              </w:rPr>
              <w:t>Đơn giá</w:t>
            </w:r>
          </w:p>
          <w:p w:rsidR="00F57405" w:rsidRPr="0046682E" w:rsidRDefault="00F57405" w:rsidP="00B82F19">
            <w:pPr>
              <w:jc w:val="center"/>
              <w:rPr>
                <w:b/>
                <w:bCs/>
                <w:color w:val="000000"/>
              </w:rPr>
            </w:pPr>
            <w:r w:rsidRPr="0046682E">
              <w:rPr>
                <w:b/>
                <w:bCs/>
                <w:color w:val="000000"/>
              </w:rPr>
              <w:t>(đồng)</w:t>
            </w:r>
          </w:p>
        </w:tc>
        <w:tc>
          <w:tcPr>
            <w:tcW w:w="1510" w:type="dxa"/>
            <w:vAlign w:val="center"/>
          </w:tcPr>
          <w:p w:rsidR="00F57405" w:rsidRPr="0046682E" w:rsidRDefault="00F57405" w:rsidP="00B82F19">
            <w:pPr>
              <w:jc w:val="center"/>
              <w:rPr>
                <w:b/>
                <w:bCs/>
                <w:color w:val="000000"/>
              </w:rPr>
            </w:pPr>
            <w:r w:rsidRPr="0046682E">
              <w:rPr>
                <w:b/>
                <w:bCs/>
                <w:color w:val="000000"/>
              </w:rPr>
              <w:t>Thành tiền</w:t>
            </w:r>
          </w:p>
          <w:p w:rsidR="00F57405" w:rsidRPr="0046682E" w:rsidRDefault="00F57405" w:rsidP="00B82F19">
            <w:pPr>
              <w:jc w:val="center"/>
              <w:rPr>
                <w:b/>
                <w:bCs/>
                <w:color w:val="000000"/>
              </w:rPr>
            </w:pPr>
            <w:r w:rsidRPr="0046682E">
              <w:rPr>
                <w:b/>
                <w:bCs/>
                <w:color w:val="000000"/>
              </w:rPr>
              <w:t>(đồng)</w:t>
            </w:r>
          </w:p>
        </w:tc>
        <w:tc>
          <w:tcPr>
            <w:tcW w:w="1039" w:type="dxa"/>
            <w:vAlign w:val="center"/>
          </w:tcPr>
          <w:p w:rsidR="00F57405" w:rsidRPr="0046682E" w:rsidRDefault="00F57405" w:rsidP="00B82F19">
            <w:pPr>
              <w:jc w:val="center"/>
              <w:rPr>
                <w:b/>
                <w:bCs/>
                <w:color w:val="000000"/>
              </w:rPr>
            </w:pPr>
            <w:r w:rsidRPr="0046682E">
              <w:rPr>
                <w:b/>
                <w:bCs/>
                <w:color w:val="000000"/>
              </w:rPr>
              <w:t>Ghi chú</w:t>
            </w: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w:t>
            </w:r>
          </w:p>
        </w:tc>
        <w:tc>
          <w:tcPr>
            <w:tcW w:w="2597" w:type="dxa"/>
          </w:tcPr>
          <w:p w:rsidR="00F57405" w:rsidRPr="0046682E" w:rsidRDefault="00F57405" w:rsidP="00B82F19">
            <w:pPr>
              <w:rPr>
                <w:color w:val="000000"/>
              </w:rPr>
            </w:pPr>
            <w:r w:rsidRPr="0046682E">
              <w:rPr>
                <w:color w:val="000000"/>
              </w:rPr>
              <w:t>Giống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2</w:t>
            </w:r>
          </w:p>
        </w:tc>
        <w:tc>
          <w:tcPr>
            <w:tcW w:w="2597" w:type="dxa"/>
          </w:tcPr>
          <w:p w:rsidR="00F57405" w:rsidRPr="0046682E" w:rsidRDefault="00F57405" w:rsidP="00B82F19">
            <w:pPr>
              <w:rPr>
                <w:color w:val="000000"/>
              </w:rPr>
            </w:pPr>
            <w:r w:rsidRPr="0046682E">
              <w:rPr>
                <w:color w:val="000000"/>
              </w:rPr>
              <w:t>Giống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3</w:t>
            </w:r>
          </w:p>
        </w:tc>
        <w:tc>
          <w:tcPr>
            <w:tcW w:w="2597" w:type="dxa"/>
          </w:tcPr>
          <w:p w:rsidR="00F57405" w:rsidRPr="0046682E" w:rsidRDefault="00F57405" w:rsidP="00B82F19">
            <w:pPr>
              <w:rPr>
                <w:color w:val="000000"/>
              </w:rPr>
            </w:pPr>
            <w:r w:rsidRPr="0046682E">
              <w:rPr>
                <w:color w:val="000000"/>
              </w:rPr>
              <w:t>Giống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4</w:t>
            </w:r>
          </w:p>
        </w:tc>
        <w:tc>
          <w:tcPr>
            <w:tcW w:w="2597" w:type="dxa"/>
          </w:tcPr>
          <w:p w:rsidR="00F57405" w:rsidRPr="0046682E" w:rsidRDefault="00F57405" w:rsidP="00B82F19">
            <w:pPr>
              <w:rPr>
                <w:color w:val="000000"/>
              </w:rPr>
            </w:pPr>
            <w:r w:rsidRPr="0046682E">
              <w:rPr>
                <w:color w:val="000000"/>
              </w:rPr>
              <w:t>Giống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5</w:t>
            </w:r>
          </w:p>
        </w:tc>
        <w:tc>
          <w:tcPr>
            <w:tcW w:w="2597" w:type="dxa"/>
          </w:tcPr>
          <w:p w:rsidR="00F57405" w:rsidRPr="0046682E" w:rsidRDefault="00F57405" w:rsidP="00B82F19">
            <w:pPr>
              <w:rPr>
                <w:color w:val="000000"/>
              </w:rPr>
            </w:pPr>
            <w:r w:rsidRPr="0046682E">
              <w:rPr>
                <w:color w:val="000000"/>
              </w:rPr>
              <w:t>Phân bón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6</w:t>
            </w:r>
          </w:p>
        </w:tc>
        <w:tc>
          <w:tcPr>
            <w:tcW w:w="2597" w:type="dxa"/>
          </w:tcPr>
          <w:p w:rsidR="00F57405" w:rsidRPr="0046682E" w:rsidRDefault="00F57405" w:rsidP="00B82F19">
            <w:pPr>
              <w:rPr>
                <w:color w:val="000000"/>
              </w:rPr>
            </w:pPr>
            <w:r w:rsidRPr="0046682E">
              <w:rPr>
                <w:color w:val="000000"/>
              </w:rPr>
              <w:t>Phân bón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7</w:t>
            </w:r>
          </w:p>
        </w:tc>
        <w:tc>
          <w:tcPr>
            <w:tcW w:w="2597" w:type="dxa"/>
          </w:tcPr>
          <w:p w:rsidR="00F57405" w:rsidRPr="0046682E" w:rsidRDefault="00F57405" w:rsidP="00B82F19">
            <w:pPr>
              <w:rPr>
                <w:color w:val="000000"/>
              </w:rPr>
            </w:pPr>
            <w:r w:rsidRPr="0046682E">
              <w:rPr>
                <w:color w:val="000000"/>
              </w:rPr>
              <w:t>Phân bón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8</w:t>
            </w:r>
          </w:p>
        </w:tc>
        <w:tc>
          <w:tcPr>
            <w:tcW w:w="2597" w:type="dxa"/>
          </w:tcPr>
          <w:p w:rsidR="00F57405" w:rsidRPr="0046682E" w:rsidRDefault="00F57405" w:rsidP="00B82F19">
            <w:pPr>
              <w:rPr>
                <w:color w:val="000000"/>
              </w:rPr>
            </w:pPr>
            <w:r w:rsidRPr="0046682E">
              <w:rPr>
                <w:color w:val="000000"/>
              </w:rPr>
              <w:t>Phân bón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9</w:t>
            </w:r>
          </w:p>
        </w:tc>
        <w:tc>
          <w:tcPr>
            <w:tcW w:w="2597" w:type="dxa"/>
          </w:tcPr>
          <w:p w:rsidR="00F57405" w:rsidRPr="0046682E" w:rsidRDefault="00F57405" w:rsidP="00B82F19">
            <w:pPr>
              <w:rPr>
                <w:color w:val="000000"/>
              </w:rPr>
            </w:pPr>
            <w:r w:rsidRPr="0046682E">
              <w:rPr>
                <w:color w:val="000000"/>
              </w:rPr>
              <w:t>Phân bón ..................</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10</w:t>
            </w:r>
          </w:p>
        </w:tc>
        <w:tc>
          <w:tcPr>
            <w:tcW w:w="2597" w:type="dxa"/>
          </w:tcPr>
          <w:p w:rsidR="00F57405" w:rsidRPr="0046682E" w:rsidRDefault="00F57405" w:rsidP="00B82F19">
            <w:pPr>
              <w:rPr>
                <w:color w:val="000000"/>
              </w:rPr>
            </w:pPr>
            <w:r w:rsidRPr="0046682E">
              <w:rPr>
                <w:color w:val="000000"/>
              </w:rPr>
              <w:t>Chất giữ ẩm</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11</w:t>
            </w:r>
          </w:p>
        </w:tc>
        <w:tc>
          <w:tcPr>
            <w:tcW w:w="2597" w:type="dxa"/>
          </w:tcPr>
          <w:p w:rsidR="00F57405" w:rsidRPr="0046682E" w:rsidRDefault="00F57405" w:rsidP="00B82F19">
            <w:pPr>
              <w:rPr>
                <w:color w:val="000000"/>
              </w:rPr>
            </w:pPr>
            <w:r w:rsidRPr="0046682E">
              <w:rPr>
                <w:color w:val="000000"/>
              </w:rPr>
              <w:t>Làm đất</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12</w:t>
            </w:r>
          </w:p>
        </w:tc>
        <w:tc>
          <w:tcPr>
            <w:tcW w:w="2597" w:type="dxa"/>
          </w:tcPr>
          <w:p w:rsidR="00F57405" w:rsidRPr="0046682E" w:rsidRDefault="00F57405" w:rsidP="00B82F19">
            <w:pPr>
              <w:rPr>
                <w:color w:val="000000"/>
              </w:rPr>
            </w:pPr>
            <w:r w:rsidRPr="0046682E">
              <w:rPr>
                <w:color w:val="000000"/>
              </w:rPr>
              <w:t>Thuốc trừ cỏ</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r w:rsidR="00F57405" w:rsidRPr="0046682E" w:rsidTr="00B82F19">
        <w:trPr>
          <w:jc w:val="center"/>
        </w:trPr>
        <w:tc>
          <w:tcPr>
            <w:tcW w:w="563" w:type="dxa"/>
          </w:tcPr>
          <w:p w:rsidR="00F57405" w:rsidRPr="0046682E" w:rsidRDefault="00F57405" w:rsidP="00B82F19">
            <w:pPr>
              <w:jc w:val="center"/>
              <w:rPr>
                <w:color w:val="000000"/>
              </w:rPr>
            </w:pPr>
            <w:r w:rsidRPr="0046682E">
              <w:rPr>
                <w:color w:val="000000"/>
              </w:rPr>
              <w:t>13</w:t>
            </w:r>
          </w:p>
        </w:tc>
        <w:tc>
          <w:tcPr>
            <w:tcW w:w="2597" w:type="dxa"/>
          </w:tcPr>
          <w:p w:rsidR="00F57405" w:rsidRPr="0046682E" w:rsidRDefault="00F57405" w:rsidP="00B82F19">
            <w:pPr>
              <w:rPr>
                <w:color w:val="000000"/>
              </w:rPr>
            </w:pPr>
            <w:r w:rsidRPr="0046682E">
              <w:rPr>
                <w:color w:val="000000"/>
              </w:rPr>
              <w:t>Chi phí khác</w:t>
            </w:r>
          </w:p>
        </w:tc>
        <w:tc>
          <w:tcPr>
            <w:tcW w:w="1199" w:type="dxa"/>
          </w:tcPr>
          <w:p w:rsidR="00F57405" w:rsidRPr="0046682E" w:rsidRDefault="00F57405" w:rsidP="00B82F19">
            <w:pPr>
              <w:rPr>
                <w:color w:val="000000"/>
              </w:rPr>
            </w:pPr>
          </w:p>
        </w:tc>
        <w:tc>
          <w:tcPr>
            <w:tcW w:w="1090" w:type="dxa"/>
          </w:tcPr>
          <w:p w:rsidR="00F57405" w:rsidRPr="0046682E" w:rsidRDefault="00F57405" w:rsidP="00B82F19">
            <w:pPr>
              <w:rPr>
                <w:color w:val="000000"/>
              </w:rPr>
            </w:pPr>
          </w:p>
        </w:tc>
        <w:tc>
          <w:tcPr>
            <w:tcW w:w="1199" w:type="dxa"/>
          </w:tcPr>
          <w:p w:rsidR="00F57405" w:rsidRPr="0046682E" w:rsidRDefault="00F57405" w:rsidP="00B82F19">
            <w:pPr>
              <w:rPr>
                <w:color w:val="000000"/>
              </w:rPr>
            </w:pPr>
          </w:p>
        </w:tc>
        <w:tc>
          <w:tcPr>
            <w:tcW w:w="1510" w:type="dxa"/>
          </w:tcPr>
          <w:p w:rsidR="00F57405" w:rsidRPr="0046682E" w:rsidRDefault="00F57405" w:rsidP="00B82F19">
            <w:pPr>
              <w:rPr>
                <w:color w:val="000000"/>
              </w:rPr>
            </w:pPr>
          </w:p>
        </w:tc>
        <w:tc>
          <w:tcPr>
            <w:tcW w:w="1039" w:type="dxa"/>
          </w:tcPr>
          <w:p w:rsidR="00F57405" w:rsidRPr="0046682E" w:rsidRDefault="00F57405" w:rsidP="00B82F19">
            <w:pPr>
              <w:rPr>
                <w:color w:val="000000"/>
              </w:rPr>
            </w:pPr>
          </w:p>
        </w:tc>
      </w:tr>
    </w:tbl>
    <w:p w:rsidR="00F57405" w:rsidRPr="0046682E" w:rsidRDefault="00F57405" w:rsidP="00F57405">
      <w:pPr>
        <w:rPr>
          <w:color w:val="000000"/>
        </w:rPr>
      </w:pPr>
    </w:p>
    <w:p w:rsidR="00F57405" w:rsidRPr="0046682E" w:rsidRDefault="00F57405" w:rsidP="00F57405">
      <w:pPr>
        <w:ind w:left="4320"/>
        <w:jc w:val="center"/>
        <w:rPr>
          <w:i/>
          <w:color w:val="000000"/>
        </w:rPr>
      </w:pPr>
      <w:r w:rsidRPr="0046682E">
        <w:rPr>
          <w:i/>
          <w:color w:val="000000"/>
        </w:rPr>
        <w:t>……………, ngày … tháng … năm 20</w:t>
      </w:r>
      <w:r w:rsidR="00007550" w:rsidRPr="0046682E">
        <w:rPr>
          <w:i/>
          <w:color w:val="000000"/>
        </w:rPr>
        <w:t>…</w:t>
      </w:r>
    </w:p>
    <w:p w:rsidR="00F57405" w:rsidRPr="0046682E" w:rsidRDefault="00F57405" w:rsidP="00F57405">
      <w:pPr>
        <w:ind w:left="4320"/>
        <w:jc w:val="center"/>
        <w:rPr>
          <w:b/>
          <w:color w:val="000000"/>
        </w:rPr>
      </w:pPr>
      <w:r w:rsidRPr="0046682E">
        <w:rPr>
          <w:b/>
          <w:color w:val="000000"/>
        </w:rPr>
        <w:t>Người điều tra</w:t>
      </w:r>
    </w:p>
    <w:p w:rsidR="003C213F" w:rsidRPr="0046682E" w:rsidRDefault="005552AA" w:rsidP="00606836">
      <w:pPr>
        <w:spacing w:before="120" w:after="120" w:line="312" w:lineRule="auto"/>
        <w:jc w:val="center"/>
        <w:rPr>
          <w:b/>
          <w:color w:val="000000"/>
          <w:sz w:val="26"/>
          <w:szCs w:val="26"/>
        </w:rPr>
      </w:pPr>
      <w:r w:rsidRPr="0046682E">
        <w:rPr>
          <w:b/>
          <w:color w:val="000000"/>
          <w:sz w:val="26"/>
          <w:szCs w:val="26"/>
        </w:rPr>
        <w:br w:type="page"/>
      </w:r>
      <w:r w:rsidR="003C213F" w:rsidRPr="0046682E">
        <w:rPr>
          <w:b/>
          <w:color w:val="000000"/>
          <w:sz w:val="26"/>
          <w:szCs w:val="26"/>
        </w:rPr>
        <w:t>PHỤ LỤC 4.</w:t>
      </w:r>
      <w:r w:rsidR="00B474A9" w:rsidRPr="0046682E">
        <w:rPr>
          <w:b/>
          <w:color w:val="000000"/>
          <w:sz w:val="26"/>
          <w:szCs w:val="26"/>
        </w:rPr>
        <w:t xml:space="preserve"> MỘT SỐ CÂY TRỒNG XEN TRONG THÍ NGHIỆM</w:t>
      </w:r>
      <w:r w:rsidR="003C213F" w:rsidRPr="0046682E">
        <w:rPr>
          <w:b/>
          <w:color w:val="000000"/>
          <w:sz w:val="26"/>
          <w:szCs w:val="26"/>
        </w:rPr>
        <w:t xml:space="preserve"> </w:t>
      </w:r>
    </w:p>
    <w:p w:rsidR="003C213F" w:rsidRPr="0046682E" w:rsidRDefault="003C213F" w:rsidP="00467A95">
      <w:pPr>
        <w:shd w:val="clear" w:color="auto" w:fill="FFFFFF"/>
        <w:spacing w:line="300" w:lineRule="atLeast"/>
        <w:jc w:val="both"/>
        <w:rPr>
          <w:b/>
          <w:color w:val="000000"/>
          <w:sz w:val="26"/>
          <w:szCs w:val="26"/>
        </w:rPr>
      </w:pPr>
      <w:r w:rsidRPr="0046682E">
        <w:rPr>
          <w:b/>
          <w:color w:val="000000"/>
          <w:sz w:val="26"/>
          <w:szCs w:val="26"/>
        </w:rPr>
        <w:t>I. Giống ngô lai C919</w:t>
      </w:r>
    </w:p>
    <w:p w:rsidR="003C213F" w:rsidRPr="0046682E" w:rsidRDefault="003C213F" w:rsidP="00467A95">
      <w:pPr>
        <w:shd w:val="clear" w:color="auto" w:fill="FFFFFF"/>
        <w:spacing w:line="300" w:lineRule="atLeast"/>
        <w:jc w:val="both"/>
        <w:rPr>
          <w:b/>
          <w:color w:val="000000"/>
          <w:sz w:val="26"/>
          <w:szCs w:val="26"/>
        </w:rPr>
      </w:pPr>
      <w:r w:rsidRPr="0046682E">
        <w:rPr>
          <w:b/>
          <w:color w:val="000000"/>
          <w:sz w:val="26"/>
          <w:szCs w:val="26"/>
        </w:rPr>
        <w:t>1. Nguồn gốc giống</w:t>
      </w:r>
    </w:p>
    <w:p w:rsidR="003C213F" w:rsidRPr="0046682E" w:rsidRDefault="003C213F" w:rsidP="00467A95">
      <w:pPr>
        <w:spacing w:line="300" w:lineRule="atLeast"/>
        <w:ind w:firstLine="720"/>
        <w:jc w:val="both"/>
        <w:rPr>
          <w:color w:val="000000"/>
          <w:sz w:val="26"/>
          <w:szCs w:val="26"/>
        </w:rPr>
      </w:pPr>
      <w:r w:rsidRPr="0046682E">
        <w:rPr>
          <w:bCs/>
          <w:color w:val="000000"/>
          <w:sz w:val="26"/>
          <w:szCs w:val="26"/>
        </w:rPr>
        <w:t>Giống ngô lai C919</w:t>
      </w:r>
      <w:r w:rsidRPr="0046682E">
        <w:rPr>
          <w:color w:val="000000"/>
          <w:sz w:val="26"/>
          <w:szCs w:val="26"/>
        </w:rPr>
        <w:t> có nguồn gốc nhập nội từ Tập đoàn Monsanto, do Công ty Monsanto Việt Nam nhập nội và phát t</w:t>
      </w:r>
      <w:r w:rsidR="00B474A9" w:rsidRPr="0046682E">
        <w:rPr>
          <w:color w:val="000000"/>
          <w:sz w:val="26"/>
          <w:szCs w:val="26"/>
        </w:rPr>
        <w:t>riển. Giống được Bộ NN</w:t>
      </w:r>
      <w:r w:rsidRPr="0046682E">
        <w:rPr>
          <w:color w:val="000000"/>
          <w:sz w:val="26"/>
          <w:szCs w:val="26"/>
        </w:rPr>
        <w:t xml:space="preserve">&amp;PTNT công nhận giống chính thức năm 2002. </w:t>
      </w:r>
    </w:p>
    <w:p w:rsidR="003C213F" w:rsidRPr="0046682E" w:rsidRDefault="003C213F" w:rsidP="00467A95">
      <w:pPr>
        <w:spacing w:line="300" w:lineRule="atLeast"/>
        <w:jc w:val="both"/>
        <w:rPr>
          <w:b/>
          <w:color w:val="000000"/>
          <w:sz w:val="26"/>
          <w:szCs w:val="26"/>
        </w:rPr>
      </w:pPr>
      <w:r w:rsidRPr="0046682E">
        <w:rPr>
          <w:b/>
          <w:color w:val="000000"/>
          <w:sz w:val="26"/>
          <w:szCs w:val="26"/>
        </w:rPr>
        <w:t>2. Một số đặc điểm, đặc tính của giống</w:t>
      </w:r>
    </w:p>
    <w:p w:rsidR="003C213F" w:rsidRPr="0046682E" w:rsidRDefault="003C213F" w:rsidP="00467A95">
      <w:pPr>
        <w:spacing w:line="300" w:lineRule="atLeast"/>
        <w:ind w:firstLine="720"/>
        <w:jc w:val="both"/>
        <w:rPr>
          <w:color w:val="000000"/>
          <w:sz w:val="26"/>
          <w:szCs w:val="26"/>
        </w:rPr>
      </w:pPr>
      <w:r w:rsidRPr="0046682E">
        <w:rPr>
          <w:color w:val="000000"/>
          <w:sz w:val="26"/>
          <w:szCs w:val="26"/>
        </w:rPr>
        <w:t>C919 có thời gian sinh trưởng trung bình, ở phía Bắc từ 105 -</w:t>
      </w:r>
      <w:r w:rsidR="00AE424E" w:rsidRPr="0046682E">
        <w:rPr>
          <w:color w:val="000000"/>
          <w:sz w:val="26"/>
          <w:szCs w:val="26"/>
        </w:rPr>
        <w:t xml:space="preserve"> </w:t>
      </w:r>
      <w:r w:rsidRPr="0046682E">
        <w:rPr>
          <w:color w:val="000000"/>
          <w:sz w:val="26"/>
          <w:szCs w:val="26"/>
        </w:rPr>
        <w:t>115 ngày; Phía Nam từ 95</w:t>
      </w:r>
      <w:r w:rsidR="00AE424E" w:rsidRPr="0046682E">
        <w:rPr>
          <w:color w:val="000000"/>
          <w:sz w:val="26"/>
          <w:szCs w:val="26"/>
        </w:rPr>
        <w:t xml:space="preserve"> </w:t>
      </w:r>
      <w:r w:rsidRPr="0046682E">
        <w:rPr>
          <w:color w:val="000000"/>
          <w:sz w:val="26"/>
          <w:szCs w:val="26"/>
        </w:rPr>
        <w:t>-</w:t>
      </w:r>
      <w:r w:rsidR="00AE424E" w:rsidRPr="0046682E">
        <w:rPr>
          <w:color w:val="000000"/>
          <w:sz w:val="26"/>
          <w:szCs w:val="26"/>
        </w:rPr>
        <w:t xml:space="preserve"> </w:t>
      </w:r>
      <w:r w:rsidRPr="0046682E">
        <w:rPr>
          <w:color w:val="000000"/>
          <w:sz w:val="26"/>
          <w:szCs w:val="26"/>
        </w:rPr>
        <w:t>100 ngày. Chiều cao cây trung bình 195-200 cm, chiều cao đóng bắp 90-95 cm, bộ lá gọn; Chiều dài bắp 16</w:t>
      </w:r>
      <w:r w:rsidR="00AE424E" w:rsidRPr="0046682E">
        <w:rPr>
          <w:color w:val="000000"/>
          <w:sz w:val="26"/>
          <w:szCs w:val="26"/>
        </w:rPr>
        <w:t xml:space="preserve"> </w:t>
      </w:r>
      <w:r w:rsidRPr="0046682E">
        <w:rPr>
          <w:color w:val="000000"/>
          <w:sz w:val="26"/>
          <w:szCs w:val="26"/>
        </w:rPr>
        <w:t>-</w:t>
      </w:r>
      <w:r w:rsidR="00AE424E" w:rsidRPr="0046682E">
        <w:rPr>
          <w:color w:val="000000"/>
          <w:sz w:val="26"/>
          <w:szCs w:val="26"/>
        </w:rPr>
        <w:t xml:space="preserve"> </w:t>
      </w:r>
      <w:r w:rsidRPr="0046682E">
        <w:rPr>
          <w:color w:val="000000"/>
          <w:sz w:val="26"/>
          <w:szCs w:val="26"/>
        </w:rPr>
        <w:t>18 cm, đường kính bắp 4,5 cm, có 14-16 hàng hạt</w:t>
      </w:r>
      <w:r w:rsidRPr="0046682E">
        <w:rPr>
          <w:color w:val="000000"/>
          <w:sz w:val="26"/>
          <w:szCs w:val="26"/>
          <w:shd w:val="clear" w:color="auto" w:fill="FFFFFF"/>
        </w:rPr>
        <w:t>, tỷ lệ hạt/bắp &gt; 78%, lá bi bao kín đầu bắp, hạt dạng bán răng ngựa, màu vàng cam. Khối lượng 1000 hạt 290</w:t>
      </w:r>
      <w:r w:rsidR="00AE424E" w:rsidRPr="0046682E">
        <w:rPr>
          <w:color w:val="000000"/>
          <w:sz w:val="26"/>
          <w:szCs w:val="26"/>
          <w:shd w:val="clear" w:color="auto" w:fill="FFFFFF"/>
        </w:rPr>
        <w:t xml:space="preserve"> </w:t>
      </w:r>
      <w:r w:rsidRPr="0046682E">
        <w:rPr>
          <w:color w:val="000000"/>
          <w:sz w:val="26"/>
          <w:szCs w:val="26"/>
          <w:shd w:val="clear" w:color="auto" w:fill="FFFFFF"/>
        </w:rPr>
        <w:t>-</w:t>
      </w:r>
      <w:r w:rsidR="00AE424E" w:rsidRPr="0046682E">
        <w:rPr>
          <w:color w:val="000000"/>
          <w:sz w:val="26"/>
          <w:szCs w:val="26"/>
          <w:shd w:val="clear" w:color="auto" w:fill="FFFFFF"/>
        </w:rPr>
        <w:t xml:space="preserve"> </w:t>
      </w:r>
      <w:r w:rsidRPr="0046682E">
        <w:rPr>
          <w:color w:val="000000"/>
          <w:sz w:val="26"/>
          <w:szCs w:val="26"/>
          <w:shd w:val="clear" w:color="auto" w:fill="FFFFFF"/>
        </w:rPr>
        <w:t>300 gr. Năng suất trung bình đạt 80</w:t>
      </w:r>
      <w:r w:rsidR="00AE424E" w:rsidRPr="0046682E">
        <w:rPr>
          <w:color w:val="000000"/>
          <w:sz w:val="26"/>
          <w:szCs w:val="26"/>
          <w:shd w:val="clear" w:color="auto" w:fill="FFFFFF"/>
        </w:rPr>
        <w:t xml:space="preserve"> </w:t>
      </w:r>
      <w:r w:rsidRPr="0046682E">
        <w:rPr>
          <w:color w:val="000000"/>
          <w:sz w:val="26"/>
          <w:szCs w:val="26"/>
          <w:shd w:val="clear" w:color="auto" w:fill="FFFFFF"/>
        </w:rPr>
        <w:t>-</w:t>
      </w:r>
      <w:r w:rsidR="00AE424E" w:rsidRPr="0046682E">
        <w:rPr>
          <w:color w:val="000000"/>
          <w:sz w:val="26"/>
          <w:szCs w:val="26"/>
          <w:shd w:val="clear" w:color="auto" w:fill="FFFFFF"/>
        </w:rPr>
        <w:t xml:space="preserve"> </w:t>
      </w:r>
      <w:r w:rsidRPr="0046682E">
        <w:rPr>
          <w:color w:val="000000"/>
          <w:sz w:val="26"/>
          <w:szCs w:val="26"/>
          <w:shd w:val="clear" w:color="auto" w:fill="FFFFFF"/>
        </w:rPr>
        <w:t>120 tạ/ha, tiềm năng năng suất 130</w:t>
      </w:r>
      <w:r w:rsidR="00AE424E" w:rsidRPr="0046682E">
        <w:rPr>
          <w:color w:val="000000"/>
          <w:sz w:val="26"/>
          <w:szCs w:val="26"/>
          <w:shd w:val="clear" w:color="auto" w:fill="FFFFFF"/>
        </w:rPr>
        <w:t xml:space="preserve"> </w:t>
      </w:r>
      <w:r w:rsidRPr="0046682E">
        <w:rPr>
          <w:color w:val="000000"/>
          <w:sz w:val="26"/>
          <w:szCs w:val="26"/>
          <w:shd w:val="clear" w:color="auto" w:fill="FFFFFF"/>
        </w:rPr>
        <w:t>-</w:t>
      </w:r>
      <w:r w:rsidR="00AE424E" w:rsidRPr="0046682E">
        <w:rPr>
          <w:color w:val="000000"/>
          <w:sz w:val="26"/>
          <w:szCs w:val="26"/>
          <w:shd w:val="clear" w:color="auto" w:fill="FFFFFF"/>
        </w:rPr>
        <w:t xml:space="preserve"> </w:t>
      </w:r>
      <w:r w:rsidRPr="0046682E">
        <w:rPr>
          <w:color w:val="000000"/>
          <w:sz w:val="26"/>
          <w:szCs w:val="26"/>
          <w:shd w:val="clear" w:color="auto" w:fill="FFFFFF"/>
        </w:rPr>
        <w:t>140 tạ/ha. Chịu hạn, chịu úng, chống đổ tốt. Chống chịu bệnh rỉ sắt, đốm nâu, đốm và đốm lá nhỏ. Thích nghi rộng, trồng được trên nhiều loại chân đất khác nhau. Thời vụ trồng được trong mùa mưa và mùa khô (trồng được cả 3 vụ/năm). Trồng được ở mật độ cao.</w:t>
      </w:r>
    </w:p>
    <w:p w:rsidR="003C213F" w:rsidRPr="0046682E" w:rsidRDefault="003C213F" w:rsidP="00467A95">
      <w:pPr>
        <w:spacing w:line="300" w:lineRule="atLeast"/>
        <w:jc w:val="both"/>
        <w:rPr>
          <w:b/>
          <w:color w:val="000000"/>
          <w:sz w:val="26"/>
          <w:szCs w:val="26"/>
        </w:rPr>
      </w:pPr>
      <w:r w:rsidRPr="0046682E">
        <w:rPr>
          <w:b/>
          <w:color w:val="000000"/>
          <w:sz w:val="26"/>
          <w:szCs w:val="26"/>
        </w:rPr>
        <w:t>3. Quy trình kỹ thuật thâm canh</w:t>
      </w:r>
    </w:p>
    <w:p w:rsidR="003C213F" w:rsidRPr="0046682E" w:rsidRDefault="003C213F" w:rsidP="00467A95">
      <w:pPr>
        <w:spacing w:line="300" w:lineRule="atLeast"/>
        <w:jc w:val="both"/>
        <w:rPr>
          <w:color w:val="000000"/>
          <w:sz w:val="26"/>
          <w:szCs w:val="26"/>
        </w:rPr>
      </w:pPr>
      <w:r w:rsidRPr="0046682E">
        <w:rPr>
          <w:b/>
          <w:i/>
          <w:color w:val="000000"/>
          <w:sz w:val="26"/>
          <w:szCs w:val="26"/>
        </w:rPr>
        <w:t>Thời vụ:</w:t>
      </w:r>
      <w:r w:rsidRPr="0046682E">
        <w:rPr>
          <w:color w:val="000000"/>
          <w:sz w:val="26"/>
          <w:szCs w:val="26"/>
        </w:rPr>
        <w:t> </w:t>
      </w:r>
    </w:p>
    <w:p w:rsidR="003C213F" w:rsidRPr="0046682E" w:rsidRDefault="003C213F" w:rsidP="00467A95">
      <w:pPr>
        <w:spacing w:line="300" w:lineRule="atLeast"/>
        <w:ind w:firstLine="720"/>
        <w:jc w:val="both"/>
        <w:rPr>
          <w:color w:val="000000"/>
          <w:sz w:val="26"/>
          <w:szCs w:val="26"/>
        </w:rPr>
      </w:pPr>
      <w:r w:rsidRPr="0046682E">
        <w:rPr>
          <w:color w:val="000000"/>
          <w:sz w:val="26"/>
          <w:szCs w:val="26"/>
        </w:rPr>
        <w:t>Trồng được trong mùa mưa và mùa khô (trồng được cả 3 vụ/năm) trên nhiều loại đất khác nhau. Tuy nhiên, cần gieo ngô sao cho giai đoạn trổ cờ, phun râu tránh rơi vào thời gian khô nóng nhất trong năm (tháng  2 - 3 dương lịch ở các tỉnh phía Nam, tháng 7 - 8 ở các tỉnh phía Bắc, tháng 6 - 7 ở các tỉnh miền Trung)</w:t>
      </w:r>
    </w:p>
    <w:p w:rsidR="003C213F" w:rsidRPr="0046682E" w:rsidRDefault="003C213F" w:rsidP="00467A95">
      <w:pPr>
        <w:spacing w:line="300" w:lineRule="atLeast"/>
        <w:jc w:val="both"/>
        <w:rPr>
          <w:color w:val="000000"/>
          <w:sz w:val="26"/>
          <w:szCs w:val="26"/>
        </w:rPr>
      </w:pPr>
      <w:r w:rsidRPr="0046682E">
        <w:rPr>
          <w:color w:val="000000"/>
          <w:sz w:val="26"/>
          <w:szCs w:val="26"/>
        </w:rPr>
        <w:t> </w:t>
      </w:r>
      <w:r w:rsidRPr="0046682E">
        <w:rPr>
          <w:color w:val="000000"/>
          <w:sz w:val="26"/>
          <w:szCs w:val="26"/>
        </w:rPr>
        <w:tab/>
        <w:t>+ Phía  Bắc: Vụ xuân 15/1 - 20/2; thu đông 15/7 - 15/8;  vụ đông 5/9 - 20/9 (nếu sau 20/9 phải tiến hành làm ngô bầu).</w:t>
      </w:r>
    </w:p>
    <w:p w:rsidR="003C213F" w:rsidRPr="0046682E" w:rsidRDefault="003C213F" w:rsidP="00467A95">
      <w:pPr>
        <w:spacing w:line="300" w:lineRule="atLeast"/>
        <w:ind w:firstLine="720"/>
        <w:jc w:val="both"/>
        <w:rPr>
          <w:color w:val="000000"/>
          <w:sz w:val="26"/>
          <w:szCs w:val="26"/>
        </w:rPr>
      </w:pPr>
      <w:r w:rsidRPr="0046682E">
        <w:rPr>
          <w:color w:val="000000"/>
          <w:sz w:val="26"/>
          <w:szCs w:val="26"/>
        </w:rPr>
        <w:t>+ Duyên hải miền Trung: vụ hè thu 20/3 - 20/4, vụ đông xuân 15/12 - 15/1.</w:t>
      </w:r>
    </w:p>
    <w:p w:rsidR="003C213F" w:rsidRPr="0046682E" w:rsidRDefault="003C213F" w:rsidP="00467A95">
      <w:pPr>
        <w:spacing w:line="300" w:lineRule="atLeast"/>
        <w:ind w:firstLine="720"/>
        <w:jc w:val="both"/>
        <w:rPr>
          <w:color w:val="000000"/>
          <w:sz w:val="26"/>
          <w:szCs w:val="26"/>
        </w:rPr>
      </w:pPr>
      <w:r w:rsidRPr="0046682E">
        <w:rPr>
          <w:color w:val="000000"/>
          <w:sz w:val="26"/>
          <w:szCs w:val="26"/>
        </w:rPr>
        <w:t>+ Phía  Nam: Vụ hè  thu 20/4 - 15/5; vụ thụ đông 20/8 - 10/9; vụ đông xuân 20/11 - 15/12.</w:t>
      </w:r>
    </w:p>
    <w:p w:rsidR="003C213F" w:rsidRPr="0046682E" w:rsidRDefault="003C213F" w:rsidP="00467A95">
      <w:pPr>
        <w:spacing w:line="300" w:lineRule="atLeast"/>
        <w:jc w:val="both"/>
        <w:rPr>
          <w:b/>
          <w:i/>
          <w:color w:val="000000"/>
          <w:sz w:val="26"/>
          <w:szCs w:val="26"/>
        </w:rPr>
      </w:pPr>
      <w:r w:rsidRPr="0046682E">
        <w:rPr>
          <w:b/>
          <w:i/>
          <w:color w:val="000000"/>
          <w:sz w:val="26"/>
          <w:szCs w:val="26"/>
        </w:rPr>
        <w:t>Yêu  cầu đất đai:</w:t>
      </w:r>
    </w:p>
    <w:p w:rsidR="003C213F" w:rsidRPr="0046682E" w:rsidRDefault="003C213F" w:rsidP="00467A95">
      <w:pPr>
        <w:spacing w:line="300" w:lineRule="atLeast"/>
        <w:jc w:val="both"/>
        <w:rPr>
          <w:color w:val="000000"/>
          <w:sz w:val="26"/>
          <w:szCs w:val="26"/>
        </w:rPr>
      </w:pPr>
      <w:r w:rsidRPr="0046682E">
        <w:rPr>
          <w:color w:val="000000"/>
          <w:sz w:val="26"/>
          <w:szCs w:val="26"/>
        </w:rPr>
        <w:t> </w:t>
      </w:r>
      <w:r w:rsidRPr="0046682E">
        <w:rPr>
          <w:color w:val="000000"/>
          <w:sz w:val="26"/>
          <w:szCs w:val="26"/>
        </w:rPr>
        <w:tab/>
        <w:t>Đất đồng đều bằng phẳng. Đất được cày bừa kỹ, nhặt sạch cỏ dại và đảm bảo ẩm độ đất lúc gieo khoảng 75 - 80%, lên luống nơi kém thoát nước.</w:t>
      </w:r>
    </w:p>
    <w:p w:rsidR="003C213F" w:rsidRPr="0046682E" w:rsidRDefault="003C213F" w:rsidP="00467A95">
      <w:pPr>
        <w:spacing w:line="300" w:lineRule="atLeast"/>
        <w:jc w:val="both"/>
        <w:rPr>
          <w:color w:val="000000"/>
          <w:sz w:val="26"/>
          <w:szCs w:val="26"/>
        </w:rPr>
      </w:pPr>
      <w:r w:rsidRPr="0046682E">
        <w:rPr>
          <w:b/>
          <w:i/>
          <w:color w:val="000000"/>
          <w:sz w:val="26"/>
          <w:szCs w:val="26"/>
        </w:rPr>
        <w:t>Mật độ:</w:t>
      </w:r>
      <w:r w:rsidRPr="0046682E">
        <w:rPr>
          <w:color w:val="000000"/>
          <w:sz w:val="26"/>
          <w:szCs w:val="26"/>
        </w:rPr>
        <w:t> </w:t>
      </w:r>
    </w:p>
    <w:p w:rsidR="00AE424E" w:rsidRPr="0046682E" w:rsidRDefault="003C213F" w:rsidP="00467A95">
      <w:pPr>
        <w:spacing w:line="300" w:lineRule="atLeast"/>
        <w:ind w:firstLine="720"/>
        <w:jc w:val="both"/>
        <w:rPr>
          <w:color w:val="000000"/>
          <w:sz w:val="26"/>
          <w:szCs w:val="26"/>
        </w:rPr>
      </w:pPr>
      <w:r w:rsidRPr="0046682E">
        <w:rPr>
          <w:color w:val="000000"/>
          <w:sz w:val="26"/>
          <w:szCs w:val="26"/>
        </w:rPr>
        <w:t>Khoảng cách 75 x 20 cm/cây. Vụ đông xuân các tỉnh phía</w:t>
      </w:r>
      <w:r w:rsidR="00AE424E" w:rsidRPr="0046682E">
        <w:rPr>
          <w:color w:val="000000"/>
          <w:sz w:val="26"/>
          <w:szCs w:val="26"/>
        </w:rPr>
        <w:t xml:space="preserve"> Nam,  ngô  lai  C919  có  thể trồng với mật độ cao hơn để cho năng suất cao hơn. Mật độ trồng vụ đông xuân 70 x 18 cm. Gieo hạt sâu 4 - 5 cm, mỗi hốc 1 hạt.     </w:t>
      </w:r>
    </w:p>
    <w:p w:rsidR="003C213F" w:rsidRPr="0046682E" w:rsidRDefault="003C213F" w:rsidP="00467A95">
      <w:pPr>
        <w:spacing w:line="300" w:lineRule="atLeast"/>
        <w:jc w:val="both"/>
        <w:rPr>
          <w:b/>
          <w:i/>
          <w:color w:val="000000"/>
          <w:sz w:val="26"/>
          <w:szCs w:val="26"/>
        </w:rPr>
      </w:pPr>
      <w:r w:rsidRPr="0046682E">
        <w:rPr>
          <w:b/>
          <w:i/>
          <w:color w:val="000000"/>
          <w:sz w:val="26"/>
          <w:szCs w:val="26"/>
        </w:rPr>
        <w:t>Phân bón:</w:t>
      </w:r>
    </w:p>
    <w:p w:rsidR="003C213F" w:rsidRPr="0046682E" w:rsidRDefault="003C213F" w:rsidP="00467A95">
      <w:pPr>
        <w:spacing w:line="300" w:lineRule="atLeast"/>
        <w:ind w:firstLine="720"/>
        <w:jc w:val="both"/>
        <w:rPr>
          <w:color w:val="000000"/>
          <w:sz w:val="26"/>
          <w:szCs w:val="26"/>
        </w:rPr>
      </w:pPr>
      <w:r w:rsidRPr="0046682E">
        <w:rPr>
          <w:color w:val="000000"/>
          <w:sz w:val="26"/>
          <w:szCs w:val="26"/>
        </w:rPr>
        <w:t>Lượng phân bón cho 1 ha: 10 tấn phân chuồng + 300 - 400 kg ure + 400 - 600 kg lân super + 100 - 150 kg kali clorua hoặc bón: 10 tấn phân chuồng + 150</w:t>
      </w:r>
      <w:r w:rsidR="007C6DC5" w:rsidRPr="0046682E">
        <w:rPr>
          <w:color w:val="000000"/>
          <w:sz w:val="26"/>
          <w:szCs w:val="26"/>
        </w:rPr>
        <w:t xml:space="preserve"> </w:t>
      </w:r>
      <w:r w:rsidRPr="0046682E">
        <w:rPr>
          <w:color w:val="000000"/>
          <w:sz w:val="26"/>
          <w:szCs w:val="26"/>
        </w:rPr>
        <w:t>-</w:t>
      </w:r>
      <w:r w:rsidR="007C6DC5" w:rsidRPr="0046682E">
        <w:rPr>
          <w:color w:val="000000"/>
          <w:sz w:val="26"/>
          <w:szCs w:val="26"/>
        </w:rPr>
        <w:t xml:space="preserve"> </w:t>
      </w:r>
      <w:r w:rsidRPr="0046682E">
        <w:rPr>
          <w:color w:val="000000"/>
          <w:sz w:val="26"/>
          <w:szCs w:val="26"/>
        </w:rPr>
        <w:t>200 kg DAP + 200</w:t>
      </w:r>
      <w:r w:rsidR="007C6DC5" w:rsidRPr="0046682E">
        <w:rPr>
          <w:color w:val="000000"/>
          <w:sz w:val="26"/>
          <w:szCs w:val="26"/>
        </w:rPr>
        <w:t xml:space="preserve"> </w:t>
      </w:r>
      <w:r w:rsidRPr="0046682E">
        <w:rPr>
          <w:color w:val="000000"/>
          <w:sz w:val="26"/>
          <w:szCs w:val="26"/>
        </w:rPr>
        <w:t>-</w:t>
      </w:r>
      <w:r w:rsidR="007C6DC5" w:rsidRPr="0046682E">
        <w:rPr>
          <w:color w:val="000000"/>
          <w:sz w:val="26"/>
          <w:szCs w:val="26"/>
        </w:rPr>
        <w:t xml:space="preserve"> </w:t>
      </w:r>
      <w:r w:rsidRPr="0046682E">
        <w:rPr>
          <w:color w:val="000000"/>
          <w:sz w:val="26"/>
          <w:szCs w:val="26"/>
        </w:rPr>
        <w:t>300 kg ure + 100</w:t>
      </w:r>
      <w:r w:rsidR="00AE424E" w:rsidRPr="0046682E">
        <w:rPr>
          <w:color w:val="000000"/>
          <w:sz w:val="26"/>
          <w:szCs w:val="26"/>
        </w:rPr>
        <w:t xml:space="preserve"> </w:t>
      </w:r>
      <w:r w:rsidRPr="0046682E">
        <w:rPr>
          <w:color w:val="000000"/>
          <w:sz w:val="26"/>
          <w:szCs w:val="26"/>
        </w:rPr>
        <w:t>-</w:t>
      </w:r>
      <w:r w:rsidR="00AE424E" w:rsidRPr="0046682E">
        <w:rPr>
          <w:color w:val="000000"/>
          <w:sz w:val="26"/>
          <w:szCs w:val="26"/>
        </w:rPr>
        <w:t xml:space="preserve"> </w:t>
      </w:r>
      <w:r w:rsidRPr="0046682E">
        <w:rPr>
          <w:color w:val="000000"/>
          <w:sz w:val="26"/>
          <w:szCs w:val="26"/>
        </w:rPr>
        <w:t>150 kg kali clorua.</w:t>
      </w:r>
    </w:p>
    <w:p w:rsidR="003C213F" w:rsidRPr="0046682E" w:rsidRDefault="003C213F" w:rsidP="00467A95">
      <w:pPr>
        <w:spacing w:line="300" w:lineRule="atLeast"/>
        <w:jc w:val="both"/>
        <w:rPr>
          <w:b/>
          <w:i/>
          <w:color w:val="000000"/>
          <w:sz w:val="26"/>
          <w:szCs w:val="26"/>
        </w:rPr>
      </w:pPr>
      <w:r w:rsidRPr="0046682E">
        <w:rPr>
          <w:b/>
          <w:i/>
          <w:color w:val="000000"/>
          <w:sz w:val="26"/>
          <w:szCs w:val="26"/>
        </w:rPr>
        <w:t>Cách bón: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2656"/>
        <w:gridCol w:w="3097"/>
      </w:tblGrid>
      <w:tr w:rsidR="003C213F" w:rsidRPr="0046682E" w:rsidTr="003C213F">
        <w:trPr>
          <w:jc w:val="center"/>
        </w:trPr>
        <w:tc>
          <w:tcPr>
            <w:tcW w:w="3544" w:type="dxa"/>
          </w:tcPr>
          <w:p w:rsidR="003C213F" w:rsidRPr="0046682E" w:rsidRDefault="003C213F" w:rsidP="00B474A9">
            <w:pPr>
              <w:jc w:val="center"/>
              <w:rPr>
                <w:b/>
                <w:color w:val="000000"/>
                <w:sz w:val="26"/>
                <w:szCs w:val="26"/>
              </w:rPr>
            </w:pPr>
            <w:r w:rsidRPr="0046682E">
              <w:rPr>
                <w:b/>
                <w:color w:val="000000"/>
                <w:sz w:val="26"/>
                <w:szCs w:val="26"/>
              </w:rPr>
              <w:t>Cách bón</w:t>
            </w:r>
          </w:p>
        </w:tc>
        <w:tc>
          <w:tcPr>
            <w:tcW w:w="2730" w:type="dxa"/>
          </w:tcPr>
          <w:p w:rsidR="003C213F" w:rsidRPr="0046682E" w:rsidRDefault="003C213F" w:rsidP="00B474A9">
            <w:pPr>
              <w:jc w:val="center"/>
              <w:rPr>
                <w:b/>
                <w:color w:val="000000"/>
                <w:sz w:val="26"/>
                <w:szCs w:val="26"/>
              </w:rPr>
            </w:pPr>
            <w:r w:rsidRPr="0046682E">
              <w:rPr>
                <w:b/>
                <w:color w:val="000000"/>
                <w:sz w:val="26"/>
                <w:szCs w:val="26"/>
              </w:rPr>
              <w:t>Cách 1</w:t>
            </w:r>
          </w:p>
        </w:tc>
        <w:tc>
          <w:tcPr>
            <w:tcW w:w="3191" w:type="dxa"/>
          </w:tcPr>
          <w:p w:rsidR="003C213F" w:rsidRPr="0046682E" w:rsidRDefault="003C213F" w:rsidP="00B474A9">
            <w:pPr>
              <w:jc w:val="center"/>
              <w:rPr>
                <w:b/>
                <w:color w:val="000000"/>
                <w:sz w:val="26"/>
                <w:szCs w:val="26"/>
              </w:rPr>
            </w:pPr>
            <w:r w:rsidRPr="0046682E">
              <w:rPr>
                <w:b/>
                <w:color w:val="000000"/>
                <w:sz w:val="26"/>
                <w:szCs w:val="26"/>
              </w:rPr>
              <w:t>Cách 2</w:t>
            </w:r>
          </w:p>
        </w:tc>
      </w:tr>
      <w:tr w:rsidR="003C213F" w:rsidRPr="0046682E" w:rsidTr="003C213F">
        <w:trPr>
          <w:jc w:val="center"/>
        </w:trPr>
        <w:tc>
          <w:tcPr>
            <w:tcW w:w="3544" w:type="dxa"/>
            <w:vAlign w:val="center"/>
          </w:tcPr>
          <w:p w:rsidR="003C213F" w:rsidRPr="0046682E" w:rsidRDefault="003C213F" w:rsidP="00B474A9">
            <w:pPr>
              <w:rPr>
                <w:color w:val="000000"/>
                <w:sz w:val="26"/>
                <w:szCs w:val="26"/>
              </w:rPr>
            </w:pPr>
            <w:r w:rsidRPr="0046682E">
              <w:rPr>
                <w:color w:val="000000"/>
                <w:sz w:val="26"/>
                <w:szCs w:val="26"/>
              </w:rPr>
              <w:t>Bón lót (trước khi gieo hạt)</w:t>
            </w:r>
          </w:p>
        </w:tc>
        <w:tc>
          <w:tcPr>
            <w:tcW w:w="2730" w:type="dxa"/>
            <w:vAlign w:val="center"/>
          </w:tcPr>
          <w:p w:rsidR="003C213F" w:rsidRPr="0046682E" w:rsidRDefault="003C213F" w:rsidP="00B474A9">
            <w:pPr>
              <w:jc w:val="center"/>
              <w:rPr>
                <w:color w:val="000000"/>
                <w:sz w:val="26"/>
                <w:szCs w:val="26"/>
              </w:rPr>
            </w:pPr>
            <w:r w:rsidRPr="0046682E">
              <w:rPr>
                <w:color w:val="000000"/>
                <w:sz w:val="26"/>
                <w:szCs w:val="26"/>
              </w:rPr>
              <w:t>Toàn bộ phân chuồng, lân + 1/3 ure</w:t>
            </w:r>
          </w:p>
        </w:tc>
        <w:tc>
          <w:tcPr>
            <w:tcW w:w="3191" w:type="dxa"/>
            <w:vAlign w:val="center"/>
          </w:tcPr>
          <w:p w:rsidR="003C213F" w:rsidRPr="0046682E" w:rsidRDefault="003C213F" w:rsidP="00B474A9">
            <w:pPr>
              <w:jc w:val="center"/>
              <w:rPr>
                <w:color w:val="000000"/>
                <w:sz w:val="26"/>
                <w:szCs w:val="26"/>
              </w:rPr>
            </w:pPr>
            <w:r w:rsidRPr="0046682E">
              <w:rPr>
                <w:color w:val="000000"/>
                <w:sz w:val="26"/>
                <w:szCs w:val="26"/>
              </w:rPr>
              <w:t>Toàn bộ phân chuồng, phân DAP</w:t>
            </w:r>
          </w:p>
        </w:tc>
      </w:tr>
      <w:tr w:rsidR="003C213F" w:rsidRPr="0046682E" w:rsidTr="003C213F">
        <w:trPr>
          <w:jc w:val="center"/>
        </w:trPr>
        <w:tc>
          <w:tcPr>
            <w:tcW w:w="3544" w:type="dxa"/>
            <w:vAlign w:val="center"/>
          </w:tcPr>
          <w:p w:rsidR="003C213F" w:rsidRPr="0046682E" w:rsidRDefault="003C213F" w:rsidP="00B474A9">
            <w:pPr>
              <w:rPr>
                <w:color w:val="000000"/>
                <w:sz w:val="26"/>
                <w:szCs w:val="26"/>
              </w:rPr>
            </w:pPr>
            <w:r w:rsidRPr="0046682E">
              <w:rPr>
                <w:color w:val="000000"/>
                <w:sz w:val="26"/>
                <w:szCs w:val="26"/>
              </w:rPr>
              <w:t>Thúc lần 1 (6-7 lá) 15-20 ngày sau khi gieo</w:t>
            </w:r>
          </w:p>
        </w:tc>
        <w:tc>
          <w:tcPr>
            <w:tcW w:w="2730" w:type="dxa"/>
            <w:vAlign w:val="center"/>
          </w:tcPr>
          <w:p w:rsidR="003C213F" w:rsidRPr="0046682E" w:rsidRDefault="003C213F" w:rsidP="00B474A9">
            <w:pPr>
              <w:jc w:val="center"/>
              <w:rPr>
                <w:color w:val="000000"/>
                <w:sz w:val="26"/>
                <w:szCs w:val="26"/>
              </w:rPr>
            </w:pPr>
            <w:r w:rsidRPr="0046682E">
              <w:rPr>
                <w:color w:val="000000"/>
                <w:sz w:val="26"/>
                <w:szCs w:val="26"/>
              </w:rPr>
              <w:t>1/3 ure + 1/2 kali</w:t>
            </w:r>
          </w:p>
        </w:tc>
        <w:tc>
          <w:tcPr>
            <w:tcW w:w="3191" w:type="dxa"/>
            <w:vAlign w:val="center"/>
          </w:tcPr>
          <w:p w:rsidR="003C213F" w:rsidRPr="0046682E" w:rsidRDefault="003C213F" w:rsidP="00B474A9">
            <w:pPr>
              <w:jc w:val="center"/>
              <w:rPr>
                <w:color w:val="000000"/>
                <w:sz w:val="26"/>
                <w:szCs w:val="26"/>
              </w:rPr>
            </w:pPr>
            <w:r w:rsidRPr="0046682E">
              <w:rPr>
                <w:color w:val="000000"/>
                <w:sz w:val="26"/>
                <w:szCs w:val="26"/>
              </w:rPr>
              <w:t>1/2 ure + 1/2 kali</w:t>
            </w:r>
          </w:p>
        </w:tc>
      </w:tr>
      <w:tr w:rsidR="003C213F" w:rsidRPr="0046682E" w:rsidTr="003C213F">
        <w:trPr>
          <w:jc w:val="center"/>
        </w:trPr>
        <w:tc>
          <w:tcPr>
            <w:tcW w:w="3544" w:type="dxa"/>
            <w:vAlign w:val="center"/>
          </w:tcPr>
          <w:p w:rsidR="003C213F" w:rsidRPr="0046682E" w:rsidRDefault="003C213F" w:rsidP="00B474A9">
            <w:pPr>
              <w:rPr>
                <w:color w:val="000000"/>
                <w:sz w:val="26"/>
                <w:szCs w:val="26"/>
              </w:rPr>
            </w:pPr>
            <w:r w:rsidRPr="0046682E">
              <w:rPr>
                <w:color w:val="000000"/>
                <w:sz w:val="26"/>
                <w:szCs w:val="26"/>
              </w:rPr>
              <w:t>Thúc lần 2 (9-10 lá)</w:t>
            </w:r>
          </w:p>
        </w:tc>
        <w:tc>
          <w:tcPr>
            <w:tcW w:w="2730" w:type="dxa"/>
            <w:vAlign w:val="center"/>
          </w:tcPr>
          <w:p w:rsidR="003C213F" w:rsidRPr="0046682E" w:rsidRDefault="003C213F" w:rsidP="00B474A9">
            <w:pPr>
              <w:jc w:val="center"/>
              <w:rPr>
                <w:color w:val="000000"/>
                <w:sz w:val="26"/>
                <w:szCs w:val="26"/>
              </w:rPr>
            </w:pPr>
            <w:r w:rsidRPr="0046682E">
              <w:rPr>
                <w:color w:val="000000"/>
                <w:sz w:val="26"/>
                <w:szCs w:val="26"/>
              </w:rPr>
              <w:t>1/3 ure + 1/2 kali</w:t>
            </w:r>
          </w:p>
        </w:tc>
        <w:tc>
          <w:tcPr>
            <w:tcW w:w="3191" w:type="dxa"/>
            <w:vAlign w:val="center"/>
          </w:tcPr>
          <w:p w:rsidR="003C213F" w:rsidRPr="0046682E" w:rsidRDefault="003C213F" w:rsidP="00B474A9">
            <w:pPr>
              <w:jc w:val="center"/>
              <w:rPr>
                <w:color w:val="000000"/>
                <w:sz w:val="26"/>
                <w:szCs w:val="26"/>
              </w:rPr>
            </w:pPr>
            <w:r w:rsidRPr="0046682E">
              <w:rPr>
                <w:color w:val="000000"/>
                <w:sz w:val="26"/>
                <w:szCs w:val="26"/>
              </w:rPr>
              <w:t>1/2 ure + 1/2 kali</w:t>
            </w:r>
          </w:p>
        </w:tc>
      </w:tr>
    </w:tbl>
    <w:p w:rsidR="003C213F" w:rsidRPr="0046682E" w:rsidRDefault="003C213F" w:rsidP="00B474A9">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II. Giống lạc L14</w:t>
      </w:r>
    </w:p>
    <w:p w:rsidR="003C213F" w:rsidRPr="0046682E" w:rsidRDefault="003C213F" w:rsidP="00B474A9">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1. Nguồn gốc</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Giống lạc L14 được chọn lọc theo phương pháp chọn lọc quần thể từ dòng lạc QĐ5 từ tập đoàn lạc nhập nội của Trung Quốc. Giống được công nhận chính thức là giống TBKT theo Quyết định số 5310/BNN- KHKT ngày 29 tháng 11 năm 2002.</w:t>
      </w:r>
    </w:p>
    <w:p w:rsidR="003C213F" w:rsidRPr="0046682E" w:rsidRDefault="003C213F" w:rsidP="00B474A9">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2. Đặc điểm</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L14 cho năng suất cao và có nhiều đặc điểm nông học tốt. Giống thuộc dạng hình thực vật Spanish, thân đứng, tán gọn, chống đổ tốt, lá màu xanh đậm.</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Thời gian sinh trưởng: 120 - 135 ngày (vụ xuân); 90 - 110 ngày (vụ thu và thu đông).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Chiều cao thân chính 30 - 50 cm, quả to, eo nông, có gân quả nông, vỏ lụa màu hồng, khối lượng 100 quả 155 - 165 g, khối lượng 100 hạt 60 - 65 g, tỷ lệ nhân/quả 72 - 75%.</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Năng suất 45 - 60 tạ/ha.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Chống chịu sâu bệnh: kháng bệnh lá (Đốm nâu, đốm đen, rỉ sắt...) khá cao, kháng bệnh chết ẻo (héo xanh vi khuẩn) khá. Chịu thâm canh cho năng suất cao.</w:t>
      </w:r>
    </w:p>
    <w:p w:rsidR="003C213F" w:rsidRPr="0046682E" w:rsidRDefault="003C213F" w:rsidP="00B474A9">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3. Kỹ thuật canh tác</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Đất trồng: L14 có thể trồng trên đất đồi, đất ruộng, đất bãi ven sông,ven biển có thành phần cơ giới thích hợp là cát pha, thịt nhẹ dễ thoát nước.</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Làm đất: Cày sâu, bừa nhỏ tơi xốp và nhặt sạch cỏ dại trước khi rạch hàng.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Chọn giống: Trước khi gieo trồng phải thử lại sức nảy mầm. Giống đạt tiêu chuẩn tốt phải đạt sức nảy mầm trên 85%.</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Thời vụ gieo:</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Các tỉnh phía Bắc: 5/01 - 30/03 (Vụ xuân); 30/06 - 15/07 (vụ thu); 25/08 -10/09 (vụ thu đông)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Duyên hải miền trung: 01/12 - 30/01 (Vụ xuân); 01/04 - 01/05 (vụ thu); 15/07 - 15/08 (vụ thu đông).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Phân bón và cách bón:</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Đạm ure:</w:t>
      </w:r>
      <w:r w:rsidRPr="0046682E">
        <w:rPr>
          <w:color w:val="000000"/>
          <w:sz w:val="26"/>
          <w:szCs w:val="26"/>
        </w:rPr>
        <w:tab/>
      </w:r>
      <w:r w:rsidRPr="0046682E">
        <w:rPr>
          <w:color w:val="000000"/>
          <w:sz w:val="26"/>
          <w:szCs w:val="26"/>
        </w:rPr>
        <w:tab/>
        <w:t>50-60 kg/ha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Lân super:</w:t>
      </w:r>
      <w:r w:rsidRPr="0046682E">
        <w:rPr>
          <w:color w:val="000000"/>
          <w:sz w:val="26"/>
          <w:szCs w:val="26"/>
        </w:rPr>
        <w:tab/>
      </w:r>
      <w:r w:rsidRPr="0046682E">
        <w:rPr>
          <w:color w:val="000000"/>
          <w:sz w:val="26"/>
          <w:szCs w:val="26"/>
        </w:rPr>
        <w:tab/>
        <w:t>400-450 kg/ha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Kali:</w:t>
      </w:r>
      <w:r w:rsidRPr="0046682E">
        <w:rPr>
          <w:color w:val="000000"/>
          <w:sz w:val="26"/>
          <w:szCs w:val="26"/>
        </w:rPr>
        <w:tab/>
      </w:r>
      <w:r w:rsidRPr="0046682E">
        <w:rPr>
          <w:color w:val="000000"/>
          <w:sz w:val="26"/>
          <w:szCs w:val="26"/>
        </w:rPr>
        <w:tab/>
      </w:r>
      <w:r w:rsidRPr="0046682E">
        <w:rPr>
          <w:color w:val="000000"/>
          <w:sz w:val="26"/>
          <w:szCs w:val="26"/>
        </w:rPr>
        <w:tab/>
        <w:t>100-120 kg/ha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Vôi bột:</w:t>
      </w:r>
      <w:r w:rsidRPr="0046682E">
        <w:rPr>
          <w:color w:val="000000"/>
          <w:sz w:val="26"/>
          <w:szCs w:val="26"/>
        </w:rPr>
        <w:tab/>
      </w:r>
      <w:r w:rsidRPr="0046682E">
        <w:rPr>
          <w:color w:val="000000"/>
          <w:sz w:val="26"/>
          <w:szCs w:val="26"/>
        </w:rPr>
        <w:tab/>
        <w:t>400-500 kg/ha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Phân chuồng:</w:t>
      </w:r>
      <w:r w:rsidRPr="0046682E">
        <w:rPr>
          <w:color w:val="000000"/>
          <w:sz w:val="26"/>
          <w:szCs w:val="26"/>
        </w:rPr>
        <w:tab/>
      </w:r>
      <w:r w:rsidR="00267D3D" w:rsidRPr="0046682E">
        <w:rPr>
          <w:color w:val="000000"/>
          <w:sz w:val="26"/>
          <w:szCs w:val="26"/>
        </w:rPr>
        <w:t xml:space="preserve"> </w:t>
      </w:r>
      <w:r w:rsidRPr="0046682E">
        <w:rPr>
          <w:color w:val="000000"/>
          <w:sz w:val="26"/>
          <w:szCs w:val="26"/>
        </w:rPr>
        <w:t>5-10 tấn/ha</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Vôi bột bón lót 1/2 trước khi rạch hàng, 1/2 còn lại bón vào lúc vun gốc. Toàn bộ lượng phân hóa học được trộn đều và bón vào hàng đã rạch sẵn (hàng rạch sâu 10-15 cm), phân chuồng bón sau cùng. Sau khi bón phân lấp đất dày 2-3 cm để hạt gieo không bị tiếp xúc vào phân.</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Kích thước luống: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Đất ruộng dễ bị ngập úng hoặc có thể chủ động tưới khi hạn cần lên luống rộng 80-85 cm (cả rãnh), luống cao 20-25 cm, đảm bảo mặt luống rộng 50-55cm được chia thành 2 hàng dọc theo chiều dài luống.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Đất bãi ven sông có thể gieo thành từng băng hoặc lên luống rộng 1,3 m (cả rãnh), luống cao 15-20 cm, đảm bảo mặt luống rộng 1,0 m được chia thành 4 hàng dọc theo chiều dài luống.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Đất đồi trồng theo đường đồng mức để tránh rửa trôi đất , kích thứơc luống tương tự như đất bãi.</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Nếu che phủ ni lông, kích thức luống và mật độ gieo phải tuân thủ theo quy trình hướng dẫn nếu không sẽ không phù hợp với kích cỡ ni lông đã sản xuất. Thường ni lông hiện nay chúng tôi khuyến cáo và thấy thuận lợi trong thao tác và đạt hiệu quả sản xuất cao là sử dụng loại ni lông có đường kính ống rộng 60 cm cho mặt luống rộng 1m và đường kính ống 35 cm cho mặt luống rộng 50-55 cm. độ dày ni lông từ 0,007- 0,01</w:t>
      </w:r>
      <w:r w:rsidR="00463CB5" w:rsidRPr="0046682E">
        <w:rPr>
          <w:color w:val="000000"/>
          <w:sz w:val="26"/>
          <w:szCs w:val="26"/>
        </w:rPr>
        <w:t xml:space="preserve"> </w:t>
      </w:r>
      <w:r w:rsidRPr="0046682E">
        <w:rPr>
          <w:color w:val="000000"/>
          <w:sz w:val="26"/>
          <w:szCs w:val="26"/>
        </w:rPr>
        <w:t>mm (Đảm bảo 1</w:t>
      </w:r>
      <w:r w:rsidR="00463CB5" w:rsidRPr="0046682E">
        <w:rPr>
          <w:color w:val="000000"/>
          <w:sz w:val="26"/>
          <w:szCs w:val="26"/>
        </w:rPr>
        <w:t xml:space="preserve"> </w:t>
      </w:r>
      <w:r w:rsidRPr="0046682E">
        <w:rPr>
          <w:color w:val="000000"/>
          <w:sz w:val="26"/>
          <w:szCs w:val="26"/>
        </w:rPr>
        <w:t>kg ni lông có thể che phủ được 100 m</w:t>
      </w:r>
      <w:r w:rsidRPr="0046682E">
        <w:rPr>
          <w:color w:val="000000"/>
          <w:sz w:val="26"/>
          <w:szCs w:val="26"/>
          <w:vertAlign w:val="superscript"/>
        </w:rPr>
        <w:t>2</w:t>
      </w:r>
      <w:r w:rsidRPr="0046682E">
        <w:rPr>
          <w:color w:val="000000"/>
          <w:sz w:val="26"/>
          <w:szCs w:val="26"/>
        </w:rPr>
        <w:t>).</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Lượng giống cần cho 1 ha: Nếu hạt có tỷ lệ nảy mầm đạt trên 85% thì lượng giống cần 220 kg/ha (giống vụ xuân) và 170 kg (giống vụ thu hoặc thu đông).</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Mật độ và khoảng cách gieo: Khoảng cách hàng cách hàng 25 cm, hốc cách hốc 10 cm gieo 1 hạt/hốc, hoặc hốc cách hốc 20 cm gieo 2 hạt/hốc, đảm bảo mật độ 35-40 cây/m</w:t>
      </w:r>
      <w:r w:rsidRPr="0046682E">
        <w:rPr>
          <w:color w:val="000000"/>
          <w:sz w:val="26"/>
          <w:szCs w:val="26"/>
        </w:rPr>
        <w:softHyphen/>
      </w:r>
      <w:r w:rsidRPr="0046682E">
        <w:rPr>
          <w:color w:val="000000"/>
          <w:sz w:val="26"/>
          <w:szCs w:val="26"/>
        </w:rPr>
        <w:softHyphen/>
      </w:r>
      <w:r w:rsidRPr="0046682E">
        <w:rPr>
          <w:color w:val="000000"/>
          <w:sz w:val="26"/>
          <w:szCs w:val="26"/>
          <w:vertAlign w:val="superscript"/>
        </w:rPr>
        <w:t>2</w:t>
      </w:r>
      <w:r w:rsidRPr="0046682E">
        <w:rPr>
          <w:color w:val="000000"/>
          <w:sz w:val="26"/>
          <w:szCs w:val="26"/>
        </w:rPr>
        <w:t>. Khi gieo hạt phải đủ ẩm, hạt được phủ sâu 3-5 cm</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Chăm sóc:</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Xới phá váng khi cây có 2-3 lá thật (sau mọc 10-12 ngày). Xới cỏ lần 2 khi cây có 7-8 lá thật, xới sâu 5-6 cm sát gốc, không vun gốc. Xới cỏ lần 3 kết hợp vun gốc sau khi hoa rộ 7-10 ngày.</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Tưới nước: Nếu thời tiết khô hạn phải tưới vào 2 thời kỳ chính, trước khi hoa (cây có 7-8 lá) và thời kỳ làm quả. Tưới vào rãnh ngập 2/3 luống, để nước ngấm đều rồi tháo cạn.</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Phòng trừ sâu: bằng Sumidicin 0,2%. Dùng Daconil, Anvil, Bayleton 0.1-0,3% hoặc zinhep 0,2%, Boocđô phun lần 1 sau gieo 50-60 ngày, lần 2 cách lần một 15-20 ngày để ngăn ngừa bệnh lá làm rụng lá sớm.</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 Thu hoạch và bảo quản: Thu hoạch khi cây có trên 7 quả già. Sau khi nhổ, vặt quả, rửa sạch, phơi dưới nắng nhẹ đến khi vỏ lụa tróc ra là được. Phơi và bảo quản lạc giống: phải phơi trên nong nia, cót, sân đất (không phơi trực tiếp trên sân gạch, xi măng). Sau khi phơi phải để nguội sau đó cho vào bao ni lông hoặc chum vại đậy kín để nơi khô mát.</w:t>
      </w:r>
    </w:p>
    <w:p w:rsidR="003C213F" w:rsidRPr="0046682E" w:rsidRDefault="003C213F" w:rsidP="00B474A9">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4. Hướng sử dụng và yêu câu kỹ thuật</w:t>
      </w:r>
    </w:p>
    <w:p w:rsidR="00463CB5"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Mùa vụ: có thể gieo trồng ở tất cả các vụ lạc trong trong năm.</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Vùng đất gieo trồng: L14 có thể trồng trên đất ruộng, đất bãi ven sông, ven biển, gò đồi. Đất có thành phần cơ giới thích hợp là thịt nhẹ dễ thoát nước.</w:t>
      </w:r>
    </w:p>
    <w:p w:rsidR="003C213F" w:rsidRPr="0046682E" w:rsidRDefault="003C213F" w:rsidP="00B474A9">
      <w:pPr>
        <w:pStyle w:val="NormalWeb"/>
        <w:shd w:val="clear" w:color="auto" w:fill="FFFFFF"/>
        <w:spacing w:before="0" w:beforeAutospacing="0" w:after="0" w:afterAutospacing="0" w:line="240" w:lineRule="auto"/>
        <w:ind w:firstLine="720"/>
        <w:rPr>
          <w:color w:val="000000"/>
          <w:sz w:val="26"/>
          <w:szCs w:val="26"/>
        </w:rPr>
      </w:pPr>
      <w:r w:rsidRPr="0046682E">
        <w:rPr>
          <w:color w:val="000000"/>
          <w:sz w:val="26"/>
          <w:szCs w:val="26"/>
        </w:rPr>
        <w:t>Lưu ý: L14 là giống lạc có khả năng thích ứng rộng, cho năng suất cao ở các vùng sinh thái. Tuy nhiên, nên bố trí trồng ở chân đất tốt và chủ động tưới tiêu để đạt năng suất cao nhất.</w:t>
      </w:r>
    </w:p>
    <w:p w:rsidR="00AE424E" w:rsidRPr="0046682E" w:rsidRDefault="00AE424E" w:rsidP="001D7414">
      <w:pPr>
        <w:pStyle w:val="NormalWeb"/>
        <w:shd w:val="clear" w:color="auto" w:fill="FFFFFF"/>
        <w:spacing w:before="0" w:beforeAutospacing="0" w:after="0" w:afterAutospacing="0" w:line="240" w:lineRule="auto"/>
        <w:rPr>
          <w:rStyle w:val="Strong"/>
          <w:color w:val="000000"/>
          <w:sz w:val="26"/>
          <w:szCs w:val="26"/>
        </w:rPr>
      </w:pPr>
      <w:r w:rsidRPr="0046682E">
        <w:rPr>
          <w:rStyle w:val="Strong"/>
          <w:color w:val="000000"/>
          <w:sz w:val="26"/>
          <w:szCs w:val="26"/>
        </w:rPr>
        <w:t>III. Giống dưa hấu (</w:t>
      </w:r>
      <w:r w:rsidR="001D7414" w:rsidRPr="0046682E">
        <w:rPr>
          <w:color w:val="000000"/>
          <w:kern w:val="36"/>
          <w:sz w:val="26"/>
          <w:szCs w:val="26"/>
          <w:lang w:val="vi-VN" w:bidi="th-TH"/>
        </w:rPr>
        <w:t xml:space="preserve">Rado 311 </w:t>
      </w:r>
      <w:r w:rsidR="001D7414" w:rsidRPr="0046682E">
        <w:rPr>
          <w:b/>
          <w:color w:val="000000"/>
          <w:kern w:val="36"/>
          <w:sz w:val="26"/>
          <w:szCs w:val="26"/>
          <w:lang w:bidi="th-TH"/>
        </w:rPr>
        <w:t>r</w:t>
      </w:r>
      <w:r w:rsidRPr="0046682E">
        <w:rPr>
          <w:rStyle w:val="Strong"/>
          <w:b w:val="0"/>
          <w:color w:val="000000"/>
          <w:sz w:val="26"/>
          <w:szCs w:val="26"/>
        </w:rPr>
        <w:t>uột đỏ</w:t>
      </w:r>
      <w:r w:rsidRPr="0046682E">
        <w:rPr>
          <w:rStyle w:val="Strong"/>
          <w:color w:val="000000"/>
          <w:sz w:val="26"/>
          <w:szCs w:val="26"/>
        </w:rPr>
        <w:t>)</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1. Chuẩn bị dụng cụ trồng, đất trồng và hạt giống</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Đất trồng</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Dưa hấu ưa phát triển ở các loại đất giàu dinh dưỡng, thoát nước tốt. Nơi đặt chậu ươm cây mầm cần có ánh sáng và không được đọng nước bên dưới. Bạn có thể mua đất sẵn hoặc tiến hành trộn đất với phân bò hoai mục, phân gà, phân trùn quế, vỏ trấu, xơ dừa, than bùn, mùn hữu cơ… Nên bón lót với vôi rồi phơi ải từ 7 - 10 ngày trước trồng để xử lý các mầm bệnh có trong đất.</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Hạt giống</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Dưa hấu có nhiều giống khác nhau như trái tròn, trái dài, trái nhỏ, trái lớn; vỏ trái xanh đậm, xanh nhạt, vàng, sọc hoa văn; thịt quả có màu đỏ tươi, đỏ đậm, màu vàng, màu cam; có giống không hạt và giống có hạt… Bạn có thể lựa chọn giống tùy thuộc vào sở thích và điều kiện.</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Hạt giống dưa hấu bạn nên tìm mua loại giống cao sản ở các cửa hàng bán đồ nông sản uy tín.</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2. Trồng dưa hấu</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Phơi hạt giống dưa ngoài nắng nhẹ vài giờ, rồi ngâm hột trong nước ấm pha tỉ lệ 2 sôi + 3 lạnh khoảng 2 - 3 giờ. Rửa sạch nhớt, dùng vải gói hạt đem vùi trong tro trấu hoặc rơm rạ, nơi có ánh nắng đầy đủ, tưới nước giữ ẩm thường xuyên, sau 36 - 48 giờ hạt sẽ nhú mầm.</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Hạt gieo trực tiếp vào chậu trồng hoặc bầu đất. Tuy nhiên, tốt hơn là ươm hạt giống trong ly nhỏ, sau 7 - 10 ngày chuyển cây con vào chậu trồng, cây sẽ khỏe và sinh trưởng mạnh.</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Khi chuyển cây con từ bầu ươm ra ngoài trồng, cần phải nhẹ nhàng để tránh làm tổn thương bộ rễ. Đào hốc sâu 5 - 7cm, rộng 10cm, bón phân lót, đất mịn, lớp tro trấu và trồng cây non.</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Khoảng 10 ngày đầu tiên, che nắng cho cây con và tưới nước bằng vòi phun nhẹ vào sáng sớm hoặc chiều mát.</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3. Chăm sóc</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Khoảng 2 tuần sau khi trồng, do bộ rễ còn nhỏ, bạn cần tưới nước đều khắp mặt đất trồng dưa bằng vòi hoa sen. Dưa hấu cần tưới nước 2 lần/ngày.</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Khoảng 25 ngày sau khi trồng cây, tiến hành bón lót đợt 1 bằng phân hữu cơ, phân dê, phân bò, phân trùn quế. Đợt tiếp theo bón sau đó 25 ngày. Mỗi đợt bón phân kết hợp nhổ cỏ và vun xới cho cây.</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Sau khi gieo trồng khoảng 1 tháng, dưa hấu sẽ leo giàn, có thể dùng lưới để giúp cây leo lên.</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Khi dưa bò có lóng, dùng đất lấp 2 mắt dưa để rễ hấp thu nhanh các chất dinh dưỡng. Làm giá đỡ cho dây dưa leo, khi dưa leo đến đâu nên ghim giữ cây đến đó, tránh để cây bị lung l</w:t>
      </w:r>
      <w:r w:rsidR="00463CB5" w:rsidRPr="0046682E">
        <w:rPr>
          <w:color w:val="000000"/>
          <w:sz w:val="26"/>
          <w:szCs w:val="26"/>
        </w:rPr>
        <w:t>a</w:t>
      </w:r>
      <w:r w:rsidRPr="0046682E">
        <w:rPr>
          <w:color w:val="000000"/>
          <w:sz w:val="26"/>
          <w:szCs w:val="26"/>
        </w:rPr>
        <w:t>y do gió hoặc do quá trình chăm sóc sẽ dễ nhiễm các bệnh lỡ cổ rễ, chạy dây.</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Tỉa nhánh: Trên mỗi dây dưa chỉ để 1 dây chính và 2 dây chèo. Tỉa bỏ sớm các dây nhánh khác.</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 xml:space="preserve">Thụ phấn: Khi cây vươn dài khoảng 60 </w:t>
      </w:r>
      <w:r w:rsidR="00463CB5" w:rsidRPr="0046682E">
        <w:rPr>
          <w:color w:val="000000"/>
          <w:sz w:val="26"/>
          <w:szCs w:val="26"/>
        </w:rPr>
        <w:t>-</w:t>
      </w:r>
      <w:r w:rsidRPr="0046682E">
        <w:rPr>
          <w:color w:val="000000"/>
          <w:sz w:val="26"/>
          <w:szCs w:val="26"/>
        </w:rPr>
        <w:t xml:space="preserve"> 90</w:t>
      </w:r>
      <w:r w:rsidR="00463CB5" w:rsidRPr="0046682E">
        <w:rPr>
          <w:color w:val="000000"/>
          <w:sz w:val="26"/>
          <w:szCs w:val="26"/>
        </w:rPr>
        <w:t xml:space="preserve"> </w:t>
      </w:r>
      <w:r w:rsidRPr="0046682E">
        <w:rPr>
          <w:color w:val="000000"/>
          <w:sz w:val="26"/>
          <w:szCs w:val="26"/>
        </w:rPr>
        <w:t>cm thì bắt đầu trổ hoa. Dùng hoa đực úp vào nuốm của hoa cái để bảo đảm chắc chắn cho sự thụ phấn. Vì trái rất nặng nên khi trái đạt đường kính khoảng 10</w:t>
      </w:r>
      <w:r w:rsidR="00463CB5" w:rsidRPr="0046682E">
        <w:rPr>
          <w:color w:val="000000"/>
          <w:sz w:val="26"/>
          <w:szCs w:val="26"/>
        </w:rPr>
        <w:t xml:space="preserve"> </w:t>
      </w:r>
      <w:r w:rsidRPr="0046682E">
        <w:rPr>
          <w:color w:val="000000"/>
          <w:sz w:val="26"/>
          <w:szCs w:val="26"/>
        </w:rPr>
        <w:t>cm, bạn nên làm giá đỡ để tránh gãy cành.</w:t>
      </w:r>
    </w:p>
    <w:p w:rsidR="00BB7934" w:rsidRPr="0046682E" w:rsidRDefault="00BB7934" w:rsidP="001D7414">
      <w:pPr>
        <w:pStyle w:val="body-text"/>
        <w:shd w:val="clear" w:color="auto" w:fill="FFFFFF"/>
        <w:spacing w:before="0" w:beforeAutospacing="0" w:after="0" w:afterAutospacing="0"/>
        <w:jc w:val="both"/>
        <w:rPr>
          <w:color w:val="000000"/>
          <w:sz w:val="26"/>
          <w:szCs w:val="26"/>
        </w:rPr>
      </w:pPr>
      <w:r w:rsidRPr="0046682E">
        <w:rPr>
          <w:rStyle w:val="Strong"/>
          <w:color w:val="000000"/>
          <w:sz w:val="26"/>
          <w:szCs w:val="26"/>
        </w:rPr>
        <w:t>4. Thu hoạch</w:t>
      </w:r>
    </w:p>
    <w:p w:rsidR="00BB7934" w:rsidRPr="0046682E" w:rsidRDefault="00BB7934" w:rsidP="001D7414">
      <w:pPr>
        <w:pStyle w:val="body-text"/>
        <w:shd w:val="clear" w:color="auto" w:fill="FFFFFF"/>
        <w:spacing w:before="0" w:beforeAutospacing="0" w:after="0" w:afterAutospacing="0"/>
        <w:ind w:firstLine="720"/>
        <w:jc w:val="both"/>
        <w:rPr>
          <w:color w:val="000000"/>
          <w:sz w:val="26"/>
          <w:szCs w:val="26"/>
        </w:rPr>
      </w:pPr>
      <w:r w:rsidRPr="0046682E">
        <w:rPr>
          <w:color w:val="000000"/>
          <w:sz w:val="26"/>
          <w:szCs w:val="26"/>
        </w:rPr>
        <w:t>Vòng đời của dưa hấu từ khi trồng đến khi quả chính thu hoạch là 60 - 70 ngày tùy loại giống. Chọn những quả to, già nhất thu hoạch trước. Trong quá trình quả phát triển thỉnh thoảng trở bề để quả đẹp và màu vỏ quả xanh đều.</w:t>
      </w:r>
    </w:p>
    <w:p w:rsidR="00020623" w:rsidRPr="0046682E" w:rsidRDefault="003C213F" w:rsidP="00020623">
      <w:pPr>
        <w:shd w:val="clear" w:color="auto" w:fill="FFFFFF"/>
        <w:jc w:val="center"/>
        <w:rPr>
          <w:b/>
          <w:bCs/>
          <w:color w:val="000000"/>
          <w:sz w:val="26"/>
          <w:szCs w:val="26"/>
        </w:rPr>
      </w:pPr>
      <w:r w:rsidRPr="0046682E">
        <w:rPr>
          <w:b/>
          <w:color w:val="000000"/>
          <w:sz w:val="26"/>
          <w:szCs w:val="26"/>
        </w:rPr>
        <w:br w:type="page"/>
      </w:r>
      <w:r w:rsidR="00020623" w:rsidRPr="0046682E">
        <w:rPr>
          <w:b/>
          <w:color w:val="000000"/>
          <w:sz w:val="26"/>
          <w:szCs w:val="26"/>
        </w:rPr>
        <w:t xml:space="preserve">PHỤ LỤC 5. </w:t>
      </w:r>
      <w:r w:rsidR="00020623" w:rsidRPr="0046682E">
        <w:rPr>
          <w:b/>
          <w:bCs/>
          <w:color w:val="000000"/>
          <w:sz w:val="26"/>
          <w:szCs w:val="26"/>
        </w:rPr>
        <w:t xml:space="preserve">QUY TRÌNH KỸ THUẬT TRỒNG CAO SU PHÁT TRIỂN </w:t>
      </w:r>
    </w:p>
    <w:p w:rsidR="00020623" w:rsidRPr="0046682E" w:rsidRDefault="00020623" w:rsidP="00020623">
      <w:pPr>
        <w:shd w:val="clear" w:color="auto" w:fill="FFFFFF"/>
        <w:jc w:val="center"/>
        <w:rPr>
          <w:b/>
          <w:bCs/>
          <w:color w:val="000000"/>
          <w:sz w:val="26"/>
          <w:szCs w:val="26"/>
        </w:rPr>
      </w:pPr>
      <w:r w:rsidRPr="0046682E">
        <w:rPr>
          <w:b/>
          <w:bCs/>
          <w:color w:val="000000"/>
          <w:sz w:val="26"/>
          <w:szCs w:val="26"/>
        </w:rPr>
        <w:t>BỀN VỮNG TRÊN ĐỊA BÀN TỈNH QUẢNG BÌNH</w:t>
      </w:r>
    </w:p>
    <w:p w:rsidR="00020623" w:rsidRPr="0046682E" w:rsidRDefault="00020623" w:rsidP="00020623">
      <w:pPr>
        <w:shd w:val="clear" w:color="auto" w:fill="FFFFFF"/>
        <w:jc w:val="center"/>
        <w:rPr>
          <w:b/>
          <w:bCs/>
          <w:color w:val="000000"/>
          <w:sz w:val="26"/>
          <w:szCs w:val="26"/>
        </w:rPr>
      </w:pP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1. Về cơ cấu bộ giống:</w:t>
      </w:r>
      <w:r w:rsidRPr="0046682E">
        <w:rPr>
          <w:color w:val="000000"/>
          <w:sz w:val="26"/>
          <w:szCs w:val="26"/>
        </w:rPr>
        <w:t> Khuyến cáo chọn các dòng vô tính có khả năng kháng gió và chịu rét tốt như: RRIM 712, RRIM 600, RRIC 100, RRIC 121, GT 1, IAN 873, VNg 77-4. Tăng tỷ lệ sử dụng giống chịu rét tốt IAN 873 và VNg 77-4 trên địa bàn huyện Minh Hóa. Việc mua bán cây giống cao su phải có nguồn gốc rõ ràng về giống và chất lượng kèm theo kiểm định công nhận của cơ quan có thẩm quyền.</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2. Về thời vụ trồng:</w:t>
      </w:r>
      <w:r w:rsidRPr="0046682E">
        <w:rPr>
          <w:color w:val="000000"/>
          <w:sz w:val="26"/>
          <w:szCs w:val="26"/>
        </w:rPr>
        <w:t> Có thể trồng mới trong 2 vụ: từ 1-9 đến 15-10 (đối với stum trần, stum bầu hoặc cây bầu) và từ 1-2 đến 15-3 (đối với stum bầu hoặc cây bầu).</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3. Hướng trồng:</w:t>
      </w:r>
      <w:r w:rsidRPr="0046682E">
        <w:rPr>
          <w:color w:val="000000"/>
          <w:sz w:val="26"/>
          <w:szCs w:val="26"/>
        </w:rPr>
        <w:t> Đối với đất bằng: trồng theo hướng gió chính vào mùa mưa bão, chủ yếu theo hướng đông - tây hoặc theo hướng gió chính của tiểu vùng. Đối với đất dốc: Trồng theo đường đồng mức.</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4. Hướng mắt ghép: </w:t>
      </w:r>
      <w:r w:rsidRPr="0046682E">
        <w:rPr>
          <w:color w:val="000000"/>
          <w:sz w:val="26"/>
          <w:szCs w:val="26"/>
        </w:rPr>
        <w:t>Theo hướng tây nam (hướng gió tác động chủ yếu sau khi trồng)</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5. Kích thước hố trồng: </w:t>
      </w:r>
      <w:r w:rsidRPr="0046682E">
        <w:rPr>
          <w:color w:val="000000"/>
          <w:sz w:val="26"/>
          <w:szCs w:val="26"/>
        </w:rPr>
        <w:t>Dài x rộng x sâu tương ứng là: 60 x 60 x 70cm đến 70 x 70 x 80cm. Nơi trồng theo đường đồng mức: tâm hố đào cách taluy âm tối thiểu 1,0m.</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6. Mật độ trồng: </w:t>
      </w:r>
      <w:r w:rsidRPr="0046682E">
        <w:rPr>
          <w:color w:val="000000"/>
          <w:sz w:val="26"/>
          <w:szCs w:val="26"/>
        </w:rPr>
        <w:t>Trên đất bằng (dưới 5 độ) và đất ngập úng: với mật độ 555 cây/ha (khoảng cách 6 x 3m) đến 606 cây/ha (khoảng cách 5,5 x 3m). Trên đất dốc (&gt; 5độ): với mật độ  666 cây/ha (khoảng cách 6 x 2,5m).</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7. Phương thức trồng: </w:t>
      </w:r>
      <w:r w:rsidRPr="0046682E">
        <w:rPr>
          <w:color w:val="000000"/>
          <w:sz w:val="26"/>
          <w:szCs w:val="26"/>
        </w:rPr>
        <w:t>Tùy điều kiện cụ thể để có thể trồng bằng stum trần (rễ cọc dài tối thiểu 50-60cm); stum bầu có 2-3 tầng lá ổn định, hay trồng bầu (cắt ngọn hoặc bầu có tầng lá). Mí dưới mắt ghép ngang với mặt đất. Đối với vùng đất dốc thì mí dưới mắt ghép ngang với mặt trên của taluy âm.</w:t>
      </w:r>
    </w:p>
    <w:p w:rsidR="00020623" w:rsidRPr="0046682E" w:rsidRDefault="00020623" w:rsidP="00463CB5">
      <w:pPr>
        <w:shd w:val="clear" w:color="auto" w:fill="FFFFFF"/>
        <w:spacing w:line="400" w:lineRule="atLeast"/>
        <w:jc w:val="both"/>
        <w:rPr>
          <w:color w:val="000000"/>
          <w:sz w:val="26"/>
          <w:szCs w:val="26"/>
        </w:rPr>
      </w:pPr>
      <w:r w:rsidRPr="0046682E">
        <w:rPr>
          <w:b/>
          <w:bCs/>
          <w:color w:val="000000"/>
          <w:sz w:val="26"/>
          <w:szCs w:val="26"/>
        </w:rPr>
        <w:t>8. Đai chắn gió bão: </w:t>
      </w:r>
      <w:r w:rsidRPr="0046682E">
        <w:rPr>
          <w:color w:val="000000"/>
          <w:sz w:val="26"/>
          <w:szCs w:val="26"/>
        </w:rPr>
        <w:t>Đai chắn gió bão có thể bằng gò đồi tự nhiên theo địa hình, địa mạo (nếu có); hoặc</w:t>
      </w:r>
    </w:p>
    <w:p w:rsidR="00020623" w:rsidRPr="0046682E" w:rsidRDefault="00020623" w:rsidP="00463CB5">
      <w:pPr>
        <w:shd w:val="clear" w:color="auto" w:fill="FFFFFF"/>
        <w:spacing w:line="400" w:lineRule="atLeast"/>
        <w:ind w:firstLine="720"/>
        <w:jc w:val="both"/>
        <w:rPr>
          <w:color w:val="000000"/>
          <w:sz w:val="26"/>
          <w:szCs w:val="26"/>
        </w:rPr>
      </w:pPr>
      <w:r w:rsidRPr="0046682E">
        <w:rPr>
          <w:color w:val="000000"/>
          <w:sz w:val="26"/>
          <w:szCs w:val="26"/>
        </w:rPr>
        <w:t>Đai rừng chắn gió bão bằng cây trồng, rộng 10-12</w:t>
      </w:r>
      <w:r w:rsidR="00463CB5" w:rsidRPr="0046682E">
        <w:rPr>
          <w:color w:val="000000"/>
          <w:sz w:val="26"/>
          <w:szCs w:val="26"/>
        </w:rPr>
        <w:t xml:space="preserve"> </w:t>
      </w:r>
      <w:r w:rsidRPr="0046682E">
        <w:rPr>
          <w:color w:val="000000"/>
          <w:sz w:val="26"/>
          <w:szCs w:val="26"/>
        </w:rPr>
        <w:t>m, theo hướng vuông gốc với hướng hàng cây cao su (vuông góc với hướng gió chính) và được hình thành trước lúc hoặc đồng thời khi trồng mới cây cao su, có thể: bằng cây rừng tự nhiên xung quanh (nếu có); hoặc bằng chính cây cao su (nên chọn GT 1) khoảng cách 2 x 2m đến 2,5 x 2,5</w:t>
      </w:r>
      <w:r w:rsidR="00463CB5" w:rsidRPr="0046682E">
        <w:rPr>
          <w:color w:val="000000"/>
          <w:sz w:val="26"/>
          <w:szCs w:val="26"/>
        </w:rPr>
        <w:t xml:space="preserve"> </w:t>
      </w:r>
      <w:r w:rsidRPr="0046682E">
        <w:rPr>
          <w:color w:val="000000"/>
          <w:sz w:val="26"/>
          <w:szCs w:val="26"/>
        </w:rPr>
        <w:t>m đến 3 x 2,5</w:t>
      </w:r>
      <w:r w:rsidR="00463CB5" w:rsidRPr="0046682E">
        <w:rPr>
          <w:color w:val="000000"/>
          <w:sz w:val="26"/>
          <w:szCs w:val="26"/>
        </w:rPr>
        <w:t xml:space="preserve"> </w:t>
      </w:r>
      <w:r w:rsidRPr="0046682E">
        <w:rPr>
          <w:color w:val="000000"/>
          <w:sz w:val="26"/>
          <w:szCs w:val="26"/>
        </w:rPr>
        <w:t>m, bấm đọt các hàng thành 3 cấp độ để tạo thành 3 tầng cao thấp khác nhau. Có thể thực hiện hệ thống cọc chằng liên kết giữa các cây tạo thành khối liên kết ở khu vực đai rừng chắn gió bão. Đứng đầu hàng cây cao su trong vườn có thể trồng 3-5 cây giống GT 1. Các đai rừng chắn gió bão cách nhau khoảng 30-40 lần chiều cao đai rừng.</w:t>
      </w:r>
    </w:p>
    <w:p w:rsidR="00020623" w:rsidRPr="0046682E" w:rsidRDefault="00020623" w:rsidP="00463CB5">
      <w:pPr>
        <w:shd w:val="clear" w:color="auto" w:fill="FFFFFF"/>
        <w:spacing w:line="360" w:lineRule="atLeast"/>
        <w:jc w:val="both"/>
        <w:rPr>
          <w:color w:val="000000"/>
          <w:sz w:val="26"/>
          <w:szCs w:val="26"/>
        </w:rPr>
      </w:pPr>
      <w:r w:rsidRPr="0046682E">
        <w:rPr>
          <w:b/>
          <w:bCs/>
          <w:color w:val="000000"/>
          <w:sz w:val="26"/>
          <w:szCs w:val="26"/>
        </w:rPr>
        <w:t>9. Trồng xen trong thời gian kiến thiết cơ bản: </w:t>
      </w:r>
      <w:r w:rsidRPr="0046682E">
        <w:rPr>
          <w:color w:val="000000"/>
          <w:sz w:val="26"/>
          <w:szCs w:val="26"/>
        </w:rPr>
        <w:t>Trong thời gian kiến thiết cơ bản nên trồng xen các loại cây họ đậu, dưa, ngô, khoai lang, khoai môn, kê gừng (đối với đất bằng) để tăng hiệu quả kinh tế, cây đậu Kusdu hoặc cây lạc dại (đối với đất dốc) để tạo thảm phủ chống xói mòn. Không nên trồng sắn và các cây trồng có thể gây nhiễm nấm, sâu bệnh đối với cây cao su.</w:t>
      </w:r>
    </w:p>
    <w:p w:rsidR="00020623" w:rsidRPr="0046682E" w:rsidRDefault="00020623" w:rsidP="00463CB5">
      <w:pPr>
        <w:shd w:val="clear" w:color="auto" w:fill="FFFFFF"/>
        <w:spacing w:line="360" w:lineRule="atLeast"/>
        <w:jc w:val="both"/>
        <w:rPr>
          <w:color w:val="000000"/>
          <w:sz w:val="26"/>
          <w:szCs w:val="26"/>
        </w:rPr>
      </w:pPr>
      <w:r w:rsidRPr="0046682E">
        <w:rPr>
          <w:b/>
          <w:bCs/>
          <w:color w:val="000000"/>
          <w:sz w:val="26"/>
          <w:szCs w:val="26"/>
        </w:rPr>
        <w:t>10. Tạo tán, tỉa cành:</w:t>
      </w:r>
    </w:p>
    <w:p w:rsidR="00020623" w:rsidRPr="0046682E" w:rsidRDefault="00020623" w:rsidP="00463CB5">
      <w:pPr>
        <w:shd w:val="clear" w:color="auto" w:fill="FFFFFF"/>
        <w:spacing w:line="360" w:lineRule="atLeast"/>
        <w:ind w:firstLine="720"/>
        <w:jc w:val="both"/>
        <w:rPr>
          <w:color w:val="000000"/>
          <w:sz w:val="26"/>
          <w:szCs w:val="26"/>
        </w:rPr>
      </w:pPr>
      <w:r w:rsidRPr="0046682E">
        <w:rPr>
          <w:color w:val="000000"/>
          <w:sz w:val="26"/>
          <w:szCs w:val="26"/>
        </w:rPr>
        <w:t>- Tạo tán cây cao su trong giai đoạn kiến thiết cơ bản: Cắt chồi thực sinh, chồi ngang: Sau khi trồng phải cắt chồi thực sinh và chồi ngang kịp thời để chồi ghép phát triển tốt. Tạo tán ở độ cao từ 2,2-2,5 m: Vào năm thứ 2, khi cây đủ độ cao từ 2,2-2,5 m, tiến hành cắt ngọn (vị trí cắt nằm ở tầng lá trên cùng; và chừa lại 3 cành ở đỉnh đã cắt) để tạo tán; khoảng cách giữa các chồi tối thiểu từ 15 cm và được phân bố đều các phía để tán lá mới cân đối, hạn chế gãy cành, gãy tán do gió. Chỉ tiến hành khi tầng lá trên cùng đã ổn định, không cắt ngọn tạo tán vào mùa đông.</w:t>
      </w:r>
    </w:p>
    <w:p w:rsidR="00020623" w:rsidRPr="0046682E" w:rsidRDefault="00020623" w:rsidP="00463CB5">
      <w:pPr>
        <w:shd w:val="clear" w:color="auto" w:fill="FFFFFF"/>
        <w:spacing w:line="360" w:lineRule="atLeast"/>
        <w:ind w:firstLine="720"/>
        <w:jc w:val="both"/>
        <w:rPr>
          <w:color w:val="000000"/>
          <w:sz w:val="26"/>
          <w:szCs w:val="26"/>
        </w:rPr>
      </w:pPr>
      <w:r w:rsidRPr="0046682E">
        <w:rPr>
          <w:color w:val="000000"/>
          <w:sz w:val="26"/>
          <w:szCs w:val="26"/>
        </w:rPr>
        <w:t>- Tỉa cành, nhánh, hạ thấp tán vườn cao su kinh doanh: Trong quá trình kinh doanh, thực hiện tỉa cành, nhánh để tạo hình cân đối và hạ thấp tán vườn cây cao su để phòng chống gió bão.</w:t>
      </w:r>
    </w:p>
    <w:p w:rsidR="00020623" w:rsidRPr="0046682E" w:rsidRDefault="00020623" w:rsidP="00463CB5">
      <w:pPr>
        <w:shd w:val="clear" w:color="auto" w:fill="FFFFFF"/>
        <w:spacing w:line="360" w:lineRule="atLeast"/>
        <w:jc w:val="both"/>
        <w:rPr>
          <w:color w:val="000000"/>
          <w:sz w:val="26"/>
          <w:szCs w:val="26"/>
        </w:rPr>
      </w:pPr>
      <w:r w:rsidRPr="0046682E">
        <w:rPr>
          <w:b/>
          <w:bCs/>
          <w:color w:val="000000"/>
          <w:sz w:val="26"/>
          <w:szCs w:val="26"/>
        </w:rPr>
        <w:t>11. Về khai thác mủ cây cao su:</w:t>
      </w:r>
    </w:p>
    <w:p w:rsidR="00463CB5" w:rsidRPr="0046682E" w:rsidRDefault="00020623" w:rsidP="00463CB5">
      <w:pPr>
        <w:shd w:val="clear" w:color="auto" w:fill="FFFFFF"/>
        <w:spacing w:line="360" w:lineRule="atLeast"/>
        <w:ind w:firstLine="720"/>
        <w:jc w:val="both"/>
        <w:rPr>
          <w:color w:val="000000"/>
          <w:sz w:val="26"/>
          <w:szCs w:val="26"/>
        </w:rPr>
      </w:pPr>
      <w:r w:rsidRPr="0046682E">
        <w:rPr>
          <w:color w:val="000000"/>
          <w:sz w:val="26"/>
          <w:szCs w:val="26"/>
        </w:rPr>
        <w:t xml:space="preserve">Chỉ tiến hành khai thác khi có 70 % số cây trong vườn đạt 2 chỉ tiêu khai thác: Về độ dày vỏ đạt 6mm và bề vòng thân cây ghép đo ở độ cao 1m cách mặt đất đạt 50cm. Phương pháp cạo: Nên cạo mủ theo phương pháp S/2 d/3 (cạo nửa vòng thân cây, 3 ngày cạo 1 lần). </w:t>
      </w:r>
    </w:p>
    <w:p w:rsidR="00020623" w:rsidRPr="0046682E" w:rsidRDefault="00020623" w:rsidP="00463CB5">
      <w:pPr>
        <w:shd w:val="clear" w:color="auto" w:fill="FFFFFF"/>
        <w:spacing w:line="360" w:lineRule="atLeast"/>
        <w:ind w:firstLine="720"/>
        <w:jc w:val="both"/>
        <w:rPr>
          <w:color w:val="000000"/>
          <w:sz w:val="26"/>
          <w:szCs w:val="26"/>
        </w:rPr>
      </w:pPr>
      <w:r w:rsidRPr="0046682E">
        <w:rPr>
          <w:color w:val="000000"/>
          <w:sz w:val="26"/>
          <w:szCs w:val="26"/>
        </w:rPr>
        <w:t xml:space="preserve">Thời vụ cạo mủ: Mở miệng cạo vào tháng 3-4 và tháng 10-11 trong năm. Nghỉ cạo khi cao su bắt đầu rụng lá vào tháng 1-2 cho đến khi bắt đầu có lá nhú chân chim. </w:t>
      </w:r>
    </w:p>
    <w:p w:rsidR="00020623" w:rsidRPr="0046682E" w:rsidRDefault="00020623" w:rsidP="00463CB5">
      <w:pPr>
        <w:shd w:val="clear" w:color="auto" w:fill="FFFFFF"/>
        <w:spacing w:line="360" w:lineRule="atLeast"/>
        <w:jc w:val="both"/>
        <w:rPr>
          <w:color w:val="000000"/>
          <w:sz w:val="26"/>
          <w:szCs w:val="26"/>
        </w:rPr>
      </w:pPr>
      <w:r w:rsidRPr="0046682E">
        <w:rPr>
          <w:b/>
          <w:bCs/>
          <w:color w:val="000000"/>
          <w:sz w:val="26"/>
          <w:szCs w:val="26"/>
        </w:rPr>
        <w:t>12. Các quy định về đất trồng, quy trình kỹ thuật về chăm sóc, bón phân, phòng trừ sâu bệnh và các quy trình, quy định khác:</w:t>
      </w:r>
    </w:p>
    <w:p w:rsidR="00020623" w:rsidRPr="0046682E" w:rsidRDefault="00020623" w:rsidP="00463CB5">
      <w:pPr>
        <w:shd w:val="clear" w:color="auto" w:fill="FFFFFF"/>
        <w:spacing w:line="360" w:lineRule="atLeast"/>
        <w:ind w:firstLine="720"/>
        <w:jc w:val="both"/>
        <w:rPr>
          <w:color w:val="000000"/>
          <w:sz w:val="26"/>
          <w:szCs w:val="26"/>
        </w:rPr>
      </w:pPr>
      <w:r w:rsidRPr="0046682E">
        <w:rPr>
          <w:color w:val="000000"/>
          <w:sz w:val="26"/>
          <w:szCs w:val="26"/>
        </w:rPr>
        <w:t>Các điều kiện và tiêu chuẩn kỹ thuật đối với đất trồng cây cao su: được thực hiện theo đúng Thông tư số 58/2009/TT-BNNPTNT ngày 9</w:t>
      </w:r>
      <w:r w:rsidR="00463CB5" w:rsidRPr="0046682E">
        <w:rPr>
          <w:color w:val="000000"/>
          <w:sz w:val="26"/>
          <w:szCs w:val="26"/>
        </w:rPr>
        <w:t>/</w:t>
      </w:r>
      <w:r w:rsidRPr="0046682E">
        <w:rPr>
          <w:color w:val="000000"/>
          <w:sz w:val="26"/>
          <w:szCs w:val="26"/>
        </w:rPr>
        <w:t>9</w:t>
      </w:r>
      <w:r w:rsidR="00463CB5" w:rsidRPr="0046682E">
        <w:rPr>
          <w:color w:val="000000"/>
          <w:sz w:val="26"/>
          <w:szCs w:val="26"/>
        </w:rPr>
        <w:t>/</w:t>
      </w:r>
      <w:r w:rsidRPr="0046682E">
        <w:rPr>
          <w:color w:val="000000"/>
          <w:sz w:val="26"/>
          <w:szCs w:val="26"/>
        </w:rPr>
        <w:t>2009 của Bộ Nông nghiệp và Phát triển nông thôn hướng dẫn việc trồng cao su trên đất lâm nghiệp.</w:t>
      </w:r>
    </w:p>
    <w:p w:rsidR="00020623" w:rsidRPr="0046682E" w:rsidRDefault="00020623" w:rsidP="00463CB5">
      <w:pPr>
        <w:shd w:val="clear" w:color="auto" w:fill="FFFFFF"/>
        <w:spacing w:line="360" w:lineRule="atLeast"/>
        <w:ind w:firstLine="720"/>
        <w:jc w:val="both"/>
        <w:rPr>
          <w:color w:val="000000"/>
          <w:spacing w:val="-2"/>
          <w:sz w:val="26"/>
          <w:szCs w:val="26"/>
        </w:rPr>
      </w:pPr>
      <w:r w:rsidRPr="0046682E">
        <w:rPr>
          <w:color w:val="000000"/>
          <w:spacing w:val="-2"/>
          <w:sz w:val="26"/>
          <w:szCs w:val="26"/>
        </w:rPr>
        <w:t>Các quy trình kỹ thuật về chăm sóc, bón phân, phòng trừ sâu bệnh và các quy trình, quy định khác: được thực hiện theo quy trình kỹ thuật được quy định tại “Quy trình kỹ thuật cây cao su” do Tập đoàn Công nghiệp cao su Việt Nam ban hành năm 2012 và hướng dẫn của v</w:t>
      </w:r>
      <w:r w:rsidR="00463CB5" w:rsidRPr="0046682E">
        <w:rPr>
          <w:color w:val="000000"/>
          <w:spacing w:val="-2"/>
          <w:sz w:val="26"/>
          <w:szCs w:val="26"/>
        </w:rPr>
        <w:t xml:space="preserve">à Sở Nông nghiệp và Phát triển </w:t>
      </w:r>
      <w:r w:rsidRPr="0046682E">
        <w:rPr>
          <w:color w:val="000000"/>
          <w:spacing w:val="-2"/>
          <w:sz w:val="26"/>
          <w:szCs w:val="26"/>
        </w:rPr>
        <w:t>Nông thôn, trong đó có quan tâm: tăng cường tủ gốc cho cây trong thời gian 2-3 năm sau khi trồng bằng rơm rạ, cỏ, lá hoặc bằng màng PE; tăng cường công tác ép xanh và các hố tích mùn giữ ẩm; thực hiện thâm canh, bón phân và chế độ dinh dưỡng bảo đảm cho cây sinh trưởng và phát triển khỏe mạnh; kết hợp bón hài hòa giữa phân hữu cơ và phân vô cơ; đối với phân vô cơ: nên giảm lượng đạm, tăng lượng lân và kali để giúp cây chắc khỏe, tăng sức đề kháng.</w:t>
      </w:r>
    </w:p>
    <w:p w:rsidR="00606836" w:rsidRPr="0046682E" w:rsidRDefault="00020623" w:rsidP="00BB7934">
      <w:pPr>
        <w:spacing w:line="288" w:lineRule="auto"/>
        <w:jc w:val="center"/>
        <w:rPr>
          <w:b/>
          <w:color w:val="000000"/>
          <w:sz w:val="26"/>
          <w:szCs w:val="26"/>
        </w:rPr>
      </w:pPr>
      <w:r w:rsidRPr="0046682E">
        <w:rPr>
          <w:b/>
          <w:color w:val="000000"/>
          <w:sz w:val="26"/>
          <w:szCs w:val="26"/>
        </w:rPr>
        <w:br w:type="page"/>
      </w:r>
      <w:r w:rsidR="00606836" w:rsidRPr="0046682E">
        <w:rPr>
          <w:b/>
          <w:color w:val="000000"/>
          <w:sz w:val="26"/>
          <w:szCs w:val="26"/>
        </w:rPr>
        <w:t xml:space="preserve">PHỤ LỤC </w:t>
      </w:r>
      <w:r w:rsidRPr="0046682E">
        <w:rPr>
          <w:b/>
          <w:color w:val="000000"/>
          <w:sz w:val="26"/>
          <w:szCs w:val="26"/>
        </w:rPr>
        <w:t>6</w:t>
      </w:r>
      <w:r w:rsidR="00606836" w:rsidRPr="0046682E">
        <w:rPr>
          <w:b/>
          <w:color w:val="000000"/>
          <w:sz w:val="26"/>
          <w:szCs w:val="26"/>
        </w:rPr>
        <w:t>. CÁC BÀI BÁO ĐÃ ĐĂNG</w:t>
      </w:r>
      <w:r w:rsidR="008F21C9">
        <w:rPr>
          <w:b/>
          <w:color w:val="000000"/>
          <w:sz w:val="26"/>
          <w:szCs w:val="26"/>
        </w:rPr>
        <w:t xml:space="preserve">   </w:t>
      </w:r>
    </w:p>
    <w:p w:rsidR="00606836" w:rsidRPr="0046682E" w:rsidRDefault="00606836" w:rsidP="00606836">
      <w:pPr>
        <w:spacing w:before="120" w:after="120" w:line="312" w:lineRule="auto"/>
        <w:ind w:firstLine="720"/>
        <w:jc w:val="both"/>
        <w:rPr>
          <w:color w:val="000000"/>
          <w:sz w:val="26"/>
          <w:szCs w:val="26"/>
        </w:rPr>
      </w:pPr>
      <w:r w:rsidRPr="0046682E">
        <w:rPr>
          <w:color w:val="000000"/>
          <w:sz w:val="26"/>
          <w:szCs w:val="26"/>
        </w:rPr>
        <w:t>1. Đánh giá hiện trạng sản xuất cao su nông hộ tại tỉnh Quảng Bình. Tạp chí Khoa học - Đại học Huế, tập 126, số 3D, 2017, trang 5 - 17.</w:t>
      </w:r>
    </w:p>
    <w:p w:rsidR="00606836" w:rsidRPr="0046682E" w:rsidRDefault="00606836" w:rsidP="00606836">
      <w:pPr>
        <w:spacing w:before="120" w:after="120" w:line="312" w:lineRule="auto"/>
        <w:ind w:firstLine="720"/>
        <w:jc w:val="both"/>
        <w:rPr>
          <w:bCs/>
          <w:color w:val="000000"/>
          <w:sz w:val="26"/>
        </w:rPr>
      </w:pPr>
      <w:r w:rsidRPr="0046682E">
        <w:rPr>
          <w:color w:val="000000"/>
          <w:sz w:val="26"/>
          <w:szCs w:val="26"/>
        </w:rPr>
        <w:t xml:space="preserve">2. </w:t>
      </w:r>
      <w:r w:rsidRPr="0046682E">
        <w:rPr>
          <w:bCs/>
          <w:color w:val="000000"/>
          <w:sz w:val="26"/>
        </w:rPr>
        <w:t xml:space="preserve">Đánh giá khả năng kháng nấm </w:t>
      </w:r>
      <w:r w:rsidRPr="0046682E">
        <w:rPr>
          <w:bCs/>
          <w:i/>
          <w:color w:val="000000"/>
          <w:sz w:val="26"/>
        </w:rPr>
        <w:t>Corynespora</w:t>
      </w:r>
      <w:r w:rsidRPr="0046682E">
        <w:rPr>
          <w:bCs/>
          <w:color w:val="000000"/>
          <w:sz w:val="26"/>
        </w:rPr>
        <w:t xml:space="preserve"> gây bệnh rụng lá trên một số giống cao su ở Quảng Bình trong điều kiện </w:t>
      </w:r>
      <w:r w:rsidRPr="0046682E">
        <w:rPr>
          <w:bCs/>
          <w:i/>
          <w:color w:val="000000"/>
          <w:sz w:val="26"/>
        </w:rPr>
        <w:t>in vivo</w:t>
      </w:r>
      <w:r w:rsidRPr="0046682E">
        <w:rPr>
          <w:bCs/>
          <w:color w:val="000000"/>
          <w:sz w:val="26"/>
        </w:rPr>
        <w:t>. Tạp chí Bảo vệ thực vật số 4/2017.</w:t>
      </w:r>
    </w:p>
    <w:p w:rsidR="00606836" w:rsidRPr="0046682E" w:rsidRDefault="00606836" w:rsidP="00606836">
      <w:pPr>
        <w:spacing w:before="120" w:after="120" w:line="312" w:lineRule="auto"/>
        <w:ind w:firstLine="720"/>
        <w:jc w:val="both"/>
        <w:rPr>
          <w:color w:val="000000"/>
          <w:sz w:val="26"/>
        </w:rPr>
      </w:pPr>
      <w:r w:rsidRPr="0046682E">
        <w:rPr>
          <w:color w:val="000000"/>
          <w:sz w:val="26"/>
        </w:rPr>
        <w:t xml:space="preserve">3. </w:t>
      </w:r>
      <w:r w:rsidR="0036577E" w:rsidRPr="0046682E">
        <w:rPr>
          <w:color w:val="000000"/>
          <w:sz w:val="26"/>
          <w:szCs w:val="26"/>
        </w:rPr>
        <w:t xml:space="preserve">Nghiên cứu ảnh hưởng của chất giữ ẩm PMAS-1 đến độ ẩm, một số vi sinh vật đất và sinh trưởng, phát triển của cây cao su kiến thiết cơ bản tại Quảng Bình. </w:t>
      </w:r>
      <w:r w:rsidR="0036577E" w:rsidRPr="0046682E">
        <w:rPr>
          <w:color w:val="000000"/>
          <w:sz w:val="26"/>
          <w:lang w:val="fr-FR"/>
        </w:rPr>
        <w:t>Tạp chí Nông nghiệp và Phát triển nông thôn số 20, kỳ 2, tháng 10/2017.</w:t>
      </w:r>
    </w:p>
    <w:p w:rsidR="00606836" w:rsidRPr="0046682E" w:rsidRDefault="00606836" w:rsidP="00606836">
      <w:pPr>
        <w:spacing w:before="120" w:after="120" w:line="312" w:lineRule="auto"/>
        <w:ind w:firstLine="720"/>
        <w:jc w:val="both"/>
        <w:rPr>
          <w:color w:val="000000"/>
          <w:sz w:val="26"/>
        </w:rPr>
      </w:pPr>
      <w:r w:rsidRPr="0046682E">
        <w:rPr>
          <w:color w:val="000000"/>
          <w:sz w:val="26"/>
          <w:lang w:val="fr-FR"/>
        </w:rPr>
        <w:t xml:space="preserve">4. </w:t>
      </w:r>
      <w:r w:rsidR="0036577E" w:rsidRPr="0046682E">
        <w:rPr>
          <w:color w:val="000000"/>
          <w:sz w:val="26"/>
          <w:szCs w:val="26"/>
        </w:rPr>
        <w:t>Khảo sát tình hình bệnh rụng lá [</w:t>
      </w:r>
      <w:r w:rsidR="0036577E" w:rsidRPr="0046682E">
        <w:rPr>
          <w:i/>
          <w:color w:val="000000"/>
          <w:sz w:val="26"/>
          <w:szCs w:val="26"/>
        </w:rPr>
        <w:t>Corynespora</w:t>
      </w:r>
      <w:r w:rsidR="0036577E" w:rsidRPr="0046682E">
        <w:rPr>
          <w:color w:val="000000"/>
          <w:sz w:val="26"/>
          <w:szCs w:val="26"/>
        </w:rPr>
        <w:t xml:space="preserve"> </w:t>
      </w:r>
      <w:r w:rsidR="0036577E" w:rsidRPr="0046682E">
        <w:rPr>
          <w:i/>
          <w:color w:val="000000"/>
          <w:sz w:val="26"/>
          <w:szCs w:val="26"/>
        </w:rPr>
        <w:t xml:space="preserve">cassiicola </w:t>
      </w:r>
      <w:r w:rsidR="0036577E" w:rsidRPr="0046682E">
        <w:rPr>
          <w:color w:val="000000"/>
          <w:sz w:val="26"/>
          <w:szCs w:val="26"/>
        </w:rPr>
        <w:t xml:space="preserve">(Berk. &amp; Curt)] wei và đánh giá khả năng kháng bệnh của một số giống cao su ở Quảng Bình trong điều kiện </w:t>
      </w:r>
      <w:r w:rsidR="0036577E" w:rsidRPr="0046682E">
        <w:rPr>
          <w:i/>
          <w:color w:val="000000"/>
          <w:sz w:val="26"/>
          <w:szCs w:val="26"/>
        </w:rPr>
        <w:t>in vivo</w:t>
      </w:r>
      <w:r w:rsidR="0036577E" w:rsidRPr="0046682E">
        <w:rPr>
          <w:color w:val="000000"/>
          <w:sz w:val="26"/>
        </w:rPr>
        <w:t xml:space="preserve">. </w:t>
      </w:r>
      <w:r w:rsidR="0036577E" w:rsidRPr="0046682E">
        <w:rPr>
          <w:color w:val="000000"/>
          <w:sz w:val="26"/>
          <w:lang w:val="fr-FR"/>
        </w:rPr>
        <w:t>Tạp chí Nông nghiệp và Phát triển nông thôn số 21, kỳ 1, tháng 11/2017.</w:t>
      </w:r>
    </w:p>
    <w:p w:rsidR="00606836" w:rsidRPr="0046682E" w:rsidRDefault="00606836" w:rsidP="00606836">
      <w:pPr>
        <w:spacing w:before="120" w:after="120" w:line="312" w:lineRule="auto"/>
        <w:ind w:firstLine="720"/>
        <w:jc w:val="both"/>
        <w:rPr>
          <w:color w:val="000000"/>
          <w:sz w:val="26"/>
          <w:lang w:val="fr-FR"/>
        </w:rPr>
      </w:pPr>
      <w:r w:rsidRPr="0046682E">
        <w:rPr>
          <w:color w:val="000000"/>
          <w:sz w:val="26"/>
          <w:lang w:val="fr-FR"/>
        </w:rPr>
        <w:t xml:space="preserve">5. </w:t>
      </w:r>
      <w:r w:rsidRPr="0046682E">
        <w:rPr>
          <w:color w:val="000000"/>
          <w:sz w:val="26"/>
          <w:szCs w:val="26"/>
        </w:rPr>
        <w:t>Ảnh hưởng của cây trồng xen đến vi sinh vật đất và sinh trưởng, phát triển của giống cao su RRIM</w:t>
      </w:r>
      <w:r w:rsidR="00417096" w:rsidRPr="0046682E">
        <w:rPr>
          <w:color w:val="000000"/>
          <w:sz w:val="26"/>
          <w:szCs w:val="26"/>
        </w:rPr>
        <w:t xml:space="preserve"> </w:t>
      </w:r>
      <w:r w:rsidRPr="0046682E">
        <w:rPr>
          <w:color w:val="000000"/>
          <w:sz w:val="26"/>
          <w:szCs w:val="26"/>
        </w:rPr>
        <w:t xml:space="preserve">600 trên đất đỏ vàng tỉnh Quảng Bình. </w:t>
      </w:r>
      <w:r w:rsidRPr="0046682E">
        <w:rPr>
          <w:color w:val="000000"/>
          <w:sz w:val="26"/>
          <w:lang w:val="fr-FR"/>
        </w:rPr>
        <w:t>Tạp chí Nông nghiệp và Phát triển nông thôn s</w:t>
      </w:r>
      <w:r w:rsidR="001B55DE" w:rsidRPr="0046682E">
        <w:rPr>
          <w:color w:val="000000"/>
          <w:sz w:val="26"/>
          <w:lang w:val="fr-FR"/>
        </w:rPr>
        <w:t>ố</w:t>
      </w:r>
      <w:r w:rsidR="004919AE" w:rsidRPr="0046682E">
        <w:rPr>
          <w:color w:val="000000"/>
          <w:sz w:val="26"/>
          <w:lang w:val="fr-FR"/>
        </w:rPr>
        <w:t xml:space="preserve"> 21</w:t>
      </w:r>
      <w:r w:rsidRPr="0046682E">
        <w:rPr>
          <w:color w:val="000000"/>
          <w:sz w:val="26"/>
          <w:lang w:val="fr-FR"/>
        </w:rPr>
        <w:t xml:space="preserve">, kỳ </w:t>
      </w:r>
      <w:r w:rsidR="004919AE" w:rsidRPr="0046682E">
        <w:rPr>
          <w:color w:val="000000"/>
          <w:sz w:val="26"/>
          <w:lang w:val="fr-FR"/>
        </w:rPr>
        <w:t>2</w:t>
      </w:r>
      <w:r w:rsidRPr="0046682E">
        <w:rPr>
          <w:color w:val="000000"/>
          <w:sz w:val="26"/>
          <w:lang w:val="fr-FR"/>
        </w:rPr>
        <w:t>, tháng 1</w:t>
      </w:r>
      <w:r w:rsidR="004919AE" w:rsidRPr="0046682E">
        <w:rPr>
          <w:color w:val="000000"/>
          <w:sz w:val="26"/>
          <w:lang w:val="fr-FR"/>
        </w:rPr>
        <w:t>1</w:t>
      </w:r>
      <w:r w:rsidRPr="0046682E">
        <w:rPr>
          <w:color w:val="000000"/>
          <w:sz w:val="26"/>
          <w:lang w:val="fr-FR"/>
        </w:rPr>
        <w:t>/2017.</w:t>
      </w:r>
    </w:p>
    <w:p w:rsidR="00ED4206" w:rsidRPr="0046682E" w:rsidRDefault="00D35095" w:rsidP="00D35095">
      <w:pPr>
        <w:spacing w:before="120" w:after="120" w:line="312" w:lineRule="auto"/>
        <w:jc w:val="both"/>
        <w:rPr>
          <w:b/>
          <w:color w:val="000000"/>
          <w:sz w:val="26"/>
          <w:szCs w:val="26"/>
        </w:rPr>
      </w:pPr>
      <w:r w:rsidRPr="0046682E">
        <w:rPr>
          <w:b/>
          <w:color w:val="000000"/>
          <w:sz w:val="26"/>
          <w:szCs w:val="26"/>
        </w:rPr>
        <w:tab/>
      </w:r>
      <w:r w:rsidRPr="0046682E">
        <w:rPr>
          <w:color w:val="000000"/>
          <w:sz w:val="26"/>
          <w:szCs w:val="26"/>
        </w:rPr>
        <w:t>6.</w:t>
      </w:r>
      <w:r w:rsidRPr="0046682E">
        <w:rPr>
          <w:b/>
          <w:color w:val="000000"/>
          <w:sz w:val="26"/>
          <w:szCs w:val="26"/>
        </w:rPr>
        <w:t xml:space="preserve"> </w:t>
      </w:r>
      <w:r w:rsidRPr="0046682E">
        <w:rPr>
          <w:color w:val="000000"/>
          <w:sz w:val="26"/>
          <w:szCs w:val="26"/>
        </w:rPr>
        <w:t>Phân lập nấm</w:t>
      </w:r>
      <w:r w:rsidRPr="0046682E">
        <w:rPr>
          <w:b/>
          <w:color w:val="000000"/>
          <w:sz w:val="26"/>
          <w:szCs w:val="26"/>
        </w:rPr>
        <w:t xml:space="preserve"> </w:t>
      </w:r>
      <w:r w:rsidRPr="0046682E">
        <w:rPr>
          <w:color w:val="000000"/>
          <w:sz w:val="26"/>
          <w:szCs w:val="26"/>
        </w:rPr>
        <w:t>rụng lá</w:t>
      </w:r>
      <w:r w:rsidRPr="0046682E">
        <w:rPr>
          <w:b/>
          <w:color w:val="000000"/>
          <w:sz w:val="26"/>
          <w:szCs w:val="26"/>
        </w:rPr>
        <w:t xml:space="preserve"> </w:t>
      </w:r>
      <w:r w:rsidRPr="0046682E">
        <w:rPr>
          <w:i/>
          <w:color w:val="000000"/>
          <w:sz w:val="26"/>
          <w:szCs w:val="26"/>
        </w:rPr>
        <w:t>Corynespora</w:t>
      </w:r>
      <w:r w:rsidRPr="0046682E">
        <w:rPr>
          <w:color w:val="000000"/>
          <w:sz w:val="26"/>
          <w:szCs w:val="26"/>
        </w:rPr>
        <w:t xml:space="preserve"> và đánh giá khả năng kháng bệnh của một số giống cao su ở Quảng Bình trong điều kiện </w:t>
      </w:r>
      <w:r w:rsidRPr="0046682E">
        <w:rPr>
          <w:i/>
          <w:color w:val="000000"/>
          <w:sz w:val="26"/>
          <w:szCs w:val="26"/>
        </w:rPr>
        <w:t>in vivo</w:t>
      </w:r>
      <w:r w:rsidRPr="0046682E">
        <w:rPr>
          <w:color w:val="000000"/>
          <w:sz w:val="26"/>
        </w:rPr>
        <w:t xml:space="preserve">. </w:t>
      </w:r>
      <w:r w:rsidRPr="0046682E">
        <w:rPr>
          <w:color w:val="000000"/>
          <w:sz w:val="26"/>
          <w:lang w:val="fr-FR"/>
        </w:rPr>
        <w:t>Tạp chí Khoa học và Công nghệ nông nghiệp,</w:t>
      </w:r>
      <w:r w:rsidR="003A5F7B" w:rsidRPr="0046682E">
        <w:rPr>
          <w:color w:val="000000"/>
          <w:sz w:val="26"/>
          <w:lang w:val="fr-FR"/>
        </w:rPr>
        <w:t xml:space="preserve"> Trường Đại học Nông Lâm Huế, Đại học Huế,</w:t>
      </w:r>
      <w:r w:rsidRPr="0046682E">
        <w:rPr>
          <w:color w:val="000000"/>
          <w:sz w:val="26"/>
          <w:lang w:val="fr-FR"/>
        </w:rPr>
        <w:t xml:space="preserve"> Tập 2 (1) - 2017.</w:t>
      </w:r>
    </w:p>
    <w:p w:rsidR="00D35095" w:rsidRPr="0046682E" w:rsidRDefault="00F65012" w:rsidP="00F65012">
      <w:pPr>
        <w:spacing w:before="120" w:after="120" w:line="312" w:lineRule="auto"/>
        <w:rPr>
          <w:b/>
          <w:color w:val="000000"/>
          <w:sz w:val="26"/>
          <w:szCs w:val="26"/>
        </w:rPr>
        <w:sectPr w:rsidR="00D35095" w:rsidRPr="0046682E" w:rsidSect="002A0980">
          <w:headerReference w:type="default" r:id="rId219"/>
          <w:footerReference w:type="even" r:id="rId220"/>
          <w:pgSz w:w="11907" w:h="16840" w:code="9"/>
          <w:pgMar w:top="1418" w:right="1134" w:bottom="1418" w:left="1701" w:header="720" w:footer="720" w:gutter="0"/>
          <w:cols w:space="720"/>
          <w:docGrid w:linePitch="360"/>
        </w:sectPr>
      </w:pPr>
      <w:r>
        <w:rPr>
          <w:b/>
          <w:color w:val="000000"/>
          <w:sz w:val="26"/>
          <w:szCs w:val="26"/>
        </w:rPr>
        <w:t xml:space="preserve"> </w:t>
      </w:r>
      <w:r w:rsidR="004A4D09">
        <w:rPr>
          <w:b/>
          <w:color w:val="000000"/>
          <w:sz w:val="26"/>
          <w:szCs w:val="26"/>
        </w:rPr>
        <w:t xml:space="preserve">  </w:t>
      </w:r>
    </w:p>
    <w:p w:rsidR="00FB6C68" w:rsidRPr="0046682E" w:rsidRDefault="00FB6C68" w:rsidP="00F65012">
      <w:pPr>
        <w:spacing w:line="312" w:lineRule="auto"/>
        <w:rPr>
          <w:color w:val="000000"/>
        </w:rPr>
      </w:pPr>
    </w:p>
    <w:sectPr w:rsidR="00FB6C68" w:rsidRPr="0046682E" w:rsidSect="008451AE">
      <w:headerReference w:type="default" r:id="rId221"/>
      <w:footerReference w:type="default" r:id="rId222"/>
      <w:pgSz w:w="11907" w:h="16840" w:code="9"/>
      <w:pgMar w:top="1418" w:right="1134" w:bottom="1418" w:left="1701" w:header="720" w:footer="720" w:gutter="0"/>
      <w:pgNumType w:fmt="lowerRoman"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45C8" w:rsidRDefault="00DA45C8">
      <w:r>
        <w:separator/>
      </w:r>
    </w:p>
  </w:endnote>
  <w:endnote w:type="continuationSeparator" w:id="0">
    <w:p w:rsidR="00DA45C8" w:rsidRDefault="00DA4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Roman Bold">
    <w:panose1 w:val="00000000000000000000"/>
    <w:charset w:val="00"/>
    <w:family w:val="roman"/>
    <w:notTrueType/>
    <w:pitch w:val="default"/>
  </w:font>
  <w:font w:name="VNtoronto">
    <w:altName w:val="Courier New"/>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012" w:rsidRDefault="00F65012">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1AAF" w:rsidRDefault="00031AA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Pr="00845144" w:rsidRDefault="0036577E">
    <w:pPr>
      <w:pStyle w:val="Footer"/>
      <w:rPr>
        <w:lang w:val="en-US"/>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rsidP="009951A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6577E" w:rsidRDefault="0036577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45C8" w:rsidRDefault="00DA45C8">
      <w:r>
        <w:separator/>
      </w:r>
    </w:p>
  </w:footnote>
  <w:footnote w:type="continuationSeparator" w:id="0">
    <w:p w:rsidR="00DA45C8" w:rsidRDefault="00DA45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rsidP="00F74A74">
    <w:pPr>
      <w:pStyle w:val="Header"/>
      <w:tabs>
        <w:tab w:val="clear" w:pos="9360"/>
      </w:tabs>
      <w:jc w:val="center"/>
    </w:pPr>
    <w:r>
      <w:fldChar w:fldCharType="begin"/>
    </w:r>
    <w:r>
      <w:instrText xml:space="preserve"> PAGE   \* MERGEFORMAT </w:instrText>
    </w:r>
    <w:r>
      <w:fldChar w:fldCharType="separate"/>
    </w:r>
    <w:r>
      <w:rPr>
        <w:noProof/>
      </w:rPr>
      <w:t>127</w:t>
    </w:r>
    <w:r>
      <w:fldChar w:fldCharType="end"/>
    </w:r>
  </w:p>
  <w:p w:rsidR="0036577E" w:rsidRDefault="0036577E">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D04167">
      <w:rPr>
        <w:noProof/>
      </w:rPr>
      <w:t>96</w:t>
    </w:r>
    <w:r>
      <w:fldChar w:fldCharType="end"/>
    </w:r>
  </w:p>
  <w:p w:rsidR="0036577E" w:rsidRDefault="0036577E">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4167" w:rsidRPr="00D04167" w:rsidRDefault="00877098" w:rsidP="00D04167">
    <w:pPr>
      <w:pStyle w:val="Header"/>
      <w:jc w:val="center"/>
      <w:rPr>
        <w:lang w:val="en-US"/>
      </w:rPr>
    </w:pPr>
    <w:r>
      <w:rPr>
        <w:noProof/>
        <w:lang w:val="en-US" w:eastAsia="en-US"/>
      </w:rPr>
      <mc:AlternateContent>
        <mc:Choice Requires="wps">
          <w:drawing>
            <wp:anchor distT="0" distB="0" distL="114300" distR="114300" simplePos="0" relativeHeight="251658240" behindDoc="0" locked="0" layoutInCell="0" allowOverlap="1">
              <wp:simplePos x="0" y="0"/>
              <wp:positionH relativeFrom="page">
                <wp:posOffset>-783590</wp:posOffset>
              </wp:positionH>
              <wp:positionV relativeFrom="page">
                <wp:posOffset>248285</wp:posOffset>
              </wp:positionV>
              <wp:extent cx="1188720" cy="483235"/>
              <wp:effectExtent l="0" t="635" r="4445" b="190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872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167" w:rsidRDefault="00D04167" w:rsidP="00D04167">
                          <w:pPr>
                            <w:pBdr>
                              <w:top w:val="single" w:sz="4" w:space="1" w:color="D8D8D8"/>
                            </w:pBdr>
                            <w:jc w:val="right"/>
                          </w:pPr>
                          <w:r>
                            <w:fldChar w:fldCharType="begin"/>
                          </w:r>
                          <w:r>
                            <w:instrText xml:space="preserve"> PAGE   \* MERGEFORMAT </w:instrText>
                          </w:r>
                          <w:r>
                            <w:fldChar w:fldCharType="separate"/>
                          </w:r>
                          <w:r w:rsidR="004A4D09">
                            <w:rPr>
                              <w:noProof/>
                            </w:rPr>
                            <w:t>137</w:t>
                          </w:r>
                          <w:r>
                            <w:rPr>
                              <w:noProof/>
                            </w:rPr>
                            <w:fldChar w:fldCharType="end"/>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Rectangle 3" o:spid="_x0000_s1097" style="position:absolute;left:0;text-align:left;margin-left:-61.7pt;margin-top:19.55pt;width:93.6pt;height:38.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" o:allowincell="f" stroked="f">
              <v:textbox inset="0,,0">
                <w:txbxContent>
                  <w:p w:rsidR="00D04167" w:rsidRDefault="00D04167" w:rsidP="00D04167">
                    <w:pPr>
                      <w:pBdr>
                        <w:top w:val="single" w:sz="4" w:space="1" w:color="D8D8D8"/>
                      </w:pBdr>
                      <w:jc w:val="right"/>
                    </w:pPr>
                    <w:r>
                      <w:fldChar w:fldCharType="begin"/>
                    </w:r>
                    <w:r>
                      <w:instrText xml:space="preserve"> PAGE   \* MERGEFORMAT </w:instrText>
                    </w:r>
                    <w:r>
                      <w:fldChar w:fldCharType="separate"/>
                    </w:r>
                    <w:r w:rsidR="004A4D09">
                      <w:rPr>
                        <w:noProof/>
                      </w:rPr>
                      <w:t>137</w:t>
                    </w:r>
                    <w:r>
                      <w:rPr>
                        <w:noProof/>
                      </w:rPr>
                      <w:fldChar w:fldCharType="end"/>
                    </w:r>
                  </w:p>
                </w:txbxContent>
              </v:textbox>
              <w10:wrap anchorx="page" anchory="page"/>
            </v:rect>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pPr>
  </w:p>
  <w:p w:rsidR="0036577E" w:rsidRDefault="0036577E">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877098">
    <w:pPr>
      <w:pStyle w:val="Header"/>
      <w:jc w:val="center"/>
    </w:pPr>
    <w:r>
      <w:rPr>
        <w:noProof/>
        <w:lang w:val="en-US" w:eastAsia="en-US"/>
      </w:rPr>
      <mc:AlternateContent>
        <mc:Choice Requires="wps">
          <w:drawing>
            <wp:anchor distT="0" distB="0" distL="114300" distR="114300" simplePos="0" relativeHeight="251657216" behindDoc="0" locked="0" layoutInCell="0" allowOverlap="1">
              <wp:simplePos x="0" y="0"/>
              <wp:positionH relativeFrom="page">
                <wp:posOffset>-198120</wp:posOffset>
              </wp:positionH>
              <wp:positionV relativeFrom="page">
                <wp:posOffset>351155</wp:posOffset>
              </wp:positionV>
              <wp:extent cx="1042035" cy="481965"/>
              <wp:effectExtent l="34290" t="13970" r="36195" b="2032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019258">
                        <a:off x="0" y="0"/>
                        <a:ext cx="1042035" cy="48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577E" w:rsidRPr="00ED4206" w:rsidRDefault="0036577E" w:rsidP="00ED4206">
                          <w:pPr>
                            <w:pBdr>
                              <w:top w:val="single" w:sz="4" w:space="1" w:color="D8D8D8"/>
                            </w:pBdr>
                            <w:jc w:val="right"/>
                            <w:rPr>
                              <w:sz w:val="26"/>
                              <w:szCs w:val="26"/>
                            </w:rPr>
                          </w:pPr>
                          <w:r w:rsidRPr="00ED4206">
                            <w:rPr>
                              <w:sz w:val="26"/>
                              <w:szCs w:val="26"/>
                            </w:rPr>
                            <w:fldChar w:fldCharType="begin"/>
                          </w:r>
                          <w:r w:rsidRPr="00ED4206">
                            <w:rPr>
                              <w:sz w:val="26"/>
                              <w:szCs w:val="26"/>
                            </w:rPr>
                            <w:instrText xml:space="preserve"> PAGE   \* MERGEFORMAT </w:instrText>
                          </w:r>
                          <w:r w:rsidRPr="00ED4206">
                            <w:rPr>
                              <w:sz w:val="26"/>
                              <w:szCs w:val="26"/>
                            </w:rPr>
                            <w:fldChar w:fldCharType="separate"/>
                          </w:r>
                          <w:r w:rsidR="004A4D09">
                            <w:rPr>
                              <w:noProof/>
                              <w:sz w:val="26"/>
                              <w:szCs w:val="26"/>
                            </w:rPr>
                            <w:t>185</w:t>
                          </w:r>
                          <w:r w:rsidRPr="00ED4206">
                            <w:rPr>
                              <w:noProof/>
                              <w:sz w:val="26"/>
                              <w:szCs w:val="26"/>
                            </w:rPr>
                            <w:fldChar w:fldCharType="end"/>
                          </w:r>
                        </w:p>
                      </w:txbxContent>
                    </wps:txbx>
                    <wps:bodyPr rot="0" vert="vert270"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_x0000_s1098" style="position:absolute;left:0;text-align:left;margin-left:-15.6pt;margin-top:27.65pt;width:82.05pt;height:37.95pt;rotation:-6095658fd;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" o:allowincell="f" stroked="f">
              <v:textbox style="layout-flow:vertical;mso-layout-flow-alt:bottom-to-top" inset="0,,0">
                <w:txbxContent>
                  <w:p w:rsidR="0036577E" w:rsidRPr="00ED4206" w:rsidRDefault="0036577E" w:rsidP="00ED4206">
                    <w:pPr>
                      <w:pBdr>
                        <w:top w:val="single" w:sz="4" w:space="1" w:color="D8D8D8"/>
                      </w:pBdr>
                      <w:jc w:val="right"/>
                      <w:rPr>
                        <w:sz w:val="26"/>
                        <w:szCs w:val="26"/>
                      </w:rPr>
                    </w:pPr>
                    <w:r w:rsidRPr="00ED4206">
                      <w:rPr>
                        <w:sz w:val="26"/>
                        <w:szCs w:val="26"/>
                      </w:rPr>
                      <w:fldChar w:fldCharType="begin"/>
                    </w:r>
                    <w:r w:rsidRPr="00ED4206">
                      <w:rPr>
                        <w:sz w:val="26"/>
                        <w:szCs w:val="26"/>
                      </w:rPr>
                      <w:instrText xml:space="preserve"> PAGE   \* MERGEFORMAT </w:instrText>
                    </w:r>
                    <w:r w:rsidRPr="00ED4206">
                      <w:rPr>
                        <w:sz w:val="26"/>
                        <w:szCs w:val="26"/>
                      </w:rPr>
                      <w:fldChar w:fldCharType="separate"/>
                    </w:r>
                    <w:r w:rsidR="004A4D09">
                      <w:rPr>
                        <w:noProof/>
                        <w:sz w:val="26"/>
                        <w:szCs w:val="26"/>
                      </w:rPr>
                      <w:t>185</w:t>
                    </w:r>
                    <w:r w:rsidRPr="00ED4206">
                      <w:rPr>
                        <w:noProof/>
                        <w:sz w:val="26"/>
                        <w:szCs w:val="26"/>
                      </w:rPr>
                      <w:fldChar w:fldCharType="end"/>
                    </w:r>
                  </w:p>
                </w:txbxContent>
              </v:textbox>
              <w10:wrap anchorx="page" anchory="page"/>
            </v:rect>
          </w:pict>
        </mc:Fallback>
      </mc:AlternateContent>
    </w:r>
  </w:p>
  <w:p w:rsidR="0036577E" w:rsidRDefault="0036577E">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012" w:rsidRDefault="00F65012">
    <w:pPr>
      <w:pStyle w:val="Header"/>
      <w:jc w:val="center"/>
    </w:pPr>
    <w:r>
      <w:fldChar w:fldCharType="begin"/>
    </w:r>
    <w:r>
      <w:instrText xml:space="preserve"> PAGE   \* MERGEFORMAT </w:instrText>
    </w:r>
    <w:r>
      <w:fldChar w:fldCharType="separate"/>
    </w:r>
    <w:r w:rsidR="00877098">
      <w:rPr>
        <w:noProof/>
      </w:rPr>
      <w:t>i</w:t>
    </w:r>
    <w:r>
      <w:rPr>
        <w:noProof/>
      </w:rPr>
      <w:fldChar w:fldCharType="end"/>
    </w:r>
  </w:p>
  <w:p w:rsidR="00F65012" w:rsidRDefault="00F6501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1AAF" w:rsidRDefault="00031AAF">
    <w:pPr>
      <w:pStyle w:val="Header"/>
      <w:jc w:val="center"/>
    </w:pPr>
    <w:r>
      <w:fldChar w:fldCharType="begin"/>
    </w:r>
    <w:r>
      <w:instrText xml:space="preserve"> PAGE   \* MERGEFORMAT </w:instrText>
    </w:r>
    <w:r>
      <w:fldChar w:fldCharType="separate"/>
    </w:r>
    <w:r w:rsidR="004A4D09">
      <w:rPr>
        <w:noProof/>
      </w:rPr>
      <w:t>85</w:t>
    </w:r>
    <w:r>
      <w:fldChar w:fldCharType="end"/>
    </w:r>
  </w:p>
  <w:p w:rsidR="00031AAF" w:rsidRDefault="00031AA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86</w:t>
    </w:r>
    <w:r>
      <w:rPr>
        <w:noProof/>
      </w:rPr>
      <w:fldChar w:fldCharType="end"/>
    </w:r>
  </w:p>
  <w:p w:rsidR="0036577E" w:rsidRDefault="0036577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89</w:t>
    </w:r>
    <w:r>
      <w:rPr>
        <w:noProof/>
      </w:rPr>
      <w:fldChar w:fldCharType="end"/>
    </w:r>
  </w:p>
  <w:p w:rsidR="0036577E" w:rsidRDefault="0036577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90</w:t>
    </w:r>
    <w:r>
      <w:rPr>
        <w:noProof/>
      </w:rPr>
      <w:fldChar w:fldCharType="end"/>
    </w:r>
  </w:p>
  <w:p w:rsidR="0036577E" w:rsidRDefault="0036577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95</w:t>
    </w:r>
    <w:r>
      <w:fldChar w:fldCharType="end"/>
    </w:r>
  </w:p>
  <w:p w:rsidR="0036577E" w:rsidRDefault="0036577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96</w:t>
    </w:r>
    <w:r>
      <w:fldChar w:fldCharType="end"/>
    </w:r>
  </w:p>
  <w:p w:rsidR="0036577E" w:rsidRPr="00CD76FC" w:rsidRDefault="0036577E" w:rsidP="00CD76F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577E" w:rsidRDefault="0036577E">
    <w:pPr>
      <w:pStyle w:val="Header"/>
      <w:jc w:val="center"/>
    </w:pPr>
    <w:r>
      <w:fldChar w:fldCharType="begin"/>
    </w:r>
    <w:r>
      <w:instrText xml:space="preserve"> PAGE   \* MERGEFORMAT </w:instrText>
    </w:r>
    <w:r>
      <w:fldChar w:fldCharType="separate"/>
    </w:r>
    <w:r w:rsidR="004A4D09">
      <w:rPr>
        <w:noProof/>
      </w:rPr>
      <w:t>128</w:t>
    </w:r>
    <w:r>
      <w:fldChar w:fldCharType="end"/>
    </w:r>
  </w:p>
  <w:p w:rsidR="0036577E" w:rsidRDefault="0036577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C5794B"/>
    <w:multiLevelType w:val="hybridMultilevel"/>
    <w:tmpl w:val="C43AA1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BF22A9"/>
    <w:multiLevelType w:val="multilevel"/>
    <w:tmpl w:val="498C0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8266E8"/>
    <w:multiLevelType w:val="hybridMultilevel"/>
    <w:tmpl w:val="8F484306"/>
    <w:lvl w:ilvl="0" w:tplc="ACF81AD4">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39831EED"/>
    <w:multiLevelType w:val="hybridMultilevel"/>
    <w:tmpl w:val="F67697F0"/>
    <w:lvl w:ilvl="0" w:tplc="17AED012">
      <w:start w:val="1"/>
      <w:numFmt w:val="bullet"/>
      <w:lvlText w:val="-"/>
      <w:lvlJc w:val="left"/>
      <w:pPr>
        <w:tabs>
          <w:tab w:val="num" w:pos="560"/>
        </w:tabs>
        <w:ind w:left="560" w:hanging="360"/>
      </w:pPr>
      <w:rPr>
        <w:rFonts w:ascii="Times New Roman" w:eastAsia="Times New Roman" w:hAnsi="Times New Roman" w:cs="Times New Roman" w:hint="default"/>
      </w:rPr>
    </w:lvl>
    <w:lvl w:ilvl="1" w:tplc="04090003" w:tentative="1">
      <w:start w:val="1"/>
      <w:numFmt w:val="bullet"/>
      <w:lvlText w:val="o"/>
      <w:lvlJc w:val="left"/>
      <w:pPr>
        <w:tabs>
          <w:tab w:val="num" w:pos="1280"/>
        </w:tabs>
        <w:ind w:left="1280" w:hanging="360"/>
      </w:pPr>
      <w:rPr>
        <w:rFonts w:ascii="Courier New" w:hAnsi="Courier New" w:cs="Courier New" w:hint="default"/>
      </w:rPr>
    </w:lvl>
    <w:lvl w:ilvl="2" w:tplc="04090005" w:tentative="1">
      <w:start w:val="1"/>
      <w:numFmt w:val="bullet"/>
      <w:lvlText w:val=""/>
      <w:lvlJc w:val="left"/>
      <w:pPr>
        <w:tabs>
          <w:tab w:val="num" w:pos="2000"/>
        </w:tabs>
        <w:ind w:left="2000" w:hanging="360"/>
      </w:pPr>
      <w:rPr>
        <w:rFonts w:ascii="Wingdings" w:hAnsi="Wingdings" w:hint="default"/>
      </w:rPr>
    </w:lvl>
    <w:lvl w:ilvl="3" w:tplc="04090001" w:tentative="1">
      <w:start w:val="1"/>
      <w:numFmt w:val="bullet"/>
      <w:lvlText w:val=""/>
      <w:lvlJc w:val="left"/>
      <w:pPr>
        <w:tabs>
          <w:tab w:val="num" w:pos="2720"/>
        </w:tabs>
        <w:ind w:left="2720" w:hanging="360"/>
      </w:pPr>
      <w:rPr>
        <w:rFonts w:ascii="Symbol" w:hAnsi="Symbol" w:hint="default"/>
      </w:rPr>
    </w:lvl>
    <w:lvl w:ilvl="4" w:tplc="04090003" w:tentative="1">
      <w:start w:val="1"/>
      <w:numFmt w:val="bullet"/>
      <w:lvlText w:val="o"/>
      <w:lvlJc w:val="left"/>
      <w:pPr>
        <w:tabs>
          <w:tab w:val="num" w:pos="3440"/>
        </w:tabs>
        <w:ind w:left="3440" w:hanging="360"/>
      </w:pPr>
      <w:rPr>
        <w:rFonts w:ascii="Courier New" w:hAnsi="Courier New" w:cs="Courier New" w:hint="default"/>
      </w:rPr>
    </w:lvl>
    <w:lvl w:ilvl="5" w:tplc="04090005" w:tentative="1">
      <w:start w:val="1"/>
      <w:numFmt w:val="bullet"/>
      <w:lvlText w:val=""/>
      <w:lvlJc w:val="left"/>
      <w:pPr>
        <w:tabs>
          <w:tab w:val="num" w:pos="4160"/>
        </w:tabs>
        <w:ind w:left="4160" w:hanging="360"/>
      </w:pPr>
      <w:rPr>
        <w:rFonts w:ascii="Wingdings" w:hAnsi="Wingdings" w:hint="default"/>
      </w:rPr>
    </w:lvl>
    <w:lvl w:ilvl="6" w:tplc="04090001" w:tentative="1">
      <w:start w:val="1"/>
      <w:numFmt w:val="bullet"/>
      <w:lvlText w:val=""/>
      <w:lvlJc w:val="left"/>
      <w:pPr>
        <w:tabs>
          <w:tab w:val="num" w:pos="4880"/>
        </w:tabs>
        <w:ind w:left="4880" w:hanging="360"/>
      </w:pPr>
      <w:rPr>
        <w:rFonts w:ascii="Symbol" w:hAnsi="Symbol" w:hint="default"/>
      </w:rPr>
    </w:lvl>
    <w:lvl w:ilvl="7" w:tplc="04090003" w:tentative="1">
      <w:start w:val="1"/>
      <w:numFmt w:val="bullet"/>
      <w:lvlText w:val="o"/>
      <w:lvlJc w:val="left"/>
      <w:pPr>
        <w:tabs>
          <w:tab w:val="num" w:pos="5600"/>
        </w:tabs>
        <w:ind w:left="5600" w:hanging="360"/>
      </w:pPr>
      <w:rPr>
        <w:rFonts w:ascii="Courier New" w:hAnsi="Courier New" w:cs="Courier New" w:hint="default"/>
      </w:rPr>
    </w:lvl>
    <w:lvl w:ilvl="8" w:tplc="04090005" w:tentative="1">
      <w:start w:val="1"/>
      <w:numFmt w:val="bullet"/>
      <w:lvlText w:val=""/>
      <w:lvlJc w:val="left"/>
      <w:pPr>
        <w:tabs>
          <w:tab w:val="num" w:pos="6320"/>
        </w:tabs>
        <w:ind w:left="6320" w:hanging="360"/>
      </w:pPr>
      <w:rPr>
        <w:rFonts w:ascii="Wingdings" w:hAnsi="Wingdings" w:hint="default"/>
      </w:rPr>
    </w:lvl>
  </w:abstractNum>
  <w:abstractNum w:abstractNumId="4">
    <w:nsid w:val="407E5C93"/>
    <w:multiLevelType w:val="multilevel"/>
    <w:tmpl w:val="7BE46CD8"/>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53580DCA"/>
    <w:multiLevelType w:val="multilevel"/>
    <w:tmpl w:val="7FBCC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F476056"/>
    <w:multiLevelType w:val="hybridMultilevel"/>
    <w:tmpl w:val="76AAD2B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745542DE"/>
    <w:multiLevelType w:val="multilevel"/>
    <w:tmpl w:val="F07A2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57F69EE"/>
    <w:multiLevelType w:val="multilevel"/>
    <w:tmpl w:val="1E027FEA"/>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3"/>
  </w:num>
  <w:num w:numId="3">
    <w:abstractNumId w:val="6"/>
  </w:num>
  <w:num w:numId="4">
    <w:abstractNumId w:val="4"/>
  </w:num>
  <w:num w:numId="5">
    <w:abstractNumId w:val="8"/>
  </w:num>
  <w:num w:numId="6">
    <w:abstractNumId w:val="1"/>
  </w:num>
  <w:num w:numId="7">
    <w:abstractNumId w:val="7"/>
  </w:num>
  <w:num w:numId="8">
    <w:abstractNumId w:val="5"/>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7A4A"/>
    <w:rsid w:val="00000225"/>
    <w:rsid w:val="00000382"/>
    <w:rsid w:val="000033D2"/>
    <w:rsid w:val="0000352B"/>
    <w:rsid w:val="00004D09"/>
    <w:rsid w:val="00004F56"/>
    <w:rsid w:val="0000510E"/>
    <w:rsid w:val="0000526E"/>
    <w:rsid w:val="00005303"/>
    <w:rsid w:val="00005677"/>
    <w:rsid w:val="0000692D"/>
    <w:rsid w:val="00007550"/>
    <w:rsid w:val="00007B71"/>
    <w:rsid w:val="00007B82"/>
    <w:rsid w:val="00010647"/>
    <w:rsid w:val="00012E39"/>
    <w:rsid w:val="00015B6D"/>
    <w:rsid w:val="000177A7"/>
    <w:rsid w:val="00020623"/>
    <w:rsid w:val="00025B18"/>
    <w:rsid w:val="00025EEF"/>
    <w:rsid w:val="0002682C"/>
    <w:rsid w:val="00027811"/>
    <w:rsid w:val="0003060B"/>
    <w:rsid w:val="000308A0"/>
    <w:rsid w:val="000308AF"/>
    <w:rsid w:val="00031257"/>
    <w:rsid w:val="00031357"/>
    <w:rsid w:val="00031AAF"/>
    <w:rsid w:val="00031F5E"/>
    <w:rsid w:val="000340F8"/>
    <w:rsid w:val="000357C3"/>
    <w:rsid w:val="00036431"/>
    <w:rsid w:val="00040ADE"/>
    <w:rsid w:val="00041113"/>
    <w:rsid w:val="00041C10"/>
    <w:rsid w:val="00041F16"/>
    <w:rsid w:val="00042A31"/>
    <w:rsid w:val="000448D5"/>
    <w:rsid w:val="00044C4E"/>
    <w:rsid w:val="00045132"/>
    <w:rsid w:val="000462AD"/>
    <w:rsid w:val="000476D2"/>
    <w:rsid w:val="000511EC"/>
    <w:rsid w:val="00051A91"/>
    <w:rsid w:val="00051AAB"/>
    <w:rsid w:val="00052D26"/>
    <w:rsid w:val="000534BB"/>
    <w:rsid w:val="00053DFB"/>
    <w:rsid w:val="00054CAB"/>
    <w:rsid w:val="00055479"/>
    <w:rsid w:val="000556D3"/>
    <w:rsid w:val="00055CE0"/>
    <w:rsid w:val="00056A38"/>
    <w:rsid w:val="00057279"/>
    <w:rsid w:val="00057954"/>
    <w:rsid w:val="00057D45"/>
    <w:rsid w:val="00061232"/>
    <w:rsid w:val="0006188D"/>
    <w:rsid w:val="00063AB4"/>
    <w:rsid w:val="00064846"/>
    <w:rsid w:val="00065A0A"/>
    <w:rsid w:val="00067428"/>
    <w:rsid w:val="00067EA2"/>
    <w:rsid w:val="000701C3"/>
    <w:rsid w:val="00070EF6"/>
    <w:rsid w:val="00072033"/>
    <w:rsid w:val="00072478"/>
    <w:rsid w:val="00072A99"/>
    <w:rsid w:val="00074084"/>
    <w:rsid w:val="00077477"/>
    <w:rsid w:val="00083370"/>
    <w:rsid w:val="000913BE"/>
    <w:rsid w:val="00091981"/>
    <w:rsid w:val="000946A4"/>
    <w:rsid w:val="00095472"/>
    <w:rsid w:val="000955E0"/>
    <w:rsid w:val="00095EC5"/>
    <w:rsid w:val="0009672C"/>
    <w:rsid w:val="000A009A"/>
    <w:rsid w:val="000A06C1"/>
    <w:rsid w:val="000A0B0C"/>
    <w:rsid w:val="000A29A1"/>
    <w:rsid w:val="000A2F8E"/>
    <w:rsid w:val="000A43CC"/>
    <w:rsid w:val="000A444A"/>
    <w:rsid w:val="000A4DFF"/>
    <w:rsid w:val="000A59DE"/>
    <w:rsid w:val="000A6156"/>
    <w:rsid w:val="000A62FD"/>
    <w:rsid w:val="000B0B0F"/>
    <w:rsid w:val="000B1B46"/>
    <w:rsid w:val="000B1EC3"/>
    <w:rsid w:val="000B1F30"/>
    <w:rsid w:val="000B4933"/>
    <w:rsid w:val="000C10EB"/>
    <w:rsid w:val="000C1565"/>
    <w:rsid w:val="000C227B"/>
    <w:rsid w:val="000C2D7E"/>
    <w:rsid w:val="000C3274"/>
    <w:rsid w:val="000C3E8A"/>
    <w:rsid w:val="000C3F92"/>
    <w:rsid w:val="000C550A"/>
    <w:rsid w:val="000C67F2"/>
    <w:rsid w:val="000D0C34"/>
    <w:rsid w:val="000D1957"/>
    <w:rsid w:val="000D1D3A"/>
    <w:rsid w:val="000D4A24"/>
    <w:rsid w:val="000D4EF9"/>
    <w:rsid w:val="000D5775"/>
    <w:rsid w:val="000D583F"/>
    <w:rsid w:val="000D622E"/>
    <w:rsid w:val="000D72A1"/>
    <w:rsid w:val="000E0701"/>
    <w:rsid w:val="000E17BC"/>
    <w:rsid w:val="000E6703"/>
    <w:rsid w:val="000E74A5"/>
    <w:rsid w:val="000F0D9F"/>
    <w:rsid w:val="000F1B5D"/>
    <w:rsid w:val="000F2EA4"/>
    <w:rsid w:val="000F6A3D"/>
    <w:rsid w:val="000F6B18"/>
    <w:rsid w:val="000F7A03"/>
    <w:rsid w:val="00103207"/>
    <w:rsid w:val="00103679"/>
    <w:rsid w:val="00105737"/>
    <w:rsid w:val="00106394"/>
    <w:rsid w:val="001067A1"/>
    <w:rsid w:val="00107BF5"/>
    <w:rsid w:val="00110982"/>
    <w:rsid w:val="00110F31"/>
    <w:rsid w:val="0011100C"/>
    <w:rsid w:val="00111316"/>
    <w:rsid w:val="00111C52"/>
    <w:rsid w:val="00112D7B"/>
    <w:rsid w:val="00113056"/>
    <w:rsid w:val="00114C0E"/>
    <w:rsid w:val="00115D1C"/>
    <w:rsid w:val="001214E4"/>
    <w:rsid w:val="001250CB"/>
    <w:rsid w:val="0012535C"/>
    <w:rsid w:val="00125804"/>
    <w:rsid w:val="00126BF9"/>
    <w:rsid w:val="00127B78"/>
    <w:rsid w:val="00135AE6"/>
    <w:rsid w:val="001367DB"/>
    <w:rsid w:val="00140F77"/>
    <w:rsid w:val="00141569"/>
    <w:rsid w:val="001417D7"/>
    <w:rsid w:val="00142113"/>
    <w:rsid w:val="00142BAC"/>
    <w:rsid w:val="00144ECF"/>
    <w:rsid w:val="001450F8"/>
    <w:rsid w:val="0014554F"/>
    <w:rsid w:val="001473BE"/>
    <w:rsid w:val="00147433"/>
    <w:rsid w:val="00147711"/>
    <w:rsid w:val="001479A1"/>
    <w:rsid w:val="001524A5"/>
    <w:rsid w:val="00154235"/>
    <w:rsid w:val="00155631"/>
    <w:rsid w:val="001563B9"/>
    <w:rsid w:val="0016122F"/>
    <w:rsid w:val="00162385"/>
    <w:rsid w:val="00162F74"/>
    <w:rsid w:val="0016353A"/>
    <w:rsid w:val="00163669"/>
    <w:rsid w:val="0016470A"/>
    <w:rsid w:val="00165966"/>
    <w:rsid w:val="00166A2E"/>
    <w:rsid w:val="00167D34"/>
    <w:rsid w:val="001705A0"/>
    <w:rsid w:val="00170CC0"/>
    <w:rsid w:val="00172CEE"/>
    <w:rsid w:val="00175EEC"/>
    <w:rsid w:val="0017626D"/>
    <w:rsid w:val="00180ED4"/>
    <w:rsid w:val="00181165"/>
    <w:rsid w:val="00182523"/>
    <w:rsid w:val="00182526"/>
    <w:rsid w:val="0018299D"/>
    <w:rsid w:val="00184F05"/>
    <w:rsid w:val="00186589"/>
    <w:rsid w:val="00186B80"/>
    <w:rsid w:val="00187759"/>
    <w:rsid w:val="001909C3"/>
    <w:rsid w:val="00191200"/>
    <w:rsid w:val="00191357"/>
    <w:rsid w:val="00193969"/>
    <w:rsid w:val="00195C14"/>
    <w:rsid w:val="00196BCB"/>
    <w:rsid w:val="001A0EA9"/>
    <w:rsid w:val="001A294C"/>
    <w:rsid w:val="001A2C9E"/>
    <w:rsid w:val="001A3581"/>
    <w:rsid w:val="001A41D6"/>
    <w:rsid w:val="001A4836"/>
    <w:rsid w:val="001A4E70"/>
    <w:rsid w:val="001A5171"/>
    <w:rsid w:val="001A54F2"/>
    <w:rsid w:val="001A6951"/>
    <w:rsid w:val="001A7193"/>
    <w:rsid w:val="001A7DC4"/>
    <w:rsid w:val="001B11F4"/>
    <w:rsid w:val="001B55DE"/>
    <w:rsid w:val="001B56BC"/>
    <w:rsid w:val="001B57AF"/>
    <w:rsid w:val="001B5AA3"/>
    <w:rsid w:val="001B5E18"/>
    <w:rsid w:val="001B6E3F"/>
    <w:rsid w:val="001B7DB4"/>
    <w:rsid w:val="001C0542"/>
    <w:rsid w:val="001C14E0"/>
    <w:rsid w:val="001C4B80"/>
    <w:rsid w:val="001D080C"/>
    <w:rsid w:val="001D16D4"/>
    <w:rsid w:val="001D2DD1"/>
    <w:rsid w:val="001D2FCF"/>
    <w:rsid w:val="001D506D"/>
    <w:rsid w:val="001D6256"/>
    <w:rsid w:val="001D7064"/>
    <w:rsid w:val="001D7414"/>
    <w:rsid w:val="001E2598"/>
    <w:rsid w:val="001E42A6"/>
    <w:rsid w:val="001E5341"/>
    <w:rsid w:val="001E5A21"/>
    <w:rsid w:val="001E7B59"/>
    <w:rsid w:val="001F0486"/>
    <w:rsid w:val="001F1025"/>
    <w:rsid w:val="001F16CC"/>
    <w:rsid w:val="001F44A1"/>
    <w:rsid w:val="001F4B99"/>
    <w:rsid w:val="001F573B"/>
    <w:rsid w:val="001F79AC"/>
    <w:rsid w:val="001F7A3A"/>
    <w:rsid w:val="001F7E93"/>
    <w:rsid w:val="00200426"/>
    <w:rsid w:val="00202931"/>
    <w:rsid w:val="0020313B"/>
    <w:rsid w:val="00204B12"/>
    <w:rsid w:val="00204C12"/>
    <w:rsid w:val="0020528C"/>
    <w:rsid w:val="00205360"/>
    <w:rsid w:val="002064F8"/>
    <w:rsid w:val="00207BB5"/>
    <w:rsid w:val="00210A47"/>
    <w:rsid w:val="00211601"/>
    <w:rsid w:val="00216D3B"/>
    <w:rsid w:val="0021720C"/>
    <w:rsid w:val="002173E0"/>
    <w:rsid w:val="0022050C"/>
    <w:rsid w:val="00224B86"/>
    <w:rsid w:val="00227DF2"/>
    <w:rsid w:val="00230851"/>
    <w:rsid w:val="00230C8D"/>
    <w:rsid w:val="00232B2B"/>
    <w:rsid w:val="002338EA"/>
    <w:rsid w:val="00234DD6"/>
    <w:rsid w:val="0023602C"/>
    <w:rsid w:val="00237906"/>
    <w:rsid w:val="00237A69"/>
    <w:rsid w:val="002419B4"/>
    <w:rsid w:val="00241C81"/>
    <w:rsid w:val="002424C0"/>
    <w:rsid w:val="002443FA"/>
    <w:rsid w:val="002455C8"/>
    <w:rsid w:val="00245AC9"/>
    <w:rsid w:val="0024673C"/>
    <w:rsid w:val="00246F81"/>
    <w:rsid w:val="00251C2D"/>
    <w:rsid w:val="002522EF"/>
    <w:rsid w:val="002529AD"/>
    <w:rsid w:val="002539BA"/>
    <w:rsid w:val="00254998"/>
    <w:rsid w:val="00256384"/>
    <w:rsid w:val="0025796A"/>
    <w:rsid w:val="00260478"/>
    <w:rsid w:val="00260876"/>
    <w:rsid w:val="0026191E"/>
    <w:rsid w:val="002624AD"/>
    <w:rsid w:val="00262621"/>
    <w:rsid w:val="002631A2"/>
    <w:rsid w:val="002648A6"/>
    <w:rsid w:val="00265609"/>
    <w:rsid w:val="002663E0"/>
    <w:rsid w:val="00267CE1"/>
    <w:rsid w:val="00267D3D"/>
    <w:rsid w:val="00270AEB"/>
    <w:rsid w:val="00271D75"/>
    <w:rsid w:val="0027375D"/>
    <w:rsid w:val="00274673"/>
    <w:rsid w:val="00275CE7"/>
    <w:rsid w:val="00280812"/>
    <w:rsid w:val="00282280"/>
    <w:rsid w:val="00284F6A"/>
    <w:rsid w:val="002853EB"/>
    <w:rsid w:val="002874BF"/>
    <w:rsid w:val="0028795B"/>
    <w:rsid w:val="0029076A"/>
    <w:rsid w:val="00290BCD"/>
    <w:rsid w:val="00294061"/>
    <w:rsid w:val="00295363"/>
    <w:rsid w:val="00295581"/>
    <w:rsid w:val="00296110"/>
    <w:rsid w:val="00296F73"/>
    <w:rsid w:val="00297F33"/>
    <w:rsid w:val="002A0980"/>
    <w:rsid w:val="002A0D0E"/>
    <w:rsid w:val="002A1332"/>
    <w:rsid w:val="002A196A"/>
    <w:rsid w:val="002A1E2C"/>
    <w:rsid w:val="002A2DCB"/>
    <w:rsid w:val="002A2EDF"/>
    <w:rsid w:val="002A4298"/>
    <w:rsid w:val="002A4750"/>
    <w:rsid w:val="002A4B04"/>
    <w:rsid w:val="002A4D7F"/>
    <w:rsid w:val="002A5334"/>
    <w:rsid w:val="002A61C5"/>
    <w:rsid w:val="002A6C0C"/>
    <w:rsid w:val="002A6F41"/>
    <w:rsid w:val="002B0456"/>
    <w:rsid w:val="002B2500"/>
    <w:rsid w:val="002B256D"/>
    <w:rsid w:val="002B3240"/>
    <w:rsid w:val="002B35A6"/>
    <w:rsid w:val="002B3A01"/>
    <w:rsid w:val="002B6193"/>
    <w:rsid w:val="002B7372"/>
    <w:rsid w:val="002B7762"/>
    <w:rsid w:val="002C1665"/>
    <w:rsid w:val="002C464D"/>
    <w:rsid w:val="002C523E"/>
    <w:rsid w:val="002C6602"/>
    <w:rsid w:val="002C6DB2"/>
    <w:rsid w:val="002C6F05"/>
    <w:rsid w:val="002D1EC0"/>
    <w:rsid w:val="002D49D0"/>
    <w:rsid w:val="002D4E38"/>
    <w:rsid w:val="002D4F2F"/>
    <w:rsid w:val="002D57E5"/>
    <w:rsid w:val="002D6CEA"/>
    <w:rsid w:val="002D7DD8"/>
    <w:rsid w:val="002E0DE7"/>
    <w:rsid w:val="002E0EDF"/>
    <w:rsid w:val="002E0F42"/>
    <w:rsid w:val="002E2195"/>
    <w:rsid w:val="002E3D55"/>
    <w:rsid w:val="002E497C"/>
    <w:rsid w:val="002E4CC7"/>
    <w:rsid w:val="002E60BC"/>
    <w:rsid w:val="002E6D3A"/>
    <w:rsid w:val="002E7066"/>
    <w:rsid w:val="002E751E"/>
    <w:rsid w:val="002F0509"/>
    <w:rsid w:val="002F06BB"/>
    <w:rsid w:val="002F0777"/>
    <w:rsid w:val="002F435A"/>
    <w:rsid w:val="002F5A34"/>
    <w:rsid w:val="002F61F7"/>
    <w:rsid w:val="002F64CF"/>
    <w:rsid w:val="002F7DF7"/>
    <w:rsid w:val="00301593"/>
    <w:rsid w:val="0030208D"/>
    <w:rsid w:val="00303073"/>
    <w:rsid w:val="00306A82"/>
    <w:rsid w:val="00306E73"/>
    <w:rsid w:val="00307F97"/>
    <w:rsid w:val="0031156E"/>
    <w:rsid w:val="003127A6"/>
    <w:rsid w:val="00312B8D"/>
    <w:rsid w:val="00312D44"/>
    <w:rsid w:val="00314708"/>
    <w:rsid w:val="00314782"/>
    <w:rsid w:val="003161C0"/>
    <w:rsid w:val="00316767"/>
    <w:rsid w:val="00316873"/>
    <w:rsid w:val="00317165"/>
    <w:rsid w:val="00320CCE"/>
    <w:rsid w:val="00320D13"/>
    <w:rsid w:val="0032215F"/>
    <w:rsid w:val="003221D9"/>
    <w:rsid w:val="0032287A"/>
    <w:rsid w:val="00322ECF"/>
    <w:rsid w:val="00324B73"/>
    <w:rsid w:val="00325977"/>
    <w:rsid w:val="00325C83"/>
    <w:rsid w:val="00326505"/>
    <w:rsid w:val="00326646"/>
    <w:rsid w:val="00326EA7"/>
    <w:rsid w:val="00330092"/>
    <w:rsid w:val="0033095E"/>
    <w:rsid w:val="0033163F"/>
    <w:rsid w:val="00331FE9"/>
    <w:rsid w:val="0033255A"/>
    <w:rsid w:val="003330D8"/>
    <w:rsid w:val="0033347C"/>
    <w:rsid w:val="003338C4"/>
    <w:rsid w:val="00333BC7"/>
    <w:rsid w:val="00334203"/>
    <w:rsid w:val="00334598"/>
    <w:rsid w:val="00335FDB"/>
    <w:rsid w:val="00336725"/>
    <w:rsid w:val="003369D8"/>
    <w:rsid w:val="0034001E"/>
    <w:rsid w:val="003416CD"/>
    <w:rsid w:val="00341815"/>
    <w:rsid w:val="00341ED9"/>
    <w:rsid w:val="003420FB"/>
    <w:rsid w:val="00342EE3"/>
    <w:rsid w:val="00343CD1"/>
    <w:rsid w:val="003442DA"/>
    <w:rsid w:val="003455A0"/>
    <w:rsid w:val="00345E92"/>
    <w:rsid w:val="0034616E"/>
    <w:rsid w:val="00346653"/>
    <w:rsid w:val="00350940"/>
    <w:rsid w:val="003527DC"/>
    <w:rsid w:val="003530B8"/>
    <w:rsid w:val="0035480E"/>
    <w:rsid w:val="00354C64"/>
    <w:rsid w:val="00355607"/>
    <w:rsid w:val="003569A0"/>
    <w:rsid w:val="003574BE"/>
    <w:rsid w:val="00360DAC"/>
    <w:rsid w:val="00360FBE"/>
    <w:rsid w:val="00361C0A"/>
    <w:rsid w:val="00361F92"/>
    <w:rsid w:val="00362668"/>
    <w:rsid w:val="0036268C"/>
    <w:rsid w:val="00363078"/>
    <w:rsid w:val="003638CA"/>
    <w:rsid w:val="0036577E"/>
    <w:rsid w:val="00366097"/>
    <w:rsid w:val="0036636B"/>
    <w:rsid w:val="00366810"/>
    <w:rsid w:val="00367708"/>
    <w:rsid w:val="00373B73"/>
    <w:rsid w:val="003741EC"/>
    <w:rsid w:val="0037449B"/>
    <w:rsid w:val="00375A40"/>
    <w:rsid w:val="00376E2D"/>
    <w:rsid w:val="00377CF6"/>
    <w:rsid w:val="00380340"/>
    <w:rsid w:val="003811FF"/>
    <w:rsid w:val="00381964"/>
    <w:rsid w:val="00381C3D"/>
    <w:rsid w:val="00385FAE"/>
    <w:rsid w:val="00386D7E"/>
    <w:rsid w:val="00387356"/>
    <w:rsid w:val="00392BB0"/>
    <w:rsid w:val="00394CC8"/>
    <w:rsid w:val="0039754A"/>
    <w:rsid w:val="003A0095"/>
    <w:rsid w:val="003A042D"/>
    <w:rsid w:val="003A05C5"/>
    <w:rsid w:val="003A3B8E"/>
    <w:rsid w:val="003A3EA6"/>
    <w:rsid w:val="003A496A"/>
    <w:rsid w:val="003A5F7B"/>
    <w:rsid w:val="003A61CB"/>
    <w:rsid w:val="003A6B4B"/>
    <w:rsid w:val="003A7E3F"/>
    <w:rsid w:val="003A7F74"/>
    <w:rsid w:val="003B2650"/>
    <w:rsid w:val="003B267F"/>
    <w:rsid w:val="003B32B4"/>
    <w:rsid w:val="003B32F2"/>
    <w:rsid w:val="003B3E60"/>
    <w:rsid w:val="003B493F"/>
    <w:rsid w:val="003B724F"/>
    <w:rsid w:val="003B746C"/>
    <w:rsid w:val="003C0215"/>
    <w:rsid w:val="003C022A"/>
    <w:rsid w:val="003C09A3"/>
    <w:rsid w:val="003C13DB"/>
    <w:rsid w:val="003C213F"/>
    <w:rsid w:val="003C25C8"/>
    <w:rsid w:val="003C2F84"/>
    <w:rsid w:val="003C4B31"/>
    <w:rsid w:val="003C68AE"/>
    <w:rsid w:val="003C6BF4"/>
    <w:rsid w:val="003D026E"/>
    <w:rsid w:val="003D1510"/>
    <w:rsid w:val="003D45E9"/>
    <w:rsid w:val="003D45FB"/>
    <w:rsid w:val="003D4D34"/>
    <w:rsid w:val="003D5AB7"/>
    <w:rsid w:val="003D5B1C"/>
    <w:rsid w:val="003D64ED"/>
    <w:rsid w:val="003E028C"/>
    <w:rsid w:val="003E036F"/>
    <w:rsid w:val="003E04B3"/>
    <w:rsid w:val="003E1A2F"/>
    <w:rsid w:val="003E1AA1"/>
    <w:rsid w:val="003E267E"/>
    <w:rsid w:val="003E2DFD"/>
    <w:rsid w:val="003E388E"/>
    <w:rsid w:val="003E4F87"/>
    <w:rsid w:val="003E577A"/>
    <w:rsid w:val="003F1603"/>
    <w:rsid w:val="003F44AE"/>
    <w:rsid w:val="003F52F4"/>
    <w:rsid w:val="003F5B9C"/>
    <w:rsid w:val="003F6229"/>
    <w:rsid w:val="003F680C"/>
    <w:rsid w:val="003F7E65"/>
    <w:rsid w:val="00400E13"/>
    <w:rsid w:val="00401C7D"/>
    <w:rsid w:val="00402BE1"/>
    <w:rsid w:val="00403703"/>
    <w:rsid w:val="00404542"/>
    <w:rsid w:val="00404E63"/>
    <w:rsid w:val="00405FB4"/>
    <w:rsid w:val="00407934"/>
    <w:rsid w:val="00407D40"/>
    <w:rsid w:val="00411447"/>
    <w:rsid w:val="004130C4"/>
    <w:rsid w:val="004159CD"/>
    <w:rsid w:val="00416C71"/>
    <w:rsid w:val="00417096"/>
    <w:rsid w:val="00417744"/>
    <w:rsid w:val="00420A16"/>
    <w:rsid w:val="00421741"/>
    <w:rsid w:val="0042213A"/>
    <w:rsid w:val="0042465B"/>
    <w:rsid w:val="0042484A"/>
    <w:rsid w:val="00425081"/>
    <w:rsid w:val="004251F1"/>
    <w:rsid w:val="0042580C"/>
    <w:rsid w:val="0042590B"/>
    <w:rsid w:val="00425C29"/>
    <w:rsid w:val="00426EA1"/>
    <w:rsid w:val="00430D13"/>
    <w:rsid w:val="00431FE3"/>
    <w:rsid w:val="0043293F"/>
    <w:rsid w:val="00432F05"/>
    <w:rsid w:val="00433400"/>
    <w:rsid w:val="0043369A"/>
    <w:rsid w:val="00433C9C"/>
    <w:rsid w:val="004341E1"/>
    <w:rsid w:val="00435C5F"/>
    <w:rsid w:val="0043622F"/>
    <w:rsid w:val="004369F9"/>
    <w:rsid w:val="00437505"/>
    <w:rsid w:val="00440214"/>
    <w:rsid w:val="00440394"/>
    <w:rsid w:val="00441ED9"/>
    <w:rsid w:val="004423A3"/>
    <w:rsid w:val="00445152"/>
    <w:rsid w:val="00445A8F"/>
    <w:rsid w:val="00446AEB"/>
    <w:rsid w:val="00450470"/>
    <w:rsid w:val="004531A4"/>
    <w:rsid w:val="00454684"/>
    <w:rsid w:val="0045670E"/>
    <w:rsid w:val="00456F52"/>
    <w:rsid w:val="00457222"/>
    <w:rsid w:val="00460C94"/>
    <w:rsid w:val="004636CF"/>
    <w:rsid w:val="00463CB5"/>
    <w:rsid w:val="004653E2"/>
    <w:rsid w:val="00465840"/>
    <w:rsid w:val="00465B85"/>
    <w:rsid w:val="00465D1B"/>
    <w:rsid w:val="0046682E"/>
    <w:rsid w:val="00467A95"/>
    <w:rsid w:val="0047054E"/>
    <w:rsid w:val="00470A54"/>
    <w:rsid w:val="00470C39"/>
    <w:rsid w:val="00471481"/>
    <w:rsid w:val="0047159E"/>
    <w:rsid w:val="00471C3D"/>
    <w:rsid w:val="004725E1"/>
    <w:rsid w:val="0047456A"/>
    <w:rsid w:val="00475557"/>
    <w:rsid w:val="004757B5"/>
    <w:rsid w:val="0047604D"/>
    <w:rsid w:val="004770F4"/>
    <w:rsid w:val="00477C2B"/>
    <w:rsid w:val="00481DE6"/>
    <w:rsid w:val="00482143"/>
    <w:rsid w:val="00483031"/>
    <w:rsid w:val="004837D3"/>
    <w:rsid w:val="00483801"/>
    <w:rsid w:val="0048459D"/>
    <w:rsid w:val="00484E78"/>
    <w:rsid w:val="00484E9F"/>
    <w:rsid w:val="00486065"/>
    <w:rsid w:val="00486291"/>
    <w:rsid w:val="004870A4"/>
    <w:rsid w:val="00487B57"/>
    <w:rsid w:val="004919AE"/>
    <w:rsid w:val="00493491"/>
    <w:rsid w:val="00493570"/>
    <w:rsid w:val="00497462"/>
    <w:rsid w:val="004A00A7"/>
    <w:rsid w:val="004A1C61"/>
    <w:rsid w:val="004A2A53"/>
    <w:rsid w:val="004A363E"/>
    <w:rsid w:val="004A40F3"/>
    <w:rsid w:val="004A4D09"/>
    <w:rsid w:val="004A4FF3"/>
    <w:rsid w:val="004A55BE"/>
    <w:rsid w:val="004A5EA0"/>
    <w:rsid w:val="004A7501"/>
    <w:rsid w:val="004A7EFA"/>
    <w:rsid w:val="004B12FF"/>
    <w:rsid w:val="004B1B65"/>
    <w:rsid w:val="004B24B2"/>
    <w:rsid w:val="004B2637"/>
    <w:rsid w:val="004B46BB"/>
    <w:rsid w:val="004B5F51"/>
    <w:rsid w:val="004B68E2"/>
    <w:rsid w:val="004B71D7"/>
    <w:rsid w:val="004B794C"/>
    <w:rsid w:val="004C29F8"/>
    <w:rsid w:val="004C3729"/>
    <w:rsid w:val="004C48D6"/>
    <w:rsid w:val="004C4DC7"/>
    <w:rsid w:val="004C52B9"/>
    <w:rsid w:val="004C5F76"/>
    <w:rsid w:val="004C7195"/>
    <w:rsid w:val="004C74FD"/>
    <w:rsid w:val="004D0076"/>
    <w:rsid w:val="004D0EB3"/>
    <w:rsid w:val="004D30C5"/>
    <w:rsid w:val="004D5129"/>
    <w:rsid w:val="004D567A"/>
    <w:rsid w:val="004D572C"/>
    <w:rsid w:val="004D5900"/>
    <w:rsid w:val="004D6490"/>
    <w:rsid w:val="004E27B8"/>
    <w:rsid w:val="004E2BFF"/>
    <w:rsid w:val="004E3795"/>
    <w:rsid w:val="004F03BE"/>
    <w:rsid w:val="004F0FCD"/>
    <w:rsid w:val="004F1353"/>
    <w:rsid w:val="004F1528"/>
    <w:rsid w:val="004F1B94"/>
    <w:rsid w:val="004F2CB1"/>
    <w:rsid w:val="004F43DF"/>
    <w:rsid w:val="004F4841"/>
    <w:rsid w:val="004F48C4"/>
    <w:rsid w:val="00500526"/>
    <w:rsid w:val="00500D5B"/>
    <w:rsid w:val="00501528"/>
    <w:rsid w:val="0050187F"/>
    <w:rsid w:val="00501C7A"/>
    <w:rsid w:val="0050405D"/>
    <w:rsid w:val="00504F90"/>
    <w:rsid w:val="00505053"/>
    <w:rsid w:val="00505FAB"/>
    <w:rsid w:val="00506B7A"/>
    <w:rsid w:val="00506E94"/>
    <w:rsid w:val="00506F27"/>
    <w:rsid w:val="005070F7"/>
    <w:rsid w:val="005076A7"/>
    <w:rsid w:val="00507DEE"/>
    <w:rsid w:val="005111D6"/>
    <w:rsid w:val="005118A5"/>
    <w:rsid w:val="00511903"/>
    <w:rsid w:val="0051266B"/>
    <w:rsid w:val="00512987"/>
    <w:rsid w:val="00514F0D"/>
    <w:rsid w:val="00515213"/>
    <w:rsid w:val="00517002"/>
    <w:rsid w:val="00517498"/>
    <w:rsid w:val="005206DB"/>
    <w:rsid w:val="00520D3F"/>
    <w:rsid w:val="0052123C"/>
    <w:rsid w:val="00522EC5"/>
    <w:rsid w:val="005237B3"/>
    <w:rsid w:val="00524D77"/>
    <w:rsid w:val="00526666"/>
    <w:rsid w:val="0053262C"/>
    <w:rsid w:val="00532845"/>
    <w:rsid w:val="00533863"/>
    <w:rsid w:val="00533A9F"/>
    <w:rsid w:val="00533E58"/>
    <w:rsid w:val="00534144"/>
    <w:rsid w:val="0053480E"/>
    <w:rsid w:val="00534DEC"/>
    <w:rsid w:val="00537089"/>
    <w:rsid w:val="0053735A"/>
    <w:rsid w:val="005379CC"/>
    <w:rsid w:val="00543B3F"/>
    <w:rsid w:val="00544358"/>
    <w:rsid w:val="0054453E"/>
    <w:rsid w:val="00546507"/>
    <w:rsid w:val="0054682E"/>
    <w:rsid w:val="00546972"/>
    <w:rsid w:val="00546F55"/>
    <w:rsid w:val="00547D29"/>
    <w:rsid w:val="0055132F"/>
    <w:rsid w:val="00554A1A"/>
    <w:rsid w:val="00554CF4"/>
    <w:rsid w:val="005552AA"/>
    <w:rsid w:val="0055605C"/>
    <w:rsid w:val="00556598"/>
    <w:rsid w:val="0056193F"/>
    <w:rsid w:val="00561D41"/>
    <w:rsid w:val="005644F6"/>
    <w:rsid w:val="00565921"/>
    <w:rsid w:val="00565D96"/>
    <w:rsid w:val="00565E7C"/>
    <w:rsid w:val="0056659D"/>
    <w:rsid w:val="00566CC2"/>
    <w:rsid w:val="00567456"/>
    <w:rsid w:val="005701A9"/>
    <w:rsid w:val="00570B6E"/>
    <w:rsid w:val="005712F7"/>
    <w:rsid w:val="00571CC0"/>
    <w:rsid w:val="0057289B"/>
    <w:rsid w:val="005731B7"/>
    <w:rsid w:val="005752A8"/>
    <w:rsid w:val="0057563E"/>
    <w:rsid w:val="005758D7"/>
    <w:rsid w:val="005761A5"/>
    <w:rsid w:val="00576BA7"/>
    <w:rsid w:val="00577602"/>
    <w:rsid w:val="00577787"/>
    <w:rsid w:val="00580657"/>
    <w:rsid w:val="00580DF6"/>
    <w:rsid w:val="00583B70"/>
    <w:rsid w:val="00584634"/>
    <w:rsid w:val="005854D0"/>
    <w:rsid w:val="00586B1F"/>
    <w:rsid w:val="00590111"/>
    <w:rsid w:val="0059491A"/>
    <w:rsid w:val="005949B3"/>
    <w:rsid w:val="00594BEF"/>
    <w:rsid w:val="00594C76"/>
    <w:rsid w:val="005958CD"/>
    <w:rsid w:val="00596E13"/>
    <w:rsid w:val="0059779C"/>
    <w:rsid w:val="005A0048"/>
    <w:rsid w:val="005A144E"/>
    <w:rsid w:val="005A504C"/>
    <w:rsid w:val="005A7246"/>
    <w:rsid w:val="005A7E36"/>
    <w:rsid w:val="005B1ADC"/>
    <w:rsid w:val="005B219C"/>
    <w:rsid w:val="005B3332"/>
    <w:rsid w:val="005B34FF"/>
    <w:rsid w:val="005B47E8"/>
    <w:rsid w:val="005B49B0"/>
    <w:rsid w:val="005B722C"/>
    <w:rsid w:val="005C04B9"/>
    <w:rsid w:val="005C177F"/>
    <w:rsid w:val="005C19F8"/>
    <w:rsid w:val="005C1D4F"/>
    <w:rsid w:val="005C3532"/>
    <w:rsid w:val="005C4C4F"/>
    <w:rsid w:val="005C4FCB"/>
    <w:rsid w:val="005C5383"/>
    <w:rsid w:val="005C75E9"/>
    <w:rsid w:val="005C7A95"/>
    <w:rsid w:val="005C7B49"/>
    <w:rsid w:val="005D0DB4"/>
    <w:rsid w:val="005D4188"/>
    <w:rsid w:val="005D475E"/>
    <w:rsid w:val="005D5F9B"/>
    <w:rsid w:val="005D67BE"/>
    <w:rsid w:val="005D7460"/>
    <w:rsid w:val="005E08B9"/>
    <w:rsid w:val="005E22A2"/>
    <w:rsid w:val="005E2759"/>
    <w:rsid w:val="005E2794"/>
    <w:rsid w:val="005E357A"/>
    <w:rsid w:val="005E3C15"/>
    <w:rsid w:val="005E3E68"/>
    <w:rsid w:val="005E417F"/>
    <w:rsid w:val="005E46F5"/>
    <w:rsid w:val="005E5199"/>
    <w:rsid w:val="005E5B3F"/>
    <w:rsid w:val="005F0916"/>
    <w:rsid w:val="005F16E4"/>
    <w:rsid w:val="005F2A08"/>
    <w:rsid w:val="005F3101"/>
    <w:rsid w:val="005F3D6D"/>
    <w:rsid w:val="005F3F46"/>
    <w:rsid w:val="005F4574"/>
    <w:rsid w:val="005F69A9"/>
    <w:rsid w:val="005F6D4E"/>
    <w:rsid w:val="005F6F32"/>
    <w:rsid w:val="005F708E"/>
    <w:rsid w:val="005F7625"/>
    <w:rsid w:val="005F76E4"/>
    <w:rsid w:val="00600DFA"/>
    <w:rsid w:val="00601148"/>
    <w:rsid w:val="00601DDA"/>
    <w:rsid w:val="00602F63"/>
    <w:rsid w:val="00603006"/>
    <w:rsid w:val="0060499A"/>
    <w:rsid w:val="00605665"/>
    <w:rsid w:val="006056D4"/>
    <w:rsid w:val="00606315"/>
    <w:rsid w:val="00606836"/>
    <w:rsid w:val="00606B11"/>
    <w:rsid w:val="00606BFF"/>
    <w:rsid w:val="0060714A"/>
    <w:rsid w:val="00610234"/>
    <w:rsid w:val="00610B5B"/>
    <w:rsid w:val="0061113A"/>
    <w:rsid w:val="006111D5"/>
    <w:rsid w:val="00612F12"/>
    <w:rsid w:val="00615A53"/>
    <w:rsid w:val="00615B37"/>
    <w:rsid w:val="006165A6"/>
    <w:rsid w:val="0061729F"/>
    <w:rsid w:val="006178F7"/>
    <w:rsid w:val="006208D2"/>
    <w:rsid w:val="006230FF"/>
    <w:rsid w:val="00623C29"/>
    <w:rsid w:val="00630DBA"/>
    <w:rsid w:val="00630E84"/>
    <w:rsid w:val="0063103B"/>
    <w:rsid w:val="0063184F"/>
    <w:rsid w:val="0063192B"/>
    <w:rsid w:val="00631FFC"/>
    <w:rsid w:val="00632570"/>
    <w:rsid w:val="00632CAD"/>
    <w:rsid w:val="00633C75"/>
    <w:rsid w:val="00634D16"/>
    <w:rsid w:val="00635208"/>
    <w:rsid w:val="00635620"/>
    <w:rsid w:val="00636350"/>
    <w:rsid w:val="006376D7"/>
    <w:rsid w:val="006378E1"/>
    <w:rsid w:val="00641C81"/>
    <w:rsid w:val="0064276D"/>
    <w:rsid w:val="00642838"/>
    <w:rsid w:val="0064302E"/>
    <w:rsid w:val="006437EC"/>
    <w:rsid w:val="00643FE5"/>
    <w:rsid w:val="00644226"/>
    <w:rsid w:val="00644A4B"/>
    <w:rsid w:val="00644C51"/>
    <w:rsid w:val="00644DD3"/>
    <w:rsid w:val="006452C1"/>
    <w:rsid w:val="00645E38"/>
    <w:rsid w:val="006477BA"/>
    <w:rsid w:val="00647D44"/>
    <w:rsid w:val="006514EA"/>
    <w:rsid w:val="00652FF4"/>
    <w:rsid w:val="00654A3A"/>
    <w:rsid w:val="00655521"/>
    <w:rsid w:val="00655531"/>
    <w:rsid w:val="00655FC8"/>
    <w:rsid w:val="00656E22"/>
    <w:rsid w:val="00660D90"/>
    <w:rsid w:val="00661A1C"/>
    <w:rsid w:val="006627DB"/>
    <w:rsid w:val="00662DE9"/>
    <w:rsid w:val="006632AF"/>
    <w:rsid w:val="006644CF"/>
    <w:rsid w:val="006648D6"/>
    <w:rsid w:val="00664B5C"/>
    <w:rsid w:val="0066732D"/>
    <w:rsid w:val="006705DC"/>
    <w:rsid w:val="00670CD1"/>
    <w:rsid w:val="00670DB1"/>
    <w:rsid w:val="006710C1"/>
    <w:rsid w:val="006724F1"/>
    <w:rsid w:val="006731B1"/>
    <w:rsid w:val="00674152"/>
    <w:rsid w:val="00674461"/>
    <w:rsid w:val="006745A8"/>
    <w:rsid w:val="006747B7"/>
    <w:rsid w:val="00677CF6"/>
    <w:rsid w:val="00681E57"/>
    <w:rsid w:val="00682639"/>
    <w:rsid w:val="00682686"/>
    <w:rsid w:val="00682886"/>
    <w:rsid w:val="00682FF8"/>
    <w:rsid w:val="00685B10"/>
    <w:rsid w:val="0068713E"/>
    <w:rsid w:val="006878B5"/>
    <w:rsid w:val="00687BAB"/>
    <w:rsid w:val="00687E42"/>
    <w:rsid w:val="006908E1"/>
    <w:rsid w:val="00691F99"/>
    <w:rsid w:val="0069534C"/>
    <w:rsid w:val="00695427"/>
    <w:rsid w:val="00695E77"/>
    <w:rsid w:val="006A05E0"/>
    <w:rsid w:val="006A3B9F"/>
    <w:rsid w:val="006A46EF"/>
    <w:rsid w:val="006A49CA"/>
    <w:rsid w:val="006A4BDD"/>
    <w:rsid w:val="006A5A4D"/>
    <w:rsid w:val="006A6C24"/>
    <w:rsid w:val="006A7264"/>
    <w:rsid w:val="006A776E"/>
    <w:rsid w:val="006B0DE5"/>
    <w:rsid w:val="006B1C62"/>
    <w:rsid w:val="006B2C04"/>
    <w:rsid w:val="006B2DBE"/>
    <w:rsid w:val="006B5BE6"/>
    <w:rsid w:val="006B7733"/>
    <w:rsid w:val="006C0F24"/>
    <w:rsid w:val="006C1925"/>
    <w:rsid w:val="006C2316"/>
    <w:rsid w:val="006C2973"/>
    <w:rsid w:val="006C2E29"/>
    <w:rsid w:val="006C2E7F"/>
    <w:rsid w:val="006C4C98"/>
    <w:rsid w:val="006C6E65"/>
    <w:rsid w:val="006C7801"/>
    <w:rsid w:val="006C7841"/>
    <w:rsid w:val="006D1252"/>
    <w:rsid w:val="006D1AB5"/>
    <w:rsid w:val="006D1B0F"/>
    <w:rsid w:val="006D1B48"/>
    <w:rsid w:val="006D26F1"/>
    <w:rsid w:val="006D2F06"/>
    <w:rsid w:val="006D302D"/>
    <w:rsid w:val="006D427F"/>
    <w:rsid w:val="006D446B"/>
    <w:rsid w:val="006D4C36"/>
    <w:rsid w:val="006D534B"/>
    <w:rsid w:val="006D57AA"/>
    <w:rsid w:val="006D6321"/>
    <w:rsid w:val="006D6682"/>
    <w:rsid w:val="006D7687"/>
    <w:rsid w:val="006D7CAF"/>
    <w:rsid w:val="006D7E4E"/>
    <w:rsid w:val="006E0A9D"/>
    <w:rsid w:val="006E1994"/>
    <w:rsid w:val="006E38B5"/>
    <w:rsid w:val="006E38B7"/>
    <w:rsid w:val="006E3C80"/>
    <w:rsid w:val="006E63DB"/>
    <w:rsid w:val="006E73B7"/>
    <w:rsid w:val="006F0B61"/>
    <w:rsid w:val="006F3095"/>
    <w:rsid w:val="006F3144"/>
    <w:rsid w:val="006F335F"/>
    <w:rsid w:val="006F3741"/>
    <w:rsid w:val="006F4F32"/>
    <w:rsid w:val="006F65DB"/>
    <w:rsid w:val="006F704B"/>
    <w:rsid w:val="00700CF6"/>
    <w:rsid w:val="00701E28"/>
    <w:rsid w:val="00701FC4"/>
    <w:rsid w:val="00702AAC"/>
    <w:rsid w:val="007035A9"/>
    <w:rsid w:val="00704791"/>
    <w:rsid w:val="00704D33"/>
    <w:rsid w:val="007059DC"/>
    <w:rsid w:val="00707244"/>
    <w:rsid w:val="0071127E"/>
    <w:rsid w:val="00711A2A"/>
    <w:rsid w:val="00711B00"/>
    <w:rsid w:val="007127B2"/>
    <w:rsid w:val="00712BCD"/>
    <w:rsid w:val="0071363B"/>
    <w:rsid w:val="00715FA6"/>
    <w:rsid w:val="00716831"/>
    <w:rsid w:val="00721684"/>
    <w:rsid w:val="00721A7A"/>
    <w:rsid w:val="00721D79"/>
    <w:rsid w:val="00721DC2"/>
    <w:rsid w:val="007251E3"/>
    <w:rsid w:val="00725AA4"/>
    <w:rsid w:val="007267A6"/>
    <w:rsid w:val="00730FB2"/>
    <w:rsid w:val="00731008"/>
    <w:rsid w:val="007312E8"/>
    <w:rsid w:val="007323E3"/>
    <w:rsid w:val="00733CFE"/>
    <w:rsid w:val="00734140"/>
    <w:rsid w:val="007346E7"/>
    <w:rsid w:val="007349A6"/>
    <w:rsid w:val="00735185"/>
    <w:rsid w:val="00735763"/>
    <w:rsid w:val="00736672"/>
    <w:rsid w:val="00741A69"/>
    <w:rsid w:val="0074235D"/>
    <w:rsid w:val="007478E6"/>
    <w:rsid w:val="00747D4D"/>
    <w:rsid w:val="007508C2"/>
    <w:rsid w:val="00751A40"/>
    <w:rsid w:val="00752E58"/>
    <w:rsid w:val="0075588A"/>
    <w:rsid w:val="00755E0F"/>
    <w:rsid w:val="00756244"/>
    <w:rsid w:val="00757398"/>
    <w:rsid w:val="00757C7D"/>
    <w:rsid w:val="00762814"/>
    <w:rsid w:val="0076424B"/>
    <w:rsid w:val="00764D35"/>
    <w:rsid w:val="00765452"/>
    <w:rsid w:val="00765BDC"/>
    <w:rsid w:val="007672BB"/>
    <w:rsid w:val="00767DFA"/>
    <w:rsid w:val="00767F09"/>
    <w:rsid w:val="00770EDA"/>
    <w:rsid w:val="00774AE3"/>
    <w:rsid w:val="00774E5D"/>
    <w:rsid w:val="007756EB"/>
    <w:rsid w:val="00775F98"/>
    <w:rsid w:val="00776355"/>
    <w:rsid w:val="00780A96"/>
    <w:rsid w:val="00787E2D"/>
    <w:rsid w:val="00791B63"/>
    <w:rsid w:val="0079280F"/>
    <w:rsid w:val="00792C00"/>
    <w:rsid w:val="0079305E"/>
    <w:rsid w:val="00793B4B"/>
    <w:rsid w:val="00795417"/>
    <w:rsid w:val="007960EE"/>
    <w:rsid w:val="007A0F64"/>
    <w:rsid w:val="007A166E"/>
    <w:rsid w:val="007A37C6"/>
    <w:rsid w:val="007A3CC6"/>
    <w:rsid w:val="007A4188"/>
    <w:rsid w:val="007A4625"/>
    <w:rsid w:val="007A4672"/>
    <w:rsid w:val="007A57F3"/>
    <w:rsid w:val="007A5A4F"/>
    <w:rsid w:val="007A69E8"/>
    <w:rsid w:val="007B0CB8"/>
    <w:rsid w:val="007B0D0D"/>
    <w:rsid w:val="007B1874"/>
    <w:rsid w:val="007B2216"/>
    <w:rsid w:val="007B2F73"/>
    <w:rsid w:val="007B3ADB"/>
    <w:rsid w:val="007B3B09"/>
    <w:rsid w:val="007B4402"/>
    <w:rsid w:val="007B7395"/>
    <w:rsid w:val="007B7AC5"/>
    <w:rsid w:val="007C226D"/>
    <w:rsid w:val="007C26F4"/>
    <w:rsid w:val="007C3629"/>
    <w:rsid w:val="007C39DB"/>
    <w:rsid w:val="007C42E8"/>
    <w:rsid w:val="007C541B"/>
    <w:rsid w:val="007C6DC5"/>
    <w:rsid w:val="007C6DE6"/>
    <w:rsid w:val="007D04A5"/>
    <w:rsid w:val="007D0ED0"/>
    <w:rsid w:val="007D239A"/>
    <w:rsid w:val="007D3538"/>
    <w:rsid w:val="007D584B"/>
    <w:rsid w:val="007D65B8"/>
    <w:rsid w:val="007D6C80"/>
    <w:rsid w:val="007D70E2"/>
    <w:rsid w:val="007E28D3"/>
    <w:rsid w:val="007E7C6D"/>
    <w:rsid w:val="007E7E51"/>
    <w:rsid w:val="007F0C76"/>
    <w:rsid w:val="007F1910"/>
    <w:rsid w:val="007F1EEF"/>
    <w:rsid w:val="007F2321"/>
    <w:rsid w:val="007F2845"/>
    <w:rsid w:val="007F2C49"/>
    <w:rsid w:val="007F5E19"/>
    <w:rsid w:val="007F72FE"/>
    <w:rsid w:val="0080021B"/>
    <w:rsid w:val="00800236"/>
    <w:rsid w:val="008013AC"/>
    <w:rsid w:val="00801947"/>
    <w:rsid w:val="00801CFD"/>
    <w:rsid w:val="00804134"/>
    <w:rsid w:val="00810A0E"/>
    <w:rsid w:val="00811ED8"/>
    <w:rsid w:val="00814819"/>
    <w:rsid w:val="00815E17"/>
    <w:rsid w:val="00815EAB"/>
    <w:rsid w:val="008160D1"/>
    <w:rsid w:val="00817204"/>
    <w:rsid w:val="0082031F"/>
    <w:rsid w:val="008205C7"/>
    <w:rsid w:val="008227AF"/>
    <w:rsid w:val="00823BC5"/>
    <w:rsid w:val="00825297"/>
    <w:rsid w:val="00825A51"/>
    <w:rsid w:val="00826FA4"/>
    <w:rsid w:val="00827802"/>
    <w:rsid w:val="0082786C"/>
    <w:rsid w:val="008307C0"/>
    <w:rsid w:val="00830E8E"/>
    <w:rsid w:val="00832F79"/>
    <w:rsid w:val="008336C2"/>
    <w:rsid w:val="0083499D"/>
    <w:rsid w:val="00835011"/>
    <w:rsid w:val="00836A2D"/>
    <w:rsid w:val="00837801"/>
    <w:rsid w:val="00840027"/>
    <w:rsid w:val="00840335"/>
    <w:rsid w:val="008428F8"/>
    <w:rsid w:val="008436CD"/>
    <w:rsid w:val="0084424F"/>
    <w:rsid w:val="00844F71"/>
    <w:rsid w:val="00845144"/>
    <w:rsid w:val="008451AE"/>
    <w:rsid w:val="00845224"/>
    <w:rsid w:val="008470CC"/>
    <w:rsid w:val="0084769A"/>
    <w:rsid w:val="00847FF9"/>
    <w:rsid w:val="00855AF0"/>
    <w:rsid w:val="008562B8"/>
    <w:rsid w:val="00857370"/>
    <w:rsid w:val="00857971"/>
    <w:rsid w:val="00861ACF"/>
    <w:rsid w:val="00861C8F"/>
    <w:rsid w:val="00862453"/>
    <w:rsid w:val="00862C93"/>
    <w:rsid w:val="008632F7"/>
    <w:rsid w:val="00863431"/>
    <w:rsid w:val="00863916"/>
    <w:rsid w:val="008656BE"/>
    <w:rsid w:val="00867093"/>
    <w:rsid w:val="0086758A"/>
    <w:rsid w:val="00870BAE"/>
    <w:rsid w:val="00870EBC"/>
    <w:rsid w:val="00872217"/>
    <w:rsid w:val="00873785"/>
    <w:rsid w:val="008759A0"/>
    <w:rsid w:val="00876AD5"/>
    <w:rsid w:val="00876B62"/>
    <w:rsid w:val="00877098"/>
    <w:rsid w:val="00880745"/>
    <w:rsid w:val="008814B9"/>
    <w:rsid w:val="0088165B"/>
    <w:rsid w:val="008838BE"/>
    <w:rsid w:val="00883AC3"/>
    <w:rsid w:val="008845C2"/>
    <w:rsid w:val="00884CD2"/>
    <w:rsid w:val="00886528"/>
    <w:rsid w:val="00887D0B"/>
    <w:rsid w:val="00890EC1"/>
    <w:rsid w:val="00893D51"/>
    <w:rsid w:val="008942C7"/>
    <w:rsid w:val="00897883"/>
    <w:rsid w:val="008A270E"/>
    <w:rsid w:val="008A2800"/>
    <w:rsid w:val="008A29D3"/>
    <w:rsid w:val="008A4F1B"/>
    <w:rsid w:val="008A66E4"/>
    <w:rsid w:val="008A6A55"/>
    <w:rsid w:val="008A6B3A"/>
    <w:rsid w:val="008A6DFD"/>
    <w:rsid w:val="008A7E1E"/>
    <w:rsid w:val="008B3DAF"/>
    <w:rsid w:val="008C0D34"/>
    <w:rsid w:val="008C5077"/>
    <w:rsid w:val="008C5D4F"/>
    <w:rsid w:val="008D0F23"/>
    <w:rsid w:val="008D4CBF"/>
    <w:rsid w:val="008D743C"/>
    <w:rsid w:val="008E28E7"/>
    <w:rsid w:val="008E36A1"/>
    <w:rsid w:val="008E38AC"/>
    <w:rsid w:val="008E600D"/>
    <w:rsid w:val="008E6D54"/>
    <w:rsid w:val="008E6D66"/>
    <w:rsid w:val="008E72D2"/>
    <w:rsid w:val="008F21C9"/>
    <w:rsid w:val="008F428B"/>
    <w:rsid w:val="008F5921"/>
    <w:rsid w:val="008F74CB"/>
    <w:rsid w:val="008F7DEC"/>
    <w:rsid w:val="00900864"/>
    <w:rsid w:val="00900C62"/>
    <w:rsid w:val="00900CAD"/>
    <w:rsid w:val="009046B7"/>
    <w:rsid w:val="00905316"/>
    <w:rsid w:val="00905BFE"/>
    <w:rsid w:val="00906189"/>
    <w:rsid w:val="00906BC6"/>
    <w:rsid w:val="00907126"/>
    <w:rsid w:val="00911507"/>
    <w:rsid w:val="00911D71"/>
    <w:rsid w:val="00912DBC"/>
    <w:rsid w:val="00914D7B"/>
    <w:rsid w:val="00915957"/>
    <w:rsid w:val="00917814"/>
    <w:rsid w:val="009214B7"/>
    <w:rsid w:val="0092180A"/>
    <w:rsid w:val="00921DD4"/>
    <w:rsid w:val="0092336C"/>
    <w:rsid w:val="00925293"/>
    <w:rsid w:val="00925707"/>
    <w:rsid w:val="0092578D"/>
    <w:rsid w:val="00925FBE"/>
    <w:rsid w:val="0092609A"/>
    <w:rsid w:val="00926D2A"/>
    <w:rsid w:val="00927D33"/>
    <w:rsid w:val="00931744"/>
    <w:rsid w:val="00932020"/>
    <w:rsid w:val="00933937"/>
    <w:rsid w:val="00933E10"/>
    <w:rsid w:val="0093474C"/>
    <w:rsid w:val="00934F62"/>
    <w:rsid w:val="00940AF6"/>
    <w:rsid w:val="0094115D"/>
    <w:rsid w:val="0094355B"/>
    <w:rsid w:val="00943F28"/>
    <w:rsid w:val="00943FDA"/>
    <w:rsid w:val="009447B6"/>
    <w:rsid w:val="00946DF5"/>
    <w:rsid w:val="00947242"/>
    <w:rsid w:val="00947A4A"/>
    <w:rsid w:val="00952213"/>
    <w:rsid w:val="00953646"/>
    <w:rsid w:val="00954247"/>
    <w:rsid w:val="00954DCD"/>
    <w:rsid w:val="00954E55"/>
    <w:rsid w:val="00956965"/>
    <w:rsid w:val="00956C64"/>
    <w:rsid w:val="0096093D"/>
    <w:rsid w:val="0096167A"/>
    <w:rsid w:val="00962C9B"/>
    <w:rsid w:val="00963439"/>
    <w:rsid w:val="00964682"/>
    <w:rsid w:val="00965915"/>
    <w:rsid w:val="00965B7B"/>
    <w:rsid w:val="00965E95"/>
    <w:rsid w:val="009666EC"/>
    <w:rsid w:val="009705B2"/>
    <w:rsid w:val="00971163"/>
    <w:rsid w:val="00971B80"/>
    <w:rsid w:val="0097213C"/>
    <w:rsid w:val="00972958"/>
    <w:rsid w:val="00972CE6"/>
    <w:rsid w:val="009734E8"/>
    <w:rsid w:val="00973CB2"/>
    <w:rsid w:val="00974B04"/>
    <w:rsid w:val="009752AE"/>
    <w:rsid w:val="009757C7"/>
    <w:rsid w:val="009764F4"/>
    <w:rsid w:val="00976F65"/>
    <w:rsid w:val="009807A2"/>
    <w:rsid w:val="009813DC"/>
    <w:rsid w:val="00981B91"/>
    <w:rsid w:val="0098408B"/>
    <w:rsid w:val="00984F93"/>
    <w:rsid w:val="00987C50"/>
    <w:rsid w:val="009906BB"/>
    <w:rsid w:val="00990702"/>
    <w:rsid w:val="00990F11"/>
    <w:rsid w:val="00991D3B"/>
    <w:rsid w:val="00992CF4"/>
    <w:rsid w:val="00993208"/>
    <w:rsid w:val="00994798"/>
    <w:rsid w:val="009951A3"/>
    <w:rsid w:val="00996D13"/>
    <w:rsid w:val="00997E86"/>
    <w:rsid w:val="009A137E"/>
    <w:rsid w:val="009A2B2F"/>
    <w:rsid w:val="009A4D48"/>
    <w:rsid w:val="009A5E56"/>
    <w:rsid w:val="009A65ED"/>
    <w:rsid w:val="009B0826"/>
    <w:rsid w:val="009B1E8C"/>
    <w:rsid w:val="009B1F8D"/>
    <w:rsid w:val="009B351E"/>
    <w:rsid w:val="009B36DB"/>
    <w:rsid w:val="009B40EF"/>
    <w:rsid w:val="009B4D77"/>
    <w:rsid w:val="009B69DA"/>
    <w:rsid w:val="009B7176"/>
    <w:rsid w:val="009B71B6"/>
    <w:rsid w:val="009B7303"/>
    <w:rsid w:val="009B7C7F"/>
    <w:rsid w:val="009C153E"/>
    <w:rsid w:val="009C2B62"/>
    <w:rsid w:val="009C7910"/>
    <w:rsid w:val="009D2EAA"/>
    <w:rsid w:val="009D3154"/>
    <w:rsid w:val="009D3B59"/>
    <w:rsid w:val="009D43EE"/>
    <w:rsid w:val="009D44B5"/>
    <w:rsid w:val="009D4833"/>
    <w:rsid w:val="009D5934"/>
    <w:rsid w:val="009D682E"/>
    <w:rsid w:val="009D6A36"/>
    <w:rsid w:val="009D6B2B"/>
    <w:rsid w:val="009D6F61"/>
    <w:rsid w:val="009D779D"/>
    <w:rsid w:val="009E10FC"/>
    <w:rsid w:val="009E17EE"/>
    <w:rsid w:val="009E1D7C"/>
    <w:rsid w:val="009E450E"/>
    <w:rsid w:val="009E4E65"/>
    <w:rsid w:val="009E5409"/>
    <w:rsid w:val="009E7CD9"/>
    <w:rsid w:val="009F00FF"/>
    <w:rsid w:val="009F023F"/>
    <w:rsid w:val="009F17C0"/>
    <w:rsid w:val="009F379F"/>
    <w:rsid w:val="009F4DE3"/>
    <w:rsid w:val="009F5CF9"/>
    <w:rsid w:val="009F7413"/>
    <w:rsid w:val="009F747E"/>
    <w:rsid w:val="009F7D83"/>
    <w:rsid w:val="00A00484"/>
    <w:rsid w:val="00A008D3"/>
    <w:rsid w:val="00A0127C"/>
    <w:rsid w:val="00A02A9C"/>
    <w:rsid w:val="00A02F87"/>
    <w:rsid w:val="00A0463E"/>
    <w:rsid w:val="00A04A8E"/>
    <w:rsid w:val="00A05B04"/>
    <w:rsid w:val="00A05BE1"/>
    <w:rsid w:val="00A07C4F"/>
    <w:rsid w:val="00A103AF"/>
    <w:rsid w:val="00A107B1"/>
    <w:rsid w:val="00A14521"/>
    <w:rsid w:val="00A14762"/>
    <w:rsid w:val="00A14A0B"/>
    <w:rsid w:val="00A14D5A"/>
    <w:rsid w:val="00A156E4"/>
    <w:rsid w:val="00A1578A"/>
    <w:rsid w:val="00A15A2A"/>
    <w:rsid w:val="00A16D84"/>
    <w:rsid w:val="00A17B25"/>
    <w:rsid w:val="00A201CB"/>
    <w:rsid w:val="00A21B8E"/>
    <w:rsid w:val="00A21EF1"/>
    <w:rsid w:val="00A23372"/>
    <w:rsid w:val="00A23A9E"/>
    <w:rsid w:val="00A242CF"/>
    <w:rsid w:val="00A24F43"/>
    <w:rsid w:val="00A26428"/>
    <w:rsid w:val="00A30B28"/>
    <w:rsid w:val="00A31570"/>
    <w:rsid w:val="00A318B3"/>
    <w:rsid w:val="00A36F36"/>
    <w:rsid w:val="00A37C06"/>
    <w:rsid w:val="00A40824"/>
    <w:rsid w:val="00A40A11"/>
    <w:rsid w:val="00A419FB"/>
    <w:rsid w:val="00A41C45"/>
    <w:rsid w:val="00A42340"/>
    <w:rsid w:val="00A43DC9"/>
    <w:rsid w:val="00A443F0"/>
    <w:rsid w:val="00A45A9D"/>
    <w:rsid w:val="00A53D6B"/>
    <w:rsid w:val="00A53F9A"/>
    <w:rsid w:val="00A56AD6"/>
    <w:rsid w:val="00A56E93"/>
    <w:rsid w:val="00A579D0"/>
    <w:rsid w:val="00A62723"/>
    <w:rsid w:val="00A62819"/>
    <w:rsid w:val="00A629EF"/>
    <w:rsid w:val="00A62AC2"/>
    <w:rsid w:val="00A62DA6"/>
    <w:rsid w:val="00A63467"/>
    <w:rsid w:val="00A64D95"/>
    <w:rsid w:val="00A67189"/>
    <w:rsid w:val="00A72422"/>
    <w:rsid w:val="00A72BEC"/>
    <w:rsid w:val="00A744EB"/>
    <w:rsid w:val="00A74CB8"/>
    <w:rsid w:val="00A75DDE"/>
    <w:rsid w:val="00A80716"/>
    <w:rsid w:val="00A80781"/>
    <w:rsid w:val="00A80A08"/>
    <w:rsid w:val="00A818F8"/>
    <w:rsid w:val="00A81B7B"/>
    <w:rsid w:val="00A81E6F"/>
    <w:rsid w:val="00A82D64"/>
    <w:rsid w:val="00A83ACE"/>
    <w:rsid w:val="00A8424E"/>
    <w:rsid w:val="00A855FD"/>
    <w:rsid w:val="00A928E1"/>
    <w:rsid w:val="00A92955"/>
    <w:rsid w:val="00A9377A"/>
    <w:rsid w:val="00A95A95"/>
    <w:rsid w:val="00AA06DF"/>
    <w:rsid w:val="00AA097D"/>
    <w:rsid w:val="00AA13B6"/>
    <w:rsid w:val="00AA1529"/>
    <w:rsid w:val="00AA16B6"/>
    <w:rsid w:val="00AA1F27"/>
    <w:rsid w:val="00AA280A"/>
    <w:rsid w:val="00AA4695"/>
    <w:rsid w:val="00AA48E9"/>
    <w:rsid w:val="00AA49E3"/>
    <w:rsid w:val="00AA5187"/>
    <w:rsid w:val="00AA54DB"/>
    <w:rsid w:val="00AA6F9B"/>
    <w:rsid w:val="00AA7A08"/>
    <w:rsid w:val="00AB3D17"/>
    <w:rsid w:val="00AB4952"/>
    <w:rsid w:val="00AB4D0D"/>
    <w:rsid w:val="00AB5747"/>
    <w:rsid w:val="00AC0794"/>
    <w:rsid w:val="00AC0AEB"/>
    <w:rsid w:val="00AC4C18"/>
    <w:rsid w:val="00AC7A73"/>
    <w:rsid w:val="00AD0561"/>
    <w:rsid w:val="00AD23F7"/>
    <w:rsid w:val="00AD2848"/>
    <w:rsid w:val="00AD2DA3"/>
    <w:rsid w:val="00AD3006"/>
    <w:rsid w:val="00AD34DC"/>
    <w:rsid w:val="00AD63C4"/>
    <w:rsid w:val="00AD6486"/>
    <w:rsid w:val="00AD6DFC"/>
    <w:rsid w:val="00AD7558"/>
    <w:rsid w:val="00AE125A"/>
    <w:rsid w:val="00AE1B4C"/>
    <w:rsid w:val="00AE1D53"/>
    <w:rsid w:val="00AE424E"/>
    <w:rsid w:val="00AE4783"/>
    <w:rsid w:val="00AE5A2B"/>
    <w:rsid w:val="00AE679D"/>
    <w:rsid w:val="00AE6B90"/>
    <w:rsid w:val="00AE6FBC"/>
    <w:rsid w:val="00AF359D"/>
    <w:rsid w:val="00AF4E0B"/>
    <w:rsid w:val="00B0189B"/>
    <w:rsid w:val="00B033BE"/>
    <w:rsid w:val="00B045A5"/>
    <w:rsid w:val="00B0478A"/>
    <w:rsid w:val="00B04941"/>
    <w:rsid w:val="00B061DA"/>
    <w:rsid w:val="00B07664"/>
    <w:rsid w:val="00B07DE4"/>
    <w:rsid w:val="00B119D2"/>
    <w:rsid w:val="00B12C21"/>
    <w:rsid w:val="00B13722"/>
    <w:rsid w:val="00B14112"/>
    <w:rsid w:val="00B15FD9"/>
    <w:rsid w:val="00B16731"/>
    <w:rsid w:val="00B21D41"/>
    <w:rsid w:val="00B220ED"/>
    <w:rsid w:val="00B22351"/>
    <w:rsid w:val="00B24772"/>
    <w:rsid w:val="00B25414"/>
    <w:rsid w:val="00B30888"/>
    <w:rsid w:val="00B31E61"/>
    <w:rsid w:val="00B3359C"/>
    <w:rsid w:val="00B33F16"/>
    <w:rsid w:val="00B3606F"/>
    <w:rsid w:val="00B360CC"/>
    <w:rsid w:val="00B37618"/>
    <w:rsid w:val="00B37E5C"/>
    <w:rsid w:val="00B436E9"/>
    <w:rsid w:val="00B4412F"/>
    <w:rsid w:val="00B44492"/>
    <w:rsid w:val="00B446C1"/>
    <w:rsid w:val="00B44D64"/>
    <w:rsid w:val="00B470AC"/>
    <w:rsid w:val="00B474A9"/>
    <w:rsid w:val="00B47AE0"/>
    <w:rsid w:val="00B5005D"/>
    <w:rsid w:val="00B51B6D"/>
    <w:rsid w:val="00B542EB"/>
    <w:rsid w:val="00B5446A"/>
    <w:rsid w:val="00B549FB"/>
    <w:rsid w:val="00B55400"/>
    <w:rsid w:val="00B56F53"/>
    <w:rsid w:val="00B60CD6"/>
    <w:rsid w:val="00B6308D"/>
    <w:rsid w:val="00B636AA"/>
    <w:rsid w:val="00B64EFE"/>
    <w:rsid w:val="00B66EE7"/>
    <w:rsid w:val="00B70DEA"/>
    <w:rsid w:val="00B72AD8"/>
    <w:rsid w:val="00B72D2B"/>
    <w:rsid w:val="00B74290"/>
    <w:rsid w:val="00B74F21"/>
    <w:rsid w:val="00B75B2E"/>
    <w:rsid w:val="00B77AC9"/>
    <w:rsid w:val="00B77BE9"/>
    <w:rsid w:val="00B80DDA"/>
    <w:rsid w:val="00B8121A"/>
    <w:rsid w:val="00B8121C"/>
    <w:rsid w:val="00B82B37"/>
    <w:rsid w:val="00B82F19"/>
    <w:rsid w:val="00B8625B"/>
    <w:rsid w:val="00B86A37"/>
    <w:rsid w:val="00B872ED"/>
    <w:rsid w:val="00B9103F"/>
    <w:rsid w:val="00B92812"/>
    <w:rsid w:val="00B92AB4"/>
    <w:rsid w:val="00B93439"/>
    <w:rsid w:val="00B95F88"/>
    <w:rsid w:val="00B96764"/>
    <w:rsid w:val="00B97C1C"/>
    <w:rsid w:val="00B97D4A"/>
    <w:rsid w:val="00BA46C1"/>
    <w:rsid w:val="00BA59E1"/>
    <w:rsid w:val="00BB18C5"/>
    <w:rsid w:val="00BB1AFC"/>
    <w:rsid w:val="00BB24F9"/>
    <w:rsid w:val="00BB3D8A"/>
    <w:rsid w:val="00BB441E"/>
    <w:rsid w:val="00BB4EEC"/>
    <w:rsid w:val="00BB74E4"/>
    <w:rsid w:val="00BB7934"/>
    <w:rsid w:val="00BB79C9"/>
    <w:rsid w:val="00BC0DCD"/>
    <w:rsid w:val="00BC2DD0"/>
    <w:rsid w:val="00BC2E97"/>
    <w:rsid w:val="00BC3542"/>
    <w:rsid w:val="00BC3DE0"/>
    <w:rsid w:val="00BC4D5C"/>
    <w:rsid w:val="00BC4E75"/>
    <w:rsid w:val="00BC5772"/>
    <w:rsid w:val="00BC5A02"/>
    <w:rsid w:val="00BC7303"/>
    <w:rsid w:val="00BC7EE1"/>
    <w:rsid w:val="00BC7F0F"/>
    <w:rsid w:val="00BD00A0"/>
    <w:rsid w:val="00BD0B8F"/>
    <w:rsid w:val="00BD15B0"/>
    <w:rsid w:val="00BD1742"/>
    <w:rsid w:val="00BD2092"/>
    <w:rsid w:val="00BD3492"/>
    <w:rsid w:val="00BD3BF3"/>
    <w:rsid w:val="00BD4CEC"/>
    <w:rsid w:val="00BD508A"/>
    <w:rsid w:val="00BD780B"/>
    <w:rsid w:val="00BE1333"/>
    <w:rsid w:val="00BE1776"/>
    <w:rsid w:val="00BE2717"/>
    <w:rsid w:val="00BE3057"/>
    <w:rsid w:val="00BE48A2"/>
    <w:rsid w:val="00BE53A0"/>
    <w:rsid w:val="00BE5673"/>
    <w:rsid w:val="00BE7AC4"/>
    <w:rsid w:val="00BE7B7F"/>
    <w:rsid w:val="00BF0609"/>
    <w:rsid w:val="00BF0C7D"/>
    <w:rsid w:val="00BF1DC7"/>
    <w:rsid w:val="00BF1F68"/>
    <w:rsid w:val="00BF35F4"/>
    <w:rsid w:val="00BF4ECB"/>
    <w:rsid w:val="00BF54CC"/>
    <w:rsid w:val="00BF7CB7"/>
    <w:rsid w:val="00C00007"/>
    <w:rsid w:val="00C0006D"/>
    <w:rsid w:val="00C01BD5"/>
    <w:rsid w:val="00C02B24"/>
    <w:rsid w:val="00C02DCF"/>
    <w:rsid w:val="00C04FDF"/>
    <w:rsid w:val="00C05771"/>
    <w:rsid w:val="00C05CA7"/>
    <w:rsid w:val="00C067EC"/>
    <w:rsid w:val="00C0712C"/>
    <w:rsid w:val="00C10386"/>
    <w:rsid w:val="00C10808"/>
    <w:rsid w:val="00C110C3"/>
    <w:rsid w:val="00C11A70"/>
    <w:rsid w:val="00C13599"/>
    <w:rsid w:val="00C15673"/>
    <w:rsid w:val="00C17682"/>
    <w:rsid w:val="00C20C69"/>
    <w:rsid w:val="00C20E35"/>
    <w:rsid w:val="00C21CB8"/>
    <w:rsid w:val="00C22810"/>
    <w:rsid w:val="00C22FC7"/>
    <w:rsid w:val="00C23A23"/>
    <w:rsid w:val="00C247F0"/>
    <w:rsid w:val="00C24F55"/>
    <w:rsid w:val="00C25C4C"/>
    <w:rsid w:val="00C26B66"/>
    <w:rsid w:val="00C3271E"/>
    <w:rsid w:val="00C361DD"/>
    <w:rsid w:val="00C36228"/>
    <w:rsid w:val="00C36A6F"/>
    <w:rsid w:val="00C3744A"/>
    <w:rsid w:val="00C37AAE"/>
    <w:rsid w:val="00C407AD"/>
    <w:rsid w:val="00C40CC5"/>
    <w:rsid w:val="00C42B21"/>
    <w:rsid w:val="00C42DAF"/>
    <w:rsid w:val="00C42E60"/>
    <w:rsid w:val="00C43BEA"/>
    <w:rsid w:val="00C45368"/>
    <w:rsid w:val="00C46627"/>
    <w:rsid w:val="00C46D07"/>
    <w:rsid w:val="00C46DBD"/>
    <w:rsid w:val="00C470F0"/>
    <w:rsid w:val="00C47529"/>
    <w:rsid w:val="00C501B6"/>
    <w:rsid w:val="00C505D4"/>
    <w:rsid w:val="00C50E6A"/>
    <w:rsid w:val="00C51776"/>
    <w:rsid w:val="00C52E3D"/>
    <w:rsid w:val="00C52F06"/>
    <w:rsid w:val="00C53409"/>
    <w:rsid w:val="00C54776"/>
    <w:rsid w:val="00C55A2E"/>
    <w:rsid w:val="00C57E70"/>
    <w:rsid w:val="00C621DE"/>
    <w:rsid w:val="00C651F5"/>
    <w:rsid w:val="00C673E1"/>
    <w:rsid w:val="00C67792"/>
    <w:rsid w:val="00C67BF5"/>
    <w:rsid w:val="00C7091F"/>
    <w:rsid w:val="00C70B0C"/>
    <w:rsid w:val="00C73D69"/>
    <w:rsid w:val="00C7422B"/>
    <w:rsid w:val="00C74B9B"/>
    <w:rsid w:val="00C74C10"/>
    <w:rsid w:val="00C76823"/>
    <w:rsid w:val="00C77DB1"/>
    <w:rsid w:val="00C800A6"/>
    <w:rsid w:val="00C82CCE"/>
    <w:rsid w:val="00C854A7"/>
    <w:rsid w:val="00C85573"/>
    <w:rsid w:val="00C86183"/>
    <w:rsid w:val="00C86BCA"/>
    <w:rsid w:val="00C901A0"/>
    <w:rsid w:val="00C905DF"/>
    <w:rsid w:val="00C9129D"/>
    <w:rsid w:val="00C92506"/>
    <w:rsid w:val="00C94938"/>
    <w:rsid w:val="00C95430"/>
    <w:rsid w:val="00C9718C"/>
    <w:rsid w:val="00C9769D"/>
    <w:rsid w:val="00CA1FCD"/>
    <w:rsid w:val="00CA2062"/>
    <w:rsid w:val="00CA2BBB"/>
    <w:rsid w:val="00CA4591"/>
    <w:rsid w:val="00CA5C76"/>
    <w:rsid w:val="00CA60F4"/>
    <w:rsid w:val="00CA76E3"/>
    <w:rsid w:val="00CA7858"/>
    <w:rsid w:val="00CB19A3"/>
    <w:rsid w:val="00CB1E07"/>
    <w:rsid w:val="00CB3168"/>
    <w:rsid w:val="00CB6CC5"/>
    <w:rsid w:val="00CC062F"/>
    <w:rsid w:val="00CC0A8A"/>
    <w:rsid w:val="00CC2C79"/>
    <w:rsid w:val="00CC2D90"/>
    <w:rsid w:val="00CC35B4"/>
    <w:rsid w:val="00CC3655"/>
    <w:rsid w:val="00CC459F"/>
    <w:rsid w:val="00CC6418"/>
    <w:rsid w:val="00CD2150"/>
    <w:rsid w:val="00CD2DD2"/>
    <w:rsid w:val="00CD4725"/>
    <w:rsid w:val="00CD6912"/>
    <w:rsid w:val="00CD76FC"/>
    <w:rsid w:val="00CD7D27"/>
    <w:rsid w:val="00CE123D"/>
    <w:rsid w:val="00CE272A"/>
    <w:rsid w:val="00CE3C48"/>
    <w:rsid w:val="00CE3F97"/>
    <w:rsid w:val="00CE48D7"/>
    <w:rsid w:val="00CE4B89"/>
    <w:rsid w:val="00CE507D"/>
    <w:rsid w:val="00CE6251"/>
    <w:rsid w:val="00CE6DBF"/>
    <w:rsid w:val="00CE7E01"/>
    <w:rsid w:val="00CF0102"/>
    <w:rsid w:val="00CF02C7"/>
    <w:rsid w:val="00CF099B"/>
    <w:rsid w:val="00CF0B5E"/>
    <w:rsid w:val="00CF1F65"/>
    <w:rsid w:val="00CF21F2"/>
    <w:rsid w:val="00CF2DDC"/>
    <w:rsid w:val="00CF3A7F"/>
    <w:rsid w:val="00CF44B7"/>
    <w:rsid w:val="00CF50A1"/>
    <w:rsid w:val="00CF67DB"/>
    <w:rsid w:val="00CF6875"/>
    <w:rsid w:val="00D0363D"/>
    <w:rsid w:val="00D036F5"/>
    <w:rsid w:val="00D03EA6"/>
    <w:rsid w:val="00D04167"/>
    <w:rsid w:val="00D0527C"/>
    <w:rsid w:val="00D05313"/>
    <w:rsid w:val="00D0602F"/>
    <w:rsid w:val="00D066F6"/>
    <w:rsid w:val="00D06CD4"/>
    <w:rsid w:val="00D07B3C"/>
    <w:rsid w:val="00D14F35"/>
    <w:rsid w:val="00D1533B"/>
    <w:rsid w:val="00D2086E"/>
    <w:rsid w:val="00D23102"/>
    <w:rsid w:val="00D23E35"/>
    <w:rsid w:val="00D23FD3"/>
    <w:rsid w:val="00D2474B"/>
    <w:rsid w:val="00D2478C"/>
    <w:rsid w:val="00D25EBA"/>
    <w:rsid w:val="00D3430E"/>
    <w:rsid w:val="00D345D6"/>
    <w:rsid w:val="00D34C87"/>
    <w:rsid w:val="00D3506B"/>
    <w:rsid w:val="00D35095"/>
    <w:rsid w:val="00D366A0"/>
    <w:rsid w:val="00D36E61"/>
    <w:rsid w:val="00D41BF8"/>
    <w:rsid w:val="00D4409E"/>
    <w:rsid w:val="00D45B29"/>
    <w:rsid w:val="00D462DE"/>
    <w:rsid w:val="00D47D1D"/>
    <w:rsid w:val="00D50049"/>
    <w:rsid w:val="00D509EA"/>
    <w:rsid w:val="00D54BBC"/>
    <w:rsid w:val="00D5524D"/>
    <w:rsid w:val="00D55A9A"/>
    <w:rsid w:val="00D56464"/>
    <w:rsid w:val="00D57C19"/>
    <w:rsid w:val="00D62798"/>
    <w:rsid w:val="00D62984"/>
    <w:rsid w:val="00D64118"/>
    <w:rsid w:val="00D643EC"/>
    <w:rsid w:val="00D66E18"/>
    <w:rsid w:val="00D70F11"/>
    <w:rsid w:val="00D72A98"/>
    <w:rsid w:val="00D73384"/>
    <w:rsid w:val="00D75BD5"/>
    <w:rsid w:val="00D80247"/>
    <w:rsid w:val="00D80535"/>
    <w:rsid w:val="00D81033"/>
    <w:rsid w:val="00D81837"/>
    <w:rsid w:val="00D83D5A"/>
    <w:rsid w:val="00D84ABF"/>
    <w:rsid w:val="00D85B01"/>
    <w:rsid w:val="00D871F7"/>
    <w:rsid w:val="00D92133"/>
    <w:rsid w:val="00D936A4"/>
    <w:rsid w:val="00D93B6E"/>
    <w:rsid w:val="00D955DE"/>
    <w:rsid w:val="00D96429"/>
    <w:rsid w:val="00D96A7A"/>
    <w:rsid w:val="00D971CF"/>
    <w:rsid w:val="00D973A5"/>
    <w:rsid w:val="00D973A9"/>
    <w:rsid w:val="00DA0B7B"/>
    <w:rsid w:val="00DA1AAE"/>
    <w:rsid w:val="00DA1FA5"/>
    <w:rsid w:val="00DA20B7"/>
    <w:rsid w:val="00DA4575"/>
    <w:rsid w:val="00DA45C8"/>
    <w:rsid w:val="00DA5551"/>
    <w:rsid w:val="00DA68EB"/>
    <w:rsid w:val="00DA6D1D"/>
    <w:rsid w:val="00DA6FC8"/>
    <w:rsid w:val="00DA77FD"/>
    <w:rsid w:val="00DB0B6C"/>
    <w:rsid w:val="00DB2530"/>
    <w:rsid w:val="00DB3D2C"/>
    <w:rsid w:val="00DB3DC0"/>
    <w:rsid w:val="00DB5A0B"/>
    <w:rsid w:val="00DC2A5E"/>
    <w:rsid w:val="00DC2BC5"/>
    <w:rsid w:val="00DC3E12"/>
    <w:rsid w:val="00DC4F22"/>
    <w:rsid w:val="00DC7089"/>
    <w:rsid w:val="00DD0693"/>
    <w:rsid w:val="00DD10C8"/>
    <w:rsid w:val="00DD1A84"/>
    <w:rsid w:val="00DD1EDD"/>
    <w:rsid w:val="00DD7447"/>
    <w:rsid w:val="00DE00B4"/>
    <w:rsid w:val="00DE0FAC"/>
    <w:rsid w:val="00DE4558"/>
    <w:rsid w:val="00DE4FA1"/>
    <w:rsid w:val="00DE52F7"/>
    <w:rsid w:val="00DE5A74"/>
    <w:rsid w:val="00DE61BD"/>
    <w:rsid w:val="00DE61DE"/>
    <w:rsid w:val="00DE61EF"/>
    <w:rsid w:val="00DF08B0"/>
    <w:rsid w:val="00DF0B57"/>
    <w:rsid w:val="00DF10E1"/>
    <w:rsid w:val="00DF11EC"/>
    <w:rsid w:val="00DF2A3F"/>
    <w:rsid w:val="00DF2B44"/>
    <w:rsid w:val="00DF2F1E"/>
    <w:rsid w:val="00DF4149"/>
    <w:rsid w:val="00DF4435"/>
    <w:rsid w:val="00DF5098"/>
    <w:rsid w:val="00DF5E95"/>
    <w:rsid w:val="00DF7CAB"/>
    <w:rsid w:val="00E0005A"/>
    <w:rsid w:val="00E00FD5"/>
    <w:rsid w:val="00E01BF6"/>
    <w:rsid w:val="00E01E34"/>
    <w:rsid w:val="00E03034"/>
    <w:rsid w:val="00E030E8"/>
    <w:rsid w:val="00E031E0"/>
    <w:rsid w:val="00E05C5B"/>
    <w:rsid w:val="00E05F4A"/>
    <w:rsid w:val="00E107E6"/>
    <w:rsid w:val="00E10A9E"/>
    <w:rsid w:val="00E12B59"/>
    <w:rsid w:val="00E13522"/>
    <w:rsid w:val="00E13BD6"/>
    <w:rsid w:val="00E15655"/>
    <w:rsid w:val="00E16F7F"/>
    <w:rsid w:val="00E17FF0"/>
    <w:rsid w:val="00E22B31"/>
    <w:rsid w:val="00E22E31"/>
    <w:rsid w:val="00E24597"/>
    <w:rsid w:val="00E246F5"/>
    <w:rsid w:val="00E30E97"/>
    <w:rsid w:val="00E3235A"/>
    <w:rsid w:val="00E327F0"/>
    <w:rsid w:val="00E33B00"/>
    <w:rsid w:val="00E344F3"/>
    <w:rsid w:val="00E3541A"/>
    <w:rsid w:val="00E36891"/>
    <w:rsid w:val="00E3728C"/>
    <w:rsid w:val="00E407CC"/>
    <w:rsid w:val="00E4128D"/>
    <w:rsid w:val="00E4131D"/>
    <w:rsid w:val="00E416FF"/>
    <w:rsid w:val="00E4232F"/>
    <w:rsid w:val="00E43553"/>
    <w:rsid w:val="00E4447F"/>
    <w:rsid w:val="00E5136E"/>
    <w:rsid w:val="00E521C7"/>
    <w:rsid w:val="00E52761"/>
    <w:rsid w:val="00E529AD"/>
    <w:rsid w:val="00E53FEA"/>
    <w:rsid w:val="00E5535C"/>
    <w:rsid w:val="00E55458"/>
    <w:rsid w:val="00E5674C"/>
    <w:rsid w:val="00E5689C"/>
    <w:rsid w:val="00E61A6D"/>
    <w:rsid w:val="00E61C50"/>
    <w:rsid w:val="00E64D3F"/>
    <w:rsid w:val="00E65BF8"/>
    <w:rsid w:val="00E70692"/>
    <w:rsid w:val="00E70E7C"/>
    <w:rsid w:val="00E72D92"/>
    <w:rsid w:val="00E73A50"/>
    <w:rsid w:val="00E73B20"/>
    <w:rsid w:val="00E74368"/>
    <w:rsid w:val="00E74C17"/>
    <w:rsid w:val="00E76140"/>
    <w:rsid w:val="00E7647B"/>
    <w:rsid w:val="00E76D10"/>
    <w:rsid w:val="00E818C9"/>
    <w:rsid w:val="00E82B69"/>
    <w:rsid w:val="00E8312C"/>
    <w:rsid w:val="00E85636"/>
    <w:rsid w:val="00E86343"/>
    <w:rsid w:val="00E87D87"/>
    <w:rsid w:val="00E937E0"/>
    <w:rsid w:val="00E93FD8"/>
    <w:rsid w:val="00E942A2"/>
    <w:rsid w:val="00E9481B"/>
    <w:rsid w:val="00E96319"/>
    <w:rsid w:val="00E96418"/>
    <w:rsid w:val="00E96AAE"/>
    <w:rsid w:val="00E97A3D"/>
    <w:rsid w:val="00E97AE4"/>
    <w:rsid w:val="00E97CE6"/>
    <w:rsid w:val="00EA05B6"/>
    <w:rsid w:val="00EA1587"/>
    <w:rsid w:val="00EA3CAE"/>
    <w:rsid w:val="00EA4A1B"/>
    <w:rsid w:val="00EA7063"/>
    <w:rsid w:val="00EA717A"/>
    <w:rsid w:val="00EA748C"/>
    <w:rsid w:val="00EA74A1"/>
    <w:rsid w:val="00EA7CF5"/>
    <w:rsid w:val="00EB0787"/>
    <w:rsid w:val="00EB1298"/>
    <w:rsid w:val="00EB2066"/>
    <w:rsid w:val="00EB23D0"/>
    <w:rsid w:val="00EB4CDC"/>
    <w:rsid w:val="00EB65D5"/>
    <w:rsid w:val="00EB687B"/>
    <w:rsid w:val="00EC074F"/>
    <w:rsid w:val="00EC079C"/>
    <w:rsid w:val="00EC1728"/>
    <w:rsid w:val="00EC18A6"/>
    <w:rsid w:val="00EC2C38"/>
    <w:rsid w:val="00EC2E8A"/>
    <w:rsid w:val="00EC4327"/>
    <w:rsid w:val="00EC4A9F"/>
    <w:rsid w:val="00EC4BFF"/>
    <w:rsid w:val="00EC5B8A"/>
    <w:rsid w:val="00EC5E02"/>
    <w:rsid w:val="00EC5E5C"/>
    <w:rsid w:val="00EC6595"/>
    <w:rsid w:val="00EC7441"/>
    <w:rsid w:val="00EC75EE"/>
    <w:rsid w:val="00ED3EFD"/>
    <w:rsid w:val="00ED4206"/>
    <w:rsid w:val="00ED4ACB"/>
    <w:rsid w:val="00ED4F1C"/>
    <w:rsid w:val="00ED5B8A"/>
    <w:rsid w:val="00EE0B9E"/>
    <w:rsid w:val="00EE0EB5"/>
    <w:rsid w:val="00EE447C"/>
    <w:rsid w:val="00EE5F97"/>
    <w:rsid w:val="00EE6FA5"/>
    <w:rsid w:val="00EE70E0"/>
    <w:rsid w:val="00EE71A0"/>
    <w:rsid w:val="00EE7469"/>
    <w:rsid w:val="00EE7552"/>
    <w:rsid w:val="00EF0D6B"/>
    <w:rsid w:val="00EF3128"/>
    <w:rsid w:val="00EF397E"/>
    <w:rsid w:val="00EF3B04"/>
    <w:rsid w:val="00EF7800"/>
    <w:rsid w:val="00F002F4"/>
    <w:rsid w:val="00F008D8"/>
    <w:rsid w:val="00F00B3D"/>
    <w:rsid w:val="00F010B5"/>
    <w:rsid w:val="00F03C0D"/>
    <w:rsid w:val="00F04038"/>
    <w:rsid w:val="00F049B3"/>
    <w:rsid w:val="00F05279"/>
    <w:rsid w:val="00F05413"/>
    <w:rsid w:val="00F05BB8"/>
    <w:rsid w:val="00F100F7"/>
    <w:rsid w:val="00F10859"/>
    <w:rsid w:val="00F10C29"/>
    <w:rsid w:val="00F1181C"/>
    <w:rsid w:val="00F120A5"/>
    <w:rsid w:val="00F12204"/>
    <w:rsid w:val="00F126D7"/>
    <w:rsid w:val="00F143D5"/>
    <w:rsid w:val="00F15E2E"/>
    <w:rsid w:val="00F172E9"/>
    <w:rsid w:val="00F17CAC"/>
    <w:rsid w:val="00F232D2"/>
    <w:rsid w:val="00F248EB"/>
    <w:rsid w:val="00F2640D"/>
    <w:rsid w:val="00F26779"/>
    <w:rsid w:val="00F27341"/>
    <w:rsid w:val="00F30724"/>
    <w:rsid w:val="00F312B0"/>
    <w:rsid w:val="00F316DA"/>
    <w:rsid w:val="00F32CD3"/>
    <w:rsid w:val="00F339A2"/>
    <w:rsid w:val="00F33A3B"/>
    <w:rsid w:val="00F33B0A"/>
    <w:rsid w:val="00F34DC3"/>
    <w:rsid w:val="00F35FCB"/>
    <w:rsid w:val="00F37683"/>
    <w:rsid w:val="00F37836"/>
    <w:rsid w:val="00F41BCC"/>
    <w:rsid w:val="00F41BFE"/>
    <w:rsid w:val="00F4322F"/>
    <w:rsid w:val="00F43670"/>
    <w:rsid w:val="00F476D3"/>
    <w:rsid w:val="00F47926"/>
    <w:rsid w:val="00F50E64"/>
    <w:rsid w:val="00F5190D"/>
    <w:rsid w:val="00F52DA2"/>
    <w:rsid w:val="00F53376"/>
    <w:rsid w:val="00F54E0C"/>
    <w:rsid w:val="00F57405"/>
    <w:rsid w:val="00F57932"/>
    <w:rsid w:val="00F57F69"/>
    <w:rsid w:val="00F6028E"/>
    <w:rsid w:val="00F61284"/>
    <w:rsid w:val="00F6130F"/>
    <w:rsid w:val="00F62471"/>
    <w:rsid w:val="00F63F43"/>
    <w:rsid w:val="00F65012"/>
    <w:rsid w:val="00F672E3"/>
    <w:rsid w:val="00F70011"/>
    <w:rsid w:val="00F702A7"/>
    <w:rsid w:val="00F70D44"/>
    <w:rsid w:val="00F71379"/>
    <w:rsid w:val="00F71AB9"/>
    <w:rsid w:val="00F72077"/>
    <w:rsid w:val="00F72884"/>
    <w:rsid w:val="00F72D68"/>
    <w:rsid w:val="00F73890"/>
    <w:rsid w:val="00F73B96"/>
    <w:rsid w:val="00F74388"/>
    <w:rsid w:val="00F74A74"/>
    <w:rsid w:val="00F7746B"/>
    <w:rsid w:val="00F7777E"/>
    <w:rsid w:val="00F8069F"/>
    <w:rsid w:val="00F82EE5"/>
    <w:rsid w:val="00F831A9"/>
    <w:rsid w:val="00F85289"/>
    <w:rsid w:val="00F85840"/>
    <w:rsid w:val="00F86C28"/>
    <w:rsid w:val="00F877AF"/>
    <w:rsid w:val="00F903B0"/>
    <w:rsid w:val="00F9109F"/>
    <w:rsid w:val="00F92A70"/>
    <w:rsid w:val="00F931F1"/>
    <w:rsid w:val="00F932F8"/>
    <w:rsid w:val="00F938B8"/>
    <w:rsid w:val="00F97976"/>
    <w:rsid w:val="00FA034C"/>
    <w:rsid w:val="00FA076E"/>
    <w:rsid w:val="00FA0DC8"/>
    <w:rsid w:val="00FA109F"/>
    <w:rsid w:val="00FA2ACE"/>
    <w:rsid w:val="00FA2D01"/>
    <w:rsid w:val="00FA39D2"/>
    <w:rsid w:val="00FA69A0"/>
    <w:rsid w:val="00FA6E7E"/>
    <w:rsid w:val="00FA73AF"/>
    <w:rsid w:val="00FB0FED"/>
    <w:rsid w:val="00FB1AB7"/>
    <w:rsid w:val="00FB1DD7"/>
    <w:rsid w:val="00FB2FA0"/>
    <w:rsid w:val="00FB3647"/>
    <w:rsid w:val="00FB37C2"/>
    <w:rsid w:val="00FB386C"/>
    <w:rsid w:val="00FB4BA9"/>
    <w:rsid w:val="00FB6C68"/>
    <w:rsid w:val="00FB7293"/>
    <w:rsid w:val="00FB7DBD"/>
    <w:rsid w:val="00FB7E97"/>
    <w:rsid w:val="00FB7E9C"/>
    <w:rsid w:val="00FC1243"/>
    <w:rsid w:val="00FC1A4C"/>
    <w:rsid w:val="00FC2254"/>
    <w:rsid w:val="00FC4F52"/>
    <w:rsid w:val="00FC52CA"/>
    <w:rsid w:val="00FC5446"/>
    <w:rsid w:val="00FC5DE7"/>
    <w:rsid w:val="00FD00D0"/>
    <w:rsid w:val="00FD0AE9"/>
    <w:rsid w:val="00FD4716"/>
    <w:rsid w:val="00FD682F"/>
    <w:rsid w:val="00FD70C8"/>
    <w:rsid w:val="00FE10A1"/>
    <w:rsid w:val="00FE1B09"/>
    <w:rsid w:val="00FE3FC0"/>
    <w:rsid w:val="00FE4D31"/>
    <w:rsid w:val="00FE55FE"/>
    <w:rsid w:val="00FE7F3F"/>
    <w:rsid w:val="00FF28F8"/>
    <w:rsid w:val="00FF3CC9"/>
    <w:rsid w:val="00FF47BC"/>
    <w:rsid w:val="00FF5D1E"/>
    <w:rsid w:val="00FF69E6"/>
    <w:rsid w:val="00FF6B79"/>
    <w:rsid w:val="00FF6F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Body Text" w:uiPriority="99"/>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No Lis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47A4A"/>
    <w:rPr>
      <w:rFonts w:eastAsia="Times New Roman"/>
      <w:sz w:val="24"/>
      <w:szCs w:val="24"/>
    </w:rPr>
  </w:style>
  <w:style w:type="paragraph" w:styleId="Heading1">
    <w:name w:val="heading 1"/>
    <w:basedOn w:val="Normal"/>
    <w:next w:val="Normal"/>
    <w:link w:val="Heading1Char"/>
    <w:uiPriority w:val="9"/>
    <w:qFormat/>
    <w:rsid w:val="00407D40"/>
    <w:pPr>
      <w:keepNext/>
      <w:spacing w:before="240" w:after="60" w:line="276" w:lineRule="auto"/>
      <w:outlineLvl w:val="0"/>
    </w:pPr>
    <w:rPr>
      <w:rFonts w:ascii="Cambria" w:hAnsi="Cambria"/>
      <w:b/>
      <w:bCs/>
      <w:kern w:val="32"/>
      <w:sz w:val="32"/>
      <w:szCs w:val="32"/>
      <w:lang w:val="x-none" w:eastAsia="x-none"/>
    </w:rPr>
  </w:style>
  <w:style w:type="paragraph" w:styleId="Heading2">
    <w:name w:val="heading 2"/>
    <w:basedOn w:val="Normal"/>
    <w:next w:val="Normal"/>
    <w:link w:val="Heading2Char"/>
    <w:qFormat/>
    <w:rsid w:val="00825297"/>
    <w:pPr>
      <w:keepNext/>
      <w:spacing w:before="240" w:after="60"/>
      <w:outlineLvl w:val="1"/>
    </w:pPr>
    <w:rPr>
      <w:rFonts w:ascii="Arial" w:hAnsi="Arial"/>
      <w:b/>
      <w:bCs/>
      <w:i/>
      <w:iCs/>
      <w:sz w:val="26"/>
      <w:szCs w:val="28"/>
      <w:lang w:val="x-none" w:eastAsia="x-none"/>
    </w:rPr>
  </w:style>
  <w:style w:type="paragraph" w:styleId="Heading3">
    <w:name w:val="heading 3"/>
    <w:basedOn w:val="Normal"/>
    <w:next w:val="Normal"/>
    <w:link w:val="Heading3Char"/>
    <w:uiPriority w:val="9"/>
    <w:unhideWhenUsed/>
    <w:qFormat/>
    <w:rsid w:val="00DF11EC"/>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unhideWhenUsed/>
    <w:qFormat/>
    <w:rsid w:val="006056D4"/>
    <w:pPr>
      <w:keepNext/>
      <w:spacing w:before="240" w:after="60" w:line="312" w:lineRule="auto"/>
      <w:jc w:val="both"/>
      <w:outlineLvl w:val="3"/>
    </w:pPr>
    <w:rPr>
      <w:rFonts w:ascii="Calibri" w:hAnsi="Calibri"/>
      <w:b/>
      <w:bCs/>
      <w:sz w:val="28"/>
      <w:szCs w:val="28"/>
      <w:lang w:val="x-none" w:eastAsia="x-none"/>
    </w:rPr>
  </w:style>
  <w:style w:type="paragraph" w:styleId="Heading5">
    <w:name w:val="heading 5"/>
    <w:basedOn w:val="Normal"/>
    <w:next w:val="Normal"/>
    <w:link w:val="Heading5Char"/>
    <w:uiPriority w:val="9"/>
    <w:semiHidden/>
    <w:unhideWhenUsed/>
    <w:qFormat/>
    <w:rsid w:val="00716831"/>
    <w:pPr>
      <w:spacing w:before="240" w:after="60"/>
      <w:outlineLvl w:val="4"/>
    </w:pPr>
    <w:rPr>
      <w:rFonts w:ascii="Calibri" w:hAnsi="Calibri"/>
      <w:b/>
      <w:bCs/>
      <w:i/>
      <w:iCs/>
      <w:sz w:val="26"/>
      <w:szCs w:val="26"/>
      <w:lang w:val="x-none" w:eastAsia="x-non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uiPriority w:val="9"/>
    <w:rsid w:val="00407D40"/>
    <w:rPr>
      <w:rFonts w:ascii="Cambria" w:eastAsia="Times New Roman" w:hAnsi="Cambria"/>
      <w:b/>
      <w:bCs/>
      <w:kern w:val="32"/>
      <w:sz w:val="32"/>
      <w:szCs w:val="32"/>
    </w:rPr>
  </w:style>
  <w:style w:type="character" w:customStyle="1" w:styleId="Heading2Char">
    <w:name w:val="Heading 2 Char"/>
    <w:link w:val="Heading2"/>
    <w:rsid w:val="00825297"/>
    <w:rPr>
      <w:rFonts w:ascii="Arial" w:eastAsia="Times New Roman" w:hAnsi="Arial" w:cs="Arial"/>
      <w:b/>
      <w:bCs/>
      <w:i/>
      <w:iCs/>
      <w:sz w:val="26"/>
      <w:szCs w:val="28"/>
    </w:rPr>
  </w:style>
  <w:style w:type="character" w:customStyle="1" w:styleId="Heading3Char">
    <w:name w:val="Heading 3 Char"/>
    <w:link w:val="Heading3"/>
    <w:uiPriority w:val="9"/>
    <w:rsid w:val="00DF11EC"/>
    <w:rPr>
      <w:rFonts w:ascii="Cambria" w:eastAsia="Times New Roman" w:hAnsi="Cambria" w:cs="Times New Roman"/>
      <w:b/>
      <w:bCs/>
      <w:sz w:val="26"/>
      <w:szCs w:val="26"/>
    </w:rPr>
  </w:style>
  <w:style w:type="character" w:customStyle="1" w:styleId="Heading5Char">
    <w:name w:val="Heading 5 Char"/>
    <w:link w:val="Heading5"/>
    <w:uiPriority w:val="9"/>
    <w:semiHidden/>
    <w:rsid w:val="00716831"/>
    <w:rPr>
      <w:rFonts w:ascii="Calibri" w:eastAsia="Times New Roman" w:hAnsi="Calibri"/>
      <w:b/>
      <w:bCs/>
      <w:i/>
      <w:iCs/>
      <w:sz w:val="26"/>
      <w:szCs w:val="26"/>
    </w:rPr>
  </w:style>
  <w:style w:type="paragraph" w:styleId="BodyTextIndent">
    <w:name w:val="Body Text Indent"/>
    <w:basedOn w:val="Normal"/>
    <w:link w:val="BodyTextIndentChar"/>
    <w:rsid w:val="00947A4A"/>
    <w:pPr>
      <w:spacing w:line="400" w:lineRule="exact"/>
      <w:ind w:left="510"/>
      <w:jc w:val="both"/>
    </w:pPr>
    <w:rPr>
      <w:sz w:val="28"/>
      <w:lang w:val="x-none" w:eastAsia="x-none"/>
    </w:rPr>
  </w:style>
  <w:style w:type="character" w:customStyle="1" w:styleId="BodyTextIndentChar">
    <w:name w:val="Body Text Indent Char"/>
    <w:link w:val="BodyTextIndent"/>
    <w:rsid w:val="00FA2ACE"/>
    <w:rPr>
      <w:rFonts w:eastAsia="Times New Roman"/>
      <w:sz w:val="28"/>
      <w:szCs w:val="24"/>
    </w:rPr>
  </w:style>
  <w:style w:type="table" w:styleId="TableGrid">
    <w:name w:val="Table Grid"/>
    <w:basedOn w:val="TableNormal"/>
    <w:uiPriority w:val="39"/>
    <w:rsid w:val="00947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8845C2"/>
    <w:pPr>
      <w:tabs>
        <w:tab w:val="center" w:pos="4153"/>
        <w:tab w:val="right" w:pos="8306"/>
      </w:tabs>
    </w:pPr>
    <w:rPr>
      <w:lang w:val="x-none" w:eastAsia="x-none"/>
    </w:rPr>
  </w:style>
  <w:style w:type="character" w:customStyle="1" w:styleId="FooterChar">
    <w:name w:val="Footer Char"/>
    <w:link w:val="Footer"/>
    <w:uiPriority w:val="99"/>
    <w:rsid w:val="00716831"/>
    <w:rPr>
      <w:rFonts w:eastAsia="Times New Roman"/>
      <w:sz w:val="24"/>
      <w:szCs w:val="24"/>
    </w:rPr>
  </w:style>
  <w:style w:type="character" w:styleId="PageNumber">
    <w:name w:val="page number"/>
    <w:basedOn w:val="DefaultParagraphFont"/>
    <w:rsid w:val="008845C2"/>
  </w:style>
  <w:style w:type="character" w:styleId="Hyperlink">
    <w:name w:val="Hyperlink"/>
    <w:uiPriority w:val="99"/>
    <w:unhideWhenUsed/>
    <w:rsid w:val="00B97D4A"/>
    <w:rPr>
      <w:strike w:val="0"/>
      <w:dstrike w:val="0"/>
      <w:color w:val="0D6AA9"/>
      <w:u w:val="none"/>
      <w:effect w:val="none"/>
    </w:rPr>
  </w:style>
  <w:style w:type="paragraph" w:styleId="BodyText2">
    <w:name w:val="Body Text 2"/>
    <w:basedOn w:val="Normal"/>
    <w:link w:val="BodyText2Char"/>
    <w:rsid w:val="00E3235A"/>
    <w:pPr>
      <w:jc w:val="both"/>
    </w:pPr>
    <w:rPr>
      <w:b/>
      <w:bCs/>
      <w:i/>
      <w:iCs/>
      <w:sz w:val="28"/>
      <w:lang w:val="x-none" w:eastAsia="x-none"/>
    </w:rPr>
  </w:style>
  <w:style w:type="character" w:customStyle="1" w:styleId="BodyText2Char">
    <w:name w:val="Body Text 2 Char"/>
    <w:link w:val="BodyText2"/>
    <w:rsid w:val="00565921"/>
    <w:rPr>
      <w:rFonts w:eastAsia="Times New Roman"/>
      <w:b/>
      <w:bCs/>
      <w:i/>
      <w:iCs/>
      <w:sz w:val="28"/>
      <w:szCs w:val="24"/>
    </w:rPr>
  </w:style>
  <w:style w:type="paragraph" w:styleId="BodyText">
    <w:name w:val="Body Text"/>
    <w:basedOn w:val="Normal"/>
    <w:link w:val="BodyTextChar"/>
    <w:uiPriority w:val="99"/>
    <w:rsid w:val="00D62984"/>
    <w:pPr>
      <w:spacing w:after="120"/>
    </w:pPr>
    <w:rPr>
      <w:lang w:val="x-none" w:eastAsia="x-none"/>
    </w:rPr>
  </w:style>
  <w:style w:type="character" w:customStyle="1" w:styleId="BodyTextChar">
    <w:name w:val="Body Text Char"/>
    <w:link w:val="BodyText"/>
    <w:uiPriority w:val="99"/>
    <w:rsid w:val="00D62984"/>
    <w:rPr>
      <w:rFonts w:eastAsia="Times New Roman"/>
      <w:sz w:val="24"/>
      <w:szCs w:val="24"/>
    </w:rPr>
  </w:style>
  <w:style w:type="paragraph" w:styleId="BodyText3">
    <w:name w:val="Body Text 3"/>
    <w:basedOn w:val="Normal"/>
    <w:link w:val="BodyText3Char"/>
    <w:rsid w:val="00B436E9"/>
    <w:pPr>
      <w:spacing w:after="120"/>
    </w:pPr>
    <w:rPr>
      <w:sz w:val="16"/>
      <w:szCs w:val="16"/>
      <w:lang w:val="x-none" w:eastAsia="x-none"/>
    </w:rPr>
  </w:style>
  <w:style w:type="character" w:customStyle="1" w:styleId="BodyText3Char">
    <w:name w:val="Body Text 3 Char"/>
    <w:link w:val="BodyText3"/>
    <w:rsid w:val="00B436E9"/>
    <w:rPr>
      <w:rFonts w:eastAsia="Times New Roman"/>
      <w:sz w:val="16"/>
      <w:szCs w:val="16"/>
    </w:rPr>
  </w:style>
  <w:style w:type="paragraph" w:styleId="NormalWeb">
    <w:name w:val="Normal (Web)"/>
    <w:basedOn w:val="Normal"/>
    <w:uiPriority w:val="99"/>
    <w:rsid w:val="00B436E9"/>
    <w:pPr>
      <w:spacing w:before="100" w:beforeAutospacing="1" w:after="100" w:afterAutospacing="1" w:line="340" w:lineRule="atLeast"/>
      <w:jc w:val="both"/>
    </w:pPr>
  </w:style>
  <w:style w:type="character" w:customStyle="1" w:styleId="apple-style-span">
    <w:name w:val="apple-style-span"/>
    <w:basedOn w:val="DefaultParagraphFont"/>
    <w:rsid w:val="00B436E9"/>
  </w:style>
  <w:style w:type="paragraph" w:styleId="BodyTextIndent2">
    <w:name w:val="Body Text Indent 2"/>
    <w:basedOn w:val="Normal"/>
    <w:link w:val="BodyTextIndent2Char"/>
    <w:rsid w:val="00237A69"/>
    <w:pPr>
      <w:spacing w:after="120" w:line="480" w:lineRule="auto"/>
      <w:ind w:left="360"/>
    </w:pPr>
    <w:rPr>
      <w:lang w:val="x-none" w:eastAsia="x-none"/>
    </w:rPr>
  </w:style>
  <w:style w:type="character" w:customStyle="1" w:styleId="BodyTextIndent2Char">
    <w:name w:val="Body Text Indent 2 Char"/>
    <w:link w:val="BodyTextIndent2"/>
    <w:rsid w:val="00237A69"/>
    <w:rPr>
      <w:rFonts w:eastAsia="Times New Roman"/>
      <w:sz w:val="24"/>
      <w:szCs w:val="24"/>
    </w:rPr>
  </w:style>
  <w:style w:type="character" w:customStyle="1" w:styleId="highlightedsearchterm">
    <w:name w:val="highlightedsearchterm"/>
    <w:basedOn w:val="DefaultParagraphFont"/>
    <w:rsid w:val="00565921"/>
  </w:style>
  <w:style w:type="character" w:styleId="Strong">
    <w:name w:val="Strong"/>
    <w:uiPriority w:val="22"/>
    <w:qFormat/>
    <w:rsid w:val="00565921"/>
    <w:rPr>
      <w:b/>
      <w:bCs/>
    </w:rPr>
  </w:style>
  <w:style w:type="character" w:styleId="Emphasis">
    <w:name w:val="Emphasis"/>
    <w:uiPriority w:val="20"/>
    <w:qFormat/>
    <w:rsid w:val="00F27341"/>
    <w:rPr>
      <w:i/>
      <w:iCs/>
    </w:rPr>
  </w:style>
  <w:style w:type="paragraph" w:styleId="Header">
    <w:name w:val="header"/>
    <w:basedOn w:val="Normal"/>
    <w:link w:val="HeaderChar"/>
    <w:uiPriority w:val="99"/>
    <w:rsid w:val="00943F28"/>
    <w:pPr>
      <w:tabs>
        <w:tab w:val="center" w:pos="4680"/>
        <w:tab w:val="right" w:pos="9360"/>
      </w:tabs>
    </w:pPr>
    <w:rPr>
      <w:lang w:val="x-none" w:eastAsia="x-none"/>
    </w:rPr>
  </w:style>
  <w:style w:type="character" w:customStyle="1" w:styleId="HeaderChar">
    <w:name w:val="Header Char"/>
    <w:link w:val="Header"/>
    <w:uiPriority w:val="99"/>
    <w:rsid w:val="00943F28"/>
    <w:rPr>
      <w:rFonts w:eastAsia="Times New Roman"/>
      <w:sz w:val="24"/>
      <w:szCs w:val="24"/>
    </w:rPr>
  </w:style>
  <w:style w:type="character" w:customStyle="1" w:styleId="apple-converted-space">
    <w:name w:val="apple-converted-space"/>
    <w:basedOn w:val="DefaultParagraphFont"/>
    <w:rsid w:val="00D2474B"/>
  </w:style>
  <w:style w:type="character" w:customStyle="1" w:styleId="notranslate">
    <w:name w:val="notranslate"/>
    <w:basedOn w:val="DefaultParagraphFont"/>
    <w:rsid w:val="00C36A6F"/>
  </w:style>
  <w:style w:type="character" w:styleId="FollowedHyperlink">
    <w:name w:val="FollowedHyperlink"/>
    <w:rsid w:val="00042A31"/>
    <w:rPr>
      <w:color w:val="800080"/>
      <w:u w:val="single"/>
    </w:rPr>
  </w:style>
  <w:style w:type="paragraph" w:customStyle="1" w:styleId="body-text">
    <w:name w:val="body-text"/>
    <w:basedOn w:val="Normal"/>
    <w:rsid w:val="00CF3A7F"/>
    <w:pPr>
      <w:spacing w:before="100" w:beforeAutospacing="1" w:after="100" w:afterAutospacing="1"/>
    </w:pPr>
  </w:style>
  <w:style w:type="paragraph" w:customStyle="1" w:styleId="body-image">
    <w:name w:val="body-image"/>
    <w:basedOn w:val="Normal"/>
    <w:rsid w:val="00CF3A7F"/>
    <w:pPr>
      <w:spacing w:before="100" w:beforeAutospacing="1" w:after="100" w:afterAutospacing="1"/>
    </w:pPr>
  </w:style>
  <w:style w:type="character" w:customStyle="1" w:styleId="fontstyle01">
    <w:name w:val="fontstyle01"/>
    <w:rsid w:val="0043622F"/>
    <w:rPr>
      <w:rFonts w:ascii="Times New Roman" w:hAnsi="Times New Roman" w:cs="Times New Roman" w:hint="default"/>
      <w:b/>
      <w:bCs/>
      <w:i/>
      <w:iCs/>
      <w:color w:val="000000"/>
      <w:sz w:val="26"/>
      <w:szCs w:val="26"/>
    </w:rPr>
  </w:style>
  <w:style w:type="character" w:customStyle="1" w:styleId="fontstyle21">
    <w:name w:val="fontstyle21"/>
    <w:rsid w:val="0043622F"/>
    <w:rPr>
      <w:rFonts w:ascii="Times New Roman" w:hAnsi="Times New Roman" w:cs="Times New Roman" w:hint="default"/>
      <w:b w:val="0"/>
      <w:bCs w:val="0"/>
      <w:i w:val="0"/>
      <w:iCs w:val="0"/>
      <w:color w:val="000000"/>
      <w:sz w:val="26"/>
      <w:szCs w:val="26"/>
    </w:rPr>
  </w:style>
  <w:style w:type="character" w:customStyle="1" w:styleId="fontstyle31">
    <w:name w:val="fontstyle31"/>
    <w:rsid w:val="0043622F"/>
    <w:rPr>
      <w:rFonts w:ascii="Times New Roman" w:hAnsi="Times New Roman" w:cs="Times New Roman" w:hint="default"/>
      <w:b w:val="0"/>
      <w:bCs w:val="0"/>
      <w:i/>
      <w:iCs/>
      <w:color w:val="000000"/>
      <w:sz w:val="26"/>
      <w:szCs w:val="26"/>
    </w:rPr>
  </w:style>
  <w:style w:type="paragraph" w:customStyle="1" w:styleId="2">
    <w:name w:val="2"/>
    <w:basedOn w:val="Normal"/>
    <w:rsid w:val="00DE4FA1"/>
    <w:pPr>
      <w:spacing w:line="360" w:lineRule="auto"/>
      <w:jc w:val="center"/>
    </w:pPr>
    <w:rPr>
      <w:b/>
      <w:sz w:val="28"/>
      <w:szCs w:val="28"/>
    </w:rPr>
  </w:style>
  <w:style w:type="character" w:styleId="CommentReference">
    <w:name w:val="annotation reference"/>
    <w:uiPriority w:val="99"/>
    <w:unhideWhenUsed/>
    <w:rsid w:val="009046B7"/>
    <w:rPr>
      <w:sz w:val="16"/>
      <w:szCs w:val="16"/>
    </w:rPr>
  </w:style>
  <w:style w:type="paragraph" w:styleId="CommentText">
    <w:name w:val="annotation text"/>
    <w:basedOn w:val="Normal"/>
    <w:link w:val="CommentTextChar"/>
    <w:uiPriority w:val="99"/>
    <w:unhideWhenUsed/>
    <w:rsid w:val="009046B7"/>
    <w:rPr>
      <w:sz w:val="20"/>
      <w:szCs w:val="20"/>
      <w:lang w:val="x-none" w:eastAsia="x-none"/>
    </w:rPr>
  </w:style>
  <w:style w:type="character" w:customStyle="1" w:styleId="CommentTextChar">
    <w:name w:val="Comment Text Char"/>
    <w:link w:val="CommentText"/>
    <w:uiPriority w:val="99"/>
    <w:rsid w:val="009046B7"/>
    <w:rPr>
      <w:rFonts w:eastAsia="Times New Roman"/>
      <w:lang w:val="x-none" w:eastAsia="x-none"/>
    </w:rPr>
  </w:style>
  <w:style w:type="paragraph" w:customStyle="1" w:styleId="ColorfulList-Accent11">
    <w:name w:val="Colorful List - Accent 11"/>
    <w:basedOn w:val="Normal"/>
    <w:uiPriority w:val="99"/>
    <w:qFormat/>
    <w:rsid w:val="009046B7"/>
    <w:pPr>
      <w:ind w:left="720"/>
      <w:contextualSpacing/>
    </w:pPr>
  </w:style>
  <w:style w:type="paragraph" w:styleId="BalloonText">
    <w:name w:val="Balloon Text"/>
    <w:basedOn w:val="Normal"/>
    <w:link w:val="BalloonTextChar"/>
    <w:uiPriority w:val="99"/>
    <w:rsid w:val="009046B7"/>
    <w:rPr>
      <w:rFonts w:ascii="Tahoma" w:hAnsi="Tahoma"/>
      <w:sz w:val="16"/>
      <w:szCs w:val="16"/>
      <w:lang w:val="x-none" w:eastAsia="x-none"/>
    </w:rPr>
  </w:style>
  <w:style w:type="character" w:customStyle="1" w:styleId="BalloonTextChar">
    <w:name w:val="Balloon Text Char"/>
    <w:link w:val="BalloonText"/>
    <w:uiPriority w:val="99"/>
    <w:rsid w:val="009046B7"/>
    <w:rPr>
      <w:rFonts w:ascii="Tahoma" w:eastAsia="Times New Roman" w:hAnsi="Tahoma" w:cs="Tahoma"/>
      <w:sz w:val="16"/>
      <w:szCs w:val="16"/>
    </w:rPr>
  </w:style>
  <w:style w:type="character" w:customStyle="1" w:styleId="text">
    <w:name w:val="text"/>
    <w:basedOn w:val="DefaultParagraphFont"/>
    <w:rsid w:val="00394CC8"/>
  </w:style>
  <w:style w:type="character" w:customStyle="1" w:styleId="vietadtextlink">
    <w:name w:val="vietadtextlink"/>
    <w:basedOn w:val="DefaultParagraphFont"/>
    <w:rsid w:val="00394CC8"/>
  </w:style>
  <w:style w:type="paragraph" w:styleId="Revision">
    <w:name w:val="Revision"/>
    <w:hidden/>
    <w:uiPriority w:val="99"/>
    <w:semiHidden/>
    <w:rsid w:val="00716831"/>
    <w:rPr>
      <w:rFonts w:eastAsia="Times New Roman"/>
      <w:sz w:val="24"/>
      <w:szCs w:val="24"/>
    </w:rPr>
  </w:style>
  <w:style w:type="character" w:customStyle="1" w:styleId="FootnoteTextChar">
    <w:name w:val="Footnote Text Char"/>
    <w:link w:val="FootnoteText"/>
    <w:rsid w:val="00716831"/>
    <w:rPr>
      <w:rFonts w:eastAsia="Times New Roman"/>
    </w:rPr>
  </w:style>
  <w:style w:type="paragraph" w:styleId="FootnoteText">
    <w:name w:val="footnote text"/>
    <w:basedOn w:val="Normal"/>
    <w:link w:val="FootnoteTextChar"/>
    <w:rsid w:val="00716831"/>
    <w:rPr>
      <w:sz w:val="20"/>
      <w:szCs w:val="20"/>
      <w:lang w:val="x-none" w:eastAsia="x-none"/>
    </w:rPr>
  </w:style>
  <w:style w:type="paragraph" w:customStyle="1" w:styleId="a1">
    <w:name w:val="a1"/>
    <w:basedOn w:val="Normal"/>
    <w:link w:val="a1Char"/>
    <w:rsid w:val="009F17C0"/>
    <w:pPr>
      <w:spacing w:line="360" w:lineRule="auto"/>
      <w:jc w:val="center"/>
    </w:pPr>
    <w:rPr>
      <w:b/>
      <w:sz w:val="26"/>
      <w:szCs w:val="26"/>
      <w:lang w:val="x-none" w:eastAsia="x-none"/>
    </w:rPr>
  </w:style>
  <w:style w:type="character" w:customStyle="1" w:styleId="a1Char">
    <w:name w:val="a1 Char"/>
    <w:link w:val="a1"/>
    <w:rsid w:val="009F17C0"/>
    <w:rPr>
      <w:rFonts w:eastAsia="Times New Roman"/>
      <w:b/>
      <w:sz w:val="26"/>
      <w:szCs w:val="26"/>
      <w:lang w:val="x-none" w:eastAsia="x-none"/>
    </w:rPr>
  </w:style>
  <w:style w:type="paragraph" w:styleId="ListParagraph">
    <w:name w:val="List Paragraph"/>
    <w:basedOn w:val="Normal"/>
    <w:uiPriority w:val="34"/>
    <w:qFormat/>
    <w:rsid w:val="009F17C0"/>
    <w:pPr>
      <w:spacing w:before="240" w:after="120"/>
      <w:ind w:left="720"/>
      <w:contextualSpacing/>
    </w:pPr>
    <w:rPr>
      <w:rFonts w:ascii="Calibri" w:eastAsia="Calibri" w:hAnsi="Calibri"/>
      <w:sz w:val="22"/>
      <w:szCs w:val="22"/>
    </w:rPr>
  </w:style>
  <w:style w:type="paragraph" w:styleId="TOCHeading">
    <w:name w:val="TOC Heading"/>
    <w:basedOn w:val="Heading1"/>
    <w:next w:val="Normal"/>
    <w:uiPriority w:val="39"/>
    <w:semiHidden/>
    <w:unhideWhenUsed/>
    <w:qFormat/>
    <w:rsid w:val="00162385"/>
    <w:pPr>
      <w:keepLines/>
      <w:spacing w:before="480" w:after="0"/>
      <w:outlineLvl w:val="9"/>
    </w:pPr>
    <w:rPr>
      <w:color w:val="365F91"/>
      <w:kern w:val="0"/>
      <w:sz w:val="28"/>
      <w:szCs w:val="28"/>
    </w:rPr>
  </w:style>
  <w:style w:type="paragraph" w:styleId="TOC1">
    <w:name w:val="toc 1"/>
    <w:basedOn w:val="Normal"/>
    <w:next w:val="Normal"/>
    <w:autoRedefine/>
    <w:uiPriority w:val="39"/>
    <w:rsid w:val="009A5E56"/>
    <w:pPr>
      <w:tabs>
        <w:tab w:val="right" w:leader="dot" w:pos="9062"/>
      </w:tabs>
      <w:spacing w:before="120" w:after="120" w:line="312" w:lineRule="auto"/>
      <w:jc w:val="both"/>
    </w:pPr>
  </w:style>
  <w:style w:type="paragraph" w:styleId="TOC2">
    <w:name w:val="toc 2"/>
    <w:basedOn w:val="Normal"/>
    <w:next w:val="Normal"/>
    <w:autoRedefine/>
    <w:uiPriority w:val="39"/>
    <w:rsid w:val="002A2EDF"/>
    <w:pPr>
      <w:tabs>
        <w:tab w:val="right" w:leader="dot" w:pos="9062"/>
      </w:tabs>
      <w:spacing w:before="120" w:after="120" w:line="312" w:lineRule="auto"/>
      <w:jc w:val="both"/>
    </w:pPr>
  </w:style>
  <w:style w:type="paragraph" w:styleId="TOC3">
    <w:name w:val="toc 3"/>
    <w:basedOn w:val="Normal"/>
    <w:next w:val="Normal"/>
    <w:autoRedefine/>
    <w:uiPriority w:val="39"/>
    <w:rsid w:val="009D779D"/>
    <w:pPr>
      <w:tabs>
        <w:tab w:val="right" w:leader="dot" w:pos="9062"/>
      </w:tabs>
      <w:jc w:val="both"/>
    </w:pPr>
  </w:style>
  <w:style w:type="paragraph" w:styleId="TOC4">
    <w:name w:val="toc 4"/>
    <w:basedOn w:val="Normal"/>
    <w:next w:val="Normal"/>
    <w:autoRedefine/>
    <w:uiPriority w:val="39"/>
    <w:unhideWhenUsed/>
    <w:rsid w:val="00E9481B"/>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E9481B"/>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E9481B"/>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E9481B"/>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E9481B"/>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E9481B"/>
    <w:pPr>
      <w:spacing w:after="100" w:line="276" w:lineRule="auto"/>
      <w:ind w:left="1760"/>
    </w:pPr>
    <w:rPr>
      <w:rFonts w:ascii="Calibri" w:hAnsi="Calibri"/>
      <w:sz w:val="22"/>
      <w:szCs w:val="22"/>
    </w:rPr>
  </w:style>
  <w:style w:type="character" w:customStyle="1" w:styleId="fn">
    <w:name w:val="fn"/>
    <w:basedOn w:val="DefaultParagraphFont"/>
    <w:rsid w:val="00A14762"/>
  </w:style>
  <w:style w:type="character" w:customStyle="1" w:styleId="nlmarticle-title">
    <w:name w:val="nlm_article-title"/>
    <w:basedOn w:val="DefaultParagraphFont"/>
    <w:rsid w:val="00AA54DB"/>
  </w:style>
  <w:style w:type="character" w:customStyle="1" w:styleId="contribdegrees">
    <w:name w:val="contribdegrees"/>
    <w:basedOn w:val="DefaultParagraphFont"/>
    <w:rsid w:val="00AA54DB"/>
  </w:style>
  <w:style w:type="character" w:styleId="HTMLCite">
    <w:name w:val="HTML Cite"/>
    <w:rsid w:val="004C5F76"/>
    <w:rPr>
      <w:i/>
      <w:iCs/>
    </w:rPr>
  </w:style>
  <w:style w:type="paragraph" w:styleId="HTMLPreformatted">
    <w:name w:val="HTML Preformatted"/>
    <w:basedOn w:val="Normal"/>
    <w:link w:val="HTMLPreformattedChar"/>
    <w:uiPriority w:val="99"/>
    <w:unhideWhenUsed/>
    <w:rsid w:val="00E96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PreformattedChar">
    <w:name w:val="HTML Preformatted Char"/>
    <w:link w:val="HTMLPreformatted"/>
    <w:uiPriority w:val="99"/>
    <w:rsid w:val="00E96418"/>
    <w:rPr>
      <w:rFonts w:ascii="Courier New" w:eastAsia="Times New Roman" w:hAnsi="Courier New" w:cs="Courier New"/>
    </w:rPr>
  </w:style>
  <w:style w:type="character" w:customStyle="1" w:styleId="Heading4Char">
    <w:name w:val="Heading 4 Char"/>
    <w:link w:val="Heading4"/>
    <w:uiPriority w:val="9"/>
    <w:rsid w:val="006056D4"/>
    <w:rPr>
      <w:rFonts w:ascii="Calibri" w:eastAsia="Times New Roman" w:hAnsi="Calibri"/>
      <w:b/>
      <w:bCs/>
      <w:sz w:val="28"/>
      <w:szCs w:val="28"/>
    </w:rPr>
  </w:style>
  <w:style w:type="character" w:customStyle="1" w:styleId="color-2">
    <w:name w:val="color-2"/>
    <w:basedOn w:val="DefaultParagraphFont"/>
    <w:rsid w:val="006056D4"/>
  </w:style>
  <w:style w:type="character" w:customStyle="1" w:styleId="author">
    <w:name w:val="author"/>
    <w:basedOn w:val="DefaultParagraphFont"/>
    <w:rsid w:val="006056D4"/>
  </w:style>
  <w:style w:type="character" w:customStyle="1" w:styleId="pubdate">
    <w:name w:val="pubdate"/>
    <w:basedOn w:val="DefaultParagraphFont"/>
    <w:rsid w:val="006056D4"/>
  </w:style>
  <w:style w:type="character" w:customStyle="1" w:styleId="FootnoteTextChar1">
    <w:name w:val="Footnote Text Char1"/>
    <w:basedOn w:val="DefaultParagraphFont"/>
    <w:uiPriority w:val="99"/>
    <w:semiHidden/>
    <w:rsid w:val="006056D4"/>
  </w:style>
  <w:style w:type="paragraph" w:customStyle="1" w:styleId="bodytext0">
    <w:name w:val="bodytext"/>
    <w:basedOn w:val="Normal"/>
    <w:rsid w:val="006056D4"/>
    <w:pPr>
      <w:spacing w:before="100" w:beforeAutospacing="1" w:after="100" w:afterAutospacing="1" w:line="312" w:lineRule="auto"/>
      <w:jc w:val="both"/>
    </w:pPr>
  </w:style>
  <w:style w:type="paragraph" w:customStyle="1" w:styleId="introtext">
    <w:name w:val="introtext"/>
    <w:basedOn w:val="Normal"/>
    <w:rsid w:val="006056D4"/>
    <w:pPr>
      <w:spacing w:before="100" w:beforeAutospacing="1" w:after="100" w:afterAutospacing="1" w:line="312" w:lineRule="auto"/>
      <w:jc w:val="both"/>
    </w:pPr>
  </w:style>
  <w:style w:type="paragraph" w:customStyle="1" w:styleId="hentry-meta-data">
    <w:name w:val="hentry-meta-data"/>
    <w:basedOn w:val="Normal"/>
    <w:rsid w:val="006056D4"/>
    <w:pPr>
      <w:spacing w:before="100" w:beforeAutospacing="1" w:after="100" w:afterAutospacing="1"/>
    </w:pPr>
  </w:style>
  <w:style w:type="paragraph" w:customStyle="1" w:styleId="CharCharCharCharCharCharCharCharCharCharCharCharChar">
    <w:name w:val=" Char Char Char Char Char Char Char Char Char Char Char Char Char"/>
    <w:basedOn w:val="Normal"/>
    <w:rsid w:val="00095EC5"/>
    <w:pPr>
      <w:spacing w:after="160" w:line="240" w:lineRule="exact"/>
    </w:pPr>
    <w:rPr>
      <w:rFonts w:ascii="Verdana" w:hAnsi="Verdana"/>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Body Text" w:uiPriority="99"/>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No Lis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47A4A"/>
    <w:rPr>
      <w:rFonts w:eastAsia="Times New Roman"/>
      <w:sz w:val="24"/>
      <w:szCs w:val="24"/>
    </w:rPr>
  </w:style>
  <w:style w:type="paragraph" w:styleId="Heading1">
    <w:name w:val="heading 1"/>
    <w:basedOn w:val="Normal"/>
    <w:next w:val="Normal"/>
    <w:link w:val="Heading1Char"/>
    <w:uiPriority w:val="9"/>
    <w:qFormat/>
    <w:rsid w:val="00407D40"/>
    <w:pPr>
      <w:keepNext/>
      <w:spacing w:before="240" w:after="60" w:line="276" w:lineRule="auto"/>
      <w:outlineLvl w:val="0"/>
    </w:pPr>
    <w:rPr>
      <w:rFonts w:ascii="Cambria" w:hAnsi="Cambria"/>
      <w:b/>
      <w:bCs/>
      <w:kern w:val="32"/>
      <w:sz w:val="32"/>
      <w:szCs w:val="32"/>
      <w:lang w:val="x-none" w:eastAsia="x-none"/>
    </w:rPr>
  </w:style>
  <w:style w:type="paragraph" w:styleId="Heading2">
    <w:name w:val="heading 2"/>
    <w:basedOn w:val="Normal"/>
    <w:next w:val="Normal"/>
    <w:link w:val="Heading2Char"/>
    <w:qFormat/>
    <w:rsid w:val="00825297"/>
    <w:pPr>
      <w:keepNext/>
      <w:spacing w:before="240" w:after="60"/>
      <w:outlineLvl w:val="1"/>
    </w:pPr>
    <w:rPr>
      <w:rFonts w:ascii="Arial" w:hAnsi="Arial"/>
      <w:b/>
      <w:bCs/>
      <w:i/>
      <w:iCs/>
      <w:sz w:val="26"/>
      <w:szCs w:val="28"/>
      <w:lang w:val="x-none" w:eastAsia="x-none"/>
    </w:rPr>
  </w:style>
  <w:style w:type="paragraph" w:styleId="Heading3">
    <w:name w:val="heading 3"/>
    <w:basedOn w:val="Normal"/>
    <w:next w:val="Normal"/>
    <w:link w:val="Heading3Char"/>
    <w:uiPriority w:val="9"/>
    <w:unhideWhenUsed/>
    <w:qFormat/>
    <w:rsid w:val="00DF11EC"/>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unhideWhenUsed/>
    <w:qFormat/>
    <w:rsid w:val="006056D4"/>
    <w:pPr>
      <w:keepNext/>
      <w:spacing w:before="240" w:after="60" w:line="312" w:lineRule="auto"/>
      <w:jc w:val="both"/>
      <w:outlineLvl w:val="3"/>
    </w:pPr>
    <w:rPr>
      <w:rFonts w:ascii="Calibri" w:hAnsi="Calibri"/>
      <w:b/>
      <w:bCs/>
      <w:sz w:val="28"/>
      <w:szCs w:val="28"/>
      <w:lang w:val="x-none" w:eastAsia="x-none"/>
    </w:rPr>
  </w:style>
  <w:style w:type="paragraph" w:styleId="Heading5">
    <w:name w:val="heading 5"/>
    <w:basedOn w:val="Normal"/>
    <w:next w:val="Normal"/>
    <w:link w:val="Heading5Char"/>
    <w:uiPriority w:val="9"/>
    <w:semiHidden/>
    <w:unhideWhenUsed/>
    <w:qFormat/>
    <w:rsid w:val="00716831"/>
    <w:pPr>
      <w:spacing w:before="240" w:after="60"/>
      <w:outlineLvl w:val="4"/>
    </w:pPr>
    <w:rPr>
      <w:rFonts w:ascii="Calibri" w:hAnsi="Calibri"/>
      <w:b/>
      <w:bCs/>
      <w:i/>
      <w:iCs/>
      <w:sz w:val="26"/>
      <w:szCs w:val="26"/>
      <w:lang w:val="x-none" w:eastAsia="x-non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uiPriority w:val="9"/>
    <w:rsid w:val="00407D40"/>
    <w:rPr>
      <w:rFonts w:ascii="Cambria" w:eastAsia="Times New Roman" w:hAnsi="Cambria"/>
      <w:b/>
      <w:bCs/>
      <w:kern w:val="32"/>
      <w:sz w:val="32"/>
      <w:szCs w:val="32"/>
    </w:rPr>
  </w:style>
  <w:style w:type="character" w:customStyle="1" w:styleId="Heading2Char">
    <w:name w:val="Heading 2 Char"/>
    <w:link w:val="Heading2"/>
    <w:rsid w:val="00825297"/>
    <w:rPr>
      <w:rFonts w:ascii="Arial" w:eastAsia="Times New Roman" w:hAnsi="Arial" w:cs="Arial"/>
      <w:b/>
      <w:bCs/>
      <w:i/>
      <w:iCs/>
      <w:sz w:val="26"/>
      <w:szCs w:val="28"/>
    </w:rPr>
  </w:style>
  <w:style w:type="character" w:customStyle="1" w:styleId="Heading3Char">
    <w:name w:val="Heading 3 Char"/>
    <w:link w:val="Heading3"/>
    <w:uiPriority w:val="9"/>
    <w:rsid w:val="00DF11EC"/>
    <w:rPr>
      <w:rFonts w:ascii="Cambria" w:eastAsia="Times New Roman" w:hAnsi="Cambria" w:cs="Times New Roman"/>
      <w:b/>
      <w:bCs/>
      <w:sz w:val="26"/>
      <w:szCs w:val="26"/>
    </w:rPr>
  </w:style>
  <w:style w:type="character" w:customStyle="1" w:styleId="Heading5Char">
    <w:name w:val="Heading 5 Char"/>
    <w:link w:val="Heading5"/>
    <w:uiPriority w:val="9"/>
    <w:semiHidden/>
    <w:rsid w:val="00716831"/>
    <w:rPr>
      <w:rFonts w:ascii="Calibri" w:eastAsia="Times New Roman" w:hAnsi="Calibri"/>
      <w:b/>
      <w:bCs/>
      <w:i/>
      <w:iCs/>
      <w:sz w:val="26"/>
      <w:szCs w:val="26"/>
    </w:rPr>
  </w:style>
  <w:style w:type="paragraph" w:styleId="BodyTextIndent">
    <w:name w:val="Body Text Indent"/>
    <w:basedOn w:val="Normal"/>
    <w:link w:val="BodyTextIndentChar"/>
    <w:rsid w:val="00947A4A"/>
    <w:pPr>
      <w:spacing w:line="400" w:lineRule="exact"/>
      <w:ind w:left="510"/>
      <w:jc w:val="both"/>
    </w:pPr>
    <w:rPr>
      <w:sz w:val="28"/>
      <w:lang w:val="x-none" w:eastAsia="x-none"/>
    </w:rPr>
  </w:style>
  <w:style w:type="character" w:customStyle="1" w:styleId="BodyTextIndentChar">
    <w:name w:val="Body Text Indent Char"/>
    <w:link w:val="BodyTextIndent"/>
    <w:rsid w:val="00FA2ACE"/>
    <w:rPr>
      <w:rFonts w:eastAsia="Times New Roman"/>
      <w:sz w:val="28"/>
      <w:szCs w:val="24"/>
    </w:rPr>
  </w:style>
  <w:style w:type="table" w:styleId="TableGrid">
    <w:name w:val="Table Grid"/>
    <w:basedOn w:val="TableNormal"/>
    <w:uiPriority w:val="39"/>
    <w:rsid w:val="00947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8845C2"/>
    <w:pPr>
      <w:tabs>
        <w:tab w:val="center" w:pos="4153"/>
        <w:tab w:val="right" w:pos="8306"/>
      </w:tabs>
    </w:pPr>
    <w:rPr>
      <w:lang w:val="x-none" w:eastAsia="x-none"/>
    </w:rPr>
  </w:style>
  <w:style w:type="character" w:customStyle="1" w:styleId="FooterChar">
    <w:name w:val="Footer Char"/>
    <w:link w:val="Footer"/>
    <w:uiPriority w:val="99"/>
    <w:rsid w:val="00716831"/>
    <w:rPr>
      <w:rFonts w:eastAsia="Times New Roman"/>
      <w:sz w:val="24"/>
      <w:szCs w:val="24"/>
    </w:rPr>
  </w:style>
  <w:style w:type="character" w:styleId="PageNumber">
    <w:name w:val="page number"/>
    <w:basedOn w:val="DefaultParagraphFont"/>
    <w:rsid w:val="008845C2"/>
  </w:style>
  <w:style w:type="character" w:styleId="Hyperlink">
    <w:name w:val="Hyperlink"/>
    <w:uiPriority w:val="99"/>
    <w:unhideWhenUsed/>
    <w:rsid w:val="00B97D4A"/>
    <w:rPr>
      <w:strike w:val="0"/>
      <w:dstrike w:val="0"/>
      <w:color w:val="0D6AA9"/>
      <w:u w:val="none"/>
      <w:effect w:val="none"/>
    </w:rPr>
  </w:style>
  <w:style w:type="paragraph" w:styleId="BodyText2">
    <w:name w:val="Body Text 2"/>
    <w:basedOn w:val="Normal"/>
    <w:link w:val="BodyText2Char"/>
    <w:rsid w:val="00E3235A"/>
    <w:pPr>
      <w:jc w:val="both"/>
    </w:pPr>
    <w:rPr>
      <w:b/>
      <w:bCs/>
      <w:i/>
      <w:iCs/>
      <w:sz w:val="28"/>
      <w:lang w:val="x-none" w:eastAsia="x-none"/>
    </w:rPr>
  </w:style>
  <w:style w:type="character" w:customStyle="1" w:styleId="BodyText2Char">
    <w:name w:val="Body Text 2 Char"/>
    <w:link w:val="BodyText2"/>
    <w:rsid w:val="00565921"/>
    <w:rPr>
      <w:rFonts w:eastAsia="Times New Roman"/>
      <w:b/>
      <w:bCs/>
      <w:i/>
      <w:iCs/>
      <w:sz w:val="28"/>
      <w:szCs w:val="24"/>
    </w:rPr>
  </w:style>
  <w:style w:type="paragraph" w:styleId="BodyText">
    <w:name w:val="Body Text"/>
    <w:basedOn w:val="Normal"/>
    <w:link w:val="BodyTextChar"/>
    <w:uiPriority w:val="99"/>
    <w:rsid w:val="00D62984"/>
    <w:pPr>
      <w:spacing w:after="120"/>
    </w:pPr>
    <w:rPr>
      <w:lang w:val="x-none" w:eastAsia="x-none"/>
    </w:rPr>
  </w:style>
  <w:style w:type="character" w:customStyle="1" w:styleId="BodyTextChar">
    <w:name w:val="Body Text Char"/>
    <w:link w:val="BodyText"/>
    <w:uiPriority w:val="99"/>
    <w:rsid w:val="00D62984"/>
    <w:rPr>
      <w:rFonts w:eastAsia="Times New Roman"/>
      <w:sz w:val="24"/>
      <w:szCs w:val="24"/>
    </w:rPr>
  </w:style>
  <w:style w:type="paragraph" w:styleId="BodyText3">
    <w:name w:val="Body Text 3"/>
    <w:basedOn w:val="Normal"/>
    <w:link w:val="BodyText3Char"/>
    <w:rsid w:val="00B436E9"/>
    <w:pPr>
      <w:spacing w:after="120"/>
    </w:pPr>
    <w:rPr>
      <w:sz w:val="16"/>
      <w:szCs w:val="16"/>
      <w:lang w:val="x-none" w:eastAsia="x-none"/>
    </w:rPr>
  </w:style>
  <w:style w:type="character" w:customStyle="1" w:styleId="BodyText3Char">
    <w:name w:val="Body Text 3 Char"/>
    <w:link w:val="BodyText3"/>
    <w:rsid w:val="00B436E9"/>
    <w:rPr>
      <w:rFonts w:eastAsia="Times New Roman"/>
      <w:sz w:val="16"/>
      <w:szCs w:val="16"/>
    </w:rPr>
  </w:style>
  <w:style w:type="paragraph" w:styleId="NormalWeb">
    <w:name w:val="Normal (Web)"/>
    <w:basedOn w:val="Normal"/>
    <w:uiPriority w:val="99"/>
    <w:rsid w:val="00B436E9"/>
    <w:pPr>
      <w:spacing w:before="100" w:beforeAutospacing="1" w:after="100" w:afterAutospacing="1" w:line="340" w:lineRule="atLeast"/>
      <w:jc w:val="both"/>
    </w:pPr>
  </w:style>
  <w:style w:type="character" w:customStyle="1" w:styleId="apple-style-span">
    <w:name w:val="apple-style-span"/>
    <w:basedOn w:val="DefaultParagraphFont"/>
    <w:rsid w:val="00B436E9"/>
  </w:style>
  <w:style w:type="paragraph" w:styleId="BodyTextIndent2">
    <w:name w:val="Body Text Indent 2"/>
    <w:basedOn w:val="Normal"/>
    <w:link w:val="BodyTextIndent2Char"/>
    <w:rsid w:val="00237A69"/>
    <w:pPr>
      <w:spacing w:after="120" w:line="480" w:lineRule="auto"/>
      <w:ind w:left="360"/>
    </w:pPr>
    <w:rPr>
      <w:lang w:val="x-none" w:eastAsia="x-none"/>
    </w:rPr>
  </w:style>
  <w:style w:type="character" w:customStyle="1" w:styleId="BodyTextIndent2Char">
    <w:name w:val="Body Text Indent 2 Char"/>
    <w:link w:val="BodyTextIndent2"/>
    <w:rsid w:val="00237A69"/>
    <w:rPr>
      <w:rFonts w:eastAsia="Times New Roman"/>
      <w:sz w:val="24"/>
      <w:szCs w:val="24"/>
    </w:rPr>
  </w:style>
  <w:style w:type="character" w:customStyle="1" w:styleId="highlightedsearchterm">
    <w:name w:val="highlightedsearchterm"/>
    <w:basedOn w:val="DefaultParagraphFont"/>
    <w:rsid w:val="00565921"/>
  </w:style>
  <w:style w:type="character" w:styleId="Strong">
    <w:name w:val="Strong"/>
    <w:uiPriority w:val="22"/>
    <w:qFormat/>
    <w:rsid w:val="00565921"/>
    <w:rPr>
      <w:b/>
      <w:bCs/>
    </w:rPr>
  </w:style>
  <w:style w:type="character" w:styleId="Emphasis">
    <w:name w:val="Emphasis"/>
    <w:uiPriority w:val="20"/>
    <w:qFormat/>
    <w:rsid w:val="00F27341"/>
    <w:rPr>
      <w:i/>
      <w:iCs/>
    </w:rPr>
  </w:style>
  <w:style w:type="paragraph" w:styleId="Header">
    <w:name w:val="header"/>
    <w:basedOn w:val="Normal"/>
    <w:link w:val="HeaderChar"/>
    <w:uiPriority w:val="99"/>
    <w:rsid w:val="00943F28"/>
    <w:pPr>
      <w:tabs>
        <w:tab w:val="center" w:pos="4680"/>
        <w:tab w:val="right" w:pos="9360"/>
      </w:tabs>
    </w:pPr>
    <w:rPr>
      <w:lang w:val="x-none" w:eastAsia="x-none"/>
    </w:rPr>
  </w:style>
  <w:style w:type="character" w:customStyle="1" w:styleId="HeaderChar">
    <w:name w:val="Header Char"/>
    <w:link w:val="Header"/>
    <w:uiPriority w:val="99"/>
    <w:rsid w:val="00943F28"/>
    <w:rPr>
      <w:rFonts w:eastAsia="Times New Roman"/>
      <w:sz w:val="24"/>
      <w:szCs w:val="24"/>
    </w:rPr>
  </w:style>
  <w:style w:type="character" w:customStyle="1" w:styleId="apple-converted-space">
    <w:name w:val="apple-converted-space"/>
    <w:basedOn w:val="DefaultParagraphFont"/>
    <w:rsid w:val="00D2474B"/>
  </w:style>
  <w:style w:type="character" w:customStyle="1" w:styleId="notranslate">
    <w:name w:val="notranslate"/>
    <w:basedOn w:val="DefaultParagraphFont"/>
    <w:rsid w:val="00C36A6F"/>
  </w:style>
  <w:style w:type="character" w:styleId="FollowedHyperlink">
    <w:name w:val="FollowedHyperlink"/>
    <w:rsid w:val="00042A31"/>
    <w:rPr>
      <w:color w:val="800080"/>
      <w:u w:val="single"/>
    </w:rPr>
  </w:style>
  <w:style w:type="paragraph" w:customStyle="1" w:styleId="body-text">
    <w:name w:val="body-text"/>
    <w:basedOn w:val="Normal"/>
    <w:rsid w:val="00CF3A7F"/>
    <w:pPr>
      <w:spacing w:before="100" w:beforeAutospacing="1" w:after="100" w:afterAutospacing="1"/>
    </w:pPr>
  </w:style>
  <w:style w:type="paragraph" w:customStyle="1" w:styleId="body-image">
    <w:name w:val="body-image"/>
    <w:basedOn w:val="Normal"/>
    <w:rsid w:val="00CF3A7F"/>
    <w:pPr>
      <w:spacing w:before="100" w:beforeAutospacing="1" w:after="100" w:afterAutospacing="1"/>
    </w:pPr>
  </w:style>
  <w:style w:type="character" w:customStyle="1" w:styleId="fontstyle01">
    <w:name w:val="fontstyle01"/>
    <w:rsid w:val="0043622F"/>
    <w:rPr>
      <w:rFonts w:ascii="Times New Roman" w:hAnsi="Times New Roman" w:cs="Times New Roman" w:hint="default"/>
      <w:b/>
      <w:bCs/>
      <w:i/>
      <w:iCs/>
      <w:color w:val="000000"/>
      <w:sz w:val="26"/>
      <w:szCs w:val="26"/>
    </w:rPr>
  </w:style>
  <w:style w:type="character" w:customStyle="1" w:styleId="fontstyle21">
    <w:name w:val="fontstyle21"/>
    <w:rsid w:val="0043622F"/>
    <w:rPr>
      <w:rFonts w:ascii="Times New Roman" w:hAnsi="Times New Roman" w:cs="Times New Roman" w:hint="default"/>
      <w:b w:val="0"/>
      <w:bCs w:val="0"/>
      <w:i w:val="0"/>
      <w:iCs w:val="0"/>
      <w:color w:val="000000"/>
      <w:sz w:val="26"/>
      <w:szCs w:val="26"/>
    </w:rPr>
  </w:style>
  <w:style w:type="character" w:customStyle="1" w:styleId="fontstyle31">
    <w:name w:val="fontstyle31"/>
    <w:rsid w:val="0043622F"/>
    <w:rPr>
      <w:rFonts w:ascii="Times New Roman" w:hAnsi="Times New Roman" w:cs="Times New Roman" w:hint="default"/>
      <w:b w:val="0"/>
      <w:bCs w:val="0"/>
      <w:i/>
      <w:iCs/>
      <w:color w:val="000000"/>
      <w:sz w:val="26"/>
      <w:szCs w:val="26"/>
    </w:rPr>
  </w:style>
  <w:style w:type="paragraph" w:customStyle="1" w:styleId="2">
    <w:name w:val="2"/>
    <w:basedOn w:val="Normal"/>
    <w:rsid w:val="00DE4FA1"/>
    <w:pPr>
      <w:spacing w:line="360" w:lineRule="auto"/>
      <w:jc w:val="center"/>
    </w:pPr>
    <w:rPr>
      <w:b/>
      <w:sz w:val="28"/>
      <w:szCs w:val="28"/>
    </w:rPr>
  </w:style>
  <w:style w:type="character" w:styleId="CommentReference">
    <w:name w:val="annotation reference"/>
    <w:uiPriority w:val="99"/>
    <w:unhideWhenUsed/>
    <w:rsid w:val="009046B7"/>
    <w:rPr>
      <w:sz w:val="16"/>
      <w:szCs w:val="16"/>
    </w:rPr>
  </w:style>
  <w:style w:type="paragraph" w:styleId="CommentText">
    <w:name w:val="annotation text"/>
    <w:basedOn w:val="Normal"/>
    <w:link w:val="CommentTextChar"/>
    <w:uiPriority w:val="99"/>
    <w:unhideWhenUsed/>
    <w:rsid w:val="009046B7"/>
    <w:rPr>
      <w:sz w:val="20"/>
      <w:szCs w:val="20"/>
      <w:lang w:val="x-none" w:eastAsia="x-none"/>
    </w:rPr>
  </w:style>
  <w:style w:type="character" w:customStyle="1" w:styleId="CommentTextChar">
    <w:name w:val="Comment Text Char"/>
    <w:link w:val="CommentText"/>
    <w:uiPriority w:val="99"/>
    <w:rsid w:val="009046B7"/>
    <w:rPr>
      <w:rFonts w:eastAsia="Times New Roman"/>
      <w:lang w:val="x-none" w:eastAsia="x-none"/>
    </w:rPr>
  </w:style>
  <w:style w:type="paragraph" w:customStyle="1" w:styleId="ColorfulList-Accent11">
    <w:name w:val="Colorful List - Accent 11"/>
    <w:basedOn w:val="Normal"/>
    <w:uiPriority w:val="99"/>
    <w:qFormat/>
    <w:rsid w:val="009046B7"/>
    <w:pPr>
      <w:ind w:left="720"/>
      <w:contextualSpacing/>
    </w:pPr>
  </w:style>
  <w:style w:type="paragraph" w:styleId="BalloonText">
    <w:name w:val="Balloon Text"/>
    <w:basedOn w:val="Normal"/>
    <w:link w:val="BalloonTextChar"/>
    <w:uiPriority w:val="99"/>
    <w:rsid w:val="009046B7"/>
    <w:rPr>
      <w:rFonts w:ascii="Tahoma" w:hAnsi="Tahoma"/>
      <w:sz w:val="16"/>
      <w:szCs w:val="16"/>
      <w:lang w:val="x-none" w:eastAsia="x-none"/>
    </w:rPr>
  </w:style>
  <w:style w:type="character" w:customStyle="1" w:styleId="BalloonTextChar">
    <w:name w:val="Balloon Text Char"/>
    <w:link w:val="BalloonText"/>
    <w:uiPriority w:val="99"/>
    <w:rsid w:val="009046B7"/>
    <w:rPr>
      <w:rFonts w:ascii="Tahoma" w:eastAsia="Times New Roman" w:hAnsi="Tahoma" w:cs="Tahoma"/>
      <w:sz w:val="16"/>
      <w:szCs w:val="16"/>
    </w:rPr>
  </w:style>
  <w:style w:type="character" w:customStyle="1" w:styleId="text">
    <w:name w:val="text"/>
    <w:basedOn w:val="DefaultParagraphFont"/>
    <w:rsid w:val="00394CC8"/>
  </w:style>
  <w:style w:type="character" w:customStyle="1" w:styleId="vietadtextlink">
    <w:name w:val="vietadtextlink"/>
    <w:basedOn w:val="DefaultParagraphFont"/>
    <w:rsid w:val="00394CC8"/>
  </w:style>
  <w:style w:type="paragraph" w:styleId="Revision">
    <w:name w:val="Revision"/>
    <w:hidden/>
    <w:uiPriority w:val="99"/>
    <w:semiHidden/>
    <w:rsid w:val="00716831"/>
    <w:rPr>
      <w:rFonts w:eastAsia="Times New Roman"/>
      <w:sz w:val="24"/>
      <w:szCs w:val="24"/>
    </w:rPr>
  </w:style>
  <w:style w:type="character" w:customStyle="1" w:styleId="FootnoteTextChar">
    <w:name w:val="Footnote Text Char"/>
    <w:link w:val="FootnoteText"/>
    <w:rsid w:val="00716831"/>
    <w:rPr>
      <w:rFonts w:eastAsia="Times New Roman"/>
    </w:rPr>
  </w:style>
  <w:style w:type="paragraph" w:styleId="FootnoteText">
    <w:name w:val="footnote text"/>
    <w:basedOn w:val="Normal"/>
    <w:link w:val="FootnoteTextChar"/>
    <w:rsid w:val="00716831"/>
    <w:rPr>
      <w:sz w:val="20"/>
      <w:szCs w:val="20"/>
      <w:lang w:val="x-none" w:eastAsia="x-none"/>
    </w:rPr>
  </w:style>
  <w:style w:type="paragraph" w:customStyle="1" w:styleId="a1">
    <w:name w:val="a1"/>
    <w:basedOn w:val="Normal"/>
    <w:link w:val="a1Char"/>
    <w:rsid w:val="009F17C0"/>
    <w:pPr>
      <w:spacing w:line="360" w:lineRule="auto"/>
      <w:jc w:val="center"/>
    </w:pPr>
    <w:rPr>
      <w:b/>
      <w:sz w:val="26"/>
      <w:szCs w:val="26"/>
      <w:lang w:val="x-none" w:eastAsia="x-none"/>
    </w:rPr>
  </w:style>
  <w:style w:type="character" w:customStyle="1" w:styleId="a1Char">
    <w:name w:val="a1 Char"/>
    <w:link w:val="a1"/>
    <w:rsid w:val="009F17C0"/>
    <w:rPr>
      <w:rFonts w:eastAsia="Times New Roman"/>
      <w:b/>
      <w:sz w:val="26"/>
      <w:szCs w:val="26"/>
      <w:lang w:val="x-none" w:eastAsia="x-none"/>
    </w:rPr>
  </w:style>
  <w:style w:type="paragraph" w:styleId="ListParagraph">
    <w:name w:val="List Paragraph"/>
    <w:basedOn w:val="Normal"/>
    <w:uiPriority w:val="34"/>
    <w:qFormat/>
    <w:rsid w:val="009F17C0"/>
    <w:pPr>
      <w:spacing w:before="240" w:after="120"/>
      <w:ind w:left="720"/>
      <w:contextualSpacing/>
    </w:pPr>
    <w:rPr>
      <w:rFonts w:ascii="Calibri" w:eastAsia="Calibri" w:hAnsi="Calibri"/>
      <w:sz w:val="22"/>
      <w:szCs w:val="22"/>
    </w:rPr>
  </w:style>
  <w:style w:type="paragraph" w:styleId="TOCHeading">
    <w:name w:val="TOC Heading"/>
    <w:basedOn w:val="Heading1"/>
    <w:next w:val="Normal"/>
    <w:uiPriority w:val="39"/>
    <w:semiHidden/>
    <w:unhideWhenUsed/>
    <w:qFormat/>
    <w:rsid w:val="00162385"/>
    <w:pPr>
      <w:keepLines/>
      <w:spacing w:before="480" w:after="0"/>
      <w:outlineLvl w:val="9"/>
    </w:pPr>
    <w:rPr>
      <w:color w:val="365F91"/>
      <w:kern w:val="0"/>
      <w:sz w:val="28"/>
      <w:szCs w:val="28"/>
    </w:rPr>
  </w:style>
  <w:style w:type="paragraph" w:styleId="TOC1">
    <w:name w:val="toc 1"/>
    <w:basedOn w:val="Normal"/>
    <w:next w:val="Normal"/>
    <w:autoRedefine/>
    <w:uiPriority w:val="39"/>
    <w:rsid w:val="009A5E56"/>
    <w:pPr>
      <w:tabs>
        <w:tab w:val="right" w:leader="dot" w:pos="9062"/>
      </w:tabs>
      <w:spacing w:before="120" w:after="120" w:line="312" w:lineRule="auto"/>
      <w:jc w:val="both"/>
    </w:pPr>
  </w:style>
  <w:style w:type="paragraph" w:styleId="TOC2">
    <w:name w:val="toc 2"/>
    <w:basedOn w:val="Normal"/>
    <w:next w:val="Normal"/>
    <w:autoRedefine/>
    <w:uiPriority w:val="39"/>
    <w:rsid w:val="002A2EDF"/>
    <w:pPr>
      <w:tabs>
        <w:tab w:val="right" w:leader="dot" w:pos="9062"/>
      </w:tabs>
      <w:spacing w:before="120" w:after="120" w:line="312" w:lineRule="auto"/>
      <w:jc w:val="both"/>
    </w:pPr>
  </w:style>
  <w:style w:type="paragraph" w:styleId="TOC3">
    <w:name w:val="toc 3"/>
    <w:basedOn w:val="Normal"/>
    <w:next w:val="Normal"/>
    <w:autoRedefine/>
    <w:uiPriority w:val="39"/>
    <w:rsid w:val="009D779D"/>
    <w:pPr>
      <w:tabs>
        <w:tab w:val="right" w:leader="dot" w:pos="9062"/>
      </w:tabs>
      <w:jc w:val="both"/>
    </w:pPr>
  </w:style>
  <w:style w:type="paragraph" w:styleId="TOC4">
    <w:name w:val="toc 4"/>
    <w:basedOn w:val="Normal"/>
    <w:next w:val="Normal"/>
    <w:autoRedefine/>
    <w:uiPriority w:val="39"/>
    <w:unhideWhenUsed/>
    <w:rsid w:val="00E9481B"/>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E9481B"/>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E9481B"/>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E9481B"/>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E9481B"/>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E9481B"/>
    <w:pPr>
      <w:spacing w:after="100" w:line="276" w:lineRule="auto"/>
      <w:ind w:left="1760"/>
    </w:pPr>
    <w:rPr>
      <w:rFonts w:ascii="Calibri" w:hAnsi="Calibri"/>
      <w:sz w:val="22"/>
      <w:szCs w:val="22"/>
    </w:rPr>
  </w:style>
  <w:style w:type="character" w:customStyle="1" w:styleId="fn">
    <w:name w:val="fn"/>
    <w:basedOn w:val="DefaultParagraphFont"/>
    <w:rsid w:val="00A14762"/>
  </w:style>
  <w:style w:type="character" w:customStyle="1" w:styleId="nlmarticle-title">
    <w:name w:val="nlm_article-title"/>
    <w:basedOn w:val="DefaultParagraphFont"/>
    <w:rsid w:val="00AA54DB"/>
  </w:style>
  <w:style w:type="character" w:customStyle="1" w:styleId="contribdegrees">
    <w:name w:val="contribdegrees"/>
    <w:basedOn w:val="DefaultParagraphFont"/>
    <w:rsid w:val="00AA54DB"/>
  </w:style>
  <w:style w:type="character" w:styleId="HTMLCite">
    <w:name w:val="HTML Cite"/>
    <w:rsid w:val="004C5F76"/>
    <w:rPr>
      <w:i/>
      <w:iCs/>
    </w:rPr>
  </w:style>
  <w:style w:type="paragraph" w:styleId="HTMLPreformatted">
    <w:name w:val="HTML Preformatted"/>
    <w:basedOn w:val="Normal"/>
    <w:link w:val="HTMLPreformattedChar"/>
    <w:uiPriority w:val="99"/>
    <w:unhideWhenUsed/>
    <w:rsid w:val="00E96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PreformattedChar">
    <w:name w:val="HTML Preformatted Char"/>
    <w:link w:val="HTMLPreformatted"/>
    <w:uiPriority w:val="99"/>
    <w:rsid w:val="00E96418"/>
    <w:rPr>
      <w:rFonts w:ascii="Courier New" w:eastAsia="Times New Roman" w:hAnsi="Courier New" w:cs="Courier New"/>
    </w:rPr>
  </w:style>
  <w:style w:type="character" w:customStyle="1" w:styleId="Heading4Char">
    <w:name w:val="Heading 4 Char"/>
    <w:link w:val="Heading4"/>
    <w:uiPriority w:val="9"/>
    <w:rsid w:val="006056D4"/>
    <w:rPr>
      <w:rFonts w:ascii="Calibri" w:eastAsia="Times New Roman" w:hAnsi="Calibri"/>
      <w:b/>
      <w:bCs/>
      <w:sz w:val="28"/>
      <w:szCs w:val="28"/>
    </w:rPr>
  </w:style>
  <w:style w:type="character" w:customStyle="1" w:styleId="color-2">
    <w:name w:val="color-2"/>
    <w:basedOn w:val="DefaultParagraphFont"/>
    <w:rsid w:val="006056D4"/>
  </w:style>
  <w:style w:type="character" w:customStyle="1" w:styleId="author">
    <w:name w:val="author"/>
    <w:basedOn w:val="DefaultParagraphFont"/>
    <w:rsid w:val="006056D4"/>
  </w:style>
  <w:style w:type="character" w:customStyle="1" w:styleId="pubdate">
    <w:name w:val="pubdate"/>
    <w:basedOn w:val="DefaultParagraphFont"/>
    <w:rsid w:val="006056D4"/>
  </w:style>
  <w:style w:type="character" w:customStyle="1" w:styleId="FootnoteTextChar1">
    <w:name w:val="Footnote Text Char1"/>
    <w:basedOn w:val="DefaultParagraphFont"/>
    <w:uiPriority w:val="99"/>
    <w:semiHidden/>
    <w:rsid w:val="006056D4"/>
  </w:style>
  <w:style w:type="paragraph" w:customStyle="1" w:styleId="bodytext0">
    <w:name w:val="bodytext"/>
    <w:basedOn w:val="Normal"/>
    <w:rsid w:val="006056D4"/>
    <w:pPr>
      <w:spacing w:before="100" w:beforeAutospacing="1" w:after="100" w:afterAutospacing="1" w:line="312" w:lineRule="auto"/>
      <w:jc w:val="both"/>
    </w:pPr>
  </w:style>
  <w:style w:type="paragraph" w:customStyle="1" w:styleId="introtext">
    <w:name w:val="introtext"/>
    <w:basedOn w:val="Normal"/>
    <w:rsid w:val="006056D4"/>
    <w:pPr>
      <w:spacing w:before="100" w:beforeAutospacing="1" w:after="100" w:afterAutospacing="1" w:line="312" w:lineRule="auto"/>
      <w:jc w:val="both"/>
    </w:pPr>
  </w:style>
  <w:style w:type="paragraph" w:customStyle="1" w:styleId="hentry-meta-data">
    <w:name w:val="hentry-meta-data"/>
    <w:basedOn w:val="Normal"/>
    <w:rsid w:val="006056D4"/>
    <w:pPr>
      <w:spacing w:before="100" w:beforeAutospacing="1" w:after="100" w:afterAutospacing="1"/>
    </w:pPr>
  </w:style>
  <w:style w:type="paragraph" w:customStyle="1" w:styleId="CharCharCharCharCharCharCharCharCharCharCharCharChar">
    <w:name w:val=" Char Char Char Char Char Char Char Char Char Char Char Char Char"/>
    <w:basedOn w:val="Normal"/>
    <w:rsid w:val="00095EC5"/>
    <w:pPr>
      <w:spacing w:after="160" w:line="240" w:lineRule="exact"/>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949375">
      <w:bodyDiv w:val="1"/>
      <w:marLeft w:val="0"/>
      <w:marRight w:val="0"/>
      <w:marTop w:val="0"/>
      <w:marBottom w:val="0"/>
      <w:divBdr>
        <w:top w:val="none" w:sz="0" w:space="0" w:color="auto"/>
        <w:left w:val="none" w:sz="0" w:space="0" w:color="auto"/>
        <w:bottom w:val="none" w:sz="0" w:space="0" w:color="auto"/>
        <w:right w:val="none" w:sz="0" w:space="0" w:color="auto"/>
      </w:divBdr>
    </w:div>
    <w:div w:id="101726765">
      <w:bodyDiv w:val="1"/>
      <w:marLeft w:val="0"/>
      <w:marRight w:val="0"/>
      <w:marTop w:val="0"/>
      <w:marBottom w:val="0"/>
      <w:divBdr>
        <w:top w:val="none" w:sz="0" w:space="0" w:color="auto"/>
        <w:left w:val="none" w:sz="0" w:space="0" w:color="auto"/>
        <w:bottom w:val="none" w:sz="0" w:space="0" w:color="auto"/>
        <w:right w:val="none" w:sz="0" w:space="0" w:color="auto"/>
      </w:divBdr>
    </w:div>
    <w:div w:id="105975826">
      <w:bodyDiv w:val="1"/>
      <w:marLeft w:val="0"/>
      <w:marRight w:val="0"/>
      <w:marTop w:val="0"/>
      <w:marBottom w:val="0"/>
      <w:divBdr>
        <w:top w:val="none" w:sz="0" w:space="0" w:color="auto"/>
        <w:left w:val="none" w:sz="0" w:space="0" w:color="auto"/>
        <w:bottom w:val="none" w:sz="0" w:space="0" w:color="auto"/>
        <w:right w:val="none" w:sz="0" w:space="0" w:color="auto"/>
      </w:divBdr>
    </w:div>
    <w:div w:id="173418106">
      <w:bodyDiv w:val="1"/>
      <w:marLeft w:val="0"/>
      <w:marRight w:val="0"/>
      <w:marTop w:val="0"/>
      <w:marBottom w:val="0"/>
      <w:divBdr>
        <w:top w:val="none" w:sz="0" w:space="0" w:color="auto"/>
        <w:left w:val="none" w:sz="0" w:space="0" w:color="auto"/>
        <w:bottom w:val="none" w:sz="0" w:space="0" w:color="auto"/>
        <w:right w:val="none" w:sz="0" w:space="0" w:color="auto"/>
      </w:divBdr>
    </w:div>
    <w:div w:id="201019436">
      <w:bodyDiv w:val="1"/>
      <w:marLeft w:val="0"/>
      <w:marRight w:val="0"/>
      <w:marTop w:val="0"/>
      <w:marBottom w:val="0"/>
      <w:divBdr>
        <w:top w:val="none" w:sz="0" w:space="0" w:color="auto"/>
        <w:left w:val="none" w:sz="0" w:space="0" w:color="auto"/>
        <w:bottom w:val="none" w:sz="0" w:space="0" w:color="auto"/>
        <w:right w:val="none" w:sz="0" w:space="0" w:color="auto"/>
      </w:divBdr>
    </w:div>
    <w:div w:id="341511850">
      <w:bodyDiv w:val="1"/>
      <w:marLeft w:val="0"/>
      <w:marRight w:val="0"/>
      <w:marTop w:val="0"/>
      <w:marBottom w:val="0"/>
      <w:divBdr>
        <w:top w:val="none" w:sz="0" w:space="0" w:color="auto"/>
        <w:left w:val="none" w:sz="0" w:space="0" w:color="auto"/>
        <w:bottom w:val="none" w:sz="0" w:space="0" w:color="auto"/>
        <w:right w:val="none" w:sz="0" w:space="0" w:color="auto"/>
      </w:divBdr>
    </w:div>
    <w:div w:id="465970599">
      <w:bodyDiv w:val="1"/>
      <w:marLeft w:val="0"/>
      <w:marRight w:val="0"/>
      <w:marTop w:val="0"/>
      <w:marBottom w:val="0"/>
      <w:divBdr>
        <w:top w:val="none" w:sz="0" w:space="0" w:color="auto"/>
        <w:left w:val="none" w:sz="0" w:space="0" w:color="auto"/>
        <w:bottom w:val="none" w:sz="0" w:space="0" w:color="auto"/>
        <w:right w:val="none" w:sz="0" w:space="0" w:color="auto"/>
      </w:divBdr>
    </w:div>
    <w:div w:id="575407297">
      <w:bodyDiv w:val="1"/>
      <w:marLeft w:val="0"/>
      <w:marRight w:val="0"/>
      <w:marTop w:val="0"/>
      <w:marBottom w:val="0"/>
      <w:divBdr>
        <w:top w:val="none" w:sz="0" w:space="0" w:color="auto"/>
        <w:left w:val="none" w:sz="0" w:space="0" w:color="auto"/>
        <w:bottom w:val="none" w:sz="0" w:space="0" w:color="auto"/>
        <w:right w:val="none" w:sz="0" w:space="0" w:color="auto"/>
      </w:divBdr>
    </w:div>
    <w:div w:id="624196494">
      <w:bodyDiv w:val="1"/>
      <w:marLeft w:val="0"/>
      <w:marRight w:val="0"/>
      <w:marTop w:val="0"/>
      <w:marBottom w:val="0"/>
      <w:divBdr>
        <w:top w:val="none" w:sz="0" w:space="0" w:color="auto"/>
        <w:left w:val="none" w:sz="0" w:space="0" w:color="auto"/>
        <w:bottom w:val="none" w:sz="0" w:space="0" w:color="auto"/>
        <w:right w:val="none" w:sz="0" w:space="0" w:color="auto"/>
      </w:divBdr>
    </w:div>
    <w:div w:id="640035919">
      <w:bodyDiv w:val="1"/>
      <w:marLeft w:val="0"/>
      <w:marRight w:val="0"/>
      <w:marTop w:val="0"/>
      <w:marBottom w:val="0"/>
      <w:divBdr>
        <w:top w:val="none" w:sz="0" w:space="0" w:color="auto"/>
        <w:left w:val="none" w:sz="0" w:space="0" w:color="auto"/>
        <w:bottom w:val="none" w:sz="0" w:space="0" w:color="auto"/>
        <w:right w:val="none" w:sz="0" w:space="0" w:color="auto"/>
      </w:divBdr>
    </w:div>
    <w:div w:id="734816434">
      <w:bodyDiv w:val="1"/>
      <w:marLeft w:val="0"/>
      <w:marRight w:val="0"/>
      <w:marTop w:val="0"/>
      <w:marBottom w:val="0"/>
      <w:divBdr>
        <w:top w:val="none" w:sz="0" w:space="0" w:color="auto"/>
        <w:left w:val="none" w:sz="0" w:space="0" w:color="auto"/>
        <w:bottom w:val="none" w:sz="0" w:space="0" w:color="auto"/>
        <w:right w:val="none" w:sz="0" w:space="0" w:color="auto"/>
      </w:divBdr>
    </w:div>
    <w:div w:id="750271516">
      <w:bodyDiv w:val="1"/>
      <w:marLeft w:val="0"/>
      <w:marRight w:val="0"/>
      <w:marTop w:val="0"/>
      <w:marBottom w:val="0"/>
      <w:divBdr>
        <w:top w:val="none" w:sz="0" w:space="0" w:color="auto"/>
        <w:left w:val="none" w:sz="0" w:space="0" w:color="auto"/>
        <w:bottom w:val="none" w:sz="0" w:space="0" w:color="auto"/>
        <w:right w:val="none" w:sz="0" w:space="0" w:color="auto"/>
      </w:divBdr>
      <w:divsChild>
        <w:div w:id="484669643">
          <w:marLeft w:val="0"/>
          <w:marRight w:val="0"/>
          <w:marTop w:val="0"/>
          <w:marBottom w:val="0"/>
          <w:divBdr>
            <w:top w:val="none" w:sz="0" w:space="0" w:color="auto"/>
            <w:left w:val="none" w:sz="0" w:space="0" w:color="auto"/>
            <w:bottom w:val="none" w:sz="0" w:space="0" w:color="auto"/>
            <w:right w:val="none" w:sz="0" w:space="0" w:color="auto"/>
          </w:divBdr>
          <w:divsChild>
            <w:div w:id="1006589385">
              <w:marLeft w:val="0"/>
              <w:marRight w:val="0"/>
              <w:marTop w:val="0"/>
              <w:marBottom w:val="0"/>
              <w:divBdr>
                <w:top w:val="none" w:sz="0" w:space="0" w:color="auto"/>
                <w:left w:val="none" w:sz="0" w:space="0" w:color="auto"/>
                <w:bottom w:val="none" w:sz="0" w:space="0" w:color="auto"/>
                <w:right w:val="none" w:sz="0" w:space="0" w:color="auto"/>
              </w:divBdr>
              <w:divsChild>
                <w:div w:id="97025548">
                  <w:marLeft w:val="0"/>
                  <w:marRight w:val="0"/>
                  <w:marTop w:val="0"/>
                  <w:marBottom w:val="0"/>
                  <w:divBdr>
                    <w:top w:val="none" w:sz="0" w:space="0" w:color="auto"/>
                    <w:left w:val="none" w:sz="0" w:space="0" w:color="auto"/>
                    <w:bottom w:val="none" w:sz="0" w:space="0" w:color="auto"/>
                    <w:right w:val="none" w:sz="0" w:space="0" w:color="auto"/>
                  </w:divBdr>
                  <w:divsChild>
                    <w:div w:id="1851135471">
                      <w:marLeft w:val="0"/>
                      <w:marRight w:val="0"/>
                      <w:marTop w:val="0"/>
                      <w:marBottom w:val="94"/>
                      <w:divBdr>
                        <w:top w:val="single" w:sz="4" w:space="2" w:color="DDDDDD"/>
                        <w:left w:val="single" w:sz="4" w:space="3" w:color="DDDDDD"/>
                        <w:bottom w:val="single" w:sz="4" w:space="2" w:color="DDDDDD"/>
                        <w:right w:val="single" w:sz="4" w:space="3" w:color="DDDDDD"/>
                      </w:divBdr>
                      <w:divsChild>
                        <w:div w:id="1499034128">
                          <w:marLeft w:val="0"/>
                          <w:marRight w:val="0"/>
                          <w:marTop w:val="0"/>
                          <w:marBottom w:val="0"/>
                          <w:divBdr>
                            <w:top w:val="none" w:sz="0" w:space="0" w:color="auto"/>
                            <w:left w:val="none" w:sz="0" w:space="0" w:color="auto"/>
                            <w:bottom w:val="none" w:sz="0" w:space="0" w:color="auto"/>
                            <w:right w:val="none" w:sz="0" w:space="0" w:color="auto"/>
                          </w:divBdr>
                          <w:divsChild>
                            <w:div w:id="27145112">
                              <w:marLeft w:val="0"/>
                              <w:marRight w:val="0"/>
                              <w:marTop w:val="0"/>
                              <w:marBottom w:val="0"/>
                              <w:divBdr>
                                <w:top w:val="none" w:sz="0" w:space="0" w:color="auto"/>
                                <w:left w:val="none" w:sz="0" w:space="0" w:color="auto"/>
                                <w:bottom w:val="none" w:sz="0" w:space="0" w:color="auto"/>
                                <w:right w:val="none" w:sz="0" w:space="0" w:color="auto"/>
                              </w:divBdr>
                            </w:div>
                            <w:div w:id="173304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8367509">
      <w:bodyDiv w:val="1"/>
      <w:marLeft w:val="0"/>
      <w:marRight w:val="0"/>
      <w:marTop w:val="0"/>
      <w:marBottom w:val="0"/>
      <w:divBdr>
        <w:top w:val="none" w:sz="0" w:space="0" w:color="auto"/>
        <w:left w:val="none" w:sz="0" w:space="0" w:color="auto"/>
        <w:bottom w:val="none" w:sz="0" w:space="0" w:color="auto"/>
        <w:right w:val="none" w:sz="0" w:space="0" w:color="auto"/>
      </w:divBdr>
      <w:divsChild>
        <w:div w:id="135798504">
          <w:marLeft w:val="0"/>
          <w:marRight w:val="0"/>
          <w:marTop w:val="0"/>
          <w:marBottom w:val="0"/>
          <w:divBdr>
            <w:top w:val="none" w:sz="0" w:space="0" w:color="auto"/>
            <w:left w:val="none" w:sz="0" w:space="0" w:color="auto"/>
            <w:bottom w:val="none" w:sz="0" w:space="0" w:color="auto"/>
            <w:right w:val="none" w:sz="0" w:space="0" w:color="auto"/>
          </w:divBdr>
        </w:div>
        <w:div w:id="148257921">
          <w:marLeft w:val="0"/>
          <w:marRight w:val="0"/>
          <w:marTop w:val="0"/>
          <w:marBottom w:val="0"/>
          <w:divBdr>
            <w:top w:val="none" w:sz="0" w:space="0" w:color="auto"/>
            <w:left w:val="none" w:sz="0" w:space="0" w:color="auto"/>
            <w:bottom w:val="none" w:sz="0" w:space="0" w:color="auto"/>
            <w:right w:val="none" w:sz="0" w:space="0" w:color="auto"/>
          </w:divBdr>
        </w:div>
        <w:div w:id="328220574">
          <w:marLeft w:val="0"/>
          <w:marRight w:val="0"/>
          <w:marTop w:val="0"/>
          <w:marBottom w:val="0"/>
          <w:divBdr>
            <w:top w:val="none" w:sz="0" w:space="0" w:color="auto"/>
            <w:left w:val="none" w:sz="0" w:space="0" w:color="auto"/>
            <w:bottom w:val="none" w:sz="0" w:space="0" w:color="auto"/>
            <w:right w:val="none" w:sz="0" w:space="0" w:color="auto"/>
          </w:divBdr>
        </w:div>
        <w:div w:id="354354011">
          <w:marLeft w:val="0"/>
          <w:marRight w:val="0"/>
          <w:marTop w:val="0"/>
          <w:marBottom w:val="0"/>
          <w:divBdr>
            <w:top w:val="none" w:sz="0" w:space="0" w:color="auto"/>
            <w:left w:val="none" w:sz="0" w:space="0" w:color="auto"/>
            <w:bottom w:val="none" w:sz="0" w:space="0" w:color="auto"/>
            <w:right w:val="none" w:sz="0" w:space="0" w:color="auto"/>
          </w:divBdr>
        </w:div>
        <w:div w:id="495926798">
          <w:marLeft w:val="0"/>
          <w:marRight w:val="0"/>
          <w:marTop w:val="0"/>
          <w:marBottom w:val="0"/>
          <w:divBdr>
            <w:top w:val="none" w:sz="0" w:space="0" w:color="auto"/>
            <w:left w:val="none" w:sz="0" w:space="0" w:color="auto"/>
            <w:bottom w:val="none" w:sz="0" w:space="0" w:color="auto"/>
            <w:right w:val="none" w:sz="0" w:space="0" w:color="auto"/>
          </w:divBdr>
        </w:div>
        <w:div w:id="638606593">
          <w:marLeft w:val="0"/>
          <w:marRight w:val="0"/>
          <w:marTop w:val="0"/>
          <w:marBottom w:val="0"/>
          <w:divBdr>
            <w:top w:val="none" w:sz="0" w:space="0" w:color="auto"/>
            <w:left w:val="none" w:sz="0" w:space="0" w:color="auto"/>
            <w:bottom w:val="none" w:sz="0" w:space="0" w:color="auto"/>
            <w:right w:val="none" w:sz="0" w:space="0" w:color="auto"/>
          </w:divBdr>
        </w:div>
        <w:div w:id="666397939">
          <w:marLeft w:val="0"/>
          <w:marRight w:val="0"/>
          <w:marTop w:val="0"/>
          <w:marBottom w:val="0"/>
          <w:divBdr>
            <w:top w:val="none" w:sz="0" w:space="0" w:color="auto"/>
            <w:left w:val="none" w:sz="0" w:space="0" w:color="auto"/>
            <w:bottom w:val="none" w:sz="0" w:space="0" w:color="auto"/>
            <w:right w:val="none" w:sz="0" w:space="0" w:color="auto"/>
          </w:divBdr>
        </w:div>
        <w:div w:id="696394295">
          <w:marLeft w:val="0"/>
          <w:marRight w:val="0"/>
          <w:marTop w:val="0"/>
          <w:marBottom w:val="0"/>
          <w:divBdr>
            <w:top w:val="none" w:sz="0" w:space="0" w:color="auto"/>
            <w:left w:val="none" w:sz="0" w:space="0" w:color="auto"/>
            <w:bottom w:val="none" w:sz="0" w:space="0" w:color="auto"/>
            <w:right w:val="none" w:sz="0" w:space="0" w:color="auto"/>
          </w:divBdr>
        </w:div>
        <w:div w:id="731316896">
          <w:marLeft w:val="0"/>
          <w:marRight w:val="0"/>
          <w:marTop w:val="0"/>
          <w:marBottom w:val="0"/>
          <w:divBdr>
            <w:top w:val="none" w:sz="0" w:space="0" w:color="auto"/>
            <w:left w:val="none" w:sz="0" w:space="0" w:color="auto"/>
            <w:bottom w:val="none" w:sz="0" w:space="0" w:color="auto"/>
            <w:right w:val="none" w:sz="0" w:space="0" w:color="auto"/>
          </w:divBdr>
        </w:div>
        <w:div w:id="751895380">
          <w:marLeft w:val="0"/>
          <w:marRight w:val="0"/>
          <w:marTop w:val="0"/>
          <w:marBottom w:val="0"/>
          <w:divBdr>
            <w:top w:val="none" w:sz="0" w:space="0" w:color="auto"/>
            <w:left w:val="none" w:sz="0" w:space="0" w:color="auto"/>
            <w:bottom w:val="none" w:sz="0" w:space="0" w:color="auto"/>
            <w:right w:val="none" w:sz="0" w:space="0" w:color="auto"/>
          </w:divBdr>
        </w:div>
        <w:div w:id="752891459">
          <w:marLeft w:val="0"/>
          <w:marRight w:val="0"/>
          <w:marTop w:val="0"/>
          <w:marBottom w:val="0"/>
          <w:divBdr>
            <w:top w:val="none" w:sz="0" w:space="0" w:color="auto"/>
            <w:left w:val="none" w:sz="0" w:space="0" w:color="auto"/>
            <w:bottom w:val="none" w:sz="0" w:space="0" w:color="auto"/>
            <w:right w:val="none" w:sz="0" w:space="0" w:color="auto"/>
          </w:divBdr>
        </w:div>
        <w:div w:id="885410694">
          <w:marLeft w:val="0"/>
          <w:marRight w:val="0"/>
          <w:marTop w:val="0"/>
          <w:marBottom w:val="0"/>
          <w:divBdr>
            <w:top w:val="none" w:sz="0" w:space="0" w:color="auto"/>
            <w:left w:val="none" w:sz="0" w:space="0" w:color="auto"/>
            <w:bottom w:val="none" w:sz="0" w:space="0" w:color="auto"/>
            <w:right w:val="none" w:sz="0" w:space="0" w:color="auto"/>
          </w:divBdr>
        </w:div>
        <w:div w:id="1152528495">
          <w:marLeft w:val="0"/>
          <w:marRight w:val="0"/>
          <w:marTop w:val="0"/>
          <w:marBottom w:val="0"/>
          <w:divBdr>
            <w:top w:val="none" w:sz="0" w:space="0" w:color="auto"/>
            <w:left w:val="none" w:sz="0" w:space="0" w:color="auto"/>
            <w:bottom w:val="none" w:sz="0" w:space="0" w:color="auto"/>
            <w:right w:val="none" w:sz="0" w:space="0" w:color="auto"/>
          </w:divBdr>
        </w:div>
        <w:div w:id="1159151946">
          <w:marLeft w:val="0"/>
          <w:marRight w:val="0"/>
          <w:marTop w:val="0"/>
          <w:marBottom w:val="0"/>
          <w:divBdr>
            <w:top w:val="none" w:sz="0" w:space="0" w:color="auto"/>
            <w:left w:val="none" w:sz="0" w:space="0" w:color="auto"/>
            <w:bottom w:val="none" w:sz="0" w:space="0" w:color="auto"/>
            <w:right w:val="none" w:sz="0" w:space="0" w:color="auto"/>
          </w:divBdr>
        </w:div>
        <w:div w:id="1182861745">
          <w:marLeft w:val="0"/>
          <w:marRight w:val="0"/>
          <w:marTop w:val="0"/>
          <w:marBottom w:val="0"/>
          <w:divBdr>
            <w:top w:val="none" w:sz="0" w:space="0" w:color="auto"/>
            <w:left w:val="none" w:sz="0" w:space="0" w:color="auto"/>
            <w:bottom w:val="none" w:sz="0" w:space="0" w:color="auto"/>
            <w:right w:val="none" w:sz="0" w:space="0" w:color="auto"/>
          </w:divBdr>
        </w:div>
        <w:div w:id="1262682392">
          <w:marLeft w:val="0"/>
          <w:marRight w:val="0"/>
          <w:marTop w:val="0"/>
          <w:marBottom w:val="0"/>
          <w:divBdr>
            <w:top w:val="none" w:sz="0" w:space="0" w:color="auto"/>
            <w:left w:val="none" w:sz="0" w:space="0" w:color="auto"/>
            <w:bottom w:val="none" w:sz="0" w:space="0" w:color="auto"/>
            <w:right w:val="none" w:sz="0" w:space="0" w:color="auto"/>
          </w:divBdr>
        </w:div>
        <w:div w:id="1369256851">
          <w:marLeft w:val="0"/>
          <w:marRight w:val="0"/>
          <w:marTop w:val="0"/>
          <w:marBottom w:val="0"/>
          <w:divBdr>
            <w:top w:val="none" w:sz="0" w:space="0" w:color="auto"/>
            <w:left w:val="none" w:sz="0" w:space="0" w:color="auto"/>
            <w:bottom w:val="none" w:sz="0" w:space="0" w:color="auto"/>
            <w:right w:val="none" w:sz="0" w:space="0" w:color="auto"/>
          </w:divBdr>
        </w:div>
        <w:div w:id="1388794189">
          <w:marLeft w:val="0"/>
          <w:marRight w:val="0"/>
          <w:marTop w:val="0"/>
          <w:marBottom w:val="0"/>
          <w:divBdr>
            <w:top w:val="none" w:sz="0" w:space="0" w:color="auto"/>
            <w:left w:val="none" w:sz="0" w:space="0" w:color="auto"/>
            <w:bottom w:val="none" w:sz="0" w:space="0" w:color="auto"/>
            <w:right w:val="none" w:sz="0" w:space="0" w:color="auto"/>
          </w:divBdr>
        </w:div>
        <w:div w:id="1455751698">
          <w:marLeft w:val="0"/>
          <w:marRight w:val="0"/>
          <w:marTop w:val="0"/>
          <w:marBottom w:val="0"/>
          <w:divBdr>
            <w:top w:val="none" w:sz="0" w:space="0" w:color="auto"/>
            <w:left w:val="none" w:sz="0" w:space="0" w:color="auto"/>
            <w:bottom w:val="none" w:sz="0" w:space="0" w:color="auto"/>
            <w:right w:val="none" w:sz="0" w:space="0" w:color="auto"/>
          </w:divBdr>
        </w:div>
        <w:div w:id="1599631277">
          <w:marLeft w:val="0"/>
          <w:marRight w:val="0"/>
          <w:marTop w:val="0"/>
          <w:marBottom w:val="0"/>
          <w:divBdr>
            <w:top w:val="none" w:sz="0" w:space="0" w:color="auto"/>
            <w:left w:val="none" w:sz="0" w:space="0" w:color="auto"/>
            <w:bottom w:val="none" w:sz="0" w:space="0" w:color="auto"/>
            <w:right w:val="none" w:sz="0" w:space="0" w:color="auto"/>
          </w:divBdr>
        </w:div>
        <w:div w:id="1630698491">
          <w:marLeft w:val="0"/>
          <w:marRight w:val="0"/>
          <w:marTop w:val="0"/>
          <w:marBottom w:val="0"/>
          <w:divBdr>
            <w:top w:val="none" w:sz="0" w:space="0" w:color="auto"/>
            <w:left w:val="none" w:sz="0" w:space="0" w:color="auto"/>
            <w:bottom w:val="none" w:sz="0" w:space="0" w:color="auto"/>
            <w:right w:val="none" w:sz="0" w:space="0" w:color="auto"/>
          </w:divBdr>
        </w:div>
        <w:div w:id="1694040435">
          <w:marLeft w:val="0"/>
          <w:marRight w:val="0"/>
          <w:marTop w:val="0"/>
          <w:marBottom w:val="0"/>
          <w:divBdr>
            <w:top w:val="none" w:sz="0" w:space="0" w:color="auto"/>
            <w:left w:val="none" w:sz="0" w:space="0" w:color="auto"/>
            <w:bottom w:val="none" w:sz="0" w:space="0" w:color="auto"/>
            <w:right w:val="none" w:sz="0" w:space="0" w:color="auto"/>
          </w:divBdr>
        </w:div>
        <w:div w:id="1822232791">
          <w:marLeft w:val="0"/>
          <w:marRight w:val="0"/>
          <w:marTop w:val="0"/>
          <w:marBottom w:val="0"/>
          <w:divBdr>
            <w:top w:val="none" w:sz="0" w:space="0" w:color="auto"/>
            <w:left w:val="none" w:sz="0" w:space="0" w:color="auto"/>
            <w:bottom w:val="none" w:sz="0" w:space="0" w:color="auto"/>
            <w:right w:val="none" w:sz="0" w:space="0" w:color="auto"/>
          </w:divBdr>
        </w:div>
        <w:div w:id="1827668598">
          <w:marLeft w:val="0"/>
          <w:marRight w:val="0"/>
          <w:marTop w:val="0"/>
          <w:marBottom w:val="0"/>
          <w:divBdr>
            <w:top w:val="none" w:sz="0" w:space="0" w:color="auto"/>
            <w:left w:val="none" w:sz="0" w:space="0" w:color="auto"/>
            <w:bottom w:val="none" w:sz="0" w:space="0" w:color="auto"/>
            <w:right w:val="none" w:sz="0" w:space="0" w:color="auto"/>
          </w:divBdr>
        </w:div>
        <w:div w:id="1879539056">
          <w:marLeft w:val="0"/>
          <w:marRight w:val="0"/>
          <w:marTop w:val="0"/>
          <w:marBottom w:val="0"/>
          <w:divBdr>
            <w:top w:val="none" w:sz="0" w:space="0" w:color="auto"/>
            <w:left w:val="none" w:sz="0" w:space="0" w:color="auto"/>
            <w:bottom w:val="none" w:sz="0" w:space="0" w:color="auto"/>
            <w:right w:val="none" w:sz="0" w:space="0" w:color="auto"/>
          </w:divBdr>
        </w:div>
        <w:div w:id="2120567266">
          <w:marLeft w:val="0"/>
          <w:marRight w:val="0"/>
          <w:marTop w:val="0"/>
          <w:marBottom w:val="0"/>
          <w:divBdr>
            <w:top w:val="none" w:sz="0" w:space="0" w:color="auto"/>
            <w:left w:val="none" w:sz="0" w:space="0" w:color="auto"/>
            <w:bottom w:val="none" w:sz="0" w:space="0" w:color="auto"/>
            <w:right w:val="none" w:sz="0" w:space="0" w:color="auto"/>
          </w:divBdr>
        </w:div>
      </w:divsChild>
    </w:div>
    <w:div w:id="906961462">
      <w:bodyDiv w:val="1"/>
      <w:marLeft w:val="0"/>
      <w:marRight w:val="0"/>
      <w:marTop w:val="0"/>
      <w:marBottom w:val="0"/>
      <w:divBdr>
        <w:top w:val="none" w:sz="0" w:space="0" w:color="auto"/>
        <w:left w:val="none" w:sz="0" w:space="0" w:color="auto"/>
        <w:bottom w:val="none" w:sz="0" w:space="0" w:color="auto"/>
        <w:right w:val="none" w:sz="0" w:space="0" w:color="auto"/>
      </w:divBdr>
    </w:div>
    <w:div w:id="1055858461">
      <w:bodyDiv w:val="1"/>
      <w:marLeft w:val="0"/>
      <w:marRight w:val="0"/>
      <w:marTop w:val="0"/>
      <w:marBottom w:val="0"/>
      <w:divBdr>
        <w:top w:val="none" w:sz="0" w:space="0" w:color="auto"/>
        <w:left w:val="none" w:sz="0" w:space="0" w:color="auto"/>
        <w:bottom w:val="none" w:sz="0" w:space="0" w:color="auto"/>
        <w:right w:val="none" w:sz="0" w:space="0" w:color="auto"/>
      </w:divBdr>
    </w:div>
    <w:div w:id="1112168650">
      <w:bodyDiv w:val="1"/>
      <w:marLeft w:val="0"/>
      <w:marRight w:val="0"/>
      <w:marTop w:val="0"/>
      <w:marBottom w:val="0"/>
      <w:divBdr>
        <w:top w:val="none" w:sz="0" w:space="0" w:color="auto"/>
        <w:left w:val="none" w:sz="0" w:space="0" w:color="auto"/>
        <w:bottom w:val="none" w:sz="0" w:space="0" w:color="auto"/>
        <w:right w:val="none" w:sz="0" w:space="0" w:color="auto"/>
      </w:divBdr>
    </w:div>
    <w:div w:id="1134522982">
      <w:bodyDiv w:val="1"/>
      <w:marLeft w:val="0"/>
      <w:marRight w:val="0"/>
      <w:marTop w:val="0"/>
      <w:marBottom w:val="0"/>
      <w:divBdr>
        <w:top w:val="none" w:sz="0" w:space="0" w:color="auto"/>
        <w:left w:val="none" w:sz="0" w:space="0" w:color="auto"/>
        <w:bottom w:val="none" w:sz="0" w:space="0" w:color="auto"/>
        <w:right w:val="none" w:sz="0" w:space="0" w:color="auto"/>
      </w:divBdr>
    </w:div>
    <w:div w:id="1156339209">
      <w:bodyDiv w:val="1"/>
      <w:marLeft w:val="0"/>
      <w:marRight w:val="0"/>
      <w:marTop w:val="0"/>
      <w:marBottom w:val="0"/>
      <w:divBdr>
        <w:top w:val="none" w:sz="0" w:space="0" w:color="auto"/>
        <w:left w:val="none" w:sz="0" w:space="0" w:color="auto"/>
        <w:bottom w:val="none" w:sz="0" w:space="0" w:color="auto"/>
        <w:right w:val="none" w:sz="0" w:space="0" w:color="auto"/>
      </w:divBdr>
    </w:div>
    <w:div w:id="1266159559">
      <w:bodyDiv w:val="1"/>
      <w:marLeft w:val="0"/>
      <w:marRight w:val="0"/>
      <w:marTop w:val="0"/>
      <w:marBottom w:val="0"/>
      <w:divBdr>
        <w:top w:val="none" w:sz="0" w:space="0" w:color="auto"/>
        <w:left w:val="none" w:sz="0" w:space="0" w:color="auto"/>
        <w:bottom w:val="none" w:sz="0" w:space="0" w:color="auto"/>
        <w:right w:val="none" w:sz="0" w:space="0" w:color="auto"/>
      </w:divBdr>
    </w:div>
    <w:div w:id="1307005567">
      <w:bodyDiv w:val="1"/>
      <w:marLeft w:val="0"/>
      <w:marRight w:val="0"/>
      <w:marTop w:val="0"/>
      <w:marBottom w:val="0"/>
      <w:divBdr>
        <w:top w:val="none" w:sz="0" w:space="0" w:color="auto"/>
        <w:left w:val="none" w:sz="0" w:space="0" w:color="auto"/>
        <w:bottom w:val="none" w:sz="0" w:space="0" w:color="auto"/>
        <w:right w:val="none" w:sz="0" w:space="0" w:color="auto"/>
      </w:divBdr>
    </w:div>
    <w:div w:id="1325430847">
      <w:bodyDiv w:val="1"/>
      <w:marLeft w:val="0"/>
      <w:marRight w:val="0"/>
      <w:marTop w:val="0"/>
      <w:marBottom w:val="0"/>
      <w:divBdr>
        <w:top w:val="none" w:sz="0" w:space="0" w:color="auto"/>
        <w:left w:val="none" w:sz="0" w:space="0" w:color="auto"/>
        <w:bottom w:val="none" w:sz="0" w:space="0" w:color="auto"/>
        <w:right w:val="none" w:sz="0" w:space="0" w:color="auto"/>
      </w:divBdr>
    </w:div>
    <w:div w:id="1363631383">
      <w:bodyDiv w:val="1"/>
      <w:marLeft w:val="0"/>
      <w:marRight w:val="0"/>
      <w:marTop w:val="0"/>
      <w:marBottom w:val="0"/>
      <w:divBdr>
        <w:top w:val="none" w:sz="0" w:space="0" w:color="auto"/>
        <w:left w:val="none" w:sz="0" w:space="0" w:color="auto"/>
        <w:bottom w:val="none" w:sz="0" w:space="0" w:color="auto"/>
        <w:right w:val="none" w:sz="0" w:space="0" w:color="auto"/>
      </w:divBdr>
    </w:div>
    <w:div w:id="1443454674">
      <w:bodyDiv w:val="1"/>
      <w:marLeft w:val="0"/>
      <w:marRight w:val="0"/>
      <w:marTop w:val="0"/>
      <w:marBottom w:val="0"/>
      <w:divBdr>
        <w:top w:val="none" w:sz="0" w:space="0" w:color="auto"/>
        <w:left w:val="none" w:sz="0" w:space="0" w:color="auto"/>
        <w:bottom w:val="none" w:sz="0" w:space="0" w:color="auto"/>
        <w:right w:val="none" w:sz="0" w:space="0" w:color="auto"/>
      </w:divBdr>
    </w:div>
    <w:div w:id="1667243664">
      <w:bodyDiv w:val="1"/>
      <w:marLeft w:val="0"/>
      <w:marRight w:val="0"/>
      <w:marTop w:val="0"/>
      <w:marBottom w:val="0"/>
      <w:divBdr>
        <w:top w:val="none" w:sz="0" w:space="0" w:color="auto"/>
        <w:left w:val="none" w:sz="0" w:space="0" w:color="auto"/>
        <w:bottom w:val="none" w:sz="0" w:space="0" w:color="auto"/>
        <w:right w:val="none" w:sz="0" w:space="0" w:color="auto"/>
      </w:divBdr>
    </w:div>
    <w:div w:id="1780418551">
      <w:bodyDiv w:val="1"/>
      <w:marLeft w:val="0"/>
      <w:marRight w:val="0"/>
      <w:marTop w:val="0"/>
      <w:marBottom w:val="0"/>
      <w:divBdr>
        <w:top w:val="none" w:sz="0" w:space="0" w:color="auto"/>
        <w:left w:val="none" w:sz="0" w:space="0" w:color="auto"/>
        <w:bottom w:val="none" w:sz="0" w:space="0" w:color="auto"/>
        <w:right w:val="none" w:sz="0" w:space="0" w:color="auto"/>
      </w:divBdr>
    </w:div>
    <w:div w:id="1802726071">
      <w:bodyDiv w:val="1"/>
      <w:marLeft w:val="0"/>
      <w:marRight w:val="0"/>
      <w:marTop w:val="0"/>
      <w:marBottom w:val="0"/>
      <w:divBdr>
        <w:top w:val="none" w:sz="0" w:space="0" w:color="auto"/>
        <w:left w:val="none" w:sz="0" w:space="0" w:color="auto"/>
        <w:bottom w:val="none" w:sz="0" w:space="0" w:color="auto"/>
        <w:right w:val="none" w:sz="0" w:space="0" w:color="auto"/>
      </w:divBdr>
    </w:div>
    <w:div w:id="1891261263">
      <w:bodyDiv w:val="1"/>
      <w:marLeft w:val="0"/>
      <w:marRight w:val="0"/>
      <w:marTop w:val="0"/>
      <w:marBottom w:val="0"/>
      <w:divBdr>
        <w:top w:val="none" w:sz="0" w:space="0" w:color="auto"/>
        <w:left w:val="none" w:sz="0" w:space="0" w:color="auto"/>
        <w:bottom w:val="none" w:sz="0" w:space="0" w:color="auto"/>
        <w:right w:val="none" w:sz="0" w:space="0" w:color="auto"/>
      </w:divBdr>
    </w:div>
    <w:div w:id="1939561141">
      <w:bodyDiv w:val="1"/>
      <w:marLeft w:val="0"/>
      <w:marRight w:val="0"/>
      <w:marTop w:val="0"/>
      <w:marBottom w:val="0"/>
      <w:divBdr>
        <w:top w:val="none" w:sz="0" w:space="0" w:color="auto"/>
        <w:left w:val="none" w:sz="0" w:space="0" w:color="auto"/>
        <w:bottom w:val="none" w:sz="0" w:space="0" w:color="auto"/>
        <w:right w:val="none" w:sz="0" w:space="0" w:color="auto"/>
      </w:divBdr>
    </w:div>
    <w:div w:id="2108966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chart" Target="charts/chart20.xml"/><Relationship Id="rId21" Type="http://schemas.openxmlformats.org/officeDocument/2006/relationships/chart" Target="charts/chart7.xml"/><Relationship Id="rId42" Type="http://schemas.openxmlformats.org/officeDocument/2006/relationships/image" Target="media/image8.jpeg"/><Relationship Id="rId63" Type="http://schemas.openxmlformats.org/officeDocument/2006/relationships/image" Target="media/image29.jpeg"/><Relationship Id="rId84" Type="http://schemas.openxmlformats.org/officeDocument/2006/relationships/image" Target="media/image49.jpeg"/><Relationship Id="rId138" Type="http://schemas.openxmlformats.org/officeDocument/2006/relationships/image" Target="media/image71.jpeg"/><Relationship Id="rId159" Type="http://schemas.openxmlformats.org/officeDocument/2006/relationships/hyperlink" Target="http://www.baobinhthuan.com.vn/kinh-te/sang-kien-cuu-nong-dan-trong-cao-su-trong-xen-tieu-tren-vuon-cao-subr-68901.html" TargetMode="External"/><Relationship Id="rId170" Type="http://schemas.openxmlformats.org/officeDocument/2006/relationships/header" Target="header10.xml"/><Relationship Id="rId191" Type="http://schemas.openxmlformats.org/officeDocument/2006/relationships/image" Target="media/image99.jpeg"/><Relationship Id="rId205" Type="http://schemas.openxmlformats.org/officeDocument/2006/relationships/image" Target="media/image113.jpeg"/><Relationship Id="rId107" Type="http://schemas.openxmlformats.org/officeDocument/2006/relationships/header" Target="header3.xml"/><Relationship Id="rId11" Type="http://schemas.openxmlformats.org/officeDocument/2006/relationships/hyperlink" Target="https://www.google.com.vn/url?sa=t&amp;rct=j&amp;q=&amp;esrc=s&amp;source=web&amp;cd=3&amp;ved=0ahUKEwjbq_Hm_NLVAhXFipQKHdpUCl4QjBAIMTAC&amp;url=http%3A%2F%2Fwww.vra.com.vn%2Fen.html&amp;usg=AFQjCNE6qncPQ_7rZDqFdHhZj1d8ovKcUA" TargetMode="External"/><Relationship Id="rId32" Type="http://schemas.openxmlformats.org/officeDocument/2006/relationships/hyperlink" Target="http://tapchicaosu.vn/tin-tuc/ky-thuat-cao-su/trong-cay-sa-tren-dat-cao-su-huong-di-moi-hieu-qua-kinh-te-cao.html" TargetMode="External"/><Relationship Id="rId53" Type="http://schemas.openxmlformats.org/officeDocument/2006/relationships/image" Target="media/image19.jpeg"/><Relationship Id="rId74" Type="http://schemas.openxmlformats.org/officeDocument/2006/relationships/image" Target="media/image39.jpeg"/><Relationship Id="rId128" Type="http://schemas.openxmlformats.org/officeDocument/2006/relationships/footer" Target="footer6.xml"/><Relationship Id="rId149" Type="http://schemas.openxmlformats.org/officeDocument/2006/relationships/hyperlink" Target="http://irrd.gov.vn/vi/tin-tuc-su-kien/478-anh-huong-cua-phan-bon-chat-giu-am-den-sinh-truong-cay-keo-la-liem-acacia-crassicarpa-a-cunn-ex-benth-o-chu-ky-2-tren-dat-cat-ven-bien-tai-ha-tinh" TargetMode="External"/><Relationship Id="rId5" Type="http://schemas.openxmlformats.org/officeDocument/2006/relationships/settings" Target="settings.xml"/><Relationship Id="rId95" Type="http://schemas.openxmlformats.org/officeDocument/2006/relationships/image" Target="media/image60.jpeg"/><Relationship Id="rId160" Type="http://schemas.openxmlformats.org/officeDocument/2006/relationships/hyperlink" Target="http://www.baothanhhoa.com.vn/kinh-te/sang-kien-cuu-nong-dan-trong-cao-su-trong-xen-tieu-tren-vuon-cao-subr-68901.html" TargetMode="External"/><Relationship Id="rId181" Type="http://schemas.openxmlformats.org/officeDocument/2006/relationships/image" Target="media/image89.jpeg"/><Relationship Id="rId216" Type="http://schemas.openxmlformats.org/officeDocument/2006/relationships/image" Target="media/image124.jpeg"/><Relationship Id="rId211" Type="http://schemas.openxmlformats.org/officeDocument/2006/relationships/image" Target="media/image119.jpeg"/><Relationship Id="rId22" Type="http://schemas.openxmlformats.org/officeDocument/2006/relationships/chart" Target="charts/chart8.xml"/><Relationship Id="rId27" Type="http://schemas.openxmlformats.org/officeDocument/2006/relationships/hyperlink" Target="http://tapchicaosu.vn/dien-dan-cs/trong-xen-du-du-va-cay-chanh-trong-vuon-cao-su.html" TargetMode="Externa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image" Target="media/image30.jpeg"/><Relationship Id="rId69" Type="http://schemas.openxmlformats.org/officeDocument/2006/relationships/image" Target="media/image35.jpeg"/><Relationship Id="rId113" Type="http://schemas.openxmlformats.org/officeDocument/2006/relationships/header" Target="header5.xml"/><Relationship Id="rId118" Type="http://schemas.openxmlformats.org/officeDocument/2006/relationships/chart" Target="charts/chart21.xml"/><Relationship Id="rId134" Type="http://schemas.openxmlformats.org/officeDocument/2006/relationships/image" Target="media/image67.jpeg"/><Relationship Id="rId139" Type="http://schemas.openxmlformats.org/officeDocument/2006/relationships/image" Target="media/image72.jpeg"/><Relationship Id="rId80" Type="http://schemas.openxmlformats.org/officeDocument/2006/relationships/image" Target="media/image45.jpeg"/><Relationship Id="rId85" Type="http://schemas.openxmlformats.org/officeDocument/2006/relationships/image" Target="media/image50.jpeg"/><Relationship Id="rId150" Type="http://schemas.openxmlformats.org/officeDocument/2006/relationships/hyperlink" Target="http://www.tandfonline.com/author/Adetutu%2C+Eric+M" TargetMode="External"/><Relationship Id="rId155" Type="http://schemas.openxmlformats.org/officeDocument/2006/relationships/hyperlink" Target="http://www.tandfonline.com/toc/tags20/current" TargetMode="External"/><Relationship Id="rId171" Type="http://schemas.openxmlformats.org/officeDocument/2006/relationships/image" Target="media/image79.jpeg"/><Relationship Id="rId176" Type="http://schemas.openxmlformats.org/officeDocument/2006/relationships/image" Target="media/image84.jpeg"/><Relationship Id="rId192" Type="http://schemas.openxmlformats.org/officeDocument/2006/relationships/image" Target="media/image100.jpeg"/><Relationship Id="rId197" Type="http://schemas.openxmlformats.org/officeDocument/2006/relationships/image" Target="media/image105.jpeg"/><Relationship Id="rId206" Type="http://schemas.openxmlformats.org/officeDocument/2006/relationships/image" Target="media/image114.jpeg"/><Relationship Id="rId201" Type="http://schemas.openxmlformats.org/officeDocument/2006/relationships/image" Target="media/image109.jpeg"/><Relationship Id="rId222" Type="http://schemas.openxmlformats.org/officeDocument/2006/relationships/footer" Target="footer10.xml"/><Relationship Id="rId12" Type="http://schemas.openxmlformats.org/officeDocument/2006/relationships/hyperlink" Target="https://www.google.com.vn/url?sa=t&amp;rct=j&amp;q=&amp;esrc=s&amp;source=web&amp;cd=3&amp;ved=0ahUKEwjbq_Hm_NLVAhXFipQKHdpUCl4QjBAIMTAC&amp;url=http%3A%2F%2Fwww.vra.com.vn%2Fen.html&amp;usg=AFQjCNE6qncPQ_7rZDqFdHhZj1d8ovKcUA" TargetMode="External"/><Relationship Id="rId17"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image" Target="media/image4.jpeg"/><Relationship Id="rId59" Type="http://schemas.openxmlformats.org/officeDocument/2006/relationships/image" Target="media/image25.jpeg"/><Relationship Id="rId103" Type="http://schemas.openxmlformats.org/officeDocument/2006/relationships/chart" Target="charts/chart14.xml"/><Relationship Id="rId108" Type="http://schemas.openxmlformats.org/officeDocument/2006/relationships/footer" Target="footer2.xml"/><Relationship Id="rId124" Type="http://schemas.openxmlformats.org/officeDocument/2006/relationships/chart" Target="charts/chart27.xml"/><Relationship Id="rId129" Type="http://schemas.openxmlformats.org/officeDocument/2006/relationships/chart" Target="charts/chart30.xml"/><Relationship Id="rId54" Type="http://schemas.openxmlformats.org/officeDocument/2006/relationships/image" Target="media/image20.jpeg"/><Relationship Id="rId70" Type="http://schemas.openxmlformats.org/officeDocument/2006/relationships/image" Target="media/image36.wmf"/><Relationship Id="rId75" Type="http://schemas.openxmlformats.org/officeDocument/2006/relationships/image" Target="media/image40.jpeg"/><Relationship Id="rId91" Type="http://schemas.openxmlformats.org/officeDocument/2006/relationships/image" Target="media/image56.jpeg"/><Relationship Id="rId96" Type="http://schemas.openxmlformats.org/officeDocument/2006/relationships/image" Target="media/image61.jpeg"/><Relationship Id="rId140" Type="http://schemas.openxmlformats.org/officeDocument/2006/relationships/image" Target="media/image73.jpeg"/><Relationship Id="rId145" Type="http://schemas.openxmlformats.org/officeDocument/2006/relationships/image" Target="media/image78.png"/><Relationship Id="rId161" Type="http://schemas.openxmlformats.org/officeDocument/2006/relationships/hyperlink" Target="http://www.nhandan.com.vn/kinhte/item/27870802-thach-quang-gay-dung-thuong-hieu-nghe-viet.html" TargetMode="External"/><Relationship Id="rId166" Type="http://schemas.openxmlformats.org/officeDocument/2006/relationships/hyperlink" Target="http://tapchicaosu.vn/tin-tuc/ky-thuat-cao-su/trong-cay-sa-tren-dat-cao-su-huong-di-moi-hieu-qua-kinh-te-cao.html" TargetMode="External"/><Relationship Id="rId182" Type="http://schemas.openxmlformats.org/officeDocument/2006/relationships/image" Target="media/image90.jpeg"/><Relationship Id="rId187" Type="http://schemas.openxmlformats.org/officeDocument/2006/relationships/image" Target="media/image95.jpeg"/><Relationship Id="rId217"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20.jpeg"/><Relationship Id="rId23" Type="http://schemas.openxmlformats.org/officeDocument/2006/relationships/chart" Target="charts/chart9.xml"/><Relationship Id="rId28" Type="http://schemas.openxmlformats.org/officeDocument/2006/relationships/hyperlink" Target="http://www.nhandan.com.vn/kinhte/item/27870802-thach-quang-gay-dung-thuong-hieu-nghe-viet.html" TargetMode="External"/><Relationship Id="rId49" Type="http://schemas.openxmlformats.org/officeDocument/2006/relationships/image" Target="media/image15.jpeg"/><Relationship Id="rId114" Type="http://schemas.openxmlformats.org/officeDocument/2006/relationships/footer" Target="footer4.xml"/><Relationship Id="rId119" Type="http://schemas.openxmlformats.org/officeDocument/2006/relationships/chart" Target="charts/chart22.xml"/><Relationship Id="rId44" Type="http://schemas.openxmlformats.org/officeDocument/2006/relationships/image" Target="media/image10.jpeg"/><Relationship Id="rId60" Type="http://schemas.openxmlformats.org/officeDocument/2006/relationships/image" Target="media/image26.jpeg"/><Relationship Id="rId65" Type="http://schemas.openxmlformats.org/officeDocument/2006/relationships/image" Target="media/image31.jpeg"/><Relationship Id="rId81" Type="http://schemas.openxmlformats.org/officeDocument/2006/relationships/image" Target="media/image46.jpeg"/><Relationship Id="rId86" Type="http://schemas.openxmlformats.org/officeDocument/2006/relationships/image" Target="media/image51.png"/><Relationship Id="rId130" Type="http://schemas.openxmlformats.org/officeDocument/2006/relationships/chart" Target="charts/chart31.xml"/><Relationship Id="rId135" Type="http://schemas.openxmlformats.org/officeDocument/2006/relationships/image" Target="media/image68.jpeg"/><Relationship Id="rId151" Type="http://schemas.openxmlformats.org/officeDocument/2006/relationships/hyperlink" Target="http://www.tandfonline.com/author/Kadali%2C+Krishna+K" TargetMode="External"/><Relationship Id="rId156" Type="http://schemas.openxmlformats.org/officeDocument/2006/relationships/hyperlink" Target="https://www.google.com.vn/search?hl=vi&amp;tbo=p&amp;tbm=bks&amp;q=inauthor:%22Abd.+Jalil+bin+Haji+Yusoff%22&amp;source=gbs_metadata_r&amp;cad=3" TargetMode="External"/><Relationship Id="rId177" Type="http://schemas.openxmlformats.org/officeDocument/2006/relationships/image" Target="media/image85.jpeg"/><Relationship Id="rId198" Type="http://schemas.openxmlformats.org/officeDocument/2006/relationships/image" Target="media/image106.jpeg"/><Relationship Id="rId172" Type="http://schemas.openxmlformats.org/officeDocument/2006/relationships/image" Target="media/image80.jpeg"/><Relationship Id="rId193" Type="http://schemas.openxmlformats.org/officeDocument/2006/relationships/image" Target="media/image101.jpeg"/><Relationship Id="rId202" Type="http://schemas.openxmlformats.org/officeDocument/2006/relationships/image" Target="media/image110.jpeg"/><Relationship Id="rId207" Type="http://schemas.openxmlformats.org/officeDocument/2006/relationships/image" Target="media/image115.jpeg"/><Relationship Id="rId223"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chart" Target="charts/chart4.xml"/><Relationship Id="rId39" Type="http://schemas.openxmlformats.org/officeDocument/2006/relationships/image" Target="media/image5.jpeg"/><Relationship Id="rId109" Type="http://schemas.openxmlformats.org/officeDocument/2006/relationships/header" Target="header4.xml"/><Relationship Id="rId34" Type="http://schemas.openxmlformats.org/officeDocument/2006/relationships/hyperlink" Target="http://vietnamchemtech.com.vn/lienhe.asp"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41.jpeg"/><Relationship Id="rId97" Type="http://schemas.openxmlformats.org/officeDocument/2006/relationships/image" Target="media/image62.jpeg"/><Relationship Id="rId104" Type="http://schemas.openxmlformats.org/officeDocument/2006/relationships/chart" Target="charts/chart15.xml"/><Relationship Id="rId120" Type="http://schemas.openxmlformats.org/officeDocument/2006/relationships/chart" Target="charts/chart23.xml"/><Relationship Id="rId125" Type="http://schemas.openxmlformats.org/officeDocument/2006/relationships/chart" Target="charts/chart28.xml"/><Relationship Id="rId141" Type="http://schemas.openxmlformats.org/officeDocument/2006/relationships/image" Target="media/image74.jpeg"/><Relationship Id="rId146" Type="http://schemas.openxmlformats.org/officeDocument/2006/relationships/hyperlink" Target="http://faf.utb.edu.vn/index.php/mnnews/thong-tin-m-i-nh-t/463-di-u-ki-n-nhi-t-d-th-p-nh-hu-ng-d-n-cay-cao-su-va-nhu-c-u-d-m-c-a-cay-cao-su" TargetMode="External"/><Relationship Id="rId167" Type="http://schemas.openxmlformats.org/officeDocument/2006/relationships/hyperlink" Target="http://vietnamchemtech.com.vn/chitietSP.asp?id_pro=952" TargetMode="External"/><Relationship Id="rId188" Type="http://schemas.openxmlformats.org/officeDocument/2006/relationships/image" Target="media/image96.jpeg"/><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57.jpeg"/><Relationship Id="rId162" Type="http://schemas.openxmlformats.org/officeDocument/2006/relationships/hyperlink" Target="https://www.quangbinh.gov.vn/3cms/hieu-qua-mo-hinh-trong-dua-xen-canh-tren-dat-cao-su-93852941.htm" TargetMode="External"/><Relationship Id="rId183" Type="http://schemas.openxmlformats.org/officeDocument/2006/relationships/image" Target="media/image91.jpeg"/><Relationship Id="rId213" Type="http://schemas.openxmlformats.org/officeDocument/2006/relationships/image" Target="media/image121.jpeg"/><Relationship Id="rId218" Type="http://schemas.openxmlformats.org/officeDocument/2006/relationships/header" Target="header12.xml"/><Relationship Id="rId2" Type="http://schemas.openxmlformats.org/officeDocument/2006/relationships/numbering" Target="numbering.xml"/><Relationship Id="rId29" Type="http://schemas.openxmlformats.org/officeDocument/2006/relationships/hyperlink" Target="https://www.quangbinh.gov.vn/3cms/hieu-qua-mo-hinh-trong-dua-xen-canh-tren-dat-cao-su" TargetMode="External"/><Relationship Id="rId24" Type="http://schemas.openxmlformats.org/officeDocument/2006/relationships/chart" Target="charts/chart10.xml"/><Relationship Id="rId40" Type="http://schemas.openxmlformats.org/officeDocument/2006/relationships/image" Target="media/image6.jpeg"/><Relationship Id="rId45" Type="http://schemas.openxmlformats.org/officeDocument/2006/relationships/image" Target="media/image11.jpeg"/><Relationship Id="rId66" Type="http://schemas.openxmlformats.org/officeDocument/2006/relationships/image" Target="media/image32.jpeg"/><Relationship Id="rId87" Type="http://schemas.openxmlformats.org/officeDocument/2006/relationships/image" Target="media/image52.png"/><Relationship Id="rId110" Type="http://schemas.openxmlformats.org/officeDocument/2006/relationships/footer" Target="footer3.xml"/><Relationship Id="rId115" Type="http://schemas.openxmlformats.org/officeDocument/2006/relationships/header" Target="header6.xml"/><Relationship Id="rId131" Type="http://schemas.openxmlformats.org/officeDocument/2006/relationships/header" Target="header8.xml"/><Relationship Id="rId136" Type="http://schemas.openxmlformats.org/officeDocument/2006/relationships/image" Target="media/image69.png"/><Relationship Id="rId157" Type="http://schemas.openxmlformats.org/officeDocument/2006/relationships/hyperlink" Target="http://baobinhphuoc.com.vn/binh-phuoc-thu-nhap-cao-tu-trong-bi-do-xen-canh-trong-vuon-cao-su" TargetMode="External"/><Relationship Id="rId178" Type="http://schemas.openxmlformats.org/officeDocument/2006/relationships/image" Target="media/image86.jpeg"/><Relationship Id="rId61" Type="http://schemas.openxmlformats.org/officeDocument/2006/relationships/image" Target="media/image27.jpeg"/><Relationship Id="rId82" Type="http://schemas.openxmlformats.org/officeDocument/2006/relationships/image" Target="media/image47.jpeg"/><Relationship Id="rId152" Type="http://schemas.openxmlformats.org/officeDocument/2006/relationships/hyperlink" Target="http://www.tandfonline.com/author/Zul%2C+Delita" TargetMode="External"/><Relationship Id="rId173" Type="http://schemas.openxmlformats.org/officeDocument/2006/relationships/image" Target="media/image81.jpeg"/><Relationship Id="rId194" Type="http://schemas.openxmlformats.org/officeDocument/2006/relationships/image" Target="media/image102.jpeg"/><Relationship Id="rId199" Type="http://schemas.openxmlformats.org/officeDocument/2006/relationships/image" Target="media/image107.jpeg"/><Relationship Id="rId203" Type="http://schemas.openxmlformats.org/officeDocument/2006/relationships/image" Target="media/image111.jpeg"/><Relationship Id="rId208" Type="http://schemas.openxmlformats.org/officeDocument/2006/relationships/image" Target="media/image116.jpeg"/><Relationship Id="rId19" Type="http://schemas.openxmlformats.org/officeDocument/2006/relationships/chart" Target="charts/chart5.xml"/><Relationship Id="rId224" Type="http://schemas.openxmlformats.org/officeDocument/2006/relationships/theme" Target="theme/theme1.xml"/><Relationship Id="rId14" Type="http://schemas.openxmlformats.org/officeDocument/2006/relationships/footer" Target="footer1.xml"/><Relationship Id="rId30" Type="http://schemas.openxmlformats.org/officeDocument/2006/relationships/hyperlink" Target="http://tapchicaosu.vn/tin-tuc/ky-thuat-cao-su/kinh-nghiem-giai-phap/kinh-nghiem-trong-xen-hoa-mau-tai-cao-su-quang-tri.html" TargetMode="External"/><Relationship Id="rId35" Type="http://schemas.openxmlformats.org/officeDocument/2006/relationships/image" Target="media/image1.jpeg"/><Relationship Id="rId56" Type="http://schemas.openxmlformats.org/officeDocument/2006/relationships/image" Target="media/image22.jpeg"/><Relationship Id="rId77" Type="http://schemas.openxmlformats.org/officeDocument/2006/relationships/image" Target="media/image42.jpeg"/><Relationship Id="rId100" Type="http://schemas.openxmlformats.org/officeDocument/2006/relationships/image" Target="media/image65.jpeg"/><Relationship Id="rId105" Type="http://schemas.openxmlformats.org/officeDocument/2006/relationships/chart" Target="charts/chart16.xml"/><Relationship Id="rId126" Type="http://schemas.openxmlformats.org/officeDocument/2006/relationships/chart" Target="charts/chart29.xml"/><Relationship Id="rId147" Type="http://schemas.openxmlformats.org/officeDocument/2006/relationships/hyperlink" Target="http://www.mard.gov.vn/pages/news_detail.aspx?NewsId=31446" TargetMode="External"/><Relationship Id="rId168" Type="http://schemas.openxmlformats.org/officeDocument/2006/relationships/header" Target="header9.xml"/><Relationship Id="rId8" Type="http://schemas.openxmlformats.org/officeDocument/2006/relationships/endnotes" Target="endnotes.xml"/><Relationship Id="rId51" Type="http://schemas.openxmlformats.org/officeDocument/2006/relationships/image" Target="media/image17.jpeg"/><Relationship Id="rId72" Type="http://schemas.openxmlformats.org/officeDocument/2006/relationships/image" Target="media/image37.jpeg"/><Relationship Id="rId93" Type="http://schemas.openxmlformats.org/officeDocument/2006/relationships/image" Target="media/image58.jpeg"/><Relationship Id="rId98" Type="http://schemas.openxmlformats.org/officeDocument/2006/relationships/image" Target="media/image63.jpeg"/><Relationship Id="rId121" Type="http://schemas.openxmlformats.org/officeDocument/2006/relationships/chart" Target="charts/chart24.xml"/><Relationship Id="rId142" Type="http://schemas.openxmlformats.org/officeDocument/2006/relationships/image" Target="media/image75.jpeg"/><Relationship Id="rId163" Type="http://schemas.openxmlformats.org/officeDocument/2006/relationships/hyperlink" Target="http://tapchicaosu.vn/tin-tuc/ky-thuat-cao-su/kinh-nghiem-giai-phap/kinh-nghiem-trong-xen-hoa-mau-tai-cao-su-quang-tri.html" TargetMode="External"/><Relationship Id="rId184" Type="http://schemas.openxmlformats.org/officeDocument/2006/relationships/image" Target="media/image92.jpeg"/><Relationship Id="rId189" Type="http://schemas.openxmlformats.org/officeDocument/2006/relationships/image" Target="media/image97.jpeg"/><Relationship Id="rId219" Type="http://schemas.openxmlformats.org/officeDocument/2006/relationships/header" Target="header13.xml"/><Relationship Id="rId3" Type="http://schemas.openxmlformats.org/officeDocument/2006/relationships/styles" Target="styles.xml"/><Relationship Id="rId214" Type="http://schemas.openxmlformats.org/officeDocument/2006/relationships/image" Target="media/image122.jpeg"/><Relationship Id="rId25" Type="http://schemas.openxmlformats.org/officeDocument/2006/relationships/hyperlink" Target="http://www.vra.com.vn" TargetMode="External"/><Relationship Id="rId46" Type="http://schemas.openxmlformats.org/officeDocument/2006/relationships/image" Target="media/image12.jpeg"/><Relationship Id="rId67" Type="http://schemas.openxmlformats.org/officeDocument/2006/relationships/image" Target="media/image33.jpeg"/><Relationship Id="rId116" Type="http://schemas.openxmlformats.org/officeDocument/2006/relationships/footer" Target="footer5.xml"/><Relationship Id="rId137" Type="http://schemas.openxmlformats.org/officeDocument/2006/relationships/image" Target="media/image70.jpeg"/><Relationship Id="rId158" Type="http://schemas.openxmlformats.org/officeDocument/2006/relationships/hyperlink" Target="http://tapchicaosu.vn/dien-dan-cs/trong-xen-du-du-va-cay-chanh-trong-vuon-cao-su.html" TargetMode="External"/><Relationship Id="rId20" Type="http://schemas.openxmlformats.org/officeDocument/2006/relationships/chart" Target="charts/chart6.xml"/><Relationship Id="rId41" Type="http://schemas.openxmlformats.org/officeDocument/2006/relationships/image" Target="media/image7.jpeg"/><Relationship Id="rId62" Type="http://schemas.openxmlformats.org/officeDocument/2006/relationships/image" Target="media/image28.jpeg"/><Relationship Id="rId83" Type="http://schemas.openxmlformats.org/officeDocument/2006/relationships/image" Target="media/image48.jpeg"/><Relationship Id="rId88" Type="http://schemas.openxmlformats.org/officeDocument/2006/relationships/image" Target="media/image53.jpeg"/><Relationship Id="rId111" Type="http://schemas.openxmlformats.org/officeDocument/2006/relationships/chart" Target="charts/chart18.xml"/><Relationship Id="rId132" Type="http://schemas.openxmlformats.org/officeDocument/2006/relationships/footer" Target="footer7.xml"/><Relationship Id="rId153" Type="http://schemas.openxmlformats.org/officeDocument/2006/relationships/hyperlink" Target="http://www.tandfonline.com/author/Mansur%2C+Abdulatif+A" TargetMode="External"/><Relationship Id="rId174" Type="http://schemas.openxmlformats.org/officeDocument/2006/relationships/image" Target="media/image82.jpeg"/><Relationship Id="rId179" Type="http://schemas.openxmlformats.org/officeDocument/2006/relationships/image" Target="media/image87.jpeg"/><Relationship Id="rId195" Type="http://schemas.openxmlformats.org/officeDocument/2006/relationships/image" Target="media/image103.jpeg"/><Relationship Id="rId209" Type="http://schemas.openxmlformats.org/officeDocument/2006/relationships/image" Target="media/image117.jpeg"/><Relationship Id="rId190" Type="http://schemas.openxmlformats.org/officeDocument/2006/relationships/image" Target="media/image98.jpeg"/><Relationship Id="rId204" Type="http://schemas.openxmlformats.org/officeDocument/2006/relationships/image" Target="media/image112.jpeg"/><Relationship Id="rId220" Type="http://schemas.openxmlformats.org/officeDocument/2006/relationships/footer" Target="footer9.xml"/><Relationship Id="rId15" Type="http://schemas.openxmlformats.org/officeDocument/2006/relationships/chart" Target="charts/chart1.xml"/><Relationship Id="rId36" Type="http://schemas.openxmlformats.org/officeDocument/2006/relationships/image" Target="media/image2.jpeg"/><Relationship Id="rId57" Type="http://schemas.openxmlformats.org/officeDocument/2006/relationships/image" Target="media/image23.jpeg"/><Relationship Id="rId106" Type="http://schemas.openxmlformats.org/officeDocument/2006/relationships/chart" Target="charts/chart17.xml"/><Relationship Id="rId127" Type="http://schemas.openxmlformats.org/officeDocument/2006/relationships/header" Target="header7.xml"/><Relationship Id="rId10" Type="http://schemas.openxmlformats.org/officeDocument/2006/relationships/hyperlink" Target="http://www.abbreviationfinder.org/vi/acronyms/afd_agence-francaise-de-developpement.html" TargetMode="External"/><Relationship Id="rId31" Type="http://schemas.openxmlformats.org/officeDocument/2006/relationships/hyperlink" Target="http://baoquangnam.vn)" TargetMode="External"/><Relationship Id="rId52" Type="http://schemas.openxmlformats.org/officeDocument/2006/relationships/image" Target="media/image18.jpeg"/><Relationship Id="rId73" Type="http://schemas.openxmlformats.org/officeDocument/2006/relationships/image" Target="media/image38.jpeg"/><Relationship Id="rId78" Type="http://schemas.openxmlformats.org/officeDocument/2006/relationships/image" Target="media/image43.pn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chart" Target="charts/chart12.xml"/><Relationship Id="rId122" Type="http://schemas.openxmlformats.org/officeDocument/2006/relationships/chart" Target="charts/chart25.xml"/><Relationship Id="rId143" Type="http://schemas.openxmlformats.org/officeDocument/2006/relationships/image" Target="media/image76.jpeg"/><Relationship Id="rId148" Type="http://schemas.openxmlformats.org/officeDocument/2006/relationships/hyperlink" Target="http://www.vast.ac.vn/1.0/index.php?option=com_content&amp;view=article&amp;id=1575%3Anh-hng-ca-phan-hu-c-khoang-nh-chm-gi-m-t-than-bun-i-vi-cay-rau-va-cay-lng-thc&amp;catid=37%3Atin-khcn-trong-nc-&amp;Itemid=34&amp;lang=vi" TargetMode="External"/><Relationship Id="rId164" Type="http://schemas.openxmlformats.org/officeDocument/2006/relationships/hyperlink" Target="http://baoquangnam.vn/kinh-te/nong-nghiep-nong-thon/201601/xen-cay-duoc-lieu-tren-dat-trong-cao-su-cach-lam-hieu-qua-656231/" TargetMode="External"/><Relationship Id="rId169" Type="http://schemas.openxmlformats.org/officeDocument/2006/relationships/footer" Target="footer8.xml"/><Relationship Id="rId185" Type="http://schemas.openxmlformats.org/officeDocument/2006/relationships/image" Target="media/image93.jpeg"/><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88.jpeg"/><Relationship Id="rId210" Type="http://schemas.openxmlformats.org/officeDocument/2006/relationships/image" Target="media/image118.jpeg"/><Relationship Id="rId215" Type="http://schemas.openxmlformats.org/officeDocument/2006/relationships/image" Target="media/image123.jpeg"/><Relationship Id="rId26" Type="http://schemas.openxmlformats.org/officeDocument/2006/relationships/hyperlink" Target="http://tapchicaosu.vn/dien-dan-cs/trong-xen-du-du-va-cay-chanh-trong-vuon-cao-su.html" TargetMode="External"/><Relationship Id="rId47" Type="http://schemas.openxmlformats.org/officeDocument/2006/relationships/image" Target="media/image13.jpeg"/><Relationship Id="rId68" Type="http://schemas.openxmlformats.org/officeDocument/2006/relationships/image" Target="media/image34.jpeg"/><Relationship Id="rId89" Type="http://schemas.openxmlformats.org/officeDocument/2006/relationships/image" Target="media/image54.png"/><Relationship Id="rId112" Type="http://schemas.openxmlformats.org/officeDocument/2006/relationships/chart" Target="charts/chart19.xml"/><Relationship Id="rId133" Type="http://schemas.openxmlformats.org/officeDocument/2006/relationships/image" Target="media/image66.jpeg"/><Relationship Id="rId154" Type="http://schemas.openxmlformats.org/officeDocument/2006/relationships/hyperlink" Target="http://www.tandfonline.com/author/Ball%2C+Andrew+S" TargetMode="External"/><Relationship Id="rId175" Type="http://schemas.openxmlformats.org/officeDocument/2006/relationships/image" Target="media/image83.jpeg"/><Relationship Id="rId196" Type="http://schemas.openxmlformats.org/officeDocument/2006/relationships/image" Target="media/image104.jpeg"/><Relationship Id="rId200" Type="http://schemas.openxmlformats.org/officeDocument/2006/relationships/image" Target="media/image108.jpeg"/><Relationship Id="rId16" Type="http://schemas.openxmlformats.org/officeDocument/2006/relationships/chart" Target="charts/chart2.xml"/><Relationship Id="rId221" Type="http://schemas.openxmlformats.org/officeDocument/2006/relationships/header" Target="header14.xml"/><Relationship Id="rId37" Type="http://schemas.openxmlformats.org/officeDocument/2006/relationships/image" Target="media/image3.jpeg"/><Relationship Id="rId58" Type="http://schemas.openxmlformats.org/officeDocument/2006/relationships/image" Target="media/image24.jpeg"/><Relationship Id="rId79" Type="http://schemas.openxmlformats.org/officeDocument/2006/relationships/image" Target="media/image44.jpeg"/><Relationship Id="rId102" Type="http://schemas.openxmlformats.org/officeDocument/2006/relationships/chart" Target="charts/chart13.xml"/><Relationship Id="rId123" Type="http://schemas.openxmlformats.org/officeDocument/2006/relationships/chart" Target="charts/chart26.xml"/><Relationship Id="rId144" Type="http://schemas.openxmlformats.org/officeDocument/2006/relationships/image" Target="media/image77.png"/><Relationship Id="rId90" Type="http://schemas.openxmlformats.org/officeDocument/2006/relationships/image" Target="media/image55.jpeg"/><Relationship Id="rId165" Type="http://schemas.openxmlformats.org/officeDocument/2006/relationships/hyperlink" Target="http://www.baobinhphuoc.com.vn/Content/trong-keo-lai-xen-trong-vuon-cao-su-mot-mui-ten-trung-nhieu-dich-47674" TargetMode="External"/><Relationship Id="rId186" Type="http://schemas.openxmlformats.org/officeDocument/2006/relationships/image" Target="media/image94.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oleObject" Target="file:///E:\TI&#7870;N%20S&#296;%20c&#7911;a%20Ho&#224;ng%20Th&#7911;y\TI&#7874;U%20LU&#7852;N%20V&#192;%20B&#192;I%20B&#193;O%202015\So%20lieu%20RRIM%20600%20&#7903;%203%20LNL%2027.4.2016.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TI&#7870;N%20S&#296;%20c&#7911;a%20Ho&#224;ng%20Th&#7911;y\TI&#7874;U%20LU&#7852;N%20V&#192;%20B&#192;I%20B&#193;O%202015\So%20lieu%20RRIM%20600%20&#7903;%203%20LNL%2027.4.2016.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E:\TI&#7870;N%20S&#296;%20c&#7911;a%20Ho&#224;ng%20Th&#7911;y\TI&#7874;U%20LU&#7852;N%20V&#192;%20B&#192;I%20B&#193;O%202015\So%20lieu%20RRIM%20600%20&#7903;%203%20LNL%2027.4.2016.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TI&#7870;N%20S&#296;%20c&#7911;a%20Ho&#224;ng%20Th&#7911;y\TI&#7874;U%20LU&#7852;N%20V&#192;%20B&#192;I%20B&#193;O%202015\So%20lieu%20RRIM%20600%20&#7903;%203%20LNL%2027.4.2016.xls"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825" b="1" i="0" u="none" strike="noStrike" baseline="0">
                <a:solidFill>
                  <a:srgbClr val="000000"/>
                </a:solidFill>
                <a:latin typeface="Times New Roman"/>
                <a:ea typeface="Times New Roman"/>
                <a:cs typeface="Times New Roman"/>
              </a:defRPr>
            </a:pPr>
            <a:r>
              <a:t>Sản lượng (nghìn tấn)</a:t>
            </a:r>
          </a:p>
        </c:rich>
      </c:tx>
      <c:layout>
        <c:manualLayout>
          <c:xMode val="edge"/>
          <c:yMode val="edge"/>
          <c:x val="4.9504950495049506E-3"/>
          <c:y val="0.13600000000000001"/>
        </c:manualLayout>
      </c:layout>
      <c:overlay val="0"/>
      <c:spPr>
        <a:noFill/>
        <a:ln w="25399">
          <a:noFill/>
        </a:ln>
      </c:spPr>
    </c:title>
    <c:autoTitleDeleted val="0"/>
    <c:view3D>
      <c:rotX val="15"/>
      <c:hPercent val="70"/>
      <c:rotY val="20"/>
      <c:depthPercent val="100"/>
      <c:rAngAx val="1"/>
    </c:view3D>
    <c:floor>
      <c:thickness val="0"/>
      <c:spPr>
        <a:solidFill>
          <a:srgbClr val="CCFFFF"/>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0.15594059405940594"/>
          <c:y val="4.0000000000000001E-3"/>
          <c:w val="0.73267326732673266"/>
          <c:h val="0.82"/>
        </c:manualLayout>
      </c:layout>
      <c:bar3DChart>
        <c:barDir val="col"/>
        <c:grouping val="clustered"/>
        <c:varyColors val="0"/>
        <c:ser>
          <c:idx val="1"/>
          <c:order val="0"/>
          <c:tx>
            <c:strRef>
              <c:f>Sheet1!$A$2</c:f>
              <c:strCache>
                <c:ptCount val="1"/>
                <c:pt idx="0">
                  <c:v>Tiểu điền </c:v>
                </c:pt>
              </c:strCache>
            </c:strRef>
          </c:tx>
          <c:spPr>
            <a:solidFill>
              <a:srgbClr val="00CCFF"/>
            </a:solidFill>
            <a:ln w="12700">
              <a:solidFill>
                <a:srgbClr val="000000"/>
              </a:solidFill>
              <a:prstDash val="solid"/>
            </a:ln>
          </c:spPr>
          <c:invertIfNegative val="0"/>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6862.86</c:v>
                </c:pt>
                <c:pt idx="1">
                  <c:v>7267.63</c:v>
                </c:pt>
                <c:pt idx="2">
                  <c:v>7803.3</c:v>
                </c:pt>
                <c:pt idx="3">
                  <c:v>8442.44</c:v>
                </c:pt>
                <c:pt idx="4">
                  <c:v>8657.7099999999991</c:v>
                </c:pt>
                <c:pt idx="5">
                  <c:v>7565.51</c:v>
                </c:pt>
                <c:pt idx="6">
                  <c:v>7831.97</c:v>
                </c:pt>
              </c:numCache>
            </c:numRef>
          </c:val>
        </c:ser>
        <c:ser>
          <c:idx val="2"/>
          <c:order val="1"/>
          <c:tx>
            <c:strRef>
              <c:f>Sheet1!$A$3</c:f>
              <c:strCache>
                <c:ptCount val="1"/>
                <c:pt idx="0">
                  <c:v>Đại điền</c:v>
                </c:pt>
              </c:strCache>
            </c:strRef>
          </c:tx>
          <c:spPr>
            <a:solidFill>
              <a:srgbClr val="99CC00"/>
            </a:solidFill>
            <a:ln w="12700">
              <a:solidFill>
                <a:srgbClr val="000000"/>
              </a:solidFill>
              <a:prstDash val="solid"/>
            </a:ln>
          </c:spPr>
          <c:invertIfNegative val="0"/>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c:v>3507.14</c:v>
                </c:pt>
                <c:pt idx="1">
                  <c:v>3702.37</c:v>
                </c:pt>
                <c:pt idx="2">
                  <c:v>3596.7</c:v>
                </c:pt>
                <c:pt idx="3">
                  <c:v>3597.56</c:v>
                </c:pt>
                <c:pt idx="4">
                  <c:v>3612.29</c:v>
                </c:pt>
                <c:pt idx="5">
                  <c:v>3614.49</c:v>
                </c:pt>
                <c:pt idx="6">
                  <c:v>4138.03</c:v>
                </c:pt>
              </c:numCache>
            </c:numRef>
          </c:val>
        </c:ser>
        <c:dLbls>
          <c:showLegendKey val="0"/>
          <c:showVal val="0"/>
          <c:showCatName val="0"/>
          <c:showSerName val="0"/>
          <c:showPercent val="0"/>
          <c:showBubbleSize val="0"/>
        </c:dLbls>
        <c:gapWidth val="150"/>
        <c:shape val="box"/>
        <c:axId val="735794688"/>
        <c:axId val="735796224"/>
        <c:axId val="0"/>
      </c:bar3DChart>
      <c:catAx>
        <c:axId val="73579468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35796224"/>
        <c:crosses val="autoZero"/>
        <c:auto val="0"/>
        <c:lblAlgn val="ctr"/>
        <c:lblOffset val="100"/>
        <c:tickLblSkip val="1"/>
        <c:tickMarkSkip val="1"/>
        <c:noMultiLvlLbl val="0"/>
      </c:catAx>
      <c:valAx>
        <c:axId val="735796224"/>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35794688"/>
        <c:crosses val="autoZero"/>
        <c:crossBetween val="between"/>
      </c:valAx>
      <c:spPr>
        <a:noFill/>
        <a:ln w="25399">
          <a:noFill/>
        </a:ln>
      </c:spPr>
    </c:plotArea>
    <c:legend>
      <c:legendPos val="b"/>
      <c:layout>
        <c:manualLayout>
          <c:xMode val="edge"/>
          <c:yMode val="edge"/>
          <c:x val="0.20544554455445543"/>
          <c:y val="0.91200000000000003"/>
          <c:w val="0.59405940594059403"/>
          <c:h val="8.7999999999999995E-2"/>
        </c:manualLayout>
      </c:layout>
      <c:overlay val="0"/>
      <c:spPr>
        <a:solidFill>
          <a:srgbClr val="FFFFFF"/>
        </a:solid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575"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3747178329571"/>
          <c:y val="3.3557046979865772E-2"/>
          <c:w val="0.77200902934537241"/>
          <c:h val="0.81543624161073824"/>
        </c:manualLayout>
      </c:layout>
      <c:barChart>
        <c:barDir val="col"/>
        <c:grouping val="clustered"/>
        <c:varyColors val="0"/>
        <c:ser>
          <c:idx val="1"/>
          <c:order val="0"/>
          <c:tx>
            <c:strRef>
              <c:f>Sheet1!$A$2</c:f>
              <c:strCache>
                <c:ptCount val="1"/>
                <c:pt idx="0">
                  <c:v>Sản lượng (tấn)</c:v>
                </c:pt>
              </c:strCache>
            </c:strRef>
          </c:tx>
          <c:spPr>
            <a:solidFill>
              <a:srgbClr val="33CCCC"/>
            </a:solidFill>
            <a:ln w="12699">
              <a:solidFill>
                <a:srgbClr val="000000"/>
              </a:solidFill>
              <a:prstDash val="solid"/>
            </a:ln>
          </c:spPr>
          <c:invertIfNegative val="0"/>
          <c:cat>
            <c:numRef>
              <c:f>Sheet1!$B$1:$G$1</c:f>
              <c:numCache>
                <c:formatCode>General</c:formatCode>
                <c:ptCount val="6"/>
                <c:pt idx="0">
                  <c:v>2010</c:v>
                </c:pt>
                <c:pt idx="1">
                  <c:v>2011</c:v>
                </c:pt>
                <c:pt idx="2">
                  <c:v>2012</c:v>
                </c:pt>
                <c:pt idx="3">
                  <c:v>2013</c:v>
                </c:pt>
                <c:pt idx="4">
                  <c:v>2014</c:v>
                </c:pt>
                <c:pt idx="5">
                  <c:v>2015</c:v>
                </c:pt>
              </c:numCache>
            </c:numRef>
          </c:cat>
          <c:val>
            <c:numRef>
              <c:f>Sheet1!$B$2:$G$2</c:f>
              <c:numCache>
                <c:formatCode>General</c:formatCode>
                <c:ptCount val="6"/>
                <c:pt idx="0">
                  <c:v>5.53</c:v>
                </c:pt>
                <c:pt idx="1">
                  <c:v>5.5419999999999998</c:v>
                </c:pt>
                <c:pt idx="2">
                  <c:v>6.6230000000000002</c:v>
                </c:pt>
                <c:pt idx="3">
                  <c:v>6.2140000000000004</c:v>
                </c:pt>
                <c:pt idx="4">
                  <c:v>3.5979999999999999</c:v>
                </c:pt>
                <c:pt idx="5">
                  <c:v>4</c:v>
                </c:pt>
              </c:numCache>
            </c:numRef>
          </c:val>
        </c:ser>
        <c:dLbls>
          <c:showLegendKey val="0"/>
          <c:showVal val="0"/>
          <c:showCatName val="0"/>
          <c:showSerName val="0"/>
          <c:showPercent val="0"/>
          <c:showBubbleSize val="0"/>
        </c:dLbls>
        <c:gapWidth val="150"/>
        <c:axId val="743001472"/>
        <c:axId val="743011840"/>
      </c:barChart>
      <c:lineChart>
        <c:grouping val="standard"/>
        <c:varyColors val="0"/>
        <c:ser>
          <c:idx val="0"/>
          <c:order val="1"/>
          <c:tx>
            <c:strRef>
              <c:f>Sheet1!$A$3</c:f>
              <c:strCache>
                <c:ptCount val="1"/>
                <c:pt idx="0">
                  <c:v>Năng suất (tấn/ha)</c:v>
                </c:pt>
              </c:strCache>
            </c:strRef>
          </c:tx>
          <c:spPr>
            <a:ln w="25399">
              <a:solidFill>
                <a:srgbClr val="FF0000"/>
              </a:solidFill>
              <a:prstDash val="solid"/>
            </a:ln>
          </c:spPr>
          <c:marker>
            <c:symbol val="diamond"/>
            <c:size val="4"/>
            <c:spPr>
              <a:solidFill>
                <a:srgbClr val="FF0000"/>
              </a:solidFill>
              <a:ln>
                <a:solidFill>
                  <a:srgbClr val="FF0000"/>
                </a:solidFill>
                <a:prstDash val="solid"/>
              </a:ln>
            </c:spPr>
          </c:marker>
          <c:cat>
            <c:numRef>
              <c:f>Sheet1!$B$1:$G$1</c:f>
              <c:numCache>
                <c:formatCode>General</c:formatCode>
                <c:ptCount val="6"/>
                <c:pt idx="0">
                  <c:v>2010</c:v>
                </c:pt>
                <c:pt idx="1">
                  <c:v>2011</c:v>
                </c:pt>
                <c:pt idx="2">
                  <c:v>2012</c:v>
                </c:pt>
                <c:pt idx="3">
                  <c:v>2013</c:v>
                </c:pt>
                <c:pt idx="4">
                  <c:v>2014</c:v>
                </c:pt>
                <c:pt idx="5">
                  <c:v>2015</c:v>
                </c:pt>
              </c:numCache>
            </c:numRef>
          </c:cat>
          <c:val>
            <c:numRef>
              <c:f>Sheet1!$B$3:$G$3</c:f>
              <c:numCache>
                <c:formatCode>General</c:formatCode>
                <c:ptCount val="6"/>
                <c:pt idx="0">
                  <c:v>1</c:v>
                </c:pt>
                <c:pt idx="1">
                  <c:v>0.9</c:v>
                </c:pt>
                <c:pt idx="2">
                  <c:v>0.96</c:v>
                </c:pt>
                <c:pt idx="3">
                  <c:v>0.91</c:v>
                </c:pt>
                <c:pt idx="4">
                  <c:v>0.8</c:v>
                </c:pt>
                <c:pt idx="5">
                  <c:v>0.9</c:v>
                </c:pt>
              </c:numCache>
            </c:numRef>
          </c:val>
          <c:smooth val="0"/>
        </c:ser>
        <c:dLbls>
          <c:showLegendKey val="0"/>
          <c:showVal val="0"/>
          <c:showCatName val="0"/>
          <c:showSerName val="0"/>
          <c:showPercent val="0"/>
          <c:showBubbleSize val="0"/>
        </c:dLbls>
        <c:marker val="1"/>
        <c:smooth val="0"/>
        <c:axId val="743013760"/>
        <c:axId val="743027840"/>
      </c:lineChart>
      <c:catAx>
        <c:axId val="743001472"/>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3011840"/>
        <c:crosses val="autoZero"/>
        <c:auto val="0"/>
        <c:lblAlgn val="ctr"/>
        <c:lblOffset val="100"/>
        <c:tickLblSkip val="1"/>
        <c:tickMarkSkip val="1"/>
        <c:noMultiLvlLbl val="0"/>
      </c:catAx>
      <c:valAx>
        <c:axId val="743011840"/>
        <c:scaling>
          <c:orientation val="minMax"/>
        </c:scaling>
        <c:delete val="0"/>
        <c:axPos val="l"/>
        <c:title>
          <c:tx>
            <c:rich>
              <a:bodyPr/>
              <a:lstStyle/>
              <a:p>
                <a:pPr>
                  <a:defRPr sz="800" b="1" i="0" u="none" strike="noStrike" baseline="0">
                    <a:solidFill>
                      <a:srgbClr val="000000"/>
                    </a:solidFill>
                    <a:latin typeface="Times New Roman"/>
                    <a:ea typeface="Times New Roman"/>
                    <a:cs typeface="Times New Roman"/>
                  </a:defRPr>
                </a:pPr>
                <a:r>
                  <a:t>Sản lượng (tấn)</a:t>
                </a:r>
              </a:p>
            </c:rich>
          </c:tx>
          <c:layout>
            <c:manualLayout>
              <c:xMode val="edge"/>
              <c:yMode val="edge"/>
              <c:x val="4.5146726862302479E-3"/>
              <c:y val="0.28859060402684567"/>
            </c:manualLayout>
          </c:layout>
          <c:overlay val="0"/>
          <c:spPr>
            <a:noFill/>
            <a:ln w="25399">
              <a:noFill/>
            </a:ln>
          </c:spPr>
        </c:title>
        <c:numFmt formatCode="General" sourceLinked="1"/>
        <c:majorTickMark val="cross"/>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3001472"/>
        <c:crosses val="autoZero"/>
        <c:crossBetween val="between"/>
      </c:valAx>
      <c:catAx>
        <c:axId val="743013760"/>
        <c:scaling>
          <c:orientation val="minMax"/>
        </c:scaling>
        <c:delete val="1"/>
        <c:axPos val="b"/>
        <c:numFmt formatCode="General" sourceLinked="1"/>
        <c:majorTickMark val="out"/>
        <c:minorTickMark val="none"/>
        <c:tickLblPos val="nextTo"/>
        <c:crossAx val="743027840"/>
        <c:crosses val="autoZero"/>
        <c:auto val="0"/>
        <c:lblAlgn val="ctr"/>
        <c:lblOffset val="100"/>
        <c:noMultiLvlLbl val="0"/>
      </c:catAx>
      <c:valAx>
        <c:axId val="743027840"/>
        <c:scaling>
          <c:orientation val="minMax"/>
        </c:scaling>
        <c:delete val="0"/>
        <c:axPos val="r"/>
        <c:title>
          <c:tx>
            <c:rich>
              <a:bodyPr/>
              <a:lstStyle/>
              <a:p>
                <a:pPr>
                  <a:defRPr sz="800" b="1" i="0" u="none" strike="noStrike" baseline="0">
                    <a:solidFill>
                      <a:srgbClr val="000000"/>
                    </a:solidFill>
                    <a:latin typeface="Times New Roman"/>
                    <a:ea typeface="Times New Roman"/>
                    <a:cs typeface="Times New Roman"/>
                  </a:defRPr>
                </a:pPr>
                <a:r>
                  <a:t>Năng suất (tấn/ha)</a:t>
                </a:r>
              </a:p>
            </c:rich>
          </c:tx>
          <c:layout>
            <c:manualLayout>
              <c:xMode val="edge"/>
              <c:yMode val="edge"/>
              <c:x val="0.93002257336343119"/>
              <c:y val="0.26845637583892618"/>
            </c:manualLayout>
          </c:layout>
          <c:overlay val="0"/>
          <c:spPr>
            <a:noFill/>
            <a:ln w="25399">
              <a:noFill/>
            </a:ln>
          </c:spPr>
        </c:title>
        <c:numFmt formatCode="General" sourceLinked="1"/>
        <c:majorTickMark val="cross"/>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3013760"/>
        <c:crosses val="max"/>
        <c:crossBetween val="between"/>
      </c:valAx>
      <c:spPr>
        <a:noFill/>
        <a:ln w="25399">
          <a:noFill/>
        </a:ln>
      </c:spPr>
    </c:plotArea>
    <c:legend>
      <c:legendPos val="b"/>
      <c:layout>
        <c:manualLayout>
          <c:xMode val="edge"/>
          <c:yMode val="edge"/>
          <c:x val="0.2054176072234763"/>
          <c:y val="0.93624161073825507"/>
          <c:w val="0.56884875846501126"/>
          <c:h val="6.3758389261744972E-2"/>
        </c:manualLayout>
      </c:layout>
      <c:overlay val="0"/>
      <c:spPr>
        <a:solidFill>
          <a:srgbClr val="FFFFFF"/>
        </a:solid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70"/>
      <c:rotY val="20"/>
      <c:depthPercent val="100"/>
      <c:rAngAx val="1"/>
    </c:view3D>
    <c:floor>
      <c:thickness val="0"/>
      <c:spPr>
        <a:solidFill>
          <a:srgbClr val="CCFFFF"/>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9.9195710455764072E-2"/>
          <c:y val="4.7619047619047616E-2"/>
          <c:w val="0.87399463806970512"/>
          <c:h val="0.73809523809523814"/>
        </c:manualLayout>
      </c:layout>
      <c:bar3DChart>
        <c:barDir val="col"/>
        <c:grouping val="clustered"/>
        <c:varyColors val="0"/>
        <c:ser>
          <c:idx val="0"/>
          <c:order val="0"/>
          <c:tx>
            <c:strRef>
              <c:f>Sheet1!$A$2</c:f>
              <c:strCache>
                <c:ptCount val="1"/>
                <c:pt idx="0">
                  <c:v>China</c:v>
                </c:pt>
              </c:strCache>
            </c:strRef>
          </c:tx>
          <c:spPr>
            <a:solidFill>
              <a:srgbClr val="0000FF"/>
            </a:solidFill>
            <a:ln w="12634">
              <a:solidFill>
                <a:srgbClr val="000000"/>
              </a:solidFill>
              <a:prstDash val="solid"/>
            </a:ln>
          </c:spPr>
          <c:invertIfNegative val="0"/>
          <c:dLbls>
            <c:dLbl>
              <c:idx val="0"/>
              <c:layout>
                <c:manualLayout>
                  <c:xMode val="edge"/>
                  <c:yMode val="edge"/>
                  <c:x val="0.20911528150134048"/>
                  <c:y val="0.69047619047619047"/>
                </c:manualLayout>
              </c:layout>
              <c:showLegendKey val="0"/>
              <c:showVal val="1"/>
              <c:showCatName val="0"/>
              <c:showSerName val="0"/>
              <c:showPercent val="0"/>
              <c:showBubbleSize val="0"/>
            </c:dLbl>
            <c:dLbl>
              <c:idx val="1"/>
              <c:layout>
                <c:manualLayout>
                  <c:xMode val="edge"/>
                  <c:yMode val="edge"/>
                  <c:x val="0.46112600536193027"/>
                  <c:y val="0.65986394557823125"/>
                </c:manualLayout>
              </c:layout>
              <c:showLegendKey val="0"/>
              <c:showVal val="1"/>
              <c:showCatName val="0"/>
              <c:showSerName val="0"/>
              <c:showPercent val="0"/>
              <c:showBubbleSize val="0"/>
            </c:dLbl>
            <c:dLbl>
              <c:idx val="2"/>
              <c:layout>
                <c:manualLayout>
                  <c:xMode val="edge"/>
                  <c:yMode val="edge"/>
                  <c:x val="0.72654155495978556"/>
                  <c:y val="2.3809523809523808E-2"/>
                </c:manualLayout>
              </c:layout>
              <c:showLegendKey val="0"/>
              <c:showVal val="1"/>
              <c:showCatName val="0"/>
              <c:showSerName val="0"/>
              <c:showPercent val="0"/>
              <c:showBubbleSize val="0"/>
            </c:dLbl>
            <c:spPr>
              <a:noFill/>
              <a:ln w="25269">
                <a:noFill/>
              </a:ln>
            </c:spPr>
            <c:txPr>
              <a:bodyPr/>
              <a:lstStyle/>
              <a:p>
                <a:pPr>
                  <a:defRPr sz="796"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GĐ 1974-1989</c:v>
                </c:pt>
                <c:pt idx="1">
                  <c:v>GĐ 1990-1999</c:v>
                </c:pt>
                <c:pt idx="2">
                  <c:v>GĐ 2000-2012</c:v>
                </c:pt>
              </c:strCache>
            </c:strRef>
          </c:cat>
          <c:val>
            <c:numRef>
              <c:f>Sheet1!$B$2:$D$2</c:f>
              <c:numCache>
                <c:formatCode>General</c:formatCode>
                <c:ptCount val="3"/>
                <c:pt idx="0">
                  <c:v>0</c:v>
                </c:pt>
                <c:pt idx="1">
                  <c:v>10</c:v>
                </c:pt>
                <c:pt idx="2">
                  <c:v>172</c:v>
                </c:pt>
              </c:numCache>
            </c:numRef>
          </c:val>
        </c:ser>
        <c:ser>
          <c:idx val="1"/>
          <c:order val="1"/>
          <c:tx>
            <c:strRef>
              <c:f>Sheet1!$A$3</c:f>
              <c:strCache>
                <c:ptCount val="1"/>
                <c:pt idx="0">
                  <c:v>Korea</c:v>
                </c:pt>
              </c:strCache>
            </c:strRef>
          </c:tx>
          <c:spPr>
            <a:solidFill>
              <a:srgbClr val="FF00FF"/>
            </a:solidFill>
            <a:ln w="12634">
              <a:solidFill>
                <a:srgbClr val="000000"/>
              </a:solidFill>
              <a:prstDash val="solid"/>
            </a:ln>
          </c:spPr>
          <c:invertIfNegative val="0"/>
          <c:dLbls>
            <c:dLbl>
              <c:idx val="0"/>
              <c:layout>
                <c:manualLayout>
                  <c:xMode val="edge"/>
                  <c:yMode val="edge"/>
                  <c:x val="0.27077747989276141"/>
                  <c:y val="0.69047619047619047"/>
                </c:manualLayout>
              </c:layout>
              <c:showLegendKey val="0"/>
              <c:showVal val="1"/>
              <c:showCatName val="0"/>
              <c:showSerName val="0"/>
              <c:showPercent val="0"/>
              <c:showBubbleSize val="0"/>
            </c:dLbl>
            <c:dLbl>
              <c:idx val="1"/>
              <c:layout>
                <c:manualLayout>
                  <c:xMode val="edge"/>
                  <c:yMode val="edge"/>
                  <c:x val="0.52278820375335122"/>
                  <c:y val="0.68367346938775508"/>
                </c:manualLayout>
              </c:layout>
              <c:showLegendKey val="0"/>
              <c:showVal val="1"/>
              <c:showCatName val="0"/>
              <c:showSerName val="0"/>
              <c:showPercent val="0"/>
              <c:showBubbleSize val="0"/>
            </c:dLbl>
            <c:dLbl>
              <c:idx val="2"/>
              <c:layout>
                <c:manualLayout>
                  <c:xMode val="edge"/>
                  <c:yMode val="edge"/>
                  <c:x val="0.79356568364611257"/>
                  <c:y val="0.60204081632653061"/>
                </c:manualLayout>
              </c:layout>
              <c:showLegendKey val="0"/>
              <c:showVal val="1"/>
              <c:showCatName val="0"/>
              <c:showSerName val="0"/>
              <c:showPercent val="0"/>
              <c:showBubbleSize val="0"/>
            </c:dLbl>
            <c:spPr>
              <a:noFill/>
              <a:ln w="25269">
                <a:noFill/>
              </a:ln>
            </c:spPr>
            <c:txPr>
              <a:bodyPr/>
              <a:lstStyle/>
              <a:p>
                <a:pPr>
                  <a:defRPr sz="796"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GĐ 1974-1989</c:v>
                </c:pt>
                <c:pt idx="1">
                  <c:v>GĐ 1990-1999</c:v>
                </c:pt>
                <c:pt idx="2">
                  <c:v>GĐ 2000-2012</c:v>
                </c:pt>
              </c:strCache>
            </c:strRef>
          </c:cat>
          <c:val>
            <c:numRef>
              <c:f>Sheet1!$B$3:$D$3</c:f>
              <c:numCache>
                <c:formatCode>General</c:formatCode>
                <c:ptCount val="3"/>
                <c:pt idx="0">
                  <c:v>0</c:v>
                </c:pt>
                <c:pt idx="1">
                  <c:v>0</c:v>
                </c:pt>
                <c:pt idx="2">
                  <c:v>19</c:v>
                </c:pt>
              </c:numCache>
            </c:numRef>
          </c:val>
        </c:ser>
        <c:ser>
          <c:idx val="2"/>
          <c:order val="2"/>
          <c:tx>
            <c:strRef>
              <c:f>Sheet1!$A$4</c:f>
              <c:strCache>
                <c:ptCount val="1"/>
                <c:pt idx="0">
                  <c:v>Japan</c:v>
                </c:pt>
              </c:strCache>
            </c:strRef>
          </c:tx>
          <c:spPr>
            <a:solidFill>
              <a:srgbClr val="FFCC00"/>
            </a:solidFill>
            <a:ln w="12634">
              <a:solidFill>
                <a:srgbClr val="000000"/>
              </a:solidFill>
              <a:prstDash val="solid"/>
            </a:ln>
          </c:spPr>
          <c:invertIfNegative val="0"/>
          <c:dLbls>
            <c:dLbl>
              <c:idx val="0"/>
              <c:layout>
                <c:manualLayout>
                  <c:xMode val="edge"/>
                  <c:yMode val="edge"/>
                  <c:x val="0.3163538873994638"/>
                  <c:y val="0.61904761904761907"/>
                </c:manualLayout>
              </c:layout>
              <c:showLegendKey val="0"/>
              <c:showVal val="1"/>
              <c:showCatName val="0"/>
              <c:showSerName val="0"/>
              <c:showPercent val="0"/>
              <c:showBubbleSize val="0"/>
            </c:dLbl>
            <c:dLbl>
              <c:idx val="1"/>
              <c:layout>
                <c:manualLayout>
                  <c:xMode val="edge"/>
                  <c:yMode val="edge"/>
                  <c:x val="0.579088471849866"/>
                  <c:y val="0.54761904761904767"/>
                </c:manualLayout>
              </c:layout>
              <c:showLegendKey val="0"/>
              <c:showVal val="1"/>
              <c:showCatName val="0"/>
              <c:showSerName val="0"/>
              <c:showPercent val="0"/>
              <c:showBubbleSize val="0"/>
            </c:dLbl>
            <c:dLbl>
              <c:idx val="2"/>
              <c:layout>
                <c:manualLayout>
                  <c:xMode val="edge"/>
                  <c:yMode val="edge"/>
                  <c:x val="0.86595174262734587"/>
                  <c:y val="0.55102040816326525"/>
                </c:manualLayout>
              </c:layout>
              <c:showLegendKey val="0"/>
              <c:showVal val="1"/>
              <c:showCatName val="0"/>
              <c:showSerName val="0"/>
              <c:showPercent val="0"/>
              <c:showBubbleSize val="0"/>
            </c:dLbl>
            <c:spPr>
              <a:noFill/>
              <a:ln w="25269">
                <a:noFill/>
              </a:ln>
            </c:spPr>
            <c:txPr>
              <a:bodyPr/>
              <a:lstStyle/>
              <a:p>
                <a:pPr>
                  <a:defRPr sz="846"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GĐ 1974-1989</c:v>
                </c:pt>
                <c:pt idx="1">
                  <c:v>GĐ 1990-1999</c:v>
                </c:pt>
                <c:pt idx="2">
                  <c:v>GĐ 2000-2012</c:v>
                </c:pt>
              </c:strCache>
            </c:strRef>
          </c:cat>
          <c:val>
            <c:numRef>
              <c:f>Sheet1!$B$4:$D$4</c:f>
              <c:numCache>
                <c:formatCode>General</c:formatCode>
                <c:ptCount val="3"/>
                <c:pt idx="0">
                  <c:v>14</c:v>
                </c:pt>
                <c:pt idx="1">
                  <c:v>34</c:v>
                </c:pt>
                <c:pt idx="2">
                  <c:v>35</c:v>
                </c:pt>
              </c:numCache>
            </c:numRef>
          </c:val>
        </c:ser>
        <c:dLbls>
          <c:showLegendKey val="0"/>
          <c:showVal val="1"/>
          <c:showCatName val="0"/>
          <c:showSerName val="0"/>
          <c:showPercent val="0"/>
          <c:showBubbleSize val="0"/>
        </c:dLbls>
        <c:gapWidth val="150"/>
        <c:gapDepth val="0"/>
        <c:shape val="box"/>
        <c:axId val="737555200"/>
        <c:axId val="737556736"/>
        <c:axId val="0"/>
      </c:bar3DChart>
      <c:catAx>
        <c:axId val="737555200"/>
        <c:scaling>
          <c:orientation val="minMax"/>
        </c:scaling>
        <c:delete val="0"/>
        <c:axPos val="b"/>
        <c:numFmt formatCode="General" sourceLinked="1"/>
        <c:majorTickMark val="out"/>
        <c:minorTickMark val="none"/>
        <c:tickLblPos val="low"/>
        <c:spPr>
          <a:ln w="3159">
            <a:solidFill>
              <a:srgbClr val="000000"/>
            </a:solidFill>
            <a:prstDash val="solid"/>
          </a:ln>
        </c:spPr>
        <c:txPr>
          <a:bodyPr rot="0" vert="horz"/>
          <a:lstStyle/>
          <a:p>
            <a:pPr>
              <a:defRPr sz="995" b="1" i="0" u="none" strike="noStrike" baseline="0">
                <a:solidFill>
                  <a:srgbClr val="000000"/>
                </a:solidFill>
                <a:latin typeface="Times New Roman"/>
                <a:ea typeface="Times New Roman"/>
                <a:cs typeface="Times New Roman"/>
              </a:defRPr>
            </a:pPr>
            <a:endParaRPr lang="en-US"/>
          </a:p>
        </c:txPr>
        <c:crossAx val="737556736"/>
        <c:crosses val="autoZero"/>
        <c:auto val="1"/>
        <c:lblAlgn val="ctr"/>
        <c:lblOffset val="100"/>
        <c:tickLblSkip val="1"/>
        <c:tickMarkSkip val="1"/>
        <c:noMultiLvlLbl val="0"/>
      </c:catAx>
      <c:valAx>
        <c:axId val="737556736"/>
        <c:scaling>
          <c:orientation val="minMax"/>
        </c:scaling>
        <c:delete val="0"/>
        <c:axPos val="l"/>
        <c:numFmt formatCode="General" sourceLinked="1"/>
        <c:majorTickMark val="out"/>
        <c:minorTickMark val="none"/>
        <c:tickLblPos val="nextTo"/>
        <c:spPr>
          <a:ln w="3159">
            <a:solidFill>
              <a:srgbClr val="000000"/>
            </a:solidFill>
            <a:prstDash val="solid"/>
          </a:ln>
        </c:spPr>
        <c:txPr>
          <a:bodyPr rot="0" vert="horz"/>
          <a:lstStyle/>
          <a:p>
            <a:pPr>
              <a:defRPr sz="995" b="1" i="0" u="none" strike="noStrike" baseline="0">
                <a:solidFill>
                  <a:srgbClr val="000000"/>
                </a:solidFill>
                <a:latin typeface="Times New Roman"/>
                <a:ea typeface="Times New Roman"/>
                <a:cs typeface="Times New Roman"/>
              </a:defRPr>
            </a:pPr>
            <a:endParaRPr lang="en-US"/>
          </a:p>
        </c:txPr>
        <c:crossAx val="737555200"/>
        <c:crosses val="autoZero"/>
        <c:crossBetween val="between"/>
      </c:valAx>
      <c:spPr>
        <a:noFill/>
        <a:ln w="25269">
          <a:noFill/>
        </a:ln>
      </c:spPr>
    </c:plotArea>
    <c:legend>
      <c:legendPos val="b"/>
      <c:layout>
        <c:manualLayout>
          <c:xMode val="edge"/>
          <c:yMode val="edge"/>
          <c:x val="0.27882037533512066"/>
          <c:y val="0.91836734693877553"/>
          <c:w val="0.47989276139410186"/>
          <c:h val="8.1632653061224483E-2"/>
        </c:manualLayout>
      </c:layout>
      <c:overlay val="0"/>
      <c:spPr>
        <a:noFill/>
        <a:ln w="3159">
          <a:solidFill>
            <a:srgbClr val="000000"/>
          </a:solidFill>
          <a:prstDash val="solid"/>
        </a:ln>
      </c:spPr>
      <c:txPr>
        <a:bodyPr/>
        <a:lstStyle/>
        <a:p>
          <a:pPr>
            <a:defRPr sz="865"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1069"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872" b="1" i="0" u="none" strike="noStrike" baseline="0">
                <a:solidFill>
                  <a:srgbClr val="000000"/>
                </a:solidFill>
                <a:latin typeface="Times New Roman"/>
                <a:ea typeface="Times New Roman"/>
                <a:cs typeface="Times New Roman"/>
              </a:defRPr>
            </a:pPr>
            <a:r>
              <a:t>Năng suất (tấn/ha)</a:t>
            </a:r>
          </a:p>
        </c:rich>
      </c:tx>
      <c:layout>
        <c:manualLayout>
          <c:xMode val="edge"/>
          <c:yMode val="edge"/>
          <c:x val="0"/>
          <c:y val="0.12662337662337661"/>
        </c:manualLayout>
      </c:layout>
      <c:overlay val="0"/>
      <c:spPr>
        <a:noFill/>
        <a:ln w="25300">
          <a:noFill/>
        </a:ln>
      </c:spPr>
    </c:title>
    <c:autoTitleDeleted val="0"/>
    <c:plotArea>
      <c:layout>
        <c:manualLayout>
          <c:layoutTarget val="inner"/>
          <c:xMode val="edge"/>
          <c:yMode val="edge"/>
          <c:x val="0.10483870967741936"/>
          <c:y val="6.4935064935064929E-2"/>
          <c:w val="0.89314516129032262"/>
          <c:h val="0.69480519480519476"/>
        </c:manualLayout>
      </c:layout>
      <c:lineChart>
        <c:grouping val="standard"/>
        <c:varyColors val="0"/>
        <c:ser>
          <c:idx val="1"/>
          <c:order val="0"/>
          <c:tx>
            <c:strRef>
              <c:f>Sheet1!$A$2</c:f>
              <c:strCache>
                <c:ptCount val="1"/>
                <c:pt idx="0">
                  <c:v>Bố Trạch</c:v>
                </c:pt>
              </c:strCache>
            </c:strRef>
          </c:tx>
          <c:spPr>
            <a:ln w="25300">
              <a:solidFill>
                <a:srgbClr val="FF0000"/>
              </a:solidFill>
              <a:prstDash val="solid"/>
            </a:ln>
          </c:spPr>
          <c:marker>
            <c:symbol val="square"/>
            <c:size val="4"/>
            <c:spPr>
              <a:solidFill>
                <a:srgbClr val="FF0000"/>
              </a:solidFill>
              <a:ln>
                <a:solidFill>
                  <a:srgbClr val="FF0000"/>
                </a:solidFill>
                <a:prstDash val="solid"/>
              </a:ln>
            </c:spPr>
          </c:marker>
          <c:cat>
            <c:numRef>
              <c:f>Sheet1!$B$1:$N$1</c:f>
              <c:numCache>
                <c:formatCode>General</c:formatCode>
                <c:ptCount val="13"/>
              </c:numCache>
            </c:numRef>
          </c:cat>
          <c:val>
            <c:numRef>
              <c:f>Sheet1!$B$2:$N$2</c:f>
              <c:numCache>
                <c:formatCode>General</c:formatCode>
                <c:ptCount val="13"/>
                <c:pt idx="0">
                  <c:v>0.7</c:v>
                </c:pt>
                <c:pt idx="1">
                  <c:v>0.68</c:v>
                </c:pt>
                <c:pt idx="2">
                  <c:v>0.7</c:v>
                </c:pt>
                <c:pt idx="3">
                  <c:v>0.69</c:v>
                </c:pt>
                <c:pt idx="4">
                  <c:v>0.72</c:v>
                </c:pt>
                <c:pt idx="5">
                  <c:v>0.89</c:v>
                </c:pt>
                <c:pt idx="6">
                  <c:v>0.9</c:v>
                </c:pt>
                <c:pt idx="7">
                  <c:v>0.91</c:v>
                </c:pt>
                <c:pt idx="8">
                  <c:v>0.96</c:v>
                </c:pt>
                <c:pt idx="9">
                  <c:v>1.06</c:v>
                </c:pt>
                <c:pt idx="10">
                  <c:v>0.89</c:v>
                </c:pt>
                <c:pt idx="11">
                  <c:v>0.9</c:v>
                </c:pt>
                <c:pt idx="12">
                  <c:v>0.69</c:v>
                </c:pt>
              </c:numCache>
            </c:numRef>
          </c:val>
          <c:smooth val="0"/>
        </c:ser>
        <c:ser>
          <c:idx val="2"/>
          <c:order val="1"/>
          <c:tx>
            <c:strRef>
              <c:f>Sheet1!$A$3</c:f>
              <c:strCache>
                <c:ptCount val="1"/>
                <c:pt idx="0">
                  <c:v>Lệ Thủy</c:v>
                </c:pt>
              </c:strCache>
            </c:strRef>
          </c:tx>
          <c:spPr>
            <a:ln w="25300">
              <a:solidFill>
                <a:srgbClr val="0000FF"/>
              </a:solidFill>
              <a:prstDash val="solid"/>
            </a:ln>
          </c:spPr>
          <c:marker>
            <c:symbol val="triangle"/>
            <c:size val="4"/>
            <c:spPr>
              <a:solidFill>
                <a:srgbClr val="0000FF"/>
              </a:solidFill>
              <a:ln>
                <a:solidFill>
                  <a:srgbClr val="0000FF"/>
                </a:solidFill>
                <a:prstDash val="solid"/>
              </a:ln>
            </c:spPr>
          </c:marker>
          <c:cat>
            <c:numRef>
              <c:f>Sheet1!$B$1:$N$1</c:f>
              <c:numCache>
                <c:formatCode>General</c:formatCode>
                <c:ptCount val="13"/>
              </c:numCache>
            </c:numRef>
          </c:cat>
          <c:val>
            <c:numRef>
              <c:f>Sheet1!$B$3:$N$3</c:f>
              <c:numCache>
                <c:formatCode>General</c:formatCode>
                <c:ptCount val="13"/>
                <c:pt idx="0">
                  <c:v>0.72</c:v>
                </c:pt>
                <c:pt idx="1">
                  <c:v>0.66</c:v>
                </c:pt>
                <c:pt idx="2">
                  <c:v>0.73</c:v>
                </c:pt>
                <c:pt idx="3">
                  <c:v>0.7</c:v>
                </c:pt>
                <c:pt idx="4">
                  <c:v>0.71</c:v>
                </c:pt>
                <c:pt idx="5">
                  <c:v>0.85</c:v>
                </c:pt>
                <c:pt idx="6">
                  <c:v>0.9</c:v>
                </c:pt>
                <c:pt idx="7">
                  <c:v>0.89</c:v>
                </c:pt>
                <c:pt idx="8">
                  <c:v>0.94</c:v>
                </c:pt>
                <c:pt idx="9">
                  <c:v>1</c:v>
                </c:pt>
                <c:pt idx="10">
                  <c:v>0.9</c:v>
                </c:pt>
                <c:pt idx="11">
                  <c:v>0.88</c:v>
                </c:pt>
                <c:pt idx="12">
                  <c:v>0.7</c:v>
                </c:pt>
              </c:numCache>
            </c:numRef>
          </c:val>
          <c:smooth val="0"/>
        </c:ser>
        <c:dLbls>
          <c:showLegendKey val="0"/>
          <c:showVal val="0"/>
          <c:showCatName val="0"/>
          <c:showSerName val="0"/>
          <c:showPercent val="0"/>
          <c:showBubbleSize val="0"/>
        </c:dLbls>
        <c:marker val="1"/>
        <c:smooth val="0"/>
        <c:axId val="748729856"/>
        <c:axId val="748731776"/>
      </c:lineChart>
      <c:catAx>
        <c:axId val="748729856"/>
        <c:scaling>
          <c:orientation val="minMax"/>
        </c:scaling>
        <c:delete val="0"/>
        <c:axPos val="b"/>
        <c:numFmt formatCode="General" sourceLinked="1"/>
        <c:majorTickMark val="out"/>
        <c:minorTickMark val="none"/>
        <c:tickLblPos val="nextTo"/>
        <c:spPr>
          <a:ln w="3162">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48731776"/>
        <c:crosses val="autoZero"/>
        <c:auto val="0"/>
        <c:lblAlgn val="ctr"/>
        <c:lblOffset val="100"/>
        <c:tickLblSkip val="1"/>
        <c:tickMarkSkip val="1"/>
        <c:noMultiLvlLbl val="0"/>
      </c:catAx>
      <c:valAx>
        <c:axId val="748731776"/>
        <c:scaling>
          <c:orientation val="minMax"/>
        </c:scaling>
        <c:delete val="0"/>
        <c:axPos val="l"/>
        <c:numFmt formatCode="General" sourceLinked="1"/>
        <c:majorTickMark val="out"/>
        <c:minorTickMark val="none"/>
        <c:tickLblPos val="nextTo"/>
        <c:spPr>
          <a:ln w="3162">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48729856"/>
        <c:crosses val="autoZero"/>
        <c:crossBetween val="between"/>
      </c:valAx>
      <c:spPr>
        <a:solidFill>
          <a:srgbClr val="CCFFFF"/>
        </a:solidFill>
        <a:ln w="25300">
          <a:noFill/>
        </a:ln>
      </c:spPr>
    </c:plotArea>
    <c:legend>
      <c:legendPos val="b"/>
      <c:layout>
        <c:manualLayout>
          <c:xMode val="edge"/>
          <c:yMode val="edge"/>
          <c:x val="0.29435483870967744"/>
          <c:y val="0.92532467532467533"/>
          <c:w val="0.43346774193548387"/>
          <c:h val="7.792207792207792E-2"/>
        </c:manualLayout>
      </c:layout>
      <c:overlay val="0"/>
      <c:spPr>
        <a:solidFill>
          <a:srgbClr val="FFFFFF"/>
        </a:solidFill>
        <a:ln w="3162">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solidFill>
      <a:srgbClr val="FFFFCC"/>
    </a:solidFill>
    <a:ln>
      <a:noFill/>
    </a:ln>
  </c:spPr>
  <c:txPr>
    <a:bodyPr/>
    <a:lstStyle/>
    <a:p>
      <a:pPr>
        <a:defRPr sz="797"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800" b="1" i="0" u="none" strike="noStrike" baseline="0">
                <a:solidFill>
                  <a:srgbClr val="000000"/>
                </a:solidFill>
                <a:latin typeface="Times New Roman"/>
                <a:ea typeface="Times New Roman"/>
                <a:cs typeface="Times New Roman"/>
              </a:defRPr>
            </a:pPr>
            <a:r>
              <a:t>Tỷ lệ (%)</a:t>
            </a:r>
          </a:p>
        </c:rich>
      </c:tx>
      <c:layout>
        <c:manualLayout>
          <c:xMode val="edge"/>
          <c:yMode val="edge"/>
          <c:x val="0"/>
          <c:y val="0.12550607287449392"/>
        </c:manualLayout>
      </c:layout>
      <c:overlay val="0"/>
      <c:spPr>
        <a:noFill/>
        <a:ln w="25399">
          <a:noFill/>
        </a:ln>
      </c:spPr>
    </c:title>
    <c:autoTitleDeleted val="0"/>
    <c:plotArea>
      <c:layout>
        <c:manualLayout>
          <c:layoutTarget val="inner"/>
          <c:xMode val="edge"/>
          <c:yMode val="edge"/>
          <c:x val="0.10816777041942605"/>
          <c:y val="8.9068825910931168E-2"/>
          <c:w val="0.88962472406181015"/>
          <c:h val="0.64777327935222673"/>
        </c:manualLayout>
      </c:layout>
      <c:lineChart>
        <c:grouping val="standard"/>
        <c:varyColors val="0"/>
        <c:ser>
          <c:idx val="1"/>
          <c:order val="0"/>
          <c:tx>
            <c:strRef>
              <c:f>Sheet1!$A$2</c:f>
              <c:strCache>
                <c:ptCount val="1"/>
                <c:pt idx="0">
                  <c:v>Bố Trạch</c:v>
                </c:pt>
              </c:strCache>
            </c:strRef>
          </c:tx>
          <c:spPr>
            <a:ln w="25399">
              <a:solidFill>
                <a:srgbClr val="FF0000"/>
              </a:solidFill>
              <a:prstDash val="solid"/>
            </a:ln>
          </c:spPr>
          <c:marker>
            <c:symbol val="square"/>
            <c:size val="4"/>
            <c:spPr>
              <a:solidFill>
                <a:srgbClr val="FF0000"/>
              </a:solidFill>
              <a:ln>
                <a:solidFill>
                  <a:srgbClr val="FF0000"/>
                </a:solidFill>
                <a:prstDash val="solid"/>
              </a:ln>
            </c:spPr>
          </c:marker>
          <c:cat>
            <c:strRef>
              <c:f>Sheet1!$B$1:$F$1</c:f>
              <c:strCache>
                <c:ptCount val="5"/>
                <c:pt idx="0">
                  <c:v>Cây sắn</c:v>
                </c:pt>
                <c:pt idx="1">
                  <c:v>Dưa hấu</c:v>
                </c:pt>
                <c:pt idx="2">
                  <c:v>Cây ngô</c:v>
                </c:pt>
                <c:pt idx="3">
                  <c:v>Cây lạc</c:v>
                </c:pt>
                <c:pt idx="4">
                  <c:v>Cây khác</c:v>
                </c:pt>
              </c:strCache>
            </c:strRef>
          </c:cat>
          <c:val>
            <c:numRef>
              <c:f>Sheet1!$B$2:$F$2</c:f>
              <c:numCache>
                <c:formatCode>General</c:formatCode>
                <c:ptCount val="5"/>
                <c:pt idx="0">
                  <c:v>13.33</c:v>
                </c:pt>
                <c:pt idx="1">
                  <c:v>36.67</c:v>
                </c:pt>
                <c:pt idx="2">
                  <c:v>20</c:v>
                </c:pt>
                <c:pt idx="3">
                  <c:v>20</c:v>
                </c:pt>
                <c:pt idx="4">
                  <c:v>10</c:v>
                </c:pt>
              </c:numCache>
            </c:numRef>
          </c:val>
          <c:smooth val="0"/>
        </c:ser>
        <c:ser>
          <c:idx val="2"/>
          <c:order val="1"/>
          <c:tx>
            <c:strRef>
              <c:f>Sheet1!$A$3</c:f>
              <c:strCache>
                <c:ptCount val="1"/>
                <c:pt idx="0">
                  <c:v>Lệ Thủy</c:v>
                </c:pt>
              </c:strCache>
            </c:strRef>
          </c:tx>
          <c:spPr>
            <a:ln w="25399">
              <a:solidFill>
                <a:srgbClr val="0000FF"/>
              </a:solidFill>
              <a:prstDash val="solid"/>
            </a:ln>
          </c:spPr>
          <c:marker>
            <c:symbol val="triangle"/>
            <c:size val="4"/>
            <c:spPr>
              <a:solidFill>
                <a:srgbClr val="0000FF"/>
              </a:solidFill>
              <a:ln>
                <a:solidFill>
                  <a:srgbClr val="0000FF"/>
                </a:solidFill>
                <a:prstDash val="solid"/>
              </a:ln>
            </c:spPr>
          </c:marker>
          <c:cat>
            <c:strRef>
              <c:f>Sheet1!$B$1:$F$1</c:f>
              <c:strCache>
                <c:ptCount val="5"/>
                <c:pt idx="0">
                  <c:v>Cây sắn</c:v>
                </c:pt>
                <c:pt idx="1">
                  <c:v>Dưa hấu</c:v>
                </c:pt>
                <c:pt idx="2">
                  <c:v>Cây ngô</c:v>
                </c:pt>
                <c:pt idx="3">
                  <c:v>Cây lạc</c:v>
                </c:pt>
                <c:pt idx="4">
                  <c:v>Cây khác</c:v>
                </c:pt>
              </c:strCache>
            </c:strRef>
          </c:cat>
          <c:val>
            <c:numRef>
              <c:f>Sheet1!$B$3:$F$3</c:f>
              <c:numCache>
                <c:formatCode>General</c:formatCode>
                <c:ptCount val="5"/>
                <c:pt idx="0">
                  <c:v>20</c:v>
                </c:pt>
                <c:pt idx="1">
                  <c:v>10</c:v>
                </c:pt>
                <c:pt idx="2">
                  <c:v>26.67</c:v>
                </c:pt>
                <c:pt idx="3">
                  <c:v>36.67</c:v>
                </c:pt>
                <c:pt idx="4">
                  <c:v>6.67</c:v>
                </c:pt>
              </c:numCache>
            </c:numRef>
          </c:val>
          <c:smooth val="0"/>
        </c:ser>
        <c:dLbls>
          <c:showLegendKey val="0"/>
          <c:showVal val="0"/>
          <c:showCatName val="0"/>
          <c:showSerName val="0"/>
          <c:showPercent val="0"/>
          <c:showBubbleSize val="0"/>
        </c:dLbls>
        <c:marker val="1"/>
        <c:smooth val="0"/>
        <c:axId val="735899648"/>
        <c:axId val="735901568"/>
      </c:lineChart>
      <c:catAx>
        <c:axId val="73589964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75" b="1" i="0" u="none" strike="noStrike" baseline="0">
                <a:solidFill>
                  <a:srgbClr val="000000"/>
                </a:solidFill>
                <a:latin typeface="Times New Roman"/>
                <a:ea typeface="Times New Roman"/>
                <a:cs typeface="Times New Roman"/>
              </a:defRPr>
            </a:pPr>
            <a:endParaRPr lang="en-US"/>
          </a:p>
        </c:txPr>
        <c:crossAx val="735901568"/>
        <c:crosses val="autoZero"/>
        <c:auto val="0"/>
        <c:lblAlgn val="ctr"/>
        <c:lblOffset val="100"/>
        <c:tickLblSkip val="1"/>
        <c:tickMarkSkip val="1"/>
        <c:noMultiLvlLbl val="0"/>
      </c:catAx>
      <c:valAx>
        <c:axId val="73590156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75" b="1" i="0" u="none" strike="noStrike" baseline="0">
                <a:solidFill>
                  <a:srgbClr val="000000"/>
                </a:solidFill>
                <a:latin typeface="Times New Roman"/>
                <a:ea typeface="Times New Roman"/>
                <a:cs typeface="Times New Roman"/>
              </a:defRPr>
            </a:pPr>
            <a:endParaRPr lang="en-US"/>
          </a:p>
        </c:txPr>
        <c:crossAx val="735899648"/>
        <c:crosses val="autoZero"/>
        <c:crossBetween val="between"/>
      </c:valAx>
      <c:spPr>
        <a:solidFill>
          <a:srgbClr val="FFFFCC"/>
        </a:solidFill>
        <a:ln w="25399">
          <a:noFill/>
        </a:ln>
      </c:spPr>
    </c:plotArea>
    <c:legend>
      <c:legendPos val="b"/>
      <c:layout>
        <c:manualLayout>
          <c:xMode val="edge"/>
          <c:yMode val="edge"/>
          <c:x val="0.28697571743929362"/>
          <c:y val="0.90688259109311742"/>
          <c:w val="0.47461368653421632"/>
          <c:h val="9.7165991902834009E-2"/>
        </c:manualLayout>
      </c:layout>
      <c:overlay val="0"/>
      <c:spPr>
        <a:solidFill>
          <a:srgbClr val="FFFFFF"/>
        </a:solid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solidFill>
      <a:srgbClr val="CCFFCC"/>
    </a:solidFill>
    <a:ln>
      <a:noFill/>
    </a:ln>
  </c:spPr>
  <c:txPr>
    <a:bodyPr/>
    <a:lstStyle/>
    <a:p>
      <a:pPr>
        <a:defRPr sz="55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3076923076923"/>
          <c:y val="4.5662100456621002E-3"/>
          <c:w val="0.80615384615384611"/>
          <c:h val="0.40639269406392692"/>
        </c:manualLayout>
      </c:layout>
      <c:barChart>
        <c:barDir val="bar"/>
        <c:grouping val="clustered"/>
        <c:varyColors val="0"/>
        <c:ser>
          <c:idx val="0"/>
          <c:order val="0"/>
          <c:tx>
            <c:strRef>
              <c:f>Sheet1!$A$2</c:f>
              <c:strCache>
                <c:ptCount val="1"/>
                <c:pt idx="0">
                  <c:v>ĐC</c:v>
                </c:pt>
              </c:strCache>
            </c:strRef>
          </c:tx>
          <c:spPr>
            <a:solidFill>
              <a:srgbClr val="0000FF"/>
            </a:solidFill>
            <a:ln w="12700">
              <a:solidFill>
                <a:srgbClr val="000000"/>
              </a:solidFill>
              <a:prstDash val="solid"/>
            </a:ln>
          </c:spPr>
          <c:invertIfNegative val="0"/>
          <c:cat>
            <c:strRef>
              <c:f>Sheet1!$B$1:$C$1</c:f>
              <c:strCache>
                <c:ptCount val="2"/>
                <c:pt idx="0">
                  <c:v>12.2014/2.2014</c:v>
                </c:pt>
                <c:pt idx="1">
                  <c:v>12.2015/12.2014</c:v>
                </c:pt>
              </c:strCache>
            </c:strRef>
          </c:cat>
          <c:val>
            <c:numRef>
              <c:f>Sheet1!$B$2:$C$2</c:f>
              <c:numCache>
                <c:formatCode>General</c:formatCode>
                <c:ptCount val="2"/>
                <c:pt idx="0">
                  <c:v>11.06</c:v>
                </c:pt>
                <c:pt idx="1">
                  <c:v>11.11</c:v>
                </c:pt>
              </c:numCache>
            </c:numRef>
          </c:val>
        </c:ser>
        <c:ser>
          <c:idx val="1"/>
          <c:order val="1"/>
          <c:tx>
            <c:strRef>
              <c:f>Sheet1!$A$3</c:f>
              <c:strCache>
                <c:ptCount val="1"/>
                <c:pt idx="0">
                  <c:v>DH</c:v>
                </c:pt>
              </c:strCache>
            </c:strRef>
          </c:tx>
          <c:spPr>
            <a:solidFill>
              <a:srgbClr val="99CC00"/>
            </a:solidFill>
            <a:ln w="12700">
              <a:solidFill>
                <a:srgbClr val="000000"/>
              </a:solidFill>
              <a:prstDash val="solid"/>
            </a:ln>
          </c:spPr>
          <c:invertIfNegative val="0"/>
          <c:cat>
            <c:strRef>
              <c:f>Sheet1!$B$1:$C$1</c:f>
              <c:strCache>
                <c:ptCount val="2"/>
                <c:pt idx="0">
                  <c:v>12.2014/2.2014</c:v>
                </c:pt>
                <c:pt idx="1">
                  <c:v>12.2015/12.2014</c:v>
                </c:pt>
              </c:strCache>
            </c:strRef>
          </c:cat>
          <c:val>
            <c:numRef>
              <c:f>Sheet1!$B$3:$C$3</c:f>
              <c:numCache>
                <c:formatCode>General</c:formatCode>
                <c:ptCount val="2"/>
                <c:pt idx="0">
                  <c:v>9.16</c:v>
                </c:pt>
                <c:pt idx="1">
                  <c:v>9.92</c:v>
                </c:pt>
              </c:numCache>
            </c:numRef>
          </c:val>
        </c:ser>
        <c:ser>
          <c:idx val="2"/>
          <c:order val="2"/>
          <c:tx>
            <c:strRef>
              <c:f>Sheet1!$A$4</c:f>
              <c:strCache>
                <c:ptCount val="1"/>
                <c:pt idx="0">
                  <c:v>CN</c:v>
                </c:pt>
              </c:strCache>
            </c:strRef>
          </c:tx>
          <c:spPr>
            <a:solidFill>
              <a:srgbClr val="FF0000"/>
            </a:solidFill>
            <a:ln w="12700">
              <a:solidFill>
                <a:srgbClr val="000000"/>
              </a:solidFill>
              <a:prstDash val="solid"/>
            </a:ln>
          </c:spPr>
          <c:invertIfNegative val="0"/>
          <c:cat>
            <c:strRef>
              <c:f>Sheet1!$B$1:$C$1</c:f>
              <c:strCache>
                <c:ptCount val="2"/>
                <c:pt idx="0">
                  <c:v>12.2014/2.2014</c:v>
                </c:pt>
                <c:pt idx="1">
                  <c:v>12.2015/12.2014</c:v>
                </c:pt>
              </c:strCache>
            </c:strRef>
          </c:cat>
          <c:val>
            <c:numRef>
              <c:f>Sheet1!$B$4:$C$4</c:f>
              <c:numCache>
                <c:formatCode>General</c:formatCode>
                <c:ptCount val="2"/>
                <c:pt idx="0">
                  <c:v>8.3699999999999992</c:v>
                </c:pt>
                <c:pt idx="1">
                  <c:v>8.8800000000000008</c:v>
                </c:pt>
              </c:numCache>
            </c:numRef>
          </c:val>
        </c:ser>
        <c:ser>
          <c:idx val="3"/>
          <c:order val="3"/>
          <c:tx>
            <c:strRef>
              <c:f>Sheet1!$A$5</c:f>
              <c:strCache>
                <c:ptCount val="1"/>
                <c:pt idx="0">
                  <c:v>CL</c:v>
                </c:pt>
              </c:strCache>
            </c:strRef>
          </c:tx>
          <c:spPr>
            <a:solidFill>
              <a:srgbClr val="00CCFF"/>
            </a:solidFill>
            <a:ln w="12700">
              <a:solidFill>
                <a:srgbClr val="000000"/>
              </a:solidFill>
              <a:prstDash val="solid"/>
            </a:ln>
          </c:spPr>
          <c:invertIfNegative val="0"/>
          <c:cat>
            <c:strRef>
              <c:f>Sheet1!$B$1:$C$1</c:f>
              <c:strCache>
                <c:ptCount val="2"/>
                <c:pt idx="0">
                  <c:v>12.2014/2.2014</c:v>
                </c:pt>
                <c:pt idx="1">
                  <c:v>12.2015/12.2014</c:v>
                </c:pt>
              </c:strCache>
            </c:strRef>
          </c:cat>
          <c:val>
            <c:numRef>
              <c:f>Sheet1!$B$5:$C$5</c:f>
              <c:numCache>
                <c:formatCode>General</c:formatCode>
                <c:ptCount val="2"/>
                <c:pt idx="0">
                  <c:v>10.47</c:v>
                </c:pt>
                <c:pt idx="1">
                  <c:v>10.06</c:v>
                </c:pt>
              </c:numCache>
            </c:numRef>
          </c:val>
        </c:ser>
        <c:dLbls>
          <c:showLegendKey val="0"/>
          <c:showVal val="0"/>
          <c:showCatName val="0"/>
          <c:showSerName val="0"/>
          <c:showPercent val="0"/>
          <c:showBubbleSize val="0"/>
        </c:dLbls>
        <c:gapWidth val="150"/>
        <c:axId val="748672128"/>
        <c:axId val="748673664"/>
      </c:barChart>
      <c:catAx>
        <c:axId val="748672128"/>
        <c:scaling>
          <c:orientation val="minMax"/>
        </c:scaling>
        <c:delete val="0"/>
        <c:axPos val="l"/>
        <c:numFmt formatCode="General" sourceLinked="1"/>
        <c:majorTickMark val="out"/>
        <c:minorTickMark val="none"/>
        <c:tickLblPos val="nextTo"/>
        <c:spPr>
          <a:ln w="3175">
            <a:solidFill>
              <a:srgbClr val="000000"/>
            </a:solidFill>
            <a:prstDash val="solid"/>
          </a:ln>
        </c:spPr>
        <c:txPr>
          <a:bodyPr rot="-5400000" vert="horz"/>
          <a:lstStyle/>
          <a:p>
            <a:pPr>
              <a:defRPr sz="575" b="1" i="0" u="none" strike="noStrike" baseline="0">
                <a:solidFill>
                  <a:srgbClr val="000000"/>
                </a:solidFill>
                <a:latin typeface="Times New Roman"/>
                <a:ea typeface="Times New Roman"/>
                <a:cs typeface="Times New Roman"/>
              </a:defRPr>
            </a:pPr>
            <a:endParaRPr lang="en-US"/>
          </a:p>
        </c:txPr>
        <c:crossAx val="748673664"/>
        <c:crosses val="autoZero"/>
        <c:auto val="1"/>
        <c:lblAlgn val="ctr"/>
        <c:lblOffset val="100"/>
        <c:tickLblSkip val="2"/>
        <c:tickMarkSkip val="1"/>
        <c:noMultiLvlLbl val="0"/>
      </c:catAx>
      <c:valAx>
        <c:axId val="74867366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8672128"/>
        <c:crosses val="autoZero"/>
        <c:crossBetween val="between"/>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33333333333333"/>
          <c:y val="4.6511627906976744E-3"/>
          <c:w val="0.84210526315789469"/>
          <c:h val="0.39534883720930231"/>
        </c:manualLayout>
      </c:layout>
      <c:barChart>
        <c:barDir val="bar"/>
        <c:grouping val="clustered"/>
        <c:varyColors val="0"/>
        <c:ser>
          <c:idx val="0"/>
          <c:order val="0"/>
          <c:tx>
            <c:strRef>
              <c:f>Sheet1!$A$2</c:f>
              <c:strCache>
                <c:ptCount val="1"/>
                <c:pt idx="0">
                  <c:v>ĐC</c:v>
                </c:pt>
              </c:strCache>
            </c:strRef>
          </c:tx>
          <c:spPr>
            <a:solidFill>
              <a:srgbClr val="0000FF"/>
            </a:solidFill>
            <a:ln w="12699">
              <a:solidFill>
                <a:srgbClr val="000000"/>
              </a:solidFill>
              <a:prstDash val="solid"/>
            </a:ln>
          </c:spPr>
          <c:invertIfNegative val="0"/>
          <c:cat>
            <c:strRef>
              <c:f>Sheet1!$B$1:$C$1</c:f>
              <c:strCache>
                <c:ptCount val="2"/>
                <c:pt idx="0">
                  <c:v>12.2014/2.2014</c:v>
                </c:pt>
                <c:pt idx="1">
                  <c:v>12.2015/12.2014</c:v>
                </c:pt>
              </c:strCache>
            </c:strRef>
          </c:cat>
          <c:val>
            <c:numRef>
              <c:f>Sheet1!$B$2:$C$2</c:f>
              <c:numCache>
                <c:formatCode>General</c:formatCode>
                <c:ptCount val="2"/>
                <c:pt idx="0">
                  <c:v>11.6</c:v>
                </c:pt>
                <c:pt idx="1">
                  <c:v>9.9700000000000006</c:v>
                </c:pt>
              </c:numCache>
            </c:numRef>
          </c:val>
        </c:ser>
        <c:ser>
          <c:idx val="1"/>
          <c:order val="1"/>
          <c:tx>
            <c:strRef>
              <c:f>Sheet1!$A$3</c:f>
              <c:strCache>
                <c:ptCount val="1"/>
                <c:pt idx="0">
                  <c:v>DH</c:v>
                </c:pt>
              </c:strCache>
            </c:strRef>
          </c:tx>
          <c:spPr>
            <a:solidFill>
              <a:srgbClr val="99CC00"/>
            </a:solidFill>
            <a:ln w="12699">
              <a:solidFill>
                <a:srgbClr val="000000"/>
              </a:solidFill>
              <a:prstDash val="solid"/>
            </a:ln>
          </c:spPr>
          <c:invertIfNegative val="0"/>
          <c:cat>
            <c:strRef>
              <c:f>Sheet1!$B$1:$C$1</c:f>
              <c:strCache>
                <c:ptCount val="2"/>
                <c:pt idx="0">
                  <c:v>12.2014/2.2014</c:v>
                </c:pt>
                <c:pt idx="1">
                  <c:v>12.2015/12.2014</c:v>
                </c:pt>
              </c:strCache>
            </c:strRef>
          </c:cat>
          <c:val>
            <c:numRef>
              <c:f>Sheet1!$B$3:$C$3</c:f>
              <c:numCache>
                <c:formatCode>General</c:formatCode>
                <c:ptCount val="2"/>
                <c:pt idx="0">
                  <c:v>9.92</c:v>
                </c:pt>
                <c:pt idx="1">
                  <c:v>9.7100000000000009</c:v>
                </c:pt>
              </c:numCache>
            </c:numRef>
          </c:val>
        </c:ser>
        <c:ser>
          <c:idx val="2"/>
          <c:order val="2"/>
          <c:tx>
            <c:strRef>
              <c:f>Sheet1!$A$4</c:f>
              <c:strCache>
                <c:ptCount val="1"/>
                <c:pt idx="0">
                  <c:v>CN</c:v>
                </c:pt>
              </c:strCache>
            </c:strRef>
          </c:tx>
          <c:spPr>
            <a:solidFill>
              <a:srgbClr val="FF0000"/>
            </a:solidFill>
            <a:ln w="12699">
              <a:solidFill>
                <a:srgbClr val="000000"/>
              </a:solidFill>
              <a:prstDash val="solid"/>
            </a:ln>
          </c:spPr>
          <c:invertIfNegative val="0"/>
          <c:cat>
            <c:strRef>
              <c:f>Sheet1!$B$1:$C$1</c:f>
              <c:strCache>
                <c:ptCount val="2"/>
                <c:pt idx="0">
                  <c:v>12.2014/2.2014</c:v>
                </c:pt>
                <c:pt idx="1">
                  <c:v>12.2015/12.2014</c:v>
                </c:pt>
              </c:strCache>
            </c:strRef>
          </c:cat>
          <c:val>
            <c:numRef>
              <c:f>Sheet1!$B$4:$C$4</c:f>
              <c:numCache>
                <c:formatCode>General</c:formatCode>
                <c:ptCount val="2"/>
                <c:pt idx="0">
                  <c:v>9.8000000000000007</c:v>
                </c:pt>
                <c:pt idx="1">
                  <c:v>8.5500000000000007</c:v>
                </c:pt>
              </c:numCache>
            </c:numRef>
          </c:val>
        </c:ser>
        <c:ser>
          <c:idx val="3"/>
          <c:order val="3"/>
          <c:tx>
            <c:strRef>
              <c:f>Sheet1!$A$5</c:f>
              <c:strCache>
                <c:ptCount val="1"/>
                <c:pt idx="0">
                  <c:v>CL</c:v>
                </c:pt>
              </c:strCache>
            </c:strRef>
          </c:tx>
          <c:spPr>
            <a:solidFill>
              <a:srgbClr val="00CCFF"/>
            </a:solidFill>
            <a:ln w="12699">
              <a:solidFill>
                <a:srgbClr val="000000"/>
              </a:solidFill>
              <a:prstDash val="solid"/>
            </a:ln>
          </c:spPr>
          <c:invertIfNegative val="0"/>
          <c:cat>
            <c:strRef>
              <c:f>Sheet1!$B$1:$C$1</c:f>
              <c:strCache>
                <c:ptCount val="2"/>
                <c:pt idx="0">
                  <c:v>12.2014/2.2014</c:v>
                </c:pt>
                <c:pt idx="1">
                  <c:v>12.2015/12.2014</c:v>
                </c:pt>
              </c:strCache>
            </c:strRef>
          </c:cat>
          <c:val>
            <c:numRef>
              <c:f>Sheet1!$B$5:$C$5</c:f>
              <c:numCache>
                <c:formatCode>General</c:formatCode>
                <c:ptCount val="2"/>
                <c:pt idx="0">
                  <c:v>10.6</c:v>
                </c:pt>
                <c:pt idx="1">
                  <c:v>9.7200000000000006</c:v>
                </c:pt>
              </c:numCache>
            </c:numRef>
          </c:val>
        </c:ser>
        <c:dLbls>
          <c:showLegendKey val="0"/>
          <c:showVal val="0"/>
          <c:showCatName val="0"/>
          <c:showSerName val="0"/>
          <c:showPercent val="0"/>
          <c:showBubbleSize val="0"/>
        </c:dLbls>
        <c:gapWidth val="150"/>
        <c:axId val="748566400"/>
        <c:axId val="748567936"/>
      </c:barChart>
      <c:catAx>
        <c:axId val="748566400"/>
        <c:scaling>
          <c:orientation val="minMax"/>
        </c:scaling>
        <c:delete val="0"/>
        <c:axPos val="l"/>
        <c:numFmt formatCode="General" sourceLinked="1"/>
        <c:majorTickMark val="out"/>
        <c:minorTickMark val="none"/>
        <c:tickLblPos val="nextTo"/>
        <c:spPr>
          <a:ln w="3175">
            <a:solidFill>
              <a:srgbClr val="000000"/>
            </a:solidFill>
            <a:prstDash val="solid"/>
          </a:ln>
        </c:spPr>
        <c:txPr>
          <a:bodyPr rot="-5400000" vert="horz"/>
          <a:lstStyle/>
          <a:p>
            <a:pPr>
              <a:defRPr sz="575" b="1" i="0" u="none" strike="noStrike" baseline="0">
                <a:solidFill>
                  <a:srgbClr val="000000"/>
                </a:solidFill>
                <a:latin typeface="Times New Roman"/>
                <a:ea typeface="Times New Roman"/>
                <a:cs typeface="Times New Roman"/>
              </a:defRPr>
            </a:pPr>
            <a:endParaRPr lang="en-US"/>
          </a:p>
        </c:txPr>
        <c:crossAx val="748567936"/>
        <c:crosses val="autoZero"/>
        <c:auto val="1"/>
        <c:lblAlgn val="ctr"/>
        <c:lblOffset val="100"/>
        <c:tickLblSkip val="2"/>
        <c:tickMarkSkip val="1"/>
        <c:noMultiLvlLbl val="0"/>
      </c:catAx>
      <c:valAx>
        <c:axId val="748567936"/>
        <c:scaling>
          <c:orientation val="minMax"/>
          <c:max val="15"/>
        </c:scaling>
        <c:delete val="0"/>
        <c:axPos val="b"/>
        <c:numFmt formatCode="General" sourceLinked="0"/>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8566400"/>
        <c:crosses val="autoZero"/>
        <c:crossBetween val="between"/>
        <c:majorUnit val="5"/>
        <c:minorUnit val="0.4"/>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64797507788161"/>
          <c:y val="4.6511627906976744E-3"/>
          <c:w val="0.81619937694704048"/>
          <c:h val="0.39534883720930231"/>
        </c:manualLayout>
      </c:layout>
      <c:barChart>
        <c:barDir val="bar"/>
        <c:grouping val="clustered"/>
        <c:varyColors val="0"/>
        <c:ser>
          <c:idx val="0"/>
          <c:order val="0"/>
          <c:tx>
            <c:strRef>
              <c:f>Sheet1!$A$2</c:f>
              <c:strCache>
                <c:ptCount val="1"/>
                <c:pt idx="0">
                  <c:v>ĐC</c:v>
                </c:pt>
              </c:strCache>
            </c:strRef>
          </c:tx>
          <c:spPr>
            <a:solidFill>
              <a:srgbClr val="0000FF"/>
            </a:solidFill>
            <a:ln w="12699">
              <a:solidFill>
                <a:srgbClr val="000000"/>
              </a:solidFill>
              <a:prstDash val="solid"/>
            </a:ln>
          </c:spPr>
          <c:invertIfNegative val="0"/>
          <c:cat>
            <c:strRef>
              <c:f>Sheet1!$B$1:$C$1</c:f>
              <c:strCache>
                <c:ptCount val="2"/>
                <c:pt idx="0">
                  <c:v>12.2014/2.2014</c:v>
                </c:pt>
                <c:pt idx="1">
                  <c:v>12.2015/12.2014</c:v>
                </c:pt>
              </c:strCache>
            </c:strRef>
          </c:cat>
          <c:val>
            <c:numRef>
              <c:f>Sheet1!$B$2:$C$2</c:f>
              <c:numCache>
                <c:formatCode>General</c:formatCode>
                <c:ptCount val="2"/>
                <c:pt idx="0">
                  <c:v>112.3</c:v>
                </c:pt>
                <c:pt idx="1">
                  <c:v>76.66</c:v>
                </c:pt>
              </c:numCache>
            </c:numRef>
          </c:val>
        </c:ser>
        <c:ser>
          <c:idx val="1"/>
          <c:order val="1"/>
          <c:tx>
            <c:strRef>
              <c:f>Sheet1!$A$3</c:f>
              <c:strCache>
                <c:ptCount val="1"/>
                <c:pt idx="0">
                  <c:v>DH</c:v>
                </c:pt>
              </c:strCache>
            </c:strRef>
          </c:tx>
          <c:spPr>
            <a:solidFill>
              <a:srgbClr val="99CC00"/>
            </a:solidFill>
            <a:ln w="12699">
              <a:solidFill>
                <a:srgbClr val="000000"/>
              </a:solidFill>
              <a:prstDash val="solid"/>
            </a:ln>
          </c:spPr>
          <c:invertIfNegative val="0"/>
          <c:cat>
            <c:strRef>
              <c:f>Sheet1!$B$1:$C$1</c:f>
              <c:strCache>
                <c:ptCount val="2"/>
                <c:pt idx="0">
                  <c:v>12.2014/2.2014</c:v>
                </c:pt>
                <c:pt idx="1">
                  <c:v>12.2015/12.2014</c:v>
                </c:pt>
              </c:strCache>
            </c:strRef>
          </c:cat>
          <c:val>
            <c:numRef>
              <c:f>Sheet1!$B$3:$C$3</c:f>
              <c:numCache>
                <c:formatCode>General</c:formatCode>
                <c:ptCount val="2"/>
                <c:pt idx="0">
                  <c:v>101.7</c:v>
                </c:pt>
                <c:pt idx="1">
                  <c:v>73.67</c:v>
                </c:pt>
              </c:numCache>
            </c:numRef>
          </c:val>
        </c:ser>
        <c:ser>
          <c:idx val="2"/>
          <c:order val="2"/>
          <c:tx>
            <c:strRef>
              <c:f>Sheet1!$A$4</c:f>
              <c:strCache>
                <c:ptCount val="1"/>
                <c:pt idx="0">
                  <c:v>CN</c:v>
                </c:pt>
              </c:strCache>
            </c:strRef>
          </c:tx>
          <c:spPr>
            <a:solidFill>
              <a:srgbClr val="FF0000"/>
            </a:solidFill>
            <a:ln w="12699">
              <a:solidFill>
                <a:srgbClr val="000000"/>
              </a:solidFill>
              <a:prstDash val="solid"/>
            </a:ln>
          </c:spPr>
          <c:invertIfNegative val="0"/>
          <c:cat>
            <c:strRef>
              <c:f>Sheet1!$B$1:$C$1</c:f>
              <c:strCache>
                <c:ptCount val="2"/>
                <c:pt idx="0">
                  <c:v>12.2014/2.2014</c:v>
                </c:pt>
                <c:pt idx="1">
                  <c:v>12.2015/12.2014</c:v>
                </c:pt>
              </c:strCache>
            </c:strRef>
          </c:cat>
          <c:val>
            <c:numRef>
              <c:f>Sheet1!$B$4:$C$4</c:f>
              <c:numCache>
                <c:formatCode>General</c:formatCode>
                <c:ptCount val="2"/>
                <c:pt idx="0">
                  <c:v>97.94</c:v>
                </c:pt>
                <c:pt idx="1">
                  <c:v>73.16</c:v>
                </c:pt>
              </c:numCache>
            </c:numRef>
          </c:val>
        </c:ser>
        <c:ser>
          <c:idx val="3"/>
          <c:order val="3"/>
          <c:tx>
            <c:strRef>
              <c:f>Sheet1!$A$5</c:f>
              <c:strCache>
                <c:ptCount val="1"/>
                <c:pt idx="0">
                  <c:v>CL</c:v>
                </c:pt>
              </c:strCache>
            </c:strRef>
          </c:tx>
          <c:spPr>
            <a:solidFill>
              <a:srgbClr val="00CCFF"/>
            </a:solidFill>
            <a:ln w="12699">
              <a:solidFill>
                <a:srgbClr val="000000"/>
              </a:solidFill>
              <a:prstDash val="solid"/>
            </a:ln>
          </c:spPr>
          <c:invertIfNegative val="0"/>
          <c:cat>
            <c:strRef>
              <c:f>Sheet1!$B$1:$C$1</c:f>
              <c:strCache>
                <c:ptCount val="2"/>
                <c:pt idx="0">
                  <c:v>12.2014/2.2014</c:v>
                </c:pt>
                <c:pt idx="1">
                  <c:v>12.2015/12.2014</c:v>
                </c:pt>
              </c:strCache>
            </c:strRef>
          </c:cat>
          <c:val>
            <c:numRef>
              <c:f>Sheet1!$B$5:$C$5</c:f>
              <c:numCache>
                <c:formatCode>General</c:formatCode>
                <c:ptCount val="2"/>
                <c:pt idx="0">
                  <c:v>104.7</c:v>
                </c:pt>
                <c:pt idx="1">
                  <c:v>75.5</c:v>
                </c:pt>
              </c:numCache>
            </c:numRef>
          </c:val>
        </c:ser>
        <c:dLbls>
          <c:showLegendKey val="0"/>
          <c:showVal val="0"/>
          <c:showCatName val="0"/>
          <c:showSerName val="0"/>
          <c:showPercent val="0"/>
          <c:showBubbleSize val="0"/>
        </c:dLbls>
        <c:gapWidth val="150"/>
        <c:axId val="748604800"/>
        <c:axId val="748614784"/>
      </c:barChart>
      <c:catAx>
        <c:axId val="748604800"/>
        <c:scaling>
          <c:orientation val="minMax"/>
        </c:scaling>
        <c:delete val="0"/>
        <c:axPos val="l"/>
        <c:numFmt formatCode="General" sourceLinked="1"/>
        <c:majorTickMark val="out"/>
        <c:minorTickMark val="none"/>
        <c:tickLblPos val="nextTo"/>
        <c:spPr>
          <a:ln w="3175">
            <a:solidFill>
              <a:srgbClr val="000000"/>
            </a:solidFill>
            <a:prstDash val="solid"/>
          </a:ln>
        </c:spPr>
        <c:txPr>
          <a:bodyPr rot="-5400000" vert="horz"/>
          <a:lstStyle/>
          <a:p>
            <a:pPr>
              <a:defRPr sz="575" b="1" i="0" u="none" strike="noStrike" baseline="0">
                <a:solidFill>
                  <a:srgbClr val="000000"/>
                </a:solidFill>
                <a:latin typeface="Times New Roman"/>
                <a:ea typeface="Times New Roman"/>
                <a:cs typeface="Times New Roman"/>
              </a:defRPr>
            </a:pPr>
            <a:endParaRPr lang="en-US"/>
          </a:p>
        </c:txPr>
        <c:crossAx val="748614784"/>
        <c:crosses val="autoZero"/>
        <c:auto val="1"/>
        <c:lblAlgn val="ctr"/>
        <c:lblOffset val="100"/>
        <c:tickLblSkip val="2"/>
        <c:tickMarkSkip val="1"/>
        <c:noMultiLvlLbl val="0"/>
      </c:catAx>
      <c:valAx>
        <c:axId val="74861478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8604800"/>
        <c:crosses val="autoZero"/>
        <c:crossBetween val="between"/>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61538461538462"/>
          <c:y val="4.6511627906976744E-3"/>
          <c:w val="0.82461538461538464"/>
          <c:h val="0.39534883720930231"/>
        </c:manualLayout>
      </c:layout>
      <c:barChart>
        <c:barDir val="bar"/>
        <c:grouping val="clustered"/>
        <c:varyColors val="0"/>
        <c:ser>
          <c:idx val="0"/>
          <c:order val="0"/>
          <c:tx>
            <c:strRef>
              <c:f>Sheet1!$A$2</c:f>
              <c:strCache>
                <c:ptCount val="1"/>
                <c:pt idx="0">
                  <c:v>ĐC</c:v>
                </c:pt>
              </c:strCache>
            </c:strRef>
          </c:tx>
          <c:spPr>
            <a:solidFill>
              <a:srgbClr val="0000FF"/>
            </a:solidFill>
            <a:ln w="12699">
              <a:solidFill>
                <a:srgbClr val="000000"/>
              </a:solidFill>
              <a:prstDash val="solid"/>
            </a:ln>
          </c:spPr>
          <c:invertIfNegative val="0"/>
          <c:cat>
            <c:strRef>
              <c:f>Sheet1!$B$1:$C$1</c:f>
              <c:strCache>
                <c:ptCount val="2"/>
                <c:pt idx="0">
                  <c:v>12.2014/2.2014</c:v>
                </c:pt>
                <c:pt idx="1">
                  <c:v>12.2015/12.2014</c:v>
                </c:pt>
              </c:strCache>
            </c:strRef>
          </c:cat>
          <c:val>
            <c:numRef>
              <c:f>Sheet1!$B$2:$C$2</c:f>
              <c:numCache>
                <c:formatCode>General</c:formatCode>
                <c:ptCount val="2"/>
                <c:pt idx="0">
                  <c:v>107.5</c:v>
                </c:pt>
                <c:pt idx="1">
                  <c:v>83.5</c:v>
                </c:pt>
              </c:numCache>
            </c:numRef>
          </c:val>
        </c:ser>
        <c:ser>
          <c:idx val="1"/>
          <c:order val="1"/>
          <c:tx>
            <c:strRef>
              <c:f>Sheet1!$A$3</c:f>
              <c:strCache>
                <c:ptCount val="1"/>
                <c:pt idx="0">
                  <c:v>DH</c:v>
                </c:pt>
              </c:strCache>
            </c:strRef>
          </c:tx>
          <c:spPr>
            <a:solidFill>
              <a:srgbClr val="99CC00"/>
            </a:solidFill>
            <a:ln w="12699">
              <a:solidFill>
                <a:srgbClr val="000000"/>
              </a:solidFill>
              <a:prstDash val="solid"/>
            </a:ln>
          </c:spPr>
          <c:invertIfNegative val="0"/>
          <c:cat>
            <c:strRef>
              <c:f>Sheet1!$B$1:$C$1</c:f>
              <c:strCache>
                <c:ptCount val="2"/>
                <c:pt idx="0">
                  <c:v>12.2014/2.2014</c:v>
                </c:pt>
                <c:pt idx="1">
                  <c:v>12.2015/12.2014</c:v>
                </c:pt>
              </c:strCache>
            </c:strRef>
          </c:cat>
          <c:val>
            <c:numRef>
              <c:f>Sheet1!$B$3:$C$3</c:f>
              <c:numCache>
                <c:formatCode>General</c:formatCode>
                <c:ptCount val="2"/>
                <c:pt idx="0">
                  <c:v>98</c:v>
                </c:pt>
                <c:pt idx="1">
                  <c:v>78</c:v>
                </c:pt>
              </c:numCache>
            </c:numRef>
          </c:val>
        </c:ser>
        <c:ser>
          <c:idx val="2"/>
          <c:order val="2"/>
          <c:tx>
            <c:strRef>
              <c:f>Sheet1!$A$4</c:f>
              <c:strCache>
                <c:ptCount val="1"/>
                <c:pt idx="0">
                  <c:v>CN</c:v>
                </c:pt>
              </c:strCache>
            </c:strRef>
          </c:tx>
          <c:spPr>
            <a:solidFill>
              <a:srgbClr val="FF0000"/>
            </a:solidFill>
            <a:ln w="12699">
              <a:solidFill>
                <a:srgbClr val="000000"/>
              </a:solidFill>
              <a:prstDash val="solid"/>
            </a:ln>
          </c:spPr>
          <c:invertIfNegative val="0"/>
          <c:cat>
            <c:strRef>
              <c:f>Sheet1!$B$1:$C$1</c:f>
              <c:strCache>
                <c:ptCount val="2"/>
                <c:pt idx="0">
                  <c:v>12.2014/2.2014</c:v>
                </c:pt>
                <c:pt idx="1">
                  <c:v>12.2015/12.2014</c:v>
                </c:pt>
              </c:strCache>
            </c:strRef>
          </c:cat>
          <c:val>
            <c:numRef>
              <c:f>Sheet1!$B$4:$C$4</c:f>
              <c:numCache>
                <c:formatCode>General</c:formatCode>
                <c:ptCount val="2"/>
                <c:pt idx="0">
                  <c:v>95.77</c:v>
                </c:pt>
                <c:pt idx="1">
                  <c:v>65.17</c:v>
                </c:pt>
              </c:numCache>
            </c:numRef>
          </c:val>
        </c:ser>
        <c:ser>
          <c:idx val="3"/>
          <c:order val="3"/>
          <c:tx>
            <c:strRef>
              <c:f>Sheet1!$A$5</c:f>
              <c:strCache>
                <c:ptCount val="1"/>
                <c:pt idx="0">
                  <c:v>CL</c:v>
                </c:pt>
              </c:strCache>
            </c:strRef>
          </c:tx>
          <c:spPr>
            <a:solidFill>
              <a:srgbClr val="00CCFF"/>
            </a:solidFill>
            <a:ln w="12699">
              <a:solidFill>
                <a:srgbClr val="000000"/>
              </a:solidFill>
              <a:prstDash val="solid"/>
            </a:ln>
          </c:spPr>
          <c:invertIfNegative val="0"/>
          <c:cat>
            <c:strRef>
              <c:f>Sheet1!$B$1:$C$1</c:f>
              <c:strCache>
                <c:ptCount val="2"/>
                <c:pt idx="0">
                  <c:v>12.2014/2.2014</c:v>
                </c:pt>
                <c:pt idx="1">
                  <c:v>12.2015/12.2014</c:v>
                </c:pt>
              </c:strCache>
            </c:strRef>
          </c:cat>
          <c:val>
            <c:numRef>
              <c:f>Sheet1!$B$5:$C$5</c:f>
              <c:numCache>
                <c:formatCode>General</c:formatCode>
                <c:ptCount val="2"/>
                <c:pt idx="0">
                  <c:v>99.6</c:v>
                </c:pt>
                <c:pt idx="1">
                  <c:v>79.83</c:v>
                </c:pt>
              </c:numCache>
            </c:numRef>
          </c:val>
        </c:ser>
        <c:dLbls>
          <c:showLegendKey val="0"/>
          <c:showVal val="0"/>
          <c:showCatName val="0"/>
          <c:showSerName val="0"/>
          <c:showPercent val="0"/>
          <c:showBubbleSize val="0"/>
        </c:dLbls>
        <c:gapWidth val="150"/>
        <c:axId val="766095744"/>
        <c:axId val="766097280"/>
      </c:barChart>
      <c:catAx>
        <c:axId val="766095744"/>
        <c:scaling>
          <c:orientation val="minMax"/>
        </c:scaling>
        <c:delete val="0"/>
        <c:axPos val="l"/>
        <c:numFmt formatCode="General" sourceLinked="1"/>
        <c:majorTickMark val="out"/>
        <c:minorTickMark val="none"/>
        <c:tickLblPos val="nextTo"/>
        <c:spPr>
          <a:ln w="3175">
            <a:solidFill>
              <a:srgbClr val="000000"/>
            </a:solidFill>
            <a:prstDash val="solid"/>
          </a:ln>
        </c:spPr>
        <c:txPr>
          <a:bodyPr rot="-5400000" vert="horz"/>
          <a:lstStyle/>
          <a:p>
            <a:pPr>
              <a:defRPr sz="575" b="1" i="0" u="none" strike="noStrike" baseline="0">
                <a:solidFill>
                  <a:srgbClr val="000000"/>
                </a:solidFill>
                <a:latin typeface="Times New Roman"/>
                <a:ea typeface="Times New Roman"/>
                <a:cs typeface="Times New Roman"/>
              </a:defRPr>
            </a:pPr>
            <a:endParaRPr lang="en-US"/>
          </a:p>
        </c:txPr>
        <c:crossAx val="766097280"/>
        <c:crosses val="autoZero"/>
        <c:auto val="1"/>
        <c:lblAlgn val="ctr"/>
        <c:lblOffset val="100"/>
        <c:tickLblSkip val="2"/>
        <c:tickMarkSkip val="1"/>
        <c:noMultiLvlLbl val="0"/>
      </c:catAx>
      <c:valAx>
        <c:axId val="76609728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66095744"/>
        <c:crosses val="autoZero"/>
        <c:crossBetween val="between"/>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79"/>
      <c:rotY val="20"/>
      <c:depthPercent val="100"/>
      <c:rAngAx val="1"/>
    </c:view3D>
    <c:floor>
      <c:thickness val="0"/>
      <c:spPr>
        <a:solidFill>
          <a:srgbClr val="CC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21333333333333335"/>
          <c:y val="3.4482758620689655E-2"/>
          <c:w val="0.78666666666666663"/>
          <c:h val="0.79693486590038309"/>
        </c:manualLayout>
      </c:layout>
      <c:bar3DChart>
        <c:barDir val="col"/>
        <c:grouping val="clustered"/>
        <c:varyColors val="0"/>
        <c:ser>
          <c:idx val="0"/>
          <c:order val="0"/>
          <c:tx>
            <c:strRef>
              <c:f>Sheet1!$A$2</c:f>
              <c:strCache>
                <c:ptCount val="1"/>
                <c:pt idx="0">
                  <c:v>ĐC</c:v>
                </c:pt>
              </c:strCache>
            </c:strRef>
          </c:tx>
          <c:spPr>
            <a:solidFill>
              <a:srgbClr val="9999FF"/>
            </a:solidFill>
            <a:ln w="12654">
              <a:solidFill>
                <a:srgbClr val="000000"/>
              </a:solidFill>
              <a:prstDash val="solid"/>
            </a:ln>
          </c:spPr>
          <c:invertIfNegative val="0"/>
          <c:cat>
            <c:strRef>
              <c:f>Sheet1!$B$1:$C$1</c:f>
              <c:strCache>
                <c:ptCount val="2"/>
                <c:pt idx="0">
                  <c:v>Bố Trạch</c:v>
                </c:pt>
                <c:pt idx="1">
                  <c:v>Lệ Thủy</c:v>
                </c:pt>
              </c:strCache>
            </c:strRef>
          </c:cat>
          <c:val>
            <c:numRef>
              <c:f>Sheet1!$B$2:$C$2</c:f>
              <c:numCache>
                <c:formatCode>General</c:formatCode>
                <c:ptCount val="2"/>
              </c:numCache>
            </c:numRef>
          </c:val>
        </c:ser>
        <c:ser>
          <c:idx val="1"/>
          <c:order val="1"/>
          <c:tx>
            <c:strRef>
              <c:f>Sheet1!$A$3</c:f>
              <c:strCache>
                <c:ptCount val="1"/>
                <c:pt idx="0">
                  <c:v>DH</c:v>
                </c:pt>
              </c:strCache>
            </c:strRef>
          </c:tx>
          <c:spPr>
            <a:solidFill>
              <a:srgbClr val="3366FF"/>
            </a:solidFill>
            <a:ln w="12654">
              <a:solidFill>
                <a:srgbClr val="000000"/>
              </a:solidFill>
              <a:prstDash val="solid"/>
            </a:ln>
          </c:spPr>
          <c:invertIfNegative val="0"/>
          <c:cat>
            <c:strRef>
              <c:f>Sheet1!$B$1:$C$1</c:f>
              <c:strCache>
                <c:ptCount val="2"/>
                <c:pt idx="0">
                  <c:v>Bố Trạch</c:v>
                </c:pt>
                <c:pt idx="1">
                  <c:v>Lệ Thủy</c:v>
                </c:pt>
              </c:strCache>
            </c:strRef>
          </c:cat>
          <c:val>
            <c:numRef>
              <c:f>Sheet1!$B$3:$C$3</c:f>
              <c:numCache>
                <c:formatCode>General</c:formatCode>
                <c:ptCount val="2"/>
                <c:pt idx="0">
                  <c:v>89870000</c:v>
                </c:pt>
                <c:pt idx="1">
                  <c:v>81870000</c:v>
                </c:pt>
              </c:numCache>
            </c:numRef>
          </c:val>
        </c:ser>
        <c:ser>
          <c:idx val="2"/>
          <c:order val="2"/>
          <c:tx>
            <c:strRef>
              <c:f>Sheet1!$A$4</c:f>
              <c:strCache>
                <c:ptCount val="1"/>
                <c:pt idx="0">
                  <c:v>CN</c:v>
                </c:pt>
              </c:strCache>
            </c:strRef>
          </c:tx>
          <c:spPr>
            <a:solidFill>
              <a:srgbClr val="FF00FF"/>
            </a:solidFill>
            <a:ln w="12654">
              <a:solidFill>
                <a:srgbClr val="000000"/>
              </a:solidFill>
              <a:prstDash val="solid"/>
            </a:ln>
          </c:spPr>
          <c:invertIfNegative val="0"/>
          <c:cat>
            <c:strRef>
              <c:f>Sheet1!$B$1:$C$1</c:f>
              <c:strCache>
                <c:ptCount val="2"/>
                <c:pt idx="0">
                  <c:v>Bố Trạch</c:v>
                </c:pt>
                <c:pt idx="1">
                  <c:v>Lệ Thủy</c:v>
                </c:pt>
              </c:strCache>
            </c:strRef>
          </c:cat>
          <c:val>
            <c:numRef>
              <c:f>Sheet1!$B$4:$C$4</c:f>
              <c:numCache>
                <c:formatCode>General</c:formatCode>
                <c:ptCount val="2"/>
                <c:pt idx="0">
                  <c:v>8024000</c:v>
                </c:pt>
                <c:pt idx="1">
                  <c:v>9074000</c:v>
                </c:pt>
              </c:numCache>
            </c:numRef>
          </c:val>
        </c:ser>
        <c:ser>
          <c:idx val="3"/>
          <c:order val="3"/>
          <c:tx>
            <c:strRef>
              <c:f>Sheet1!$A$5</c:f>
              <c:strCache>
                <c:ptCount val="1"/>
                <c:pt idx="0">
                  <c:v>CL</c:v>
                </c:pt>
              </c:strCache>
            </c:strRef>
          </c:tx>
          <c:spPr>
            <a:solidFill>
              <a:srgbClr val="FFFF00"/>
            </a:solidFill>
            <a:ln w="12654">
              <a:solidFill>
                <a:srgbClr val="000000"/>
              </a:solidFill>
              <a:prstDash val="solid"/>
            </a:ln>
          </c:spPr>
          <c:invertIfNegative val="0"/>
          <c:cat>
            <c:strRef>
              <c:f>Sheet1!$B$1:$C$1</c:f>
              <c:strCache>
                <c:ptCount val="2"/>
                <c:pt idx="0">
                  <c:v>Bố Trạch</c:v>
                </c:pt>
                <c:pt idx="1">
                  <c:v>Lệ Thủy</c:v>
                </c:pt>
              </c:strCache>
            </c:strRef>
          </c:cat>
          <c:val>
            <c:numRef>
              <c:f>Sheet1!$B$5:$C$5</c:f>
              <c:numCache>
                <c:formatCode>General</c:formatCode>
                <c:ptCount val="2"/>
                <c:pt idx="0">
                  <c:v>33175000</c:v>
                </c:pt>
                <c:pt idx="1">
                  <c:v>40175000</c:v>
                </c:pt>
              </c:numCache>
            </c:numRef>
          </c:val>
        </c:ser>
        <c:dLbls>
          <c:showLegendKey val="0"/>
          <c:showVal val="0"/>
          <c:showCatName val="0"/>
          <c:showSerName val="0"/>
          <c:showPercent val="0"/>
          <c:showBubbleSize val="0"/>
        </c:dLbls>
        <c:gapWidth val="150"/>
        <c:shape val="cylinder"/>
        <c:axId val="766170624"/>
        <c:axId val="766172160"/>
        <c:axId val="0"/>
      </c:bar3DChart>
      <c:catAx>
        <c:axId val="766170624"/>
        <c:scaling>
          <c:orientation val="minMax"/>
        </c:scaling>
        <c:delete val="0"/>
        <c:axPos val="b"/>
        <c:numFmt formatCode="General" sourceLinked="1"/>
        <c:majorTickMark val="out"/>
        <c:minorTickMark val="none"/>
        <c:tickLblPos val="low"/>
        <c:spPr>
          <a:ln w="3163">
            <a:solidFill>
              <a:srgbClr val="000000"/>
            </a:solidFill>
            <a:prstDash val="solid"/>
          </a:ln>
        </c:spPr>
        <c:txPr>
          <a:bodyPr rot="0" vert="horz"/>
          <a:lstStyle/>
          <a:p>
            <a:pPr>
              <a:defRPr sz="822" b="1" i="0" u="none" strike="noStrike" baseline="0">
                <a:solidFill>
                  <a:srgbClr val="000000"/>
                </a:solidFill>
                <a:latin typeface="Times New Roman"/>
                <a:ea typeface="Times New Roman"/>
                <a:cs typeface="Times New Roman"/>
              </a:defRPr>
            </a:pPr>
            <a:endParaRPr lang="en-US"/>
          </a:p>
        </c:txPr>
        <c:crossAx val="766172160"/>
        <c:crosses val="autoZero"/>
        <c:auto val="1"/>
        <c:lblAlgn val="ctr"/>
        <c:lblOffset val="100"/>
        <c:tickLblSkip val="1"/>
        <c:tickMarkSkip val="1"/>
        <c:noMultiLvlLbl val="0"/>
      </c:catAx>
      <c:valAx>
        <c:axId val="766172160"/>
        <c:scaling>
          <c:orientation val="minMax"/>
        </c:scaling>
        <c:delete val="0"/>
        <c:axPos val="l"/>
        <c:numFmt formatCode="General" sourceLinked="1"/>
        <c:majorTickMark val="out"/>
        <c:minorTickMark val="none"/>
        <c:tickLblPos val="nextTo"/>
        <c:spPr>
          <a:ln w="3163">
            <a:solidFill>
              <a:srgbClr val="000000"/>
            </a:solidFill>
            <a:prstDash val="solid"/>
          </a:ln>
        </c:spPr>
        <c:txPr>
          <a:bodyPr rot="0" vert="horz"/>
          <a:lstStyle/>
          <a:p>
            <a:pPr>
              <a:defRPr sz="822" b="1" i="0" u="none" strike="noStrike" baseline="0">
                <a:solidFill>
                  <a:srgbClr val="000000"/>
                </a:solidFill>
                <a:latin typeface="Times New Roman"/>
                <a:ea typeface="Times New Roman"/>
                <a:cs typeface="Times New Roman"/>
              </a:defRPr>
            </a:pPr>
            <a:endParaRPr lang="en-US"/>
          </a:p>
        </c:txPr>
        <c:crossAx val="766170624"/>
        <c:crosses val="autoZero"/>
        <c:crossBetween val="between"/>
        <c:majorUnit val="30000000"/>
        <c:minorUnit val="1000000"/>
      </c:valAx>
      <c:spPr>
        <a:noFill/>
        <a:ln w="25308">
          <a:noFill/>
        </a:ln>
      </c:spPr>
    </c:plotArea>
    <c:legend>
      <c:legendPos val="b"/>
      <c:layout>
        <c:manualLayout>
          <c:xMode val="edge"/>
          <c:yMode val="edge"/>
          <c:x val="0.33333333333333331"/>
          <c:y val="0.93103448275862066"/>
          <c:w val="0.44"/>
          <c:h val="7.2796934865900387E-2"/>
        </c:manualLayout>
      </c:layout>
      <c:overlay val="0"/>
      <c:spPr>
        <a:solidFill>
          <a:srgbClr val="FFFFFF"/>
        </a:solidFill>
        <a:ln w="3163">
          <a:solidFill>
            <a:srgbClr val="000000"/>
          </a:solidFill>
          <a:prstDash val="solid"/>
        </a:ln>
      </c:spPr>
      <c:txPr>
        <a:bodyPr/>
        <a:lstStyle/>
        <a:p>
          <a:pPr>
            <a:defRPr sz="732"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797" b="1" i="0" u="none" strike="noStrike" baseline="0">
          <a:solidFill>
            <a:srgbClr val="000000"/>
          </a:solidFill>
          <a:latin typeface="Calibri"/>
          <a:ea typeface="Calibri"/>
          <a:cs typeface="Calibri"/>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78"/>
      <c:rotY val="20"/>
      <c:depthPercent val="100"/>
      <c:rAngAx val="1"/>
    </c:view3D>
    <c:floor>
      <c:thickness val="0"/>
      <c:spPr>
        <a:solidFill>
          <a:srgbClr val="CC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21404682274247491"/>
          <c:y val="3.4220532319391636E-2"/>
          <c:w val="0.78595317725752512"/>
          <c:h val="0.78326996197718635"/>
        </c:manualLayout>
      </c:layout>
      <c:bar3DChart>
        <c:barDir val="col"/>
        <c:grouping val="clustered"/>
        <c:varyColors val="0"/>
        <c:ser>
          <c:idx val="0"/>
          <c:order val="0"/>
          <c:tx>
            <c:strRef>
              <c:f>Sheet1!$A$2</c:f>
              <c:strCache>
                <c:ptCount val="1"/>
                <c:pt idx="0">
                  <c:v>ĐC</c:v>
                </c:pt>
              </c:strCache>
            </c:strRef>
          </c:tx>
          <c:spPr>
            <a:solidFill>
              <a:srgbClr val="9999FF"/>
            </a:solidFill>
            <a:ln w="12659">
              <a:solidFill>
                <a:srgbClr val="000000"/>
              </a:solidFill>
              <a:prstDash val="solid"/>
            </a:ln>
          </c:spPr>
          <c:invertIfNegative val="0"/>
          <c:cat>
            <c:strRef>
              <c:f>Sheet1!$B$1:$C$1</c:f>
              <c:strCache>
                <c:ptCount val="2"/>
                <c:pt idx="0">
                  <c:v>Bố Trạch</c:v>
                </c:pt>
                <c:pt idx="1">
                  <c:v>Lệ Thủy</c:v>
                </c:pt>
              </c:strCache>
            </c:strRef>
          </c:cat>
          <c:val>
            <c:numRef>
              <c:f>Sheet1!$B$2:$C$2</c:f>
              <c:numCache>
                <c:formatCode>General</c:formatCode>
                <c:ptCount val="2"/>
              </c:numCache>
            </c:numRef>
          </c:val>
        </c:ser>
        <c:ser>
          <c:idx val="1"/>
          <c:order val="1"/>
          <c:tx>
            <c:strRef>
              <c:f>Sheet1!$A$3</c:f>
              <c:strCache>
                <c:ptCount val="1"/>
                <c:pt idx="0">
                  <c:v>DH</c:v>
                </c:pt>
              </c:strCache>
            </c:strRef>
          </c:tx>
          <c:spPr>
            <a:solidFill>
              <a:srgbClr val="3366FF"/>
            </a:solidFill>
            <a:ln w="12659">
              <a:solidFill>
                <a:srgbClr val="000000"/>
              </a:solidFill>
              <a:prstDash val="solid"/>
            </a:ln>
          </c:spPr>
          <c:invertIfNegative val="0"/>
          <c:cat>
            <c:strRef>
              <c:f>Sheet1!$B$1:$C$1</c:f>
              <c:strCache>
                <c:ptCount val="2"/>
                <c:pt idx="0">
                  <c:v>Bố Trạch</c:v>
                </c:pt>
                <c:pt idx="1">
                  <c:v>Lệ Thủy</c:v>
                </c:pt>
              </c:strCache>
            </c:strRef>
          </c:cat>
          <c:val>
            <c:numRef>
              <c:f>Sheet1!$B$3:$C$3</c:f>
              <c:numCache>
                <c:formatCode>General</c:formatCode>
                <c:ptCount val="2"/>
                <c:pt idx="0">
                  <c:v>34070000</c:v>
                </c:pt>
                <c:pt idx="1">
                  <c:v>29570000</c:v>
                </c:pt>
              </c:numCache>
            </c:numRef>
          </c:val>
        </c:ser>
        <c:ser>
          <c:idx val="2"/>
          <c:order val="2"/>
          <c:tx>
            <c:strRef>
              <c:f>Sheet1!$A$4</c:f>
              <c:strCache>
                <c:ptCount val="1"/>
                <c:pt idx="0">
                  <c:v>CN</c:v>
                </c:pt>
              </c:strCache>
            </c:strRef>
          </c:tx>
          <c:spPr>
            <a:solidFill>
              <a:srgbClr val="FF00FF"/>
            </a:solidFill>
            <a:ln w="12659">
              <a:solidFill>
                <a:srgbClr val="000000"/>
              </a:solidFill>
              <a:prstDash val="solid"/>
            </a:ln>
          </c:spPr>
          <c:invertIfNegative val="0"/>
          <c:cat>
            <c:strRef>
              <c:f>Sheet1!$B$1:$C$1</c:f>
              <c:strCache>
                <c:ptCount val="2"/>
                <c:pt idx="0">
                  <c:v>Bố Trạch</c:v>
                </c:pt>
                <c:pt idx="1">
                  <c:v>Lệ Thủy</c:v>
                </c:pt>
              </c:strCache>
            </c:strRef>
          </c:cat>
          <c:val>
            <c:numRef>
              <c:f>Sheet1!$B$4:$C$4</c:f>
              <c:numCache>
                <c:formatCode>General</c:formatCode>
                <c:ptCount val="2"/>
                <c:pt idx="0">
                  <c:v>8350000</c:v>
                </c:pt>
                <c:pt idx="1">
                  <c:v>10150000</c:v>
                </c:pt>
              </c:numCache>
            </c:numRef>
          </c:val>
        </c:ser>
        <c:ser>
          <c:idx val="3"/>
          <c:order val="3"/>
          <c:tx>
            <c:strRef>
              <c:f>Sheet1!$A$5</c:f>
              <c:strCache>
                <c:ptCount val="1"/>
                <c:pt idx="0">
                  <c:v>CL</c:v>
                </c:pt>
              </c:strCache>
            </c:strRef>
          </c:tx>
          <c:spPr>
            <a:solidFill>
              <a:srgbClr val="FFFF00"/>
            </a:solidFill>
            <a:ln w="12659">
              <a:solidFill>
                <a:srgbClr val="000000"/>
              </a:solidFill>
              <a:prstDash val="solid"/>
            </a:ln>
          </c:spPr>
          <c:invertIfNegative val="0"/>
          <c:cat>
            <c:strRef>
              <c:f>Sheet1!$B$1:$C$1</c:f>
              <c:strCache>
                <c:ptCount val="2"/>
                <c:pt idx="0">
                  <c:v>Bố Trạch</c:v>
                </c:pt>
                <c:pt idx="1">
                  <c:v>Lệ Thủy</c:v>
                </c:pt>
              </c:strCache>
            </c:strRef>
          </c:cat>
          <c:val>
            <c:numRef>
              <c:f>Sheet1!$B$5:$C$5</c:f>
              <c:numCache>
                <c:formatCode>General</c:formatCode>
                <c:ptCount val="2"/>
                <c:pt idx="0">
                  <c:v>24805000</c:v>
                </c:pt>
                <c:pt idx="1">
                  <c:v>27205000</c:v>
                </c:pt>
              </c:numCache>
            </c:numRef>
          </c:val>
        </c:ser>
        <c:dLbls>
          <c:showLegendKey val="0"/>
          <c:showVal val="0"/>
          <c:showCatName val="0"/>
          <c:showSerName val="0"/>
          <c:showPercent val="0"/>
          <c:showBubbleSize val="0"/>
        </c:dLbls>
        <c:gapWidth val="150"/>
        <c:shape val="cylinder"/>
        <c:axId val="769357312"/>
        <c:axId val="769358848"/>
        <c:axId val="0"/>
      </c:bar3DChart>
      <c:catAx>
        <c:axId val="769357312"/>
        <c:scaling>
          <c:orientation val="minMax"/>
        </c:scaling>
        <c:delete val="0"/>
        <c:axPos val="b"/>
        <c:numFmt formatCode="General" sourceLinked="1"/>
        <c:majorTickMark val="out"/>
        <c:minorTickMark val="none"/>
        <c:tickLblPos val="low"/>
        <c:spPr>
          <a:ln w="3165">
            <a:solidFill>
              <a:srgbClr val="000000"/>
            </a:solidFill>
            <a:prstDash val="solid"/>
          </a:ln>
        </c:spPr>
        <c:txPr>
          <a:bodyPr rot="0" vert="horz"/>
          <a:lstStyle/>
          <a:p>
            <a:pPr>
              <a:defRPr sz="822" b="1" i="0" u="none" strike="noStrike" baseline="0">
                <a:solidFill>
                  <a:srgbClr val="000000"/>
                </a:solidFill>
                <a:latin typeface="Times New Roman"/>
                <a:ea typeface="Times New Roman"/>
                <a:cs typeface="Times New Roman"/>
              </a:defRPr>
            </a:pPr>
            <a:endParaRPr lang="en-US"/>
          </a:p>
        </c:txPr>
        <c:crossAx val="769358848"/>
        <c:crosses val="autoZero"/>
        <c:auto val="1"/>
        <c:lblAlgn val="ctr"/>
        <c:lblOffset val="100"/>
        <c:tickLblSkip val="1"/>
        <c:tickMarkSkip val="1"/>
        <c:noMultiLvlLbl val="0"/>
      </c:catAx>
      <c:valAx>
        <c:axId val="769358848"/>
        <c:scaling>
          <c:orientation val="minMax"/>
          <c:max val="90000000"/>
        </c:scaling>
        <c:delete val="0"/>
        <c:axPos val="l"/>
        <c:numFmt formatCode="General" sourceLinked="1"/>
        <c:majorTickMark val="out"/>
        <c:minorTickMark val="none"/>
        <c:tickLblPos val="nextTo"/>
        <c:spPr>
          <a:ln w="3165">
            <a:solidFill>
              <a:srgbClr val="000000"/>
            </a:solidFill>
            <a:prstDash val="solid"/>
          </a:ln>
        </c:spPr>
        <c:txPr>
          <a:bodyPr rot="0" vert="horz"/>
          <a:lstStyle/>
          <a:p>
            <a:pPr>
              <a:defRPr sz="822" b="1" i="0" u="none" strike="noStrike" baseline="0">
                <a:solidFill>
                  <a:srgbClr val="000000"/>
                </a:solidFill>
                <a:latin typeface="Times New Roman"/>
                <a:ea typeface="Times New Roman"/>
                <a:cs typeface="Times New Roman"/>
              </a:defRPr>
            </a:pPr>
            <a:endParaRPr lang="en-US"/>
          </a:p>
        </c:txPr>
        <c:crossAx val="769357312"/>
        <c:crosses val="autoZero"/>
        <c:crossBetween val="between"/>
        <c:majorUnit val="30000000"/>
        <c:minorUnit val="10000000"/>
      </c:valAx>
      <c:spPr>
        <a:noFill/>
        <a:ln w="25317">
          <a:noFill/>
        </a:ln>
      </c:spPr>
    </c:plotArea>
    <c:legend>
      <c:legendPos val="b"/>
      <c:layout>
        <c:manualLayout>
          <c:xMode val="edge"/>
          <c:yMode val="edge"/>
          <c:x val="0.35451505016722407"/>
          <c:y val="0.9315589353612167"/>
          <c:w val="0.4414715719063545"/>
          <c:h val="7.2243346007604556E-2"/>
        </c:manualLayout>
      </c:layout>
      <c:overlay val="0"/>
      <c:spPr>
        <a:solidFill>
          <a:srgbClr val="FFFFFF"/>
        </a:solidFill>
        <a:ln w="3165">
          <a:solidFill>
            <a:srgbClr val="000000"/>
          </a:solidFill>
          <a:prstDash val="solid"/>
        </a:ln>
      </c:spPr>
      <c:txPr>
        <a:bodyPr/>
        <a:lstStyle/>
        <a:p>
          <a:pPr>
            <a:defRPr sz="733"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797" b="1" i="0" u="none" strike="noStrike" baseline="0">
          <a:solidFill>
            <a:srgbClr val="000000"/>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796" b="1" i="0" u="none" strike="noStrike" baseline="0">
                <a:solidFill>
                  <a:srgbClr val="000000"/>
                </a:solidFill>
                <a:latin typeface="Times New Roman"/>
                <a:ea typeface="Times New Roman"/>
                <a:cs typeface="Times New Roman"/>
              </a:defRPr>
            </a:pPr>
            <a:r>
              <a:t>Năng suất (kg/ha)</a:t>
            </a:r>
          </a:p>
        </c:rich>
      </c:tx>
      <c:layout>
        <c:manualLayout>
          <c:xMode val="edge"/>
          <c:yMode val="edge"/>
          <c:x val="0"/>
          <c:y val="2.9661016949152543E-2"/>
        </c:manualLayout>
      </c:layout>
      <c:overlay val="0"/>
      <c:spPr>
        <a:noFill/>
        <a:ln w="25277">
          <a:noFill/>
        </a:ln>
      </c:spPr>
    </c:title>
    <c:autoTitleDeleted val="0"/>
    <c:view3D>
      <c:rotX val="15"/>
      <c:hPercent val="59"/>
      <c:rotY val="30"/>
      <c:depthPercent val="100"/>
      <c:rAngAx val="1"/>
    </c:view3D>
    <c:floor>
      <c:thickness val="0"/>
      <c:spPr>
        <a:solidFill>
          <a:srgbClr val="FFFFCC"/>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0.10696517412935323"/>
          <c:y val="2.1186440677966101E-2"/>
          <c:w val="0.80348258706467657"/>
          <c:h val="0.77966101694915257"/>
        </c:manualLayout>
      </c:layout>
      <c:bar3DChart>
        <c:barDir val="col"/>
        <c:grouping val="clustered"/>
        <c:varyColors val="0"/>
        <c:ser>
          <c:idx val="0"/>
          <c:order val="0"/>
          <c:tx>
            <c:strRef>
              <c:f>Sheet1!$A$2</c:f>
              <c:strCache>
                <c:ptCount val="1"/>
                <c:pt idx="0">
                  <c:v>Tiểu điền </c:v>
                </c:pt>
              </c:strCache>
            </c:strRef>
          </c:tx>
          <c:spPr>
            <a:solidFill>
              <a:srgbClr val="33CCCC"/>
            </a:solidFill>
            <a:ln w="12639">
              <a:solidFill>
                <a:srgbClr val="000000"/>
              </a:solidFill>
              <a:prstDash val="solid"/>
            </a:ln>
          </c:spPr>
          <c:invertIfNegative val="0"/>
          <c:cat>
            <c:numRef>
              <c:f>Sheet1!$B$1:$I$1</c:f>
              <c:numCache>
                <c:formatCode>General</c:formatCode>
                <c:ptCount val="8"/>
                <c:pt idx="0">
                  <c:v>1995</c:v>
                </c:pt>
                <c:pt idx="1">
                  <c:v>2001</c:v>
                </c:pt>
                <c:pt idx="2">
                  <c:v>2007</c:v>
                </c:pt>
                <c:pt idx="3">
                  <c:v>2009</c:v>
                </c:pt>
                <c:pt idx="4">
                  <c:v>2011</c:v>
                </c:pt>
                <c:pt idx="5">
                  <c:v>2013</c:v>
                </c:pt>
                <c:pt idx="6">
                  <c:v>2015</c:v>
                </c:pt>
                <c:pt idx="7">
                  <c:v>2016</c:v>
                </c:pt>
              </c:numCache>
            </c:numRef>
          </c:cat>
          <c:val>
            <c:numRef>
              <c:f>Sheet1!$B$2:$I$2</c:f>
              <c:numCache>
                <c:formatCode>General</c:formatCode>
                <c:ptCount val="8"/>
                <c:pt idx="0">
                  <c:v>580</c:v>
                </c:pt>
                <c:pt idx="1">
                  <c:v>795</c:v>
                </c:pt>
                <c:pt idx="2">
                  <c:v>1451</c:v>
                </c:pt>
                <c:pt idx="3">
                  <c:v>1546</c:v>
                </c:pt>
                <c:pt idx="4">
                  <c:v>1650</c:v>
                </c:pt>
                <c:pt idx="5">
                  <c:v>1614</c:v>
                </c:pt>
                <c:pt idx="6">
                  <c:v>1606</c:v>
                </c:pt>
                <c:pt idx="7">
                  <c:v>1635</c:v>
                </c:pt>
              </c:numCache>
            </c:numRef>
          </c:val>
        </c:ser>
        <c:ser>
          <c:idx val="1"/>
          <c:order val="1"/>
          <c:tx>
            <c:strRef>
              <c:f>Sheet1!$A$3</c:f>
              <c:strCache>
                <c:ptCount val="1"/>
                <c:pt idx="0">
                  <c:v>Đại điền </c:v>
                </c:pt>
              </c:strCache>
            </c:strRef>
          </c:tx>
          <c:spPr>
            <a:solidFill>
              <a:srgbClr val="FF99CC"/>
            </a:solidFill>
            <a:ln w="12639">
              <a:solidFill>
                <a:srgbClr val="000000"/>
              </a:solidFill>
              <a:prstDash val="solid"/>
            </a:ln>
          </c:spPr>
          <c:invertIfNegative val="0"/>
          <c:cat>
            <c:numRef>
              <c:f>Sheet1!$B$1:$I$1</c:f>
              <c:numCache>
                <c:formatCode>General</c:formatCode>
                <c:ptCount val="8"/>
                <c:pt idx="0">
                  <c:v>1995</c:v>
                </c:pt>
                <c:pt idx="1">
                  <c:v>2001</c:v>
                </c:pt>
                <c:pt idx="2">
                  <c:v>2007</c:v>
                </c:pt>
                <c:pt idx="3">
                  <c:v>2009</c:v>
                </c:pt>
                <c:pt idx="4">
                  <c:v>2011</c:v>
                </c:pt>
                <c:pt idx="5">
                  <c:v>2013</c:v>
                </c:pt>
                <c:pt idx="6">
                  <c:v>2015</c:v>
                </c:pt>
                <c:pt idx="7">
                  <c:v>2016</c:v>
                </c:pt>
              </c:numCache>
            </c:numRef>
          </c:cat>
          <c:val>
            <c:numRef>
              <c:f>Sheet1!$B$3:$I$3</c:f>
              <c:numCache>
                <c:formatCode>General</c:formatCode>
                <c:ptCount val="8"/>
                <c:pt idx="0">
                  <c:v>1300</c:v>
                </c:pt>
                <c:pt idx="1">
                  <c:v>1532</c:v>
                </c:pt>
                <c:pt idx="2">
                  <c:v>1752</c:v>
                </c:pt>
                <c:pt idx="3">
                  <c:v>1778</c:v>
                </c:pt>
                <c:pt idx="4">
                  <c:v>1835</c:v>
                </c:pt>
                <c:pt idx="5">
                  <c:v>1810</c:v>
                </c:pt>
                <c:pt idx="6">
                  <c:v>1790</c:v>
                </c:pt>
                <c:pt idx="7">
                  <c:v>1800</c:v>
                </c:pt>
              </c:numCache>
            </c:numRef>
          </c:val>
        </c:ser>
        <c:dLbls>
          <c:showLegendKey val="0"/>
          <c:showVal val="0"/>
          <c:showCatName val="0"/>
          <c:showSerName val="0"/>
          <c:showPercent val="0"/>
          <c:showBubbleSize val="0"/>
        </c:dLbls>
        <c:gapWidth val="150"/>
        <c:gapDepth val="0"/>
        <c:shape val="box"/>
        <c:axId val="742945152"/>
        <c:axId val="742946688"/>
        <c:axId val="0"/>
      </c:bar3DChart>
      <c:catAx>
        <c:axId val="742945152"/>
        <c:scaling>
          <c:orientation val="minMax"/>
        </c:scaling>
        <c:delete val="0"/>
        <c:axPos val="b"/>
        <c:numFmt formatCode="General" sourceLinked="1"/>
        <c:majorTickMark val="out"/>
        <c:minorTickMark val="none"/>
        <c:tickLblPos val="low"/>
        <c:spPr>
          <a:ln w="3160">
            <a:solidFill>
              <a:srgbClr val="000000"/>
            </a:solidFill>
            <a:prstDash val="solid"/>
          </a:ln>
        </c:spPr>
        <c:txPr>
          <a:bodyPr rot="0" vert="horz"/>
          <a:lstStyle/>
          <a:p>
            <a:pPr>
              <a:defRPr sz="796" b="1" i="0" u="none" strike="noStrike" baseline="0">
                <a:solidFill>
                  <a:srgbClr val="000000"/>
                </a:solidFill>
                <a:latin typeface="Times New Roman"/>
                <a:ea typeface="Times New Roman"/>
                <a:cs typeface="Times New Roman"/>
              </a:defRPr>
            </a:pPr>
            <a:endParaRPr lang="en-US"/>
          </a:p>
        </c:txPr>
        <c:crossAx val="742946688"/>
        <c:crosses val="autoZero"/>
        <c:auto val="1"/>
        <c:lblAlgn val="ctr"/>
        <c:lblOffset val="100"/>
        <c:tickLblSkip val="1"/>
        <c:tickMarkSkip val="1"/>
        <c:noMultiLvlLbl val="0"/>
      </c:catAx>
      <c:valAx>
        <c:axId val="742946688"/>
        <c:scaling>
          <c:orientation val="minMax"/>
        </c:scaling>
        <c:delete val="0"/>
        <c:axPos val="l"/>
        <c:numFmt formatCode="General" sourceLinked="1"/>
        <c:majorTickMark val="out"/>
        <c:minorTickMark val="none"/>
        <c:tickLblPos val="nextTo"/>
        <c:spPr>
          <a:ln w="3160">
            <a:solidFill>
              <a:srgbClr val="000000"/>
            </a:solidFill>
            <a:prstDash val="solid"/>
          </a:ln>
        </c:spPr>
        <c:txPr>
          <a:bodyPr rot="0" vert="horz"/>
          <a:lstStyle/>
          <a:p>
            <a:pPr>
              <a:defRPr sz="796" b="1" i="0" u="none" strike="noStrike" baseline="0">
                <a:solidFill>
                  <a:srgbClr val="000000"/>
                </a:solidFill>
                <a:latin typeface="Times New Roman"/>
                <a:ea typeface="Times New Roman"/>
                <a:cs typeface="Times New Roman"/>
              </a:defRPr>
            </a:pPr>
            <a:endParaRPr lang="en-US"/>
          </a:p>
        </c:txPr>
        <c:crossAx val="742945152"/>
        <c:crosses val="autoZero"/>
        <c:crossBetween val="between"/>
      </c:valAx>
      <c:spPr>
        <a:noFill/>
        <a:ln w="25277">
          <a:noFill/>
        </a:ln>
      </c:spPr>
    </c:plotArea>
    <c:legend>
      <c:legendPos val="b"/>
      <c:layout>
        <c:manualLayout>
          <c:xMode val="edge"/>
          <c:yMode val="edge"/>
          <c:x val="0.10945273631840796"/>
          <c:y val="0.9152542372881356"/>
          <c:w val="0.76865671641791045"/>
          <c:h val="8.8983050847457626E-2"/>
        </c:manualLayout>
      </c:layout>
      <c:overlay val="0"/>
      <c:spPr>
        <a:noFill/>
        <a:ln w="3160">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102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83783783783783"/>
          <c:y val="4.3668122270742356E-3"/>
          <c:w val="0.7533783783783784"/>
          <c:h val="0.43231441048034935"/>
        </c:manualLayout>
      </c:layout>
      <c:barChart>
        <c:barDir val="bar"/>
        <c:grouping val="clustered"/>
        <c:varyColors val="0"/>
        <c:ser>
          <c:idx val="0"/>
          <c:order val="0"/>
          <c:tx>
            <c:strRef>
              <c:f>Sheet1!$A$2</c:f>
              <c:strCache>
                <c:ptCount val="1"/>
                <c:pt idx="0">
                  <c:v>0 g</c:v>
                </c:pt>
              </c:strCache>
            </c:strRef>
          </c:tx>
          <c:spPr>
            <a:solidFill>
              <a:srgbClr val="0000FF"/>
            </a:solidFill>
            <a:ln w="12699">
              <a:solidFill>
                <a:srgbClr val="000000"/>
              </a:solidFill>
              <a:prstDash val="solid"/>
            </a:ln>
          </c:spPr>
          <c:invertIfNegative val="0"/>
          <c:cat>
            <c:strRef>
              <c:f>Sheet1!$B$1:$C$1</c:f>
              <c:strCache>
                <c:ptCount val="2"/>
                <c:pt idx="0">
                  <c:v>2014/2013</c:v>
                </c:pt>
                <c:pt idx="1">
                  <c:v>2015/2014</c:v>
                </c:pt>
              </c:strCache>
            </c:strRef>
          </c:cat>
          <c:val>
            <c:numRef>
              <c:f>Sheet1!$B$2:$C$2</c:f>
              <c:numCache>
                <c:formatCode>General</c:formatCode>
                <c:ptCount val="2"/>
                <c:pt idx="0">
                  <c:v>79.83</c:v>
                </c:pt>
                <c:pt idx="1">
                  <c:v>90.33</c:v>
                </c:pt>
              </c:numCache>
            </c:numRef>
          </c:val>
        </c:ser>
        <c:ser>
          <c:idx val="1"/>
          <c:order val="1"/>
          <c:tx>
            <c:strRef>
              <c:f>Sheet1!$A$3</c:f>
              <c:strCache>
                <c:ptCount val="1"/>
                <c:pt idx="0">
                  <c:v>10 g</c:v>
                </c:pt>
              </c:strCache>
            </c:strRef>
          </c:tx>
          <c:spPr>
            <a:solidFill>
              <a:srgbClr val="99CC00"/>
            </a:solidFill>
            <a:ln w="12699">
              <a:solidFill>
                <a:srgbClr val="000000"/>
              </a:solidFill>
              <a:prstDash val="solid"/>
            </a:ln>
          </c:spPr>
          <c:invertIfNegative val="0"/>
          <c:cat>
            <c:strRef>
              <c:f>Sheet1!$B$1:$C$1</c:f>
              <c:strCache>
                <c:ptCount val="2"/>
                <c:pt idx="0">
                  <c:v>2014/2013</c:v>
                </c:pt>
                <c:pt idx="1">
                  <c:v>2015/2014</c:v>
                </c:pt>
              </c:strCache>
            </c:strRef>
          </c:cat>
          <c:val>
            <c:numRef>
              <c:f>Sheet1!$B$3:$C$3</c:f>
              <c:numCache>
                <c:formatCode>General</c:formatCode>
                <c:ptCount val="2"/>
                <c:pt idx="0">
                  <c:v>80.16</c:v>
                </c:pt>
                <c:pt idx="1">
                  <c:v>90.34</c:v>
                </c:pt>
              </c:numCache>
            </c:numRef>
          </c:val>
        </c:ser>
        <c:ser>
          <c:idx val="2"/>
          <c:order val="2"/>
          <c:tx>
            <c:strRef>
              <c:f>Sheet1!$A$4</c:f>
              <c:strCache>
                <c:ptCount val="1"/>
                <c:pt idx="0">
                  <c:v>20 g</c:v>
                </c:pt>
              </c:strCache>
            </c:strRef>
          </c:tx>
          <c:spPr>
            <a:solidFill>
              <a:srgbClr val="FF0000"/>
            </a:solidFill>
            <a:ln w="12699">
              <a:solidFill>
                <a:srgbClr val="000000"/>
              </a:solidFill>
              <a:prstDash val="solid"/>
            </a:ln>
          </c:spPr>
          <c:invertIfNegative val="0"/>
          <c:cat>
            <c:strRef>
              <c:f>Sheet1!$B$1:$C$1</c:f>
              <c:strCache>
                <c:ptCount val="2"/>
                <c:pt idx="0">
                  <c:v>2014/2013</c:v>
                </c:pt>
                <c:pt idx="1">
                  <c:v>2015/2014</c:v>
                </c:pt>
              </c:strCache>
            </c:strRef>
          </c:cat>
          <c:val>
            <c:numRef>
              <c:f>Sheet1!$B$4:$C$4</c:f>
              <c:numCache>
                <c:formatCode>General</c:formatCode>
                <c:ptCount val="2"/>
                <c:pt idx="0">
                  <c:v>82.85</c:v>
                </c:pt>
                <c:pt idx="1">
                  <c:v>92.32</c:v>
                </c:pt>
              </c:numCache>
            </c:numRef>
          </c:val>
        </c:ser>
        <c:ser>
          <c:idx val="3"/>
          <c:order val="3"/>
          <c:tx>
            <c:strRef>
              <c:f>Sheet1!$A$5</c:f>
              <c:strCache>
                <c:ptCount val="1"/>
                <c:pt idx="0">
                  <c:v>30 g</c:v>
                </c:pt>
              </c:strCache>
            </c:strRef>
          </c:tx>
          <c:spPr>
            <a:solidFill>
              <a:srgbClr val="00CCFF"/>
            </a:solidFill>
            <a:ln w="12699">
              <a:solidFill>
                <a:srgbClr val="000000"/>
              </a:solidFill>
              <a:prstDash val="solid"/>
            </a:ln>
          </c:spPr>
          <c:invertIfNegative val="0"/>
          <c:cat>
            <c:strRef>
              <c:f>Sheet1!$B$1:$C$1</c:f>
              <c:strCache>
                <c:ptCount val="2"/>
                <c:pt idx="0">
                  <c:v>2014/2013</c:v>
                </c:pt>
                <c:pt idx="1">
                  <c:v>2015/2014</c:v>
                </c:pt>
              </c:strCache>
            </c:strRef>
          </c:cat>
          <c:val>
            <c:numRef>
              <c:f>Sheet1!$B$5:$C$5</c:f>
              <c:numCache>
                <c:formatCode>General</c:formatCode>
                <c:ptCount val="2"/>
                <c:pt idx="0">
                  <c:v>84.67</c:v>
                </c:pt>
                <c:pt idx="1">
                  <c:v>92.46</c:v>
                </c:pt>
              </c:numCache>
            </c:numRef>
          </c:val>
        </c:ser>
        <c:dLbls>
          <c:showLegendKey val="0"/>
          <c:showVal val="0"/>
          <c:showCatName val="0"/>
          <c:showSerName val="0"/>
          <c:showPercent val="0"/>
          <c:showBubbleSize val="0"/>
        </c:dLbls>
        <c:gapWidth val="150"/>
        <c:axId val="770676992"/>
        <c:axId val="770691072"/>
      </c:barChart>
      <c:catAx>
        <c:axId val="770676992"/>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691072"/>
        <c:crosses val="autoZero"/>
        <c:auto val="1"/>
        <c:lblAlgn val="ctr"/>
        <c:lblOffset val="100"/>
        <c:tickLblSkip val="1"/>
        <c:tickMarkSkip val="1"/>
        <c:noMultiLvlLbl val="0"/>
      </c:catAx>
      <c:valAx>
        <c:axId val="770691072"/>
        <c:scaling>
          <c:orientation val="minMax"/>
          <c:max val="100"/>
          <c:min val="0"/>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676992"/>
        <c:crosses val="autoZero"/>
        <c:crossBetween val="between"/>
        <c:majorUnit val="25"/>
        <c:minorUnit val="5"/>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83783783783783"/>
          <c:y val="4.3668122270742356E-3"/>
          <c:w val="0.7533783783783784"/>
          <c:h val="0.43231441048034935"/>
        </c:manualLayout>
      </c:layout>
      <c:barChart>
        <c:barDir val="bar"/>
        <c:grouping val="clustered"/>
        <c:varyColors val="0"/>
        <c:ser>
          <c:idx val="0"/>
          <c:order val="0"/>
          <c:tx>
            <c:strRef>
              <c:f>Sheet1!$A$2</c:f>
              <c:strCache>
                <c:ptCount val="1"/>
                <c:pt idx="0">
                  <c:v>0 g</c:v>
                </c:pt>
              </c:strCache>
            </c:strRef>
          </c:tx>
          <c:spPr>
            <a:solidFill>
              <a:srgbClr val="0000FF"/>
            </a:solidFill>
            <a:ln w="12658">
              <a:solidFill>
                <a:srgbClr val="000000"/>
              </a:solidFill>
              <a:prstDash val="solid"/>
            </a:ln>
          </c:spPr>
          <c:invertIfNegative val="0"/>
          <c:cat>
            <c:strRef>
              <c:f>Sheet1!$B$1:$C$1</c:f>
              <c:strCache>
                <c:ptCount val="2"/>
                <c:pt idx="0">
                  <c:v>2014/2013</c:v>
                </c:pt>
                <c:pt idx="1">
                  <c:v>2015/2014</c:v>
                </c:pt>
              </c:strCache>
            </c:strRef>
          </c:cat>
          <c:val>
            <c:numRef>
              <c:f>Sheet1!$B$2:$C$2</c:f>
              <c:numCache>
                <c:formatCode>General</c:formatCode>
                <c:ptCount val="2"/>
                <c:pt idx="0">
                  <c:v>80.03</c:v>
                </c:pt>
                <c:pt idx="1">
                  <c:v>86.54</c:v>
                </c:pt>
              </c:numCache>
            </c:numRef>
          </c:val>
        </c:ser>
        <c:ser>
          <c:idx val="1"/>
          <c:order val="1"/>
          <c:tx>
            <c:strRef>
              <c:f>Sheet1!$A$3</c:f>
              <c:strCache>
                <c:ptCount val="1"/>
                <c:pt idx="0">
                  <c:v>10 g</c:v>
                </c:pt>
              </c:strCache>
            </c:strRef>
          </c:tx>
          <c:spPr>
            <a:solidFill>
              <a:srgbClr val="99CC00"/>
            </a:solidFill>
            <a:ln w="12658">
              <a:solidFill>
                <a:srgbClr val="000000"/>
              </a:solidFill>
              <a:prstDash val="solid"/>
            </a:ln>
          </c:spPr>
          <c:invertIfNegative val="0"/>
          <c:cat>
            <c:strRef>
              <c:f>Sheet1!$B$1:$C$1</c:f>
              <c:strCache>
                <c:ptCount val="2"/>
                <c:pt idx="0">
                  <c:v>2014/2013</c:v>
                </c:pt>
                <c:pt idx="1">
                  <c:v>2015/2014</c:v>
                </c:pt>
              </c:strCache>
            </c:strRef>
          </c:cat>
          <c:val>
            <c:numRef>
              <c:f>Sheet1!$B$3:$C$3</c:f>
              <c:numCache>
                <c:formatCode>General</c:formatCode>
                <c:ptCount val="2"/>
                <c:pt idx="0">
                  <c:v>81</c:v>
                </c:pt>
                <c:pt idx="1">
                  <c:v>87.56</c:v>
                </c:pt>
              </c:numCache>
            </c:numRef>
          </c:val>
        </c:ser>
        <c:ser>
          <c:idx val="2"/>
          <c:order val="2"/>
          <c:tx>
            <c:strRef>
              <c:f>Sheet1!$A$4</c:f>
              <c:strCache>
                <c:ptCount val="1"/>
                <c:pt idx="0">
                  <c:v>20 g</c:v>
                </c:pt>
              </c:strCache>
            </c:strRef>
          </c:tx>
          <c:spPr>
            <a:solidFill>
              <a:srgbClr val="FF0000"/>
            </a:solidFill>
            <a:ln w="12658">
              <a:solidFill>
                <a:srgbClr val="000000"/>
              </a:solidFill>
              <a:prstDash val="solid"/>
            </a:ln>
          </c:spPr>
          <c:invertIfNegative val="0"/>
          <c:cat>
            <c:strRef>
              <c:f>Sheet1!$B$1:$C$1</c:f>
              <c:strCache>
                <c:ptCount val="2"/>
                <c:pt idx="0">
                  <c:v>2014/2013</c:v>
                </c:pt>
                <c:pt idx="1">
                  <c:v>2015/2014</c:v>
                </c:pt>
              </c:strCache>
            </c:strRef>
          </c:cat>
          <c:val>
            <c:numRef>
              <c:f>Sheet1!$B$4:$C$4</c:f>
              <c:numCache>
                <c:formatCode>General</c:formatCode>
                <c:ptCount val="2"/>
                <c:pt idx="0">
                  <c:v>93.17</c:v>
                </c:pt>
                <c:pt idx="1">
                  <c:v>94.17</c:v>
                </c:pt>
              </c:numCache>
            </c:numRef>
          </c:val>
        </c:ser>
        <c:ser>
          <c:idx val="3"/>
          <c:order val="3"/>
          <c:tx>
            <c:strRef>
              <c:f>Sheet1!$A$5</c:f>
              <c:strCache>
                <c:ptCount val="1"/>
                <c:pt idx="0">
                  <c:v>30 g</c:v>
                </c:pt>
              </c:strCache>
            </c:strRef>
          </c:tx>
          <c:spPr>
            <a:solidFill>
              <a:srgbClr val="00CCFF"/>
            </a:solidFill>
            <a:ln w="12658">
              <a:solidFill>
                <a:srgbClr val="000000"/>
              </a:solidFill>
              <a:prstDash val="solid"/>
            </a:ln>
          </c:spPr>
          <c:invertIfNegative val="0"/>
          <c:cat>
            <c:strRef>
              <c:f>Sheet1!$B$1:$C$1</c:f>
              <c:strCache>
                <c:ptCount val="2"/>
                <c:pt idx="0">
                  <c:v>2014/2013</c:v>
                </c:pt>
                <c:pt idx="1">
                  <c:v>2015/2014</c:v>
                </c:pt>
              </c:strCache>
            </c:strRef>
          </c:cat>
          <c:val>
            <c:numRef>
              <c:f>Sheet1!$B$5:$C$5</c:f>
              <c:numCache>
                <c:formatCode>General</c:formatCode>
                <c:ptCount val="2"/>
                <c:pt idx="0">
                  <c:v>96.17</c:v>
                </c:pt>
                <c:pt idx="1">
                  <c:v>94.56</c:v>
                </c:pt>
              </c:numCache>
            </c:numRef>
          </c:val>
        </c:ser>
        <c:dLbls>
          <c:showLegendKey val="0"/>
          <c:showVal val="0"/>
          <c:showCatName val="0"/>
          <c:showSerName val="0"/>
          <c:showPercent val="0"/>
          <c:showBubbleSize val="0"/>
        </c:dLbls>
        <c:gapWidth val="150"/>
        <c:axId val="769412096"/>
        <c:axId val="769417984"/>
      </c:barChart>
      <c:catAx>
        <c:axId val="769412096"/>
        <c:scaling>
          <c:orientation val="minMax"/>
        </c:scaling>
        <c:delete val="0"/>
        <c:axPos val="l"/>
        <c:numFmt formatCode="General" sourceLinked="1"/>
        <c:majorTickMark val="out"/>
        <c:minorTickMark val="none"/>
        <c:tickLblPos val="nextTo"/>
        <c:spPr>
          <a:ln w="3164">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69417984"/>
        <c:crosses val="autoZero"/>
        <c:auto val="1"/>
        <c:lblAlgn val="ctr"/>
        <c:lblOffset val="100"/>
        <c:tickLblSkip val="1"/>
        <c:tickMarkSkip val="1"/>
        <c:noMultiLvlLbl val="0"/>
      </c:catAx>
      <c:valAx>
        <c:axId val="769417984"/>
        <c:scaling>
          <c:orientation val="minMax"/>
          <c:max val="100"/>
        </c:scaling>
        <c:delete val="0"/>
        <c:axPos val="b"/>
        <c:numFmt formatCode="General" sourceLinked="0"/>
        <c:majorTickMark val="out"/>
        <c:minorTickMark val="none"/>
        <c:tickLblPos val="nextTo"/>
        <c:spPr>
          <a:ln w="3164">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69412096"/>
        <c:crosses val="autoZero"/>
        <c:crossBetween val="between"/>
        <c:majorUnit val="25"/>
      </c:valAx>
      <c:dTable>
        <c:showHorzBorder val="1"/>
        <c:showVertBorder val="1"/>
        <c:showOutline val="1"/>
        <c:showKeys val="1"/>
        <c:spPr>
          <a:ln w="3164">
            <a:solidFill>
              <a:srgbClr val="000000"/>
            </a:solidFill>
            <a:prstDash val="solid"/>
          </a:ln>
        </c:spPr>
        <c:txPr>
          <a:bodyPr/>
          <a:lstStyle/>
          <a:p>
            <a:pPr>
              <a:defRPr sz="797" b="0" i="1" u="none" strike="noStrike" baseline="0">
                <a:solidFill>
                  <a:srgbClr val="000000"/>
                </a:solidFill>
                <a:latin typeface="Times New Roman"/>
                <a:ea typeface="Times New Roman"/>
                <a:cs typeface="Times New Roman"/>
              </a:defRPr>
            </a:pPr>
            <a:endParaRPr lang="en-US"/>
          </a:p>
        </c:txPr>
      </c:dTable>
      <c:spPr>
        <a:solidFill>
          <a:srgbClr val="FFFFFF"/>
        </a:solidFill>
        <a:ln w="3164">
          <a:solidFill>
            <a:srgbClr val="000000"/>
          </a:solidFill>
          <a:prstDash val="solid"/>
        </a:ln>
      </c:spPr>
    </c:plotArea>
    <c:plotVisOnly val="1"/>
    <c:dispBlanksAs val="gap"/>
    <c:showDLblsOverMax val="0"/>
  </c:chart>
  <c:spPr>
    <a:solidFill>
      <a:srgbClr val="FFFFFF"/>
    </a:solidFill>
    <a:ln>
      <a:noFill/>
    </a:ln>
  </c:spPr>
  <c:txPr>
    <a:bodyPr/>
    <a:lstStyle/>
    <a:p>
      <a:pPr>
        <a:defRPr sz="797" b="0" i="0" u="none" strike="noStrike" baseline="0">
          <a:solidFill>
            <a:srgbClr val="000000"/>
          </a:solidFill>
          <a:latin typeface="Arial"/>
          <a:ea typeface="Arial"/>
          <a:cs typeface="Arial"/>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070234113712374"/>
          <c:y val="4.2194092827004216E-3"/>
          <c:w val="0.76588628762541811"/>
          <c:h val="0.45147679324894513"/>
        </c:manualLayout>
      </c:layout>
      <c:barChart>
        <c:barDir val="bar"/>
        <c:grouping val="clustered"/>
        <c:varyColors val="0"/>
        <c:ser>
          <c:idx val="0"/>
          <c:order val="0"/>
          <c:tx>
            <c:strRef>
              <c:f>Sheet1!$A$2</c:f>
              <c:strCache>
                <c:ptCount val="1"/>
                <c:pt idx="0">
                  <c:v>0 g</c:v>
                </c:pt>
              </c:strCache>
            </c:strRef>
          </c:tx>
          <c:spPr>
            <a:solidFill>
              <a:srgbClr val="99CC00"/>
            </a:solidFill>
            <a:ln w="12700">
              <a:solidFill>
                <a:srgbClr val="000000"/>
              </a:solidFill>
              <a:prstDash val="solid"/>
            </a:ln>
          </c:spPr>
          <c:invertIfNegative val="0"/>
          <c:cat>
            <c:strRef>
              <c:f>Sheet1!$B$1:$C$1</c:f>
              <c:strCache>
                <c:ptCount val="2"/>
                <c:pt idx="0">
                  <c:v>2014/2013</c:v>
                </c:pt>
                <c:pt idx="1">
                  <c:v>2015/2014</c:v>
                </c:pt>
              </c:strCache>
            </c:strRef>
          </c:cat>
          <c:val>
            <c:numRef>
              <c:f>Sheet1!$B$2:$C$2</c:f>
              <c:numCache>
                <c:formatCode>General</c:formatCode>
                <c:ptCount val="2"/>
                <c:pt idx="0">
                  <c:v>9.83</c:v>
                </c:pt>
                <c:pt idx="1">
                  <c:v>9.8000000000000007</c:v>
                </c:pt>
              </c:numCache>
            </c:numRef>
          </c:val>
        </c:ser>
        <c:ser>
          <c:idx val="1"/>
          <c:order val="1"/>
          <c:tx>
            <c:strRef>
              <c:f>Sheet1!$A$3</c:f>
              <c:strCache>
                <c:ptCount val="1"/>
                <c:pt idx="0">
                  <c:v>10 g</c:v>
                </c:pt>
              </c:strCache>
            </c:strRef>
          </c:tx>
          <c:spPr>
            <a:solidFill>
              <a:srgbClr val="FF9900"/>
            </a:solidFill>
            <a:ln w="12700">
              <a:solidFill>
                <a:srgbClr val="000000"/>
              </a:solidFill>
              <a:prstDash val="solid"/>
            </a:ln>
          </c:spPr>
          <c:invertIfNegative val="0"/>
          <c:cat>
            <c:strRef>
              <c:f>Sheet1!$B$1:$C$1</c:f>
              <c:strCache>
                <c:ptCount val="2"/>
                <c:pt idx="0">
                  <c:v>2014/2013</c:v>
                </c:pt>
                <c:pt idx="1">
                  <c:v>2015/2014</c:v>
                </c:pt>
              </c:strCache>
            </c:strRef>
          </c:cat>
          <c:val>
            <c:numRef>
              <c:f>Sheet1!$B$3:$C$3</c:f>
              <c:numCache>
                <c:formatCode>General</c:formatCode>
                <c:ptCount val="2"/>
                <c:pt idx="0">
                  <c:v>9.9700000000000006</c:v>
                </c:pt>
                <c:pt idx="1">
                  <c:v>10.029999999999999</c:v>
                </c:pt>
              </c:numCache>
            </c:numRef>
          </c:val>
        </c:ser>
        <c:ser>
          <c:idx val="2"/>
          <c:order val="2"/>
          <c:tx>
            <c:strRef>
              <c:f>Sheet1!$A$4</c:f>
              <c:strCache>
                <c:ptCount val="1"/>
                <c:pt idx="0">
                  <c:v>20 g</c:v>
                </c:pt>
              </c:strCache>
            </c:strRef>
          </c:tx>
          <c:spPr>
            <a:solidFill>
              <a:srgbClr val="0000FF"/>
            </a:solidFill>
            <a:ln w="12700">
              <a:solidFill>
                <a:srgbClr val="000000"/>
              </a:solidFill>
              <a:prstDash val="solid"/>
            </a:ln>
          </c:spPr>
          <c:invertIfNegative val="0"/>
          <c:cat>
            <c:strRef>
              <c:f>Sheet1!$B$1:$C$1</c:f>
              <c:strCache>
                <c:ptCount val="2"/>
                <c:pt idx="0">
                  <c:v>2014/2013</c:v>
                </c:pt>
                <c:pt idx="1">
                  <c:v>2015/2014</c:v>
                </c:pt>
              </c:strCache>
            </c:strRef>
          </c:cat>
          <c:val>
            <c:numRef>
              <c:f>Sheet1!$B$4:$C$4</c:f>
              <c:numCache>
                <c:formatCode>General</c:formatCode>
                <c:ptCount val="2"/>
                <c:pt idx="0">
                  <c:v>10.210000000000001</c:v>
                </c:pt>
                <c:pt idx="1">
                  <c:v>10.210000000000001</c:v>
                </c:pt>
              </c:numCache>
            </c:numRef>
          </c:val>
        </c:ser>
        <c:ser>
          <c:idx val="3"/>
          <c:order val="3"/>
          <c:tx>
            <c:strRef>
              <c:f>Sheet1!$A$5</c:f>
              <c:strCache>
                <c:ptCount val="1"/>
                <c:pt idx="0">
                  <c:v>30 g</c:v>
                </c:pt>
              </c:strCache>
            </c:strRef>
          </c:tx>
          <c:spPr>
            <a:solidFill>
              <a:srgbClr val="FF0000"/>
            </a:solidFill>
            <a:ln w="12700">
              <a:solidFill>
                <a:srgbClr val="000000"/>
              </a:solidFill>
              <a:prstDash val="solid"/>
            </a:ln>
          </c:spPr>
          <c:invertIfNegative val="0"/>
          <c:cat>
            <c:strRef>
              <c:f>Sheet1!$B$1:$C$1</c:f>
              <c:strCache>
                <c:ptCount val="2"/>
                <c:pt idx="0">
                  <c:v>2014/2013</c:v>
                </c:pt>
                <c:pt idx="1">
                  <c:v>2015/2014</c:v>
                </c:pt>
              </c:strCache>
            </c:strRef>
          </c:cat>
          <c:val>
            <c:numRef>
              <c:f>Sheet1!$B$5:$C$5</c:f>
              <c:numCache>
                <c:formatCode>General</c:formatCode>
                <c:ptCount val="2"/>
                <c:pt idx="0">
                  <c:v>10.3</c:v>
                </c:pt>
                <c:pt idx="1">
                  <c:v>10.25</c:v>
                </c:pt>
              </c:numCache>
            </c:numRef>
          </c:val>
        </c:ser>
        <c:dLbls>
          <c:showLegendKey val="0"/>
          <c:showVal val="0"/>
          <c:showCatName val="0"/>
          <c:showSerName val="0"/>
          <c:showPercent val="0"/>
          <c:showBubbleSize val="0"/>
        </c:dLbls>
        <c:gapWidth val="150"/>
        <c:axId val="770572288"/>
        <c:axId val="770573824"/>
      </c:barChart>
      <c:catAx>
        <c:axId val="77057228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573824"/>
        <c:crosses val="autoZero"/>
        <c:auto val="1"/>
        <c:lblAlgn val="ctr"/>
        <c:lblOffset val="100"/>
        <c:tickLblSkip val="1"/>
        <c:tickMarkSkip val="1"/>
        <c:noMultiLvlLbl val="0"/>
      </c:catAx>
      <c:valAx>
        <c:axId val="770573824"/>
        <c:scaling>
          <c:orientation val="minMax"/>
          <c:max val="12"/>
          <c:min val="0"/>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572288"/>
        <c:crosses val="autoZero"/>
        <c:crossBetween val="between"/>
        <c:majorUnit val="2"/>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930232558139536"/>
          <c:y val="4.2016806722689074E-3"/>
          <c:w val="0.76744186046511631"/>
          <c:h val="0.45378151260504201"/>
        </c:manualLayout>
      </c:layout>
      <c:barChart>
        <c:barDir val="bar"/>
        <c:grouping val="clustered"/>
        <c:varyColors val="0"/>
        <c:ser>
          <c:idx val="0"/>
          <c:order val="0"/>
          <c:tx>
            <c:strRef>
              <c:f>Sheet1!$A$2</c:f>
              <c:strCache>
                <c:ptCount val="1"/>
                <c:pt idx="0">
                  <c:v>0 g</c:v>
                </c:pt>
              </c:strCache>
            </c:strRef>
          </c:tx>
          <c:spPr>
            <a:solidFill>
              <a:srgbClr val="99CC00"/>
            </a:solidFill>
            <a:ln w="12700">
              <a:solidFill>
                <a:srgbClr val="000000"/>
              </a:solidFill>
              <a:prstDash val="solid"/>
            </a:ln>
          </c:spPr>
          <c:invertIfNegative val="0"/>
          <c:cat>
            <c:strRef>
              <c:f>Sheet1!$B$1:$C$1</c:f>
              <c:strCache>
                <c:ptCount val="2"/>
                <c:pt idx="0">
                  <c:v>2014/2013</c:v>
                </c:pt>
                <c:pt idx="1">
                  <c:v>2015/2014</c:v>
                </c:pt>
              </c:strCache>
            </c:strRef>
          </c:cat>
          <c:val>
            <c:numRef>
              <c:f>Sheet1!$B$2:$C$2</c:f>
              <c:numCache>
                <c:formatCode>General</c:formatCode>
                <c:ptCount val="2"/>
                <c:pt idx="0">
                  <c:v>9.5500000000000007</c:v>
                </c:pt>
                <c:pt idx="1">
                  <c:v>9.8800000000000008</c:v>
                </c:pt>
              </c:numCache>
            </c:numRef>
          </c:val>
        </c:ser>
        <c:ser>
          <c:idx val="1"/>
          <c:order val="1"/>
          <c:tx>
            <c:strRef>
              <c:f>Sheet1!$A$3</c:f>
              <c:strCache>
                <c:ptCount val="1"/>
                <c:pt idx="0">
                  <c:v>10 g</c:v>
                </c:pt>
              </c:strCache>
            </c:strRef>
          </c:tx>
          <c:spPr>
            <a:solidFill>
              <a:srgbClr val="FF9900"/>
            </a:solidFill>
            <a:ln w="12700">
              <a:solidFill>
                <a:srgbClr val="000000"/>
              </a:solidFill>
              <a:prstDash val="solid"/>
            </a:ln>
          </c:spPr>
          <c:invertIfNegative val="0"/>
          <c:cat>
            <c:strRef>
              <c:f>Sheet1!$B$1:$C$1</c:f>
              <c:strCache>
                <c:ptCount val="2"/>
                <c:pt idx="0">
                  <c:v>2014/2013</c:v>
                </c:pt>
                <c:pt idx="1">
                  <c:v>2015/2014</c:v>
                </c:pt>
              </c:strCache>
            </c:strRef>
          </c:cat>
          <c:val>
            <c:numRef>
              <c:f>Sheet1!$B$3:$C$3</c:f>
              <c:numCache>
                <c:formatCode>General</c:formatCode>
                <c:ptCount val="2"/>
                <c:pt idx="0">
                  <c:v>9.66</c:v>
                </c:pt>
                <c:pt idx="1">
                  <c:v>10.15</c:v>
                </c:pt>
              </c:numCache>
            </c:numRef>
          </c:val>
        </c:ser>
        <c:ser>
          <c:idx val="2"/>
          <c:order val="2"/>
          <c:tx>
            <c:strRef>
              <c:f>Sheet1!$A$4</c:f>
              <c:strCache>
                <c:ptCount val="1"/>
                <c:pt idx="0">
                  <c:v>20 g</c:v>
                </c:pt>
              </c:strCache>
            </c:strRef>
          </c:tx>
          <c:spPr>
            <a:solidFill>
              <a:srgbClr val="0000FF"/>
            </a:solidFill>
            <a:ln w="12700">
              <a:solidFill>
                <a:srgbClr val="000000"/>
              </a:solidFill>
              <a:prstDash val="solid"/>
            </a:ln>
          </c:spPr>
          <c:invertIfNegative val="0"/>
          <c:cat>
            <c:strRef>
              <c:f>Sheet1!$B$1:$C$1</c:f>
              <c:strCache>
                <c:ptCount val="2"/>
                <c:pt idx="0">
                  <c:v>2014/2013</c:v>
                </c:pt>
                <c:pt idx="1">
                  <c:v>2015/2014</c:v>
                </c:pt>
              </c:strCache>
            </c:strRef>
          </c:cat>
          <c:val>
            <c:numRef>
              <c:f>Sheet1!$B$4:$C$4</c:f>
              <c:numCache>
                <c:formatCode>General</c:formatCode>
                <c:ptCount val="2"/>
                <c:pt idx="0">
                  <c:v>10.199999999999999</c:v>
                </c:pt>
                <c:pt idx="1">
                  <c:v>10.7</c:v>
                </c:pt>
              </c:numCache>
            </c:numRef>
          </c:val>
        </c:ser>
        <c:ser>
          <c:idx val="3"/>
          <c:order val="3"/>
          <c:tx>
            <c:strRef>
              <c:f>Sheet1!$A$5</c:f>
              <c:strCache>
                <c:ptCount val="1"/>
                <c:pt idx="0">
                  <c:v>30 g</c:v>
                </c:pt>
              </c:strCache>
            </c:strRef>
          </c:tx>
          <c:spPr>
            <a:solidFill>
              <a:srgbClr val="FF0000"/>
            </a:solidFill>
            <a:ln w="12700">
              <a:solidFill>
                <a:srgbClr val="000000"/>
              </a:solidFill>
              <a:prstDash val="solid"/>
            </a:ln>
          </c:spPr>
          <c:invertIfNegative val="0"/>
          <c:cat>
            <c:strRef>
              <c:f>Sheet1!$B$1:$C$1</c:f>
              <c:strCache>
                <c:ptCount val="2"/>
                <c:pt idx="0">
                  <c:v>2014/2013</c:v>
                </c:pt>
                <c:pt idx="1">
                  <c:v>2015/2014</c:v>
                </c:pt>
              </c:strCache>
            </c:strRef>
          </c:cat>
          <c:val>
            <c:numRef>
              <c:f>Sheet1!$B$5:$C$5</c:f>
              <c:numCache>
                <c:formatCode>General</c:formatCode>
                <c:ptCount val="2"/>
                <c:pt idx="0">
                  <c:v>10.220000000000001</c:v>
                </c:pt>
                <c:pt idx="1">
                  <c:v>10.8</c:v>
                </c:pt>
              </c:numCache>
            </c:numRef>
          </c:val>
        </c:ser>
        <c:dLbls>
          <c:showLegendKey val="0"/>
          <c:showVal val="0"/>
          <c:showCatName val="0"/>
          <c:showSerName val="0"/>
          <c:showPercent val="0"/>
          <c:showBubbleSize val="0"/>
        </c:dLbls>
        <c:gapWidth val="150"/>
        <c:axId val="770634496"/>
        <c:axId val="770636032"/>
      </c:barChart>
      <c:catAx>
        <c:axId val="77063449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636032"/>
        <c:crosses val="autoZero"/>
        <c:auto val="1"/>
        <c:lblAlgn val="ctr"/>
        <c:lblOffset val="100"/>
        <c:tickLblSkip val="1"/>
        <c:tickMarkSkip val="1"/>
        <c:noMultiLvlLbl val="0"/>
      </c:catAx>
      <c:valAx>
        <c:axId val="770636032"/>
        <c:scaling>
          <c:orientation val="minMax"/>
          <c:max val="12"/>
          <c:min val="0"/>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0634496"/>
        <c:crosses val="autoZero"/>
        <c:crossBetween val="between"/>
        <c:majorUnit val="2"/>
        <c:minorUnit val="0.8"/>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solidFill>
          <a:srgbClr val="FFFFFF"/>
        </a:solidFill>
        <a:ln w="3175">
          <a:solidFill>
            <a:srgbClr val="000000"/>
          </a:solidFill>
          <a:prstDash val="solid"/>
        </a:ln>
      </c:spPr>
    </c:plotArea>
    <c:plotVisOnly val="1"/>
    <c:dispBlanksAs val="gap"/>
    <c:showDLblsOverMax val="0"/>
  </c:chart>
  <c:spPr>
    <a:solidFill>
      <a:srgbClr val="FFFFFF"/>
    </a:solidFill>
    <a:ln>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860927152317882"/>
          <c:y val="4.4843049327354259E-3"/>
          <c:w val="0.76490066225165565"/>
          <c:h val="0.41255605381165922"/>
        </c:manualLayout>
      </c:layout>
      <c:barChart>
        <c:barDir val="bar"/>
        <c:grouping val="clustered"/>
        <c:varyColors val="0"/>
        <c:ser>
          <c:idx val="0"/>
          <c:order val="0"/>
          <c:tx>
            <c:strRef>
              <c:f>Sheet1!$A$2</c:f>
              <c:strCache>
                <c:ptCount val="1"/>
                <c:pt idx="0">
                  <c:v>0 g</c:v>
                </c:pt>
              </c:strCache>
            </c:strRef>
          </c:tx>
          <c:spPr>
            <a:solidFill>
              <a:srgbClr val="FFFF00"/>
            </a:solidFill>
            <a:ln w="12700">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Sheet1!$B$2:$C$2</c:f>
              <c:numCache>
                <c:formatCode>General</c:formatCode>
                <c:ptCount val="2"/>
                <c:pt idx="0">
                  <c:v>0.98</c:v>
                </c:pt>
                <c:pt idx="1">
                  <c:v>1.05</c:v>
                </c:pt>
              </c:numCache>
            </c:numRef>
          </c:val>
        </c:ser>
        <c:ser>
          <c:idx val="1"/>
          <c:order val="1"/>
          <c:tx>
            <c:strRef>
              <c:f>Sheet1!$A$3</c:f>
              <c:strCache>
                <c:ptCount val="1"/>
                <c:pt idx="0">
                  <c:v>10 g</c:v>
                </c:pt>
              </c:strCache>
            </c:strRef>
          </c:tx>
          <c:spPr>
            <a:solidFill>
              <a:srgbClr val="FF00FF"/>
            </a:solidFill>
            <a:ln w="12700">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Sheet1!$B$3:$C$3</c:f>
              <c:numCache>
                <c:formatCode>General</c:formatCode>
                <c:ptCount val="2"/>
                <c:pt idx="0">
                  <c:v>1.0900000000000001</c:v>
                </c:pt>
                <c:pt idx="1">
                  <c:v>1.07</c:v>
                </c:pt>
              </c:numCache>
            </c:numRef>
          </c:val>
        </c:ser>
        <c:ser>
          <c:idx val="2"/>
          <c:order val="2"/>
          <c:tx>
            <c:strRef>
              <c:f>Sheet1!$A$4</c:f>
              <c:strCache>
                <c:ptCount val="1"/>
                <c:pt idx="0">
                  <c:v>20 g</c:v>
                </c:pt>
              </c:strCache>
            </c:strRef>
          </c:tx>
          <c:spPr>
            <a:solidFill>
              <a:srgbClr val="3366FF"/>
            </a:solidFill>
            <a:ln w="12700">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Sheet1!$B$4:$C$4</c:f>
              <c:numCache>
                <c:formatCode>General</c:formatCode>
                <c:ptCount val="2"/>
                <c:pt idx="0">
                  <c:v>1.45</c:v>
                </c:pt>
                <c:pt idx="1">
                  <c:v>1.45</c:v>
                </c:pt>
              </c:numCache>
            </c:numRef>
          </c:val>
        </c:ser>
        <c:ser>
          <c:idx val="3"/>
          <c:order val="3"/>
          <c:tx>
            <c:strRef>
              <c:f>Sheet1!$A$5</c:f>
              <c:strCache>
                <c:ptCount val="1"/>
                <c:pt idx="0">
                  <c:v>30 g</c:v>
                </c:pt>
              </c:strCache>
            </c:strRef>
          </c:tx>
          <c:spPr>
            <a:solidFill>
              <a:srgbClr val="FFCC99"/>
            </a:solidFill>
            <a:ln w="12700">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Sheet1!$B$5:$C$5</c:f>
              <c:numCache>
                <c:formatCode>General</c:formatCode>
                <c:ptCount val="2"/>
                <c:pt idx="0">
                  <c:v>1.47</c:v>
                </c:pt>
                <c:pt idx="1">
                  <c:v>1.48</c:v>
                </c:pt>
              </c:numCache>
            </c:numRef>
          </c:val>
        </c:ser>
        <c:dLbls>
          <c:showLegendKey val="0"/>
          <c:showVal val="1"/>
          <c:showCatName val="0"/>
          <c:showSerName val="0"/>
          <c:showPercent val="0"/>
          <c:showBubbleSize val="0"/>
        </c:dLbls>
        <c:gapWidth val="150"/>
        <c:axId val="771804544"/>
        <c:axId val="771810432"/>
      </c:barChart>
      <c:catAx>
        <c:axId val="771804544"/>
        <c:scaling>
          <c:orientation val="minMax"/>
        </c:scaling>
        <c:delete val="0"/>
        <c:axPos val="l"/>
        <c:numFmt formatCode="General" sourceLinked="1"/>
        <c:majorTickMark val="none"/>
        <c:minorTickMark val="none"/>
        <c:tickLblPos val="nextTo"/>
        <c:spPr>
          <a:ln w="9525">
            <a:noFill/>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1810432"/>
        <c:crosses val="autoZero"/>
        <c:auto val="1"/>
        <c:lblAlgn val="ctr"/>
        <c:lblOffset val="100"/>
        <c:tickLblSkip val="1"/>
        <c:tickMarkSkip val="1"/>
        <c:noMultiLvlLbl val="0"/>
      </c:catAx>
      <c:valAx>
        <c:axId val="77181043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1804544"/>
        <c:crosses val="autoZero"/>
        <c:crossBetween val="between"/>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noFill/>
        <a:ln w="3175">
          <a:solidFill>
            <a:srgbClr val="000000"/>
          </a:solidFill>
          <a:prstDash val="solid"/>
        </a:ln>
      </c:spPr>
    </c:plotArea>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79930795847751"/>
          <c:y val="4.5248868778280547E-3"/>
          <c:w val="0.75432525951557095"/>
          <c:h val="0.41176470588235292"/>
        </c:manualLayout>
      </c:layout>
      <c:barChart>
        <c:barDir val="bar"/>
        <c:grouping val="clustered"/>
        <c:varyColors val="0"/>
        <c:ser>
          <c:idx val="0"/>
          <c:order val="0"/>
          <c:tx>
            <c:strRef>
              <c:f>Sheet1!$A$2</c:f>
              <c:strCache>
                <c:ptCount val="1"/>
                <c:pt idx="0">
                  <c:v>0 g</c:v>
                </c:pt>
              </c:strCache>
            </c:strRef>
          </c:tx>
          <c:spPr>
            <a:solidFill>
              <a:srgbClr val="FFFF00"/>
            </a:solidFill>
            <a:ln w="12699">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Sheet1!$B$2:$C$2</c:f>
              <c:numCache>
                <c:formatCode>General</c:formatCode>
                <c:ptCount val="2"/>
                <c:pt idx="0">
                  <c:v>1.06</c:v>
                </c:pt>
                <c:pt idx="1">
                  <c:v>1.24</c:v>
                </c:pt>
              </c:numCache>
            </c:numRef>
          </c:val>
        </c:ser>
        <c:ser>
          <c:idx val="1"/>
          <c:order val="1"/>
          <c:tx>
            <c:strRef>
              <c:f>Sheet1!$A$3</c:f>
              <c:strCache>
                <c:ptCount val="1"/>
                <c:pt idx="0">
                  <c:v>10 g</c:v>
                </c:pt>
              </c:strCache>
            </c:strRef>
          </c:tx>
          <c:spPr>
            <a:solidFill>
              <a:srgbClr val="FF00FF"/>
            </a:solidFill>
            <a:ln w="12699">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Sheet1!$B$3:$C$3</c:f>
              <c:numCache>
                <c:formatCode>General</c:formatCode>
                <c:ptCount val="2"/>
                <c:pt idx="0">
                  <c:v>1.0900000000000001</c:v>
                </c:pt>
                <c:pt idx="1">
                  <c:v>1.28</c:v>
                </c:pt>
              </c:numCache>
            </c:numRef>
          </c:val>
        </c:ser>
        <c:ser>
          <c:idx val="2"/>
          <c:order val="2"/>
          <c:tx>
            <c:strRef>
              <c:f>Sheet1!$A$4</c:f>
              <c:strCache>
                <c:ptCount val="1"/>
                <c:pt idx="0">
                  <c:v>20 g</c:v>
                </c:pt>
              </c:strCache>
            </c:strRef>
          </c:tx>
          <c:spPr>
            <a:solidFill>
              <a:srgbClr val="3366FF"/>
            </a:solidFill>
            <a:ln w="12699">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Sheet1!$B$4:$C$4</c:f>
              <c:numCache>
                <c:formatCode>General</c:formatCode>
                <c:ptCount val="2"/>
                <c:pt idx="0">
                  <c:v>1.43</c:v>
                </c:pt>
                <c:pt idx="1">
                  <c:v>1.48</c:v>
                </c:pt>
              </c:numCache>
            </c:numRef>
          </c:val>
        </c:ser>
        <c:ser>
          <c:idx val="3"/>
          <c:order val="3"/>
          <c:tx>
            <c:strRef>
              <c:f>Sheet1!$A$5</c:f>
              <c:strCache>
                <c:ptCount val="1"/>
                <c:pt idx="0">
                  <c:v>30 g</c:v>
                </c:pt>
              </c:strCache>
            </c:strRef>
          </c:tx>
          <c:spPr>
            <a:solidFill>
              <a:srgbClr val="FFCC99"/>
            </a:solidFill>
            <a:ln w="12699">
              <a:solidFill>
                <a:srgbClr val="000000"/>
              </a:solidFill>
              <a:prstDash val="solid"/>
            </a:ln>
            <a:effectLst>
              <a:outerShdw dist="35921" dir="2700000" algn="br">
                <a:srgbClr val="000000"/>
              </a:outerShdw>
            </a:effectLst>
          </c:spPr>
          <c:invertIfNegative val="0"/>
          <c:dLbls>
            <c:delete val="1"/>
          </c:dLbls>
          <c:cat>
            <c:strRef>
              <c:f>Sheet1!$B$1:$C$1</c:f>
              <c:strCache>
                <c:ptCount val="2"/>
                <c:pt idx="0">
                  <c:v>2014/2013</c:v>
                </c:pt>
                <c:pt idx="1">
                  <c:v>2015/2014</c:v>
                </c:pt>
              </c:strCache>
            </c:strRef>
          </c:cat>
          <c:val>
            <c:numRef>
              <c:f>Sheet1!$B$5:$C$5</c:f>
              <c:numCache>
                <c:formatCode>General</c:formatCode>
                <c:ptCount val="2"/>
                <c:pt idx="0">
                  <c:v>1.5</c:v>
                </c:pt>
                <c:pt idx="1">
                  <c:v>1.56</c:v>
                </c:pt>
              </c:numCache>
            </c:numRef>
          </c:val>
        </c:ser>
        <c:dLbls>
          <c:showLegendKey val="0"/>
          <c:showVal val="1"/>
          <c:showCatName val="0"/>
          <c:showSerName val="0"/>
          <c:showPercent val="0"/>
          <c:showBubbleSize val="0"/>
        </c:dLbls>
        <c:gapWidth val="150"/>
        <c:axId val="771855104"/>
        <c:axId val="771856640"/>
      </c:barChart>
      <c:catAx>
        <c:axId val="771855104"/>
        <c:scaling>
          <c:orientation val="minMax"/>
        </c:scaling>
        <c:delete val="0"/>
        <c:axPos val="l"/>
        <c:numFmt formatCode="General" sourceLinked="1"/>
        <c:majorTickMark val="none"/>
        <c:minorTickMark val="none"/>
        <c:tickLblPos val="nextTo"/>
        <c:spPr>
          <a:ln w="9524">
            <a:noFill/>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1856640"/>
        <c:crosses val="autoZero"/>
        <c:auto val="1"/>
        <c:lblAlgn val="ctr"/>
        <c:lblOffset val="100"/>
        <c:tickLblSkip val="1"/>
        <c:tickMarkSkip val="1"/>
        <c:noMultiLvlLbl val="0"/>
      </c:catAx>
      <c:valAx>
        <c:axId val="77185664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71855104"/>
        <c:crosses val="autoZero"/>
        <c:crossBetween val="between"/>
      </c:valAx>
      <c:dTable>
        <c:showHorzBorder val="1"/>
        <c:showVertBorder val="1"/>
        <c:showOutline val="1"/>
        <c:showKeys val="1"/>
        <c:spPr>
          <a:ln w="3175">
            <a:solidFill>
              <a:srgbClr val="000000"/>
            </a:solidFill>
            <a:prstDash val="solid"/>
          </a:ln>
        </c:spPr>
        <c:txPr>
          <a:bodyPr/>
          <a:lstStyle/>
          <a:p>
            <a:pPr>
              <a:defRPr sz="800" b="0" i="1" u="none" strike="noStrike" baseline="0">
                <a:solidFill>
                  <a:srgbClr val="000000"/>
                </a:solidFill>
                <a:latin typeface="Times New Roman"/>
                <a:ea typeface="Times New Roman"/>
                <a:cs typeface="Times New Roman"/>
              </a:defRPr>
            </a:pPr>
            <a:endParaRPr lang="en-US"/>
          </a:p>
        </c:txPr>
      </c:dTable>
      <c:spPr>
        <a:noFill/>
        <a:ln w="3175">
          <a:solidFill>
            <a:srgbClr val="000000"/>
          </a:solidFill>
          <a:prstDash val="solid"/>
        </a:ln>
      </c:spPr>
    </c:plotArea>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roundedCorners val="1"/>
  <c:style val="2"/>
  <c:chart>
    <c:autoTitleDeleted val="1"/>
    <c:plotArea>
      <c:layout>
        <c:manualLayout>
          <c:layoutTarget val="inner"/>
          <c:xMode val="edge"/>
          <c:yMode val="edge"/>
          <c:x val="0.1610277777777778"/>
          <c:y val="5.092592592592593E-2"/>
          <c:w val="0.80360268073286956"/>
          <c:h val="0.68907304903718725"/>
        </c:manualLayout>
      </c:layout>
      <c:scatterChart>
        <c:scatterStyle val="lineMarker"/>
        <c:varyColors val="1"/>
        <c:ser>
          <c:idx val="0"/>
          <c:order val="0"/>
          <c:spPr>
            <a:ln>
              <a:noFill/>
            </a:ln>
            <a:effectLst>
              <a:outerShdw blurRad="50800" dist="50800" dir="5400000" algn="ctr" rotWithShape="0">
                <a:schemeClr val="bg1"/>
              </a:outerShdw>
            </a:effectLst>
          </c:spPr>
          <c:marker>
            <c:symbol val="diamond"/>
            <c:size val="7"/>
            <c:spPr>
              <a:solidFill>
                <a:srgbClr val="C00000"/>
              </a:solidFill>
              <a:ln>
                <a:solidFill>
                  <a:srgbClr val="C00000"/>
                </a:solidFill>
              </a:ln>
              <a:effectLst>
                <a:outerShdw blurRad="50800" dist="50800" dir="5400000" algn="ctr" rotWithShape="0">
                  <a:schemeClr val="bg1"/>
                </a:outerShdw>
              </a:effectLst>
            </c:spPr>
          </c:marker>
          <c:trendline>
            <c:spPr>
              <a:ln w="25400">
                <a:solidFill>
                  <a:srgbClr val="0000FF"/>
                </a:solidFill>
                <a:prstDash val="solid"/>
              </a:ln>
            </c:spPr>
            <c:trendlineType val="log"/>
            <c:dispRSqr val="1"/>
            <c:dispEq val="1"/>
            <c:trendlineLbl>
              <c:layout>
                <c:manualLayout>
                  <c:x val="-0.25736334405144695"/>
                  <c:y val="-0.14373250218722677"/>
                </c:manualLayout>
              </c:layout>
              <c:numFmt formatCode="General" sourceLinked="0"/>
              <c:spPr>
                <a:noFill/>
                <a:ln w="25400">
                  <a:noFill/>
                </a:ln>
              </c:spPr>
              <c:txPr>
                <a:bodyPr/>
                <a:lstStyle/>
                <a:p>
                  <a:pPr>
                    <a:defRPr sz="1000" b="0" i="0" u="none" strike="noStrike" baseline="0">
                      <a:solidFill>
                        <a:srgbClr val="000000"/>
                      </a:solidFill>
                      <a:latin typeface="Times New Roman"/>
                      <a:ea typeface="Times New Roman"/>
                      <a:cs typeface="Times New Roman"/>
                    </a:defRPr>
                  </a:pPr>
                  <a:endParaRPr lang="en-US"/>
                </a:p>
              </c:txPr>
            </c:trendlineLbl>
          </c:trendline>
          <c:xVal>
            <c:numRef>
              <c:f>'Biểu đồ tương quan Trxen, PMAS1'!$A$24:$A$27</c:f>
              <c:numCache>
                <c:formatCode>General</c:formatCode>
                <c:ptCount val="4"/>
                <c:pt idx="0">
                  <c:v>1</c:v>
                </c:pt>
                <c:pt idx="1">
                  <c:v>2</c:v>
                </c:pt>
                <c:pt idx="2">
                  <c:v>3</c:v>
                </c:pt>
                <c:pt idx="3">
                  <c:v>4</c:v>
                </c:pt>
              </c:numCache>
            </c:numRef>
          </c:xVal>
          <c:yVal>
            <c:numRef>
              <c:f>'Biểu đồ tương quan Trxen, PMAS1'!$M$24:$M$27</c:f>
              <c:numCache>
                <c:formatCode>General</c:formatCode>
                <c:ptCount val="4"/>
                <c:pt idx="0">
                  <c:v>9.8299999999999983</c:v>
                </c:pt>
                <c:pt idx="1">
                  <c:v>9.9700000000000024</c:v>
                </c:pt>
                <c:pt idx="2">
                  <c:v>10.210000000000001</c:v>
                </c:pt>
                <c:pt idx="3">
                  <c:v>10.3</c:v>
                </c:pt>
              </c:numCache>
            </c:numRef>
          </c:yVal>
          <c:smooth val="1"/>
        </c:ser>
        <c:dLbls>
          <c:showLegendKey val="0"/>
          <c:showVal val="0"/>
          <c:showCatName val="0"/>
          <c:showSerName val="0"/>
          <c:showPercent val="0"/>
          <c:showBubbleSize val="0"/>
        </c:dLbls>
        <c:axId val="771877504"/>
        <c:axId val="771868544"/>
      </c:scatterChart>
      <c:valAx>
        <c:axId val="771877504"/>
        <c:scaling>
          <c:orientation val="minMax"/>
          <c:max val="4"/>
          <c:min val="1"/>
        </c:scaling>
        <c:delete val="1"/>
        <c:axPos val="b"/>
        <c:title>
          <c:tx>
            <c:rich>
              <a:bodyPr/>
              <a:lstStyle/>
              <a:p>
                <a:pPr>
                  <a:defRPr sz="800" b="1" i="0" u="none" strike="noStrike" baseline="0">
                    <a:solidFill>
                      <a:srgbClr val="000000"/>
                    </a:solidFill>
                    <a:latin typeface="Times New Roman"/>
                    <a:ea typeface="Times New Roman"/>
                    <a:cs typeface="Times New Roman"/>
                  </a:defRPr>
                </a:pPr>
                <a:r>
                  <a:rPr lang="en-US"/>
                  <a:t>Công thức</a:t>
                </a:r>
              </a:p>
            </c:rich>
          </c:tx>
          <c:layout>
            <c:manualLayout>
              <c:xMode val="edge"/>
              <c:yMode val="edge"/>
              <c:x val="0.41848106607252888"/>
              <c:y val="0.89060531496063011"/>
            </c:manualLayout>
          </c:layout>
          <c:overlay val="1"/>
          <c:spPr>
            <a:noFill/>
            <a:ln w="25400">
              <a:noFill/>
            </a:ln>
          </c:spPr>
        </c:title>
        <c:numFmt formatCode="General" sourceLinked="0"/>
        <c:majorTickMark val="cross"/>
        <c:minorTickMark val="cross"/>
        <c:tickLblPos val="nextTo"/>
        <c:crossAx val="771868544"/>
        <c:crosses val="autoZero"/>
        <c:crossBetween val="midCat"/>
        <c:majorUnit val="1"/>
      </c:valAx>
      <c:valAx>
        <c:axId val="771868544"/>
        <c:scaling>
          <c:orientation val="minMax"/>
          <c:max val="11"/>
          <c:min val="9.4000000000000021"/>
        </c:scaling>
        <c:delete val="1"/>
        <c:axPos val="l"/>
        <c:title>
          <c:tx>
            <c:rich>
              <a:bodyPr/>
              <a:lstStyle/>
              <a:p>
                <a:pPr>
                  <a:defRPr sz="800" b="1" i="0" u="none" strike="noStrike" baseline="0">
                    <a:solidFill>
                      <a:srgbClr val="000000"/>
                    </a:solidFill>
                    <a:latin typeface="Times New Roman"/>
                    <a:ea typeface="Times New Roman"/>
                    <a:cs typeface="Times New Roman"/>
                  </a:defRPr>
                </a:pPr>
                <a:r>
                  <a:rPr lang="en-US"/>
                  <a:t>Chu vi  thân (cm)</a:t>
                </a:r>
              </a:p>
            </c:rich>
          </c:tx>
          <c:overlay val="1"/>
          <c:spPr>
            <a:noFill/>
            <a:ln w="25400">
              <a:noFill/>
            </a:ln>
          </c:spPr>
        </c:title>
        <c:numFmt formatCode="General" sourceLinked="1"/>
        <c:majorTickMark val="cross"/>
        <c:minorTickMark val="cross"/>
        <c:tickLblPos val="low"/>
        <c:crossAx val="771877504"/>
        <c:crosses val="autoZero"/>
        <c:crossBetween val="midCat"/>
      </c:valAx>
      <c:spPr>
        <a:ln w="15875">
          <a:solidFill>
            <a:sysClr val="windowText" lastClr="000000"/>
          </a:solidFill>
        </a:ln>
      </c:spPr>
    </c:plotArea>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1">
    <c:autoUpdate val="1"/>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roundedCorners val="1"/>
  <c:style val="2"/>
  <c:chart>
    <c:autoTitleDeleted val="1"/>
    <c:plotArea>
      <c:layout>
        <c:manualLayout>
          <c:layoutTarget val="inner"/>
          <c:xMode val="edge"/>
          <c:yMode val="edge"/>
          <c:x val="0.18139200445603476"/>
          <c:y val="5.0925925925925923E-2"/>
          <c:w val="0.78216640926315051"/>
          <c:h val="0.68907304903718714"/>
        </c:manualLayout>
      </c:layout>
      <c:scatterChart>
        <c:scatterStyle val="lineMarker"/>
        <c:varyColors val="1"/>
        <c:ser>
          <c:idx val="0"/>
          <c:order val="0"/>
          <c:spPr>
            <a:ln>
              <a:noFill/>
            </a:ln>
            <a:effectLst>
              <a:outerShdw blurRad="50800" dist="50800" dir="5400000" algn="ctr" rotWithShape="0">
                <a:schemeClr val="bg1"/>
              </a:outerShdw>
            </a:effectLst>
          </c:spPr>
          <c:marker>
            <c:symbol val="diamond"/>
            <c:size val="7"/>
            <c:spPr>
              <a:solidFill>
                <a:srgbClr val="C00000"/>
              </a:solidFill>
              <a:ln>
                <a:solidFill>
                  <a:srgbClr val="C00000"/>
                </a:solidFill>
              </a:ln>
              <a:effectLst>
                <a:outerShdw blurRad="50800" dist="50800" dir="5400000" algn="ctr" rotWithShape="0">
                  <a:schemeClr val="bg1"/>
                </a:outerShdw>
              </a:effectLst>
            </c:spPr>
          </c:marker>
          <c:trendline>
            <c:spPr>
              <a:ln w="25400">
                <a:solidFill>
                  <a:srgbClr val="0000FF"/>
                </a:solidFill>
                <a:prstDash val="solid"/>
              </a:ln>
            </c:spPr>
            <c:trendlineType val="log"/>
            <c:dispRSqr val="1"/>
            <c:dispEq val="1"/>
            <c:trendlineLbl>
              <c:layout>
                <c:manualLayout>
                  <c:x val="-0.23592711682743853"/>
                  <c:y val="-0.13527012248468934"/>
                </c:manualLayout>
              </c:layout>
              <c:numFmt formatCode="General" sourceLinked="0"/>
              <c:spPr>
                <a:noFill/>
                <a:ln w="25400">
                  <a:noFill/>
                </a:ln>
              </c:spPr>
              <c:txPr>
                <a:bodyPr/>
                <a:lstStyle/>
                <a:p>
                  <a:pPr>
                    <a:defRPr sz="1000" b="0" i="0" u="none" strike="noStrike" baseline="0">
                      <a:solidFill>
                        <a:srgbClr val="000000"/>
                      </a:solidFill>
                      <a:latin typeface="Times New Roman"/>
                      <a:ea typeface="Times New Roman"/>
                      <a:cs typeface="Times New Roman"/>
                    </a:defRPr>
                  </a:pPr>
                  <a:endParaRPr lang="en-US"/>
                </a:p>
              </c:txPr>
            </c:trendlineLbl>
          </c:trendline>
          <c:xVal>
            <c:numRef>
              <c:f>'Biểu đồ tương quan Trxen, PMAS1'!$A$24:$A$27</c:f>
              <c:numCache>
                <c:formatCode>General</c:formatCode>
                <c:ptCount val="4"/>
                <c:pt idx="0">
                  <c:v>1</c:v>
                </c:pt>
                <c:pt idx="1">
                  <c:v>2</c:v>
                </c:pt>
                <c:pt idx="2">
                  <c:v>3</c:v>
                </c:pt>
                <c:pt idx="3">
                  <c:v>4</c:v>
                </c:pt>
              </c:numCache>
            </c:numRef>
          </c:xVal>
          <c:yVal>
            <c:numRef>
              <c:f>'Biểu đồ tương quan Trxen, PMAS1'!$N$24:$N$27</c:f>
              <c:numCache>
                <c:formatCode>General</c:formatCode>
                <c:ptCount val="4"/>
                <c:pt idx="0">
                  <c:v>10</c:v>
                </c:pt>
                <c:pt idx="1">
                  <c:v>10.129999999999995</c:v>
                </c:pt>
                <c:pt idx="2">
                  <c:v>10.209999999999997</c:v>
                </c:pt>
                <c:pt idx="3">
                  <c:v>10.25</c:v>
                </c:pt>
              </c:numCache>
            </c:numRef>
          </c:yVal>
          <c:smooth val="1"/>
        </c:ser>
        <c:dLbls>
          <c:showLegendKey val="0"/>
          <c:showVal val="0"/>
          <c:showCatName val="0"/>
          <c:showSerName val="0"/>
          <c:showPercent val="0"/>
          <c:showBubbleSize val="0"/>
        </c:dLbls>
        <c:axId val="773060864"/>
        <c:axId val="771887488"/>
      </c:scatterChart>
      <c:valAx>
        <c:axId val="773060864"/>
        <c:scaling>
          <c:orientation val="minMax"/>
          <c:max val="4"/>
          <c:min val="1"/>
        </c:scaling>
        <c:delete val="1"/>
        <c:axPos val="b"/>
        <c:title>
          <c:tx>
            <c:rich>
              <a:bodyPr/>
              <a:lstStyle/>
              <a:p>
                <a:pPr>
                  <a:defRPr sz="800" b="1" i="0" u="none" strike="noStrike" baseline="0">
                    <a:solidFill>
                      <a:srgbClr val="000000"/>
                    </a:solidFill>
                    <a:latin typeface="Times New Roman"/>
                    <a:ea typeface="Times New Roman"/>
                    <a:cs typeface="Times New Roman"/>
                  </a:defRPr>
                </a:pPr>
                <a:r>
                  <a:rPr lang="en-US"/>
                  <a:t>Công thức</a:t>
                </a:r>
              </a:p>
            </c:rich>
          </c:tx>
          <c:layout>
            <c:manualLayout>
              <c:xMode val="edge"/>
              <c:yMode val="edge"/>
              <c:x val="0.41848106607252888"/>
              <c:y val="0.89060531496063"/>
            </c:manualLayout>
          </c:layout>
          <c:overlay val="1"/>
          <c:spPr>
            <a:noFill/>
            <a:ln w="25400">
              <a:noFill/>
            </a:ln>
          </c:spPr>
        </c:title>
        <c:numFmt formatCode="General" sourceLinked="0"/>
        <c:majorTickMark val="cross"/>
        <c:minorTickMark val="cross"/>
        <c:tickLblPos val="nextTo"/>
        <c:crossAx val="771887488"/>
        <c:crosses val="autoZero"/>
        <c:crossBetween val="midCat"/>
        <c:majorUnit val="1"/>
      </c:valAx>
      <c:valAx>
        <c:axId val="771887488"/>
        <c:scaling>
          <c:orientation val="minMax"/>
          <c:max val="11"/>
          <c:min val="9.4"/>
        </c:scaling>
        <c:delete val="1"/>
        <c:axPos val="l"/>
        <c:title>
          <c:tx>
            <c:rich>
              <a:bodyPr/>
              <a:lstStyle/>
              <a:p>
                <a:pPr>
                  <a:defRPr sz="800" b="1" i="0" u="none" strike="noStrike" baseline="0">
                    <a:solidFill>
                      <a:srgbClr val="000000"/>
                    </a:solidFill>
                    <a:latin typeface="Times New Roman"/>
                    <a:ea typeface="Times New Roman"/>
                    <a:cs typeface="Times New Roman"/>
                  </a:defRPr>
                </a:pPr>
                <a:r>
                  <a:rPr lang="en-US"/>
                  <a:t>Chu vi  thân (cm)</a:t>
                </a:r>
              </a:p>
            </c:rich>
          </c:tx>
          <c:overlay val="1"/>
          <c:spPr>
            <a:noFill/>
            <a:ln w="25400">
              <a:noFill/>
            </a:ln>
          </c:spPr>
        </c:title>
        <c:numFmt formatCode="General" sourceLinked="1"/>
        <c:majorTickMark val="cross"/>
        <c:minorTickMark val="cross"/>
        <c:tickLblPos val="low"/>
        <c:crossAx val="773060864"/>
        <c:crosses val="autoZero"/>
        <c:crossBetween val="midCat"/>
      </c:valAx>
      <c:spPr>
        <a:ln w="15875">
          <a:solidFill>
            <a:sysClr val="windowText" lastClr="000000"/>
          </a:solidFill>
        </a:ln>
      </c:spPr>
    </c:plotArea>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roundedCorners val="1"/>
  <c:style val="2"/>
  <c:chart>
    <c:autoTitleDeleted val="1"/>
    <c:plotArea>
      <c:layout>
        <c:manualLayout>
          <c:layoutTarget val="inner"/>
          <c:xMode val="edge"/>
          <c:yMode val="edge"/>
          <c:x val="0.16102777777777777"/>
          <c:y val="5.0925925925925923E-2"/>
          <c:w val="0.80360268073286956"/>
          <c:h val="0.68907304903718714"/>
        </c:manualLayout>
      </c:layout>
      <c:scatterChart>
        <c:scatterStyle val="lineMarker"/>
        <c:varyColors val="1"/>
        <c:ser>
          <c:idx val="0"/>
          <c:order val="0"/>
          <c:spPr>
            <a:ln>
              <a:noFill/>
            </a:ln>
            <a:effectLst>
              <a:outerShdw blurRad="50800" dist="50800" dir="5400000" algn="ctr" rotWithShape="0">
                <a:schemeClr val="bg1"/>
              </a:outerShdw>
            </a:effectLst>
          </c:spPr>
          <c:marker>
            <c:symbol val="diamond"/>
            <c:size val="7"/>
            <c:spPr>
              <a:solidFill>
                <a:srgbClr val="C00000"/>
              </a:solidFill>
              <a:ln>
                <a:solidFill>
                  <a:srgbClr val="C00000"/>
                </a:solidFill>
              </a:ln>
              <a:effectLst>
                <a:outerShdw blurRad="50800" dist="50800" dir="5400000" algn="ctr" rotWithShape="0">
                  <a:schemeClr val="bg1"/>
                </a:outerShdw>
              </a:effectLst>
            </c:spPr>
          </c:marker>
          <c:trendline>
            <c:spPr>
              <a:ln w="25400">
                <a:solidFill>
                  <a:srgbClr val="0000FF"/>
                </a:solidFill>
                <a:prstDash val="solid"/>
              </a:ln>
            </c:spPr>
            <c:trendlineType val="log"/>
            <c:dispRSqr val="1"/>
            <c:dispEq val="1"/>
            <c:trendlineLbl>
              <c:layout>
                <c:manualLayout>
                  <c:x val="-0.25249280010211489"/>
                  <c:y val="-0.12744258530183736"/>
                </c:manualLayout>
              </c:layout>
              <c:numFmt formatCode="General" sourceLinked="0"/>
              <c:spPr>
                <a:noFill/>
                <a:ln w="25400">
                  <a:noFill/>
                </a:ln>
              </c:spPr>
              <c:txPr>
                <a:bodyPr/>
                <a:lstStyle/>
                <a:p>
                  <a:pPr>
                    <a:defRPr sz="1000" b="0" i="0" u="none" strike="noStrike" baseline="0">
                      <a:solidFill>
                        <a:srgbClr val="000000"/>
                      </a:solidFill>
                      <a:latin typeface="Times New Roman"/>
                      <a:ea typeface="Times New Roman"/>
                      <a:cs typeface="Times New Roman"/>
                    </a:defRPr>
                  </a:pPr>
                  <a:endParaRPr lang="en-US"/>
                </a:p>
              </c:txPr>
            </c:trendlineLbl>
          </c:trendline>
          <c:xVal>
            <c:numRef>
              <c:f>'Biểu đồ tương quan Trxen, PMAS1'!$A$24:$A$27</c:f>
              <c:numCache>
                <c:formatCode>General</c:formatCode>
                <c:ptCount val="4"/>
                <c:pt idx="0">
                  <c:v>1</c:v>
                </c:pt>
                <c:pt idx="1">
                  <c:v>2</c:v>
                </c:pt>
                <c:pt idx="2">
                  <c:v>3</c:v>
                </c:pt>
                <c:pt idx="3">
                  <c:v>4</c:v>
                </c:pt>
              </c:numCache>
            </c:numRef>
          </c:xVal>
          <c:yVal>
            <c:numRef>
              <c:f>'Biểu đồ tương quan Trxen, PMAS1'!$M$30:$M$33</c:f>
              <c:numCache>
                <c:formatCode>General</c:formatCode>
                <c:ptCount val="4"/>
                <c:pt idx="0">
                  <c:v>9.5500000000000007</c:v>
                </c:pt>
                <c:pt idx="1">
                  <c:v>9.66</c:v>
                </c:pt>
                <c:pt idx="2">
                  <c:v>10.199999999999999</c:v>
                </c:pt>
                <c:pt idx="3">
                  <c:v>10.219999999999999</c:v>
                </c:pt>
              </c:numCache>
            </c:numRef>
          </c:yVal>
          <c:smooth val="1"/>
        </c:ser>
        <c:dLbls>
          <c:showLegendKey val="0"/>
          <c:showVal val="0"/>
          <c:showCatName val="0"/>
          <c:showSerName val="0"/>
          <c:showPercent val="0"/>
          <c:showBubbleSize val="0"/>
        </c:dLbls>
        <c:axId val="771929600"/>
        <c:axId val="771931520"/>
      </c:scatterChart>
      <c:valAx>
        <c:axId val="771929600"/>
        <c:scaling>
          <c:orientation val="minMax"/>
          <c:max val="4"/>
          <c:min val="1"/>
        </c:scaling>
        <c:delete val="1"/>
        <c:axPos val="b"/>
        <c:title>
          <c:tx>
            <c:rich>
              <a:bodyPr/>
              <a:lstStyle/>
              <a:p>
                <a:pPr>
                  <a:defRPr sz="800" b="1" i="0" u="none" strike="noStrike" baseline="0">
                    <a:solidFill>
                      <a:srgbClr val="000000"/>
                    </a:solidFill>
                    <a:latin typeface="Times New Roman"/>
                    <a:ea typeface="Times New Roman"/>
                    <a:cs typeface="Times New Roman"/>
                  </a:defRPr>
                </a:pPr>
                <a:r>
                  <a:rPr lang="en-US"/>
                  <a:t>Công thức</a:t>
                </a:r>
              </a:p>
            </c:rich>
          </c:tx>
          <c:layout>
            <c:manualLayout>
              <c:xMode val="edge"/>
              <c:yMode val="edge"/>
              <c:x val="0.41848120048823684"/>
              <c:y val="0.89060531496063"/>
            </c:manualLayout>
          </c:layout>
          <c:overlay val="1"/>
          <c:spPr>
            <a:noFill/>
            <a:ln w="25400">
              <a:noFill/>
            </a:ln>
          </c:spPr>
        </c:title>
        <c:numFmt formatCode="General" sourceLinked="0"/>
        <c:majorTickMark val="cross"/>
        <c:minorTickMark val="cross"/>
        <c:tickLblPos val="nextTo"/>
        <c:crossAx val="771931520"/>
        <c:crosses val="autoZero"/>
        <c:crossBetween val="midCat"/>
        <c:majorUnit val="1"/>
      </c:valAx>
      <c:valAx>
        <c:axId val="771931520"/>
        <c:scaling>
          <c:orientation val="minMax"/>
          <c:max val="11"/>
          <c:min val="9.4"/>
        </c:scaling>
        <c:delete val="1"/>
        <c:axPos val="l"/>
        <c:title>
          <c:tx>
            <c:rich>
              <a:bodyPr/>
              <a:lstStyle/>
              <a:p>
                <a:pPr>
                  <a:defRPr sz="800" b="1" i="0" u="none" strike="noStrike" baseline="0">
                    <a:solidFill>
                      <a:srgbClr val="000000"/>
                    </a:solidFill>
                    <a:latin typeface="Times New Roman"/>
                    <a:ea typeface="Times New Roman"/>
                    <a:cs typeface="Times New Roman"/>
                  </a:defRPr>
                </a:pPr>
                <a:r>
                  <a:rPr lang="en-US"/>
                  <a:t>Chu vi  thân (cm)</a:t>
                </a:r>
              </a:p>
            </c:rich>
          </c:tx>
          <c:overlay val="1"/>
          <c:spPr>
            <a:noFill/>
            <a:ln w="25400">
              <a:noFill/>
            </a:ln>
          </c:spPr>
        </c:title>
        <c:numFmt formatCode="General" sourceLinked="1"/>
        <c:majorTickMark val="cross"/>
        <c:minorTickMark val="cross"/>
        <c:tickLblPos val="low"/>
        <c:crossAx val="771929600"/>
        <c:crosses val="autoZero"/>
        <c:crossBetween val="midCat"/>
      </c:valAx>
      <c:spPr>
        <a:ln w="15875">
          <a:solidFill>
            <a:sysClr val="windowText" lastClr="000000"/>
          </a:solidFill>
        </a:ln>
      </c:spPr>
    </c:plotArea>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1">
    <c:autoUpdate val="1"/>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roundedCorners val="1"/>
  <c:style val="2"/>
  <c:chart>
    <c:autoTitleDeleted val="1"/>
    <c:plotArea>
      <c:layout>
        <c:manualLayout>
          <c:layoutTarget val="inner"/>
          <c:xMode val="edge"/>
          <c:yMode val="edge"/>
          <c:x val="0.16102777777777777"/>
          <c:y val="5.0925925925925923E-2"/>
          <c:w val="0.80360268073286956"/>
          <c:h val="0.68907304903718714"/>
        </c:manualLayout>
      </c:layout>
      <c:scatterChart>
        <c:scatterStyle val="lineMarker"/>
        <c:varyColors val="1"/>
        <c:ser>
          <c:idx val="0"/>
          <c:order val="0"/>
          <c:spPr>
            <a:ln>
              <a:noFill/>
            </a:ln>
            <a:effectLst>
              <a:outerShdw blurRad="50800" dist="50800" dir="5400000" algn="ctr" rotWithShape="0">
                <a:schemeClr val="bg1"/>
              </a:outerShdw>
            </a:effectLst>
          </c:spPr>
          <c:marker>
            <c:symbol val="diamond"/>
            <c:size val="7"/>
            <c:spPr>
              <a:solidFill>
                <a:srgbClr val="C00000"/>
              </a:solidFill>
              <a:ln>
                <a:solidFill>
                  <a:srgbClr val="C00000"/>
                </a:solidFill>
              </a:ln>
              <a:effectLst>
                <a:outerShdw blurRad="50800" dist="50800" dir="5400000" algn="ctr" rotWithShape="0">
                  <a:schemeClr val="bg1"/>
                </a:outerShdw>
              </a:effectLst>
            </c:spPr>
          </c:marker>
          <c:trendline>
            <c:spPr>
              <a:ln w="25400">
                <a:solidFill>
                  <a:srgbClr val="0000FF"/>
                </a:solidFill>
                <a:prstDash val="solid"/>
              </a:ln>
            </c:spPr>
            <c:trendlineType val="log"/>
            <c:dispRSqr val="1"/>
            <c:dispEq val="1"/>
            <c:trendlineLbl>
              <c:layout>
                <c:manualLayout>
                  <c:x val="-0.24878885316184376"/>
                  <c:y val="1.1574256342957145E-2"/>
                </c:manualLayout>
              </c:layout>
              <c:numFmt formatCode="General" sourceLinked="0"/>
              <c:spPr>
                <a:noFill/>
                <a:ln w="25400">
                  <a:noFill/>
                </a:ln>
              </c:spPr>
              <c:txPr>
                <a:bodyPr/>
                <a:lstStyle/>
                <a:p>
                  <a:pPr>
                    <a:defRPr sz="1000" b="0" i="0" u="none" strike="noStrike" baseline="0">
                      <a:solidFill>
                        <a:srgbClr val="000000"/>
                      </a:solidFill>
                      <a:latin typeface="Times New Roman"/>
                      <a:ea typeface="Times New Roman"/>
                      <a:cs typeface="Times New Roman"/>
                    </a:defRPr>
                  </a:pPr>
                  <a:endParaRPr lang="en-US"/>
                </a:p>
              </c:txPr>
            </c:trendlineLbl>
          </c:trendline>
          <c:xVal>
            <c:numRef>
              <c:f>'Biểu đồ tương quan Trxen, PMAS1'!$A$24:$A$27</c:f>
              <c:numCache>
                <c:formatCode>General</c:formatCode>
                <c:ptCount val="4"/>
                <c:pt idx="0">
                  <c:v>1</c:v>
                </c:pt>
                <c:pt idx="1">
                  <c:v>2</c:v>
                </c:pt>
                <c:pt idx="2">
                  <c:v>3</c:v>
                </c:pt>
                <c:pt idx="3">
                  <c:v>4</c:v>
                </c:pt>
              </c:numCache>
            </c:numRef>
          </c:xVal>
          <c:yVal>
            <c:numRef>
              <c:f>'Biểu đồ tương quan Trxen, PMAS1'!$N$30:$N$33</c:f>
              <c:numCache>
                <c:formatCode>General</c:formatCode>
                <c:ptCount val="4"/>
                <c:pt idx="0">
                  <c:v>9.8799999999999955</c:v>
                </c:pt>
                <c:pt idx="1">
                  <c:v>10.150000000000002</c:v>
                </c:pt>
                <c:pt idx="2">
                  <c:v>10.700000000000003</c:v>
                </c:pt>
                <c:pt idx="3">
                  <c:v>10.800000000000004</c:v>
                </c:pt>
              </c:numCache>
            </c:numRef>
          </c:yVal>
          <c:smooth val="1"/>
        </c:ser>
        <c:dLbls>
          <c:showLegendKey val="0"/>
          <c:showVal val="0"/>
          <c:showCatName val="0"/>
          <c:showSerName val="0"/>
          <c:showPercent val="0"/>
          <c:showBubbleSize val="0"/>
        </c:dLbls>
        <c:axId val="773001216"/>
        <c:axId val="773003136"/>
      </c:scatterChart>
      <c:valAx>
        <c:axId val="773001216"/>
        <c:scaling>
          <c:orientation val="minMax"/>
          <c:max val="4"/>
          <c:min val="1"/>
        </c:scaling>
        <c:delete val="1"/>
        <c:axPos val="b"/>
        <c:title>
          <c:tx>
            <c:rich>
              <a:bodyPr/>
              <a:lstStyle/>
              <a:p>
                <a:pPr>
                  <a:defRPr sz="800" b="1" i="0" u="none" strike="noStrike" baseline="0">
                    <a:solidFill>
                      <a:srgbClr val="000000"/>
                    </a:solidFill>
                    <a:latin typeface="Times New Roman"/>
                    <a:ea typeface="Times New Roman"/>
                    <a:cs typeface="Times New Roman"/>
                  </a:defRPr>
                </a:pPr>
                <a:r>
                  <a:rPr lang="en-US"/>
                  <a:t>Công thức</a:t>
                </a:r>
              </a:p>
            </c:rich>
          </c:tx>
          <c:layout>
            <c:manualLayout>
              <c:xMode val="edge"/>
              <c:yMode val="edge"/>
              <c:x val="0.41848106607252888"/>
              <c:y val="0.89060531496063"/>
            </c:manualLayout>
          </c:layout>
          <c:overlay val="1"/>
          <c:spPr>
            <a:noFill/>
            <a:ln w="25400">
              <a:noFill/>
            </a:ln>
          </c:spPr>
        </c:title>
        <c:numFmt formatCode="General" sourceLinked="0"/>
        <c:majorTickMark val="cross"/>
        <c:minorTickMark val="cross"/>
        <c:tickLblPos val="nextTo"/>
        <c:crossAx val="773003136"/>
        <c:crosses val="autoZero"/>
        <c:crossBetween val="midCat"/>
        <c:majorUnit val="1"/>
      </c:valAx>
      <c:valAx>
        <c:axId val="773003136"/>
        <c:scaling>
          <c:orientation val="minMax"/>
          <c:max val="11"/>
          <c:min val="9.4000000000000021"/>
        </c:scaling>
        <c:delete val="1"/>
        <c:axPos val="l"/>
        <c:title>
          <c:tx>
            <c:rich>
              <a:bodyPr/>
              <a:lstStyle/>
              <a:p>
                <a:pPr>
                  <a:defRPr sz="800" b="1" i="0" u="none" strike="noStrike" baseline="0">
                    <a:solidFill>
                      <a:srgbClr val="000000"/>
                    </a:solidFill>
                    <a:latin typeface="Times New Roman"/>
                    <a:ea typeface="Times New Roman"/>
                    <a:cs typeface="Times New Roman"/>
                  </a:defRPr>
                </a:pPr>
                <a:r>
                  <a:rPr lang="en-US"/>
                  <a:t>Chu vi  thân (cm)</a:t>
                </a:r>
              </a:p>
            </c:rich>
          </c:tx>
          <c:overlay val="1"/>
          <c:spPr>
            <a:noFill/>
            <a:ln w="25400">
              <a:noFill/>
            </a:ln>
          </c:spPr>
        </c:title>
        <c:numFmt formatCode="General" sourceLinked="1"/>
        <c:majorTickMark val="cross"/>
        <c:minorTickMark val="cross"/>
        <c:tickLblPos val="low"/>
        <c:crossAx val="773001216"/>
        <c:crosses val="autoZero"/>
        <c:crossBetween val="midCat"/>
      </c:valAx>
      <c:spPr>
        <a:ln w="15875">
          <a:solidFill>
            <a:sysClr val="windowText" lastClr="000000"/>
          </a:solidFill>
        </a:ln>
      </c:spPr>
    </c:plotArea>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55"/>
      <c:rAngAx val="0"/>
      <c:perspective val="0"/>
    </c:view3D>
    <c:floor>
      <c:thickness val="0"/>
    </c:floor>
    <c:sideWall>
      <c:thickness val="0"/>
    </c:sideWall>
    <c:backWall>
      <c:thickness val="0"/>
    </c:backWall>
    <c:plotArea>
      <c:layout>
        <c:manualLayout>
          <c:layoutTarget val="inner"/>
          <c:xMode val="edge"/>
          <c:yMode val="edge"/>
          <c:x val="5.6886227544910177E-2"/>
          <c:y val="0.10555555555555556"/>
          <c:w val="0.89221556886227549"/>
          <c:h val="0.66111111111111109"/>
        </c:manualLayout>
      </c:layout>
      <c:pie3DChart>
        <c:varyColors val="1"/>
        <c:ser>
          <c:idx val="0"/>
          <c:order val="0"/>
          <c:tx>
            <c:strRef>
              <c:f>Sheet1!$A$2</c:f>
              <c:strCache>
                <c:ptCount val="1"/>
              </c:strCache>
            </c:strRef>
          </c:tx>
          <c:spPr>
            <a:ln w="12698">
              <a:solidFill>
                <a:srgbClr val="000000"/>
              </a:solidFill>
              <a:prstDash val="solid"/>
            </a:ln>
          </c:spPr>
          <c:explosion val="9"/>
          <c:dPt>
            <c:idx val="0"/>
            <c:bubble3D val="0"/>
            <c:spPr>
              <a:solidFill>
                <a:srgbClr val="00FF00"/>
              </a:solidFill>
              <a:ln w="12698">
                <a:solidFill>
                  <a:srgbClr val="000000"/>
                </a:solidFill>
                <a:prstDash val="solid"/>
              </a:ln>
            </c:spPr>
          </c:dPt>
          <c:dPt>
            <c:idx val="1"/>
            <c:bubble3D val="0"/>
            <c:spPr>
              <a:solidFill>
                <a:srgbClr val="FF00FF"/>
              </a:solidFill>
              <a:ln w="12698">
                <a:solidFill>
                  <a:srgbClr val="000000"/>
                </a:solidFill>
                <a:prstDash val="solid"/>
              </a:ln>
            </c:spPr>
          </c:dPt>
          <c:dPt>
            <c:idx val="2"/>
            <c:bubble3D val="0"/>
            <c:spPr>
              <a:solidFill>
                <a:srgbClr val="FFFF00"/>
              </a:solidFill>
              <a:ln w="12698">
                <a:solidFill>
                  <a:srgbClr val="000000"/>
                </a:solidFill>
                <a:prstDash val="solid"/>
              </a:ln>
            </c:spPr>
          </c:dPt>
          <c:dPt>
            <c:idx val="3"/>
            <c:bubble3D val="0"/>
            <c:spPr>
              <a:solidFill>
                <a:srgbClr val="00CCFF"/>
              </a:solidFill>
              <a:ln w="12698">
                <a:solidFill>
                  <a:srgbClr val="000000"/>
                </a:solidFill>
                <a:prstDash val="solid"/>
              </a:ln>
            </c:spPr>
          </c:dPt>
          <c:dPt>
            <c:idx val="4"/>
            <c:bubble3D val="0"/>
            <c:spPr>
              <a:solidFill>
                <a:srgbClr val="FF6600"/>
              </a:solidFill>
              <a:ln w="12698">
                <a:solidFill>
                  <a:srgbClr val="000000"/>
                </a:solidFill>
                <a:prstDash val="solid"/>
              </a:ln>
            </c:spPr>
          </c:dPt>
          <c:dLbls>
            <c:dLbl>
              <c:idx val="0"/>
              <c:layout>
                <c:manualLayout>
                  <c:xMode val="edge"/>
                  <c:yMode val="edge"/>
                  <c:x val="0.23053892215568864"/>
                  <c:y val="0.29444444444444445"/>
                </c:manualLayout>
              </c:layout>
              <c:dLblPos val="bestFit"/>
              <c:showLegendKey val="0"/>
              <c:showVal val="1"/>
              <c:showCatName val="0"/>
              <c:showSerName val="0"/>
              <c:showPercent val="0"/>
              <c:showBubbleSize val="0"/>
            </c:dLbl>
            <c:dLbl>
              <c:idx val="1"/>
              <c:layout>
                <c:manualLayout>
                  <c:xMode val="edge"/>
                  <c:yMode val="edge"/>
                  <c:x val="0.61676646706586824"/>
                  <c:y val="0.17777777777777778"/>
                </c:manualLayout>
              </c:layout>
              <c:dLblPos val="bestFit"/>
              <c:showLegendKey val="0"/>
              <c:showVal val="1"/>
              <c:showCatName val="0"/>
              <c:showSerName val="0"/>
              <c:showPercent val="0"/>
              <c:showBubbleSize val="0"/>
            </c:dLbl>
            <c:dLbl>
              <c:idx val="2"/>
              <c:layout>
                <c:manualLayout>
                  <c:xMode val="edge"/>
                  <c:yMode val="edge"/>
                  <c:x val="0.66467065868263475"/>
                  <c:y val="0.38333333333333336"/>
                </c:manualLayout>
              </c:layout>
              <c:dLblPos val="bestFit"/>
              <c:showLegendKey val="0"/>
              <c:showVal val="1"/>
              <c:showCatName val="0"/>
              <c:showSerName val="0"/>
              <c:showPercent val="0"/>
              <c:showBubbleSize val="0"/>
            </c:dLbl>
            <c:spPr>
              <a:noFill/>
              <a:ln w="25396">
                <a:noFill/>
              </a:ln>
            </c:spPr>
            <c:txPr>
              <a:bodyPr/>
              <a:lstStyle/>
              <a:p>
                <a:pPr>
                  <a:defRPr sz="800"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1"/>
          </c:dLbls>
          <c:cat>
            <c:strRef>
              <c:f>Sheet1!$B$1:$D$1</c:f>
              <c:strCache>
                <c:ptCount val="3"/>
                <c:pt idx="0">
                  <c:v>&lt; 2 ha</c:v>
                </c:pt>
                <c:pt idx="1">
                  <c:v>2 đến 4 ha</c:v>
                </c:pt>
                <c:pt idx="2">
                  <c:v>&gt; 4 ha</c:v>
                </c:pt>
              </c:strCache>
            </c:strRef>
          </c:cat>
          <c:val>
            <c:numRef>
              <c:f>Sheet1!$B$2:$D$2</c:f>
              <c:numCache>
                <c:formatCode>0.00%</c:formatCode>
                <c:ptCount val="3"/>
                <c:pt idx="0">
                  <c:v>0.58099999999999996</c:v>
                </c:pt>
                <c:pt idx="1">
                  <c:v>0.27400000000000002</c:v>
                </c:pt>
                <c:pt idx="2">
                  <c:v>0.14499999999999999</c:v>
                </c:pt>
              </c:numCache>
            </c:numRef>
          </c:val>
        </c:ser>
        <c:ser>
          <c:idx val="1"/>
          <c:order val="1"/>
          <c:tx>
            <c:strRef>
              <c:f>Sheet1!$A$3</c:f>
              <c:strCache>
                <c:ptCount val="1"/>
              </c:strCache>
            </c:strRef>
          </c:tx>
          <c:spPr>
            <a:solidFill>
              <a:srgbClr val="993366"/>
            </a:solidFill>
            <a:ln w="12698">
              <a:solidFill>
                <a:srgbClr val="000000"/>
              </a:solidFill>
              <a:prstDash val="solid"/>
            </a:ln>
          </c:spPr>
          <c:explosion val="9"/>
          <c:dPt>
            <c:idx val="0"/>
            <c:bubble3D val="0"/>
            <c:spPr>
              <a:solidFill>
                <a:srgbClr val="9999FF"/>
              </a:solidFill>
              <a:ln w="12698">
                <a:solidFill>
                  <a:srgbClr val="000000"/>
                </a:solidFill>
                <a:prstDash val="solid"/>
              </a:ln>
            </c:spPr>
          </c:dPt>
          <c:dPt>
            <c:idx val="1"/>
            <c:bubble3D val="0"/>
          </c:dPt>
          <c:dPt>
            <c:idx val="2"/>
            <c:bubble3D val="0"/>
            <c:spPr>
              <a:solidFill>
                <a:srgbClr val="FFFFCC"/>
              </a:solidFill>
              <a:ln w="12698">
                <a:solidFill>
                  <a:srgbClr val="000000"/>
                </a:solidFill>
                <a:prstDash val="solid"/>
              </a:ln>
            </c:spPr>
          </c:dPt>
          <c:dLbls>
            <c:spPr>
              <a:noFill/>
              <a:ln w="25396">
                <a:noFill/>
              </a:ln>
            </c:spPr>
            <c:txPr>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1"/>
          </c:dLbls>
          <c:cat>
            <c:strRef>
              <c:f>Sheet1!$B$1:$D$1</c:f>
              <c:strCache>
                <c:ptCount val="3"/>
                <c:pt idx="0">
                  <c:v>&lt; 2 ha</c:v>
                </c:pt>
                <c:pt idx="1">
                  <c:v>2 đến 4 ha</c:v>
                </c:pt>
                <c:pt idx="2">
                  <c:v>&gt; 4 ha</c:v>
                </c:pt>
              </c:strCache>
            </c:strRef>
          </c:cat>
          <c:val>
            <c:numRef>
              <c:f>Sheet1!$B$3:$D$3</c:f>
              <c:numCache>
                <c:formatCode>General</c:formatCode>
                <c:ptCount val="3"/>
              </c:numCache>
            </c:numRef>
          </c:val>
        </c:ser>
        <c:ser>
          <c:idx val="2"/>
          <c:order val="2"/>
          <c:tx>
            <c:strRef>
              <c:f>Sheet1!$A$4</c:f>
              <c:strCache>
                <c:ptCount val="1"/>
              </c:strCache>
            </c:strRef>
          </c:tx>
          <c:spPr>
            <a:solidFill>
              <a:srgbClr val="FFFFCC"/>
            </a:solidFill>
            <a:ln w="12698">
              <a:solidFill>
                <a:srgbClr val="000000"/>
              </a:solidFill>
              <a:prstDash val="solid"/>
            </a:ln>
          </c:spPr>
          <c:explosion val="9"/>
          <c:dPt>
            <c:idx val="0"/>
            <c:bubble3D val="0"/>
            <c:spPr>
              <a:solidFill>
                <a:srgbClr val="9999FF"/>
              </a:solidFill>
              <a:ln w="12698">
                <a:solidFill>
                  <a:srgbClr val="000000"/>
                </a:solidFill>
                <a:prstDash val="solid"/>
              </a:ln>
            </c:spPr>
          </c:dPt>
          <c:dPt>
            <c:idx val="1"/>
            <c:bubble3D val="0"/>
            <c:spPr>
              <a:solidFill>
                <a:srgbClr val="993366"/>
              </a:solidFill>
              <a:ln w="12698">
                <a:solidFill>
                  <a:srgbClr val="000000"/>
                </a:solidFill>
                <a:prstDash val="solid"/>
              </a:ln>
            </c:spPr>
          </c:dPt>
          <c:dPt>
            <c:idx val="2"/>
            <c:bubble3D val="0"/>
          </c:dPt>
          <c:dLbls>
            <c:spPr>
              <a:noFill/>
              <a:ln w="25396">
                <a:noFill/>
              </a:ln>
            </c:spPr>
            <c:txPr>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1"/>
          </c:dLbls>
          <c:cat>
            <c:strRef>
              <c:f>Sheet1!$B$1:$D$1</c:f>
              <c:strCache>
                <c:ptCount val="3"/>
                <c:pt idx="0">
                  <c:v>&lt; 2 ha</c:v>
                </c:pt>
                <c:pt idx="1">
                  <c:v>2 đến 4 ha</c:v>
                </c:pt>
                <c:pt idx="2">
                  <c:v>&gt; 4 ha</c:v>
                </c:pt>
              </c:strCache>
            </c:strRef>
          </c:cat>
          <c:val>
            <c:numRef>
              <c:f>Sheet1!$B$4:$D$4</c:f>
              <c:numCache>
                <c:formatCode>General</c:formatCode>
                <c:ptCount val="3"/>
              </c:numCache>
            </c:numRef>
          </c:val>
        </c:ser>
        <c:dLbls>
          <c:showLegendKey val="0"/>
          <c:showVal val="1"/>
          <c:showCatName val="0"/>
          <c:showSerName val="0"/>
          <c:showPercent val="0"/>
          <c:showBubbleSize val="0"/>
          <c:showLeaderLines val="1"/>
        </c:dLbls>
      </c:pie3DChart>
      <c:spPr>
        <a:noFill/>
        <a:ln w="25396">
          <a:noFill/>
        </a:ln>
      </c:spPr>
    </c:plotArea>
    <c:legend>
      <c:legendPos val="b"/>
      <c:layout>
        <c:manualLayout>
          <c:xMode val="edge"/>
          <c:yMode val="edge"/>
          <c:x val="0.17065868263473055"/>
          <c:y val="0.83333333333333337"/>
          <c:w val="0.67365269461077848"/>
          <c:h val="0.11666666666666667"/>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en-US"/>
        </a:p>
      </c:txPr>
    </c:legend>
    <c:plotVisOnly val="1"/>
    <c:dispBlanksAs val="zero"/>
    <c:showDLblsOverMax val="0"/>
  </c:chart>
  <c:spPr>
    <a:solidFill>
      <a:srgbClr val="FFFFFF"/>
    </a:solidFill>
    <a:ln w="3175">
      <a:solidFill>
        <a:srgbClr val="000000"/>
      </a:solidFill>
      <a:prstDash val="solid"/>
    </a:ln>
  </c:spPr>
  <c:txPr>
    <a:bodyPr/>
    <a:lstStyle/>
    <a:p>
      <a:pPr>
        <a:defRPr sz="80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798" b="1" i="0" u="none" strike="noStrike" baseline="0">
                <a:solidFill>
                  <a:srgbClr val="000000"/>
                </a:solidFill>
                <a:latin typeface="Times New Roman"/>
                <a:ea typeface="Times New Roman"/>
                <a:cs typeface="Times New Roman"/>
              </a:defRPr>
            </a:pPr>
            <a:r>
              <a:t>Độ ẩm đất (%) </a:t>
            </a:r>
          </a:p>
        </c:rich>
      </c:tx>
      <c:layout>
        <c:manualLayout>
          <c:xMode val="edge"/>
          <c:yMode val="edge"/>
          <c:x val="2.9325513196480938E-3"/>
          <c:y val="0.26457399103139012"/>
        </c:manualLayout>
      </c:layout>
      <c:overlay val="0"/>
      <c:spPr>
        <a:noFill/>
        <a:ln w="25328">
          <a:noFill/>
        </a:ln>
      </c:spPr>
    </c:title>
    <c:autoTitleDeleted val="0"/>
    <c:view3D>
      <c:rotX val="15"/>
      <c:hPercent val="66"/>
      <c:rotY val="20"/>
      <c:depthPercent val="100"/>
      <c:rAngAx val="1"/>
    </c:view3D>
    <c:floor>
      <c:thickness val="0"/>
      <c:spPr>
        <a:solidFill>
          <a:srgbClr val="FF99CC"/>
        </a:solidFill>
        <a:ln w="3175">
          <a:solidFill>
            <a:srgbClr val="000000"/>
          </a:solidFill>
          <a:prstDash val="solid"/>
        </a:ln>
      </c:spPr>
    </c:floor>
    <c:sideWall>
      <c:thickness val="0"/>
      <c:spPr>
        <a:noFill/>
        <a:ln w="25400">
          <a:noFill/>
        </a:ln>
      </c:spPr>
    </c:sideWall>
    <c:backWall>
      <c:thickness val="0"/>
      <c:spPr>
        <a:noFill/>
        <a:ln w="25400">
          <a:noFill/>
        </a:ln>
      </c:spPr>
    </c:backWall>
    <c:plotArea>
      <c:layout/>
      <c:bar3DChart>
        <c:barDir val="col"/>
        <c:grouping val="clustered"/>
        <c:varyColors val="0"/>
        <c:ser>
          <c:idx val="1"/>
          <c:order val="0"/>
          <c:tx>
            <c:strRef>
              <c:f>Sheet1!$A$2</c:f>
              <c:strCache>
                <c:ptCount val="1"/>
                <c:pt idx="0">
                  <c:v>Bố Trạch</c:v>
                </c:pt>
              </c:strCache>
            </c:strRef>
          </c:tx>
          <c:spPr>
            <a:pattFill prst="pct90">
              <a:fgClr>
                <a:srgbClr xmlns:mc="http://schemas.openxmlformats.org/markup-compatibility/2006" xmlns:a14="http://schemas.microsoft.com/office/drawing/2010/main" val="00CCFF" mc:Ignorable="a14" a14:legacySpreadsheetColorIndex="40"/>
              </a:fgClr>
              <a:bgClr>
                <a:srgbClr xmlns:mc="http://schemas.openxmlformats.org/markup-compatibility/2006" xmlns:a14="http://schemas.microsoft.com/office/drawing/2010/main" val="FFFFFF" mc:Ignorable="a14" a14:legacySpreadsheetColorIndex="9"/>
              </a:bgClr>
            </a:pattFill>
            <a:ln w="12664">
              <a:solidFill>
                <a:srgbClr val="000000"/>
              </a:solidFill>
              <a:prstDash val="solid"/>
            </a:ln>
          </c:spPr>
          <c:invertIfNegative val="0"/>
          <c:dLbls>
            <c:dLbl>
              <c:idx val="0"/>
              <c:layout>
                <c:manualLayout>
                  <c:xMode val="edge"/>
                  <c:yMode val="edge"/>
                  <c:x val="0.21994134897360704"/>
                  <c:y val="0.13452914798206278"/>
                </c:manualLayout>
              </c:layout>
              <c:showLegendKey val="0"/>
              <c:showVal val="1"/>
              <c:showCatName val="0"/>
              <c:showSerName val="0"/>
              <c:showPercent val="0"/>
              <c:showBubbleSize val="0"/>
            </c:dLbl>
            <c:dLbl>
              <c:idx val="1"/>
              <c:layout>
                <c:manualLayout>
                  <c:xMode val="edge"/>
                  <c:yMode val="edge"/>
                  <c:x val="0.43988269794721407"/>
                  <c:y val="9.417040358744394E-2"/>
                </c:manualLayout>
              </c:layout>
              <c:showLegendKey val="0"/>
              <c:showVal val="1"/>
              <c:showCatName val="0"/>
              <c:showSerName val="0"/>
              <c:showPercent val="0"/>
              <c:showBubbleSize val="0"/>
            </c:dLbl>
            <c:dLbl>
              <c:idx val="2"/>
              <c:layout>
                <c:manualLayout>
                  <c:xMode val="edge"/>
                  <c:yMode val="edge"/>
                  <c:x val="0.69501466275659829"/>
                  <c:y val="6.726457399103139E-2"/>
                </c:manualLayout>
              </c:layout>
              <c:showLegendKey val="0"/>
              <c:showVal val="1"/>
              <c:showCatName val="0"/>
              <c:showSerName val="0"/>
              <c:showPercent val="0"/>
              <c:showBubbleSize val="0"/>
            </c:dLbl>
            <c:spPr>
              <a:noFill/>
              <a:ln w="25328">
                <a:noFill/>
              </a:ln>
            </c:spPr>
            <c:txPr>
              <a:bodyPr/>
              <a:lstStyle/>
              <a:p>
                <a:pPr>
                  <a:defRPr sz="598"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Tháng 3</c:v>
                </c:pt>
                <c:pt idx="1">
                  <c:v>Tháng 5</c:v>
                </c:pt>
                <c:pt idx="2">
                  <c:v>Tháng 7</c:v>
                </c:pt>
              </c:strCache>
            </c:strRef>
          </c:cat>
          <c:val>
            <c:numRef>
              <c:f>Sheet1!$B$2:$D$2</c:f>
              <c:numCache>
                <c:formatCode>General</c:formatCode>
                <c:ptCount val="3"/>
                <c:pt idx="0">
                  <c:v>125.81</c:v>
                </c:pt>
                <c:pt idx="1">
                  <c:v>143.15</c:v>
                </c:pt>
                <c:pt idx="2">
                  <c:v>152.94999999999999</c:v>
                </c:pt>
              </c:numCache>
            </c:numRef>
          </c:val>
        </c:ser>
        <c:ser>
          <c:idx val="2"/>
          <c:order val="1"/>
          <c:tx>
            <c:strRef>
              <c:f>Sheet1!$A$3</c:f>
              <c:strCache>
                <c:ptCount val="1"/>
                <c:pt idx="0">
                  <c:v>Lệ Thủy</c:v>
                </c:pt>
              </c:strCache>
            </c:strRef>
          </c:tx>
          <c:spPr>
            <a:pattFill prst="pct90">
              <a:fgClr>
                <a:srgbClr xmlns:mc="http://schemas.openxmlformats.org/markup-compatibility/2006" xmlns:a14="http://schemas.microsoft.com/office/drawing/2010/main" val="99CC00" mc:Ignorable="a14" a14:legacySpreadsheetColorIndex="50"/>
              </a:fgClr>
              <a:bgClr>
                <a:srgbClr xmlns:mc="http://schemas.openxmlformats.org/markup-compatibility/2006" xmlns:a14="http://schemas.microsoft.com/office/drawing/2010/main" val="FFFFFF" mc:Ignorable="a14" a14:legacySpreadsheetColorIndex="9"/>
              </a:bgClr>
            </a:pattFill>
            <a:ln w="12664">
              <a:solidFill>
                <a:srgbClr val="000000"/>
              </a:solidFill>
              <a:prstDash val="solid"/>
            </a:ln>
          </c:spPr>
          <c:invertIfNegative val="0"/>
          <c:dLbls>
            <c:dLbl>
              <c:idx val="0"/>
              <c:layout>
                <c:manualLayout>
                  <c:xMode val="edge"/>
                  <c:yMode val="edge"/>
                  <c:x val="0.30205278592375367"/>
                  <c:y val="0.21076233183856502"/>
                </c:manualLayout>
              </c:layout>
              <c:showLegendKey val="0"/>
              <c:showVal val="1"/>
              <c:showCatName val="0"/>
              <c:showSerName val="0"/>
              <c:showPercent val="0"/>
              <c:showBubbleSize val="0"/>
            </c:dLbl>
            <c:dLbl>
              <c:idx val="1"/>
              <c:layout>
                <c:manualLayout>
                  <c:xMode val="edge"/>
                  <c:yMode val="edge"/>
                  <c:x val="0.53372434017595305"/>
                  <c:y val="6.726457399103139E-2"/>
                </c:manualLayout>
              </c:layout>
              <c:showLegendKey val="0"/>
              <c:showVal val="1"/>
              <c:showCatName val="0"/>
              <c:showSerName val="0"/>
              <c:showPercent val="0"/>
              <c:showBubbleSize val="0"/>
            </c:dLbl>
            <c:dLbl>
              <c:idx val="2"/>
              <c:layout>
                <c:manualLayout>
                  <c:xMode val="edge"/>
                  <c:yMode val="edge"/>
                  <c:x val="0.76539589442815248"/>
                  <c:y val="2.2421524663677129E-2"/>
                </c:manualLayout>
              </c:layout>
              <c:showLegendKey val="0"/>
              <c:showVal val="1"/>
              <c:showCatName val="0"/>
              <c:showSerName val="0"/>
              <c:showPercent val="0"/>
              <c:showBubbleSize val="0"/>
            </c:dLbl>
            <c:spPr>
              <a:noFill/>
              <a:ln w="25328">
                <a:noFill/>
              </a:ln>
            </c:spPr>
            <c:txPr>
              <a:bodyPr/>
              <a:lstStyle/>
              <a:p>
                <a:pPr>
                  <a:defRPr sz="598"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Tháng 3</c:v>
                </c:pt>
                <c:pt idx="1">
                  <c:v>Tháng 5</c:v>
                </c:pt>
                <c:pt idx="2">
                  <c:v>Tháng 7</c:v>
                </c:pt>
              </c:strCache>
            </c:strRef>
          </c:cat>
          <c:val>
            <c:numRef>
              <c:f>Sheet1!$B$3:$D$3</c:f>
              <c:numCache>
                <c:formatCode>General</c:formatCode>
                <c:ptCount val="3"/>
                <c:pt idx="0">
                  <c:v>112.51</c:v>
                </c:pt>
                <c:pt idx="1">
                  <c:v>150.88999999999999</c:v>
                </c:pt>
                <c:pt idx="2">
                  <c:v>152.96</c:v>
                </c:pt>
              </c:numCache>
            </c:numRef>
          </c:val>
        </c:ser>
        <c:dLbls>
          <c:showLegendKey val="0"/>
          <c:showVal val="1"/>
          <c:showCatName val="0"/>
          <c:showSerName val="0"/>
          <c:showPercent val="0"/>
          <c:showBubbleSize val="0"/>
        </c:dLbls>
        <c:gapWidth val="150"/>
        <c:shape val="cylinder"/>
        <c:axId val="771989888"/>
        <c:axId val="771991424"/>
        <c:axId val="0"/>
      </c:bar3DChart>
      <c:catAx>
        <c:axId val="771989888"/>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873" b="1" i="0" u="none" strike="noStrike" baseline="0">
                <a:solidFill>
                  <a:srgbClr val="000000"/>
                </a:solidFill>
                <a:latin typeface="Times New Roman"/>
                <a:ea typeface="Times New Roman"/>
                <a:cs typeface="Times New Roman"/>
              </a:defRPr>
            </a:pPr>
            <a:endParaRPr lang="en-US"/>
          </a:p>
        </c:txPr>
        <c:crossAx val="771991424"/>
        <c:crosses val="autoZero"/>
        <c:auto val="0"/>
        <c:lblAlgn val="ctr"/>
        <c:lblOffset val="100"/>
        <c:tickLblSkip val="1"/>
        <c:tickMarkSkip val="1"/>
        <c:noMultiLvlLbl val="0"/>
      </c:catAx>
      <c:valAx>
        <c:axId val="771991424"/>
        <c:scaling>
          <c:orientation val="minMax"/>
          <c:max val="180"/>
        </c:scaling>
        <c:delete val="0"/>
        <c:axPos val="l"/>
        <c:numFmt formatCode="General" sourceLinked="1"/>
        <c:majorTickMark val="out"/>
        <c:minorTickMark val="none"/>
        <c:tickLblPos val="nextTo"/>
        <c:spPr>
          <a:ln w="3166">
            <a:solidFill>
              <a:srgbClr val="000000"/>
            </a:solidFill>
            <a:prstDash val="solid"/>
          </a:ln>
        </c:spPr>
        <c:txPr>
          <a:bodyPr rot="0" vert="horz"/>
          <a:lstStyle/>
          <a:p>
            <a:pPr>
              <a:defRPr sz="873" b="1" i="0" u="none" strike="noStrike" baseline="0">
                <a:solidFill>
                  <a:srgbClr val="000000"/>
                </a:solidFill>
                <a:latin typeface="Times New Roman"/>
                <a:ea typeface="Times New Roman"/>
                <a:cs typeface="Times New Roman"/>
              </a:defRPr>
            </a:pPr>
            <a:endParaRPr lang="en-US"/>
          </a:p>
        </c:txPr>
        <c:crossAx val="771989888"/>
        <c:crosses val="autoZero"/>
        <c:crossBetween val="between"/>
        <c:majorUnit val="20"/>
      </c:valAx>
      <c:spPr>
        <a:noFill/>
        <a:ln w="25328">
          <a:noFill/>
        </a:ln>
      </c:spPr>
    </c:plotArea>
    <c:legend>
      <c:legendPos val="r"/>
      <c:layout>
        <c:manualLayout>
          <c:xMode val="edge"/>
          <c:yMode val="edge"/>
          <c:x val="0.21994134897360704"/>
          <c:y val="0.91928251121076232"/>
          <c:w val="0.57184750733137835"/>
          <c:h val="8.0717488789237665E-2"/>
        </c:manualLayout>
      </c:layout>
      <c:overlay val="0"/>
      <c:spPr>
        <a:solidFill>
          <a:srgbClr val="FFFFFF"/>
        </a:solidFill>
        <a:ln w="3166">
          <a:solidFill>
            <a:srgbClr val="000000"/>
          </a:solidFill>
          <a:prstDash val="solid"/>
        </a:ln>
      </c:spPr>
      <c:txPr>
        <a:bodyPr/>
        <a:lstStyle/>
        <a:p>
          <a:pPr>
            <a:defRPr sz="733"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499"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798" b="1" i="0" u="none" strike="noStrike" baseline="0">
                <a:solidFill>
                  <a:srgbClr val="000000"/>
                </a:solidFill>
                <a:latin typeface="Times New Roman"/>
                <a:ea typeface="Times New Roman"/>
                <a:cs typeface="Times New Roman"/>
              </a:defRPr>
            </a:pPr>
            <a:r>
              <a:t>Độ ẩm đất (%) </a:t>
            </a:r>
          </a:p>
        </c:rich>
      </c:tx>
      <c:layout>
        <c:manualLayout>
          <c:xMode val="edge"/>
          <c:yMode val="edge"/>
          <c:x val="5.5555555555555558E-3"/>
          <c:y val="0.26666666666666666"/>
        </c:manualLayout>
      </c:layout>
      <c:overlay val="0"/>
      <c:spPr>
        <a:noFill/>
        <a:ln w="25327">
          <a:noFill/>
        </a:ln>
      </c:spPr>
    </c:title>
    <c:autoTitleDeleted val="0"/>
    <c:view3D>
      <c:rotX val="15"/>
      <c:hPercent val="63"/>
      <c:rotY val="20"/>
      <c:depthPercent val="100"/>
      <c:rAngAx val="1"/>
    </c:view3D>
    <c:floor>
      <c:thickness val="0"/>
      <c:spPr>
        <a:solidFill>
          <a:srgbClr val="FF99CC"/>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0.1111111111111111"/>
          <c:y val="8.8888888888888889E-3"/>
          <c:w val="0.82222222222222219"/>
          <c:h val="0.7911111111111111"/>
        </c:manualLayout>
      </c:layout>
      <c:bar3DChart>
        <c:barDir val="col"/>
        <c:grouping val="clustered"/>
        <c:varyColors val="0"/>
        <c:ser>
          <c:idx val="1"/>
          <c:order val="0"/>
          <c:tx>
            <c:strRef>
              <c:f>Sheet1!$A$2</c:f>
              <c:strCache>
                <c:ptCount val="1"/>
                <c:pt idx="0">
                  <c:v>Bố Trạch</c:v>
                </c:pt>
              </c:strCache>
            </c:strRef>
          </c:tx>
          <c:spPr>
            <a:pattFill prst="pct90">
              <a:fgClr>
                <a:srgbClr xmlns:mc="http://schemas.openxmlformats.org/markup-compatibility/2006" xmlns:a14="http://schemas.microsoft.com/office/drawing/2010/main" val="00CCFF" mc:Ignorable="a14" a14:legacySpreadsheetColorIndex="40"/>
              </a:fgClr>
              <a:bgClr>
                <a:srgbClr xmlns:mc="http://schemas.openxmlformats.org/markup-compatibility/2006" xmlns:a14="http://schemas.microsoft.com/office/drawing/2010/main" val="FFFFFF" mc:Ignorable="a14" a14:legacySpreadsheetColorIndex="9"/>
              </a:bgClr>
            </a:pattFill>
            <a:ln w="12664">
              <a:solidFill>
                <a:srgbClr val="000000"/>
              </a:solidFill>
              <a:prstDash val="solid"/>
            </a:ln>
          </c:spPr>
          <c:invertIfNegative val="0"/>
          <c:dLbls>
            <c:dLbl>
              <c:idx val="0"/>
              <c:layout>
                <c:manualLayout>
                  <c:xMode val="edge"/>
                  <c:yMode val="edge"/>
                  <c:x val="0.20833333333333334"/>
                  <c:y val="0.16"/>
                </c:manualLayout>
              </c:layout>
              <c:showLegendKey val="0"/>
              <c:showVal val="1"/>
              <c:showCatName val="0"/>
              <c:showSerName val="0"/>
              <c:showPercent val="0"/>
              <c:showBubbleSize val="0"/>
            </c:dLbl>
            <c:dLbl>
              <c:idx val="1"/>
              <c:layout>
                <c:manualLayout>
                  <c:xMode val="edge"/>
                  <c:yMode val="edge"/>
                  <c:x val="0.43888888888888888"/>
                  <c:y val="0.12888888888888889"/>
                </c:manualLayout>
              </c:layout>
              <c:showLegendKey val="0"/>
              <c:showVal val="1"/>
              <c:showCatName val="0"/>
              <c:showSerName val="0"/>
              <c:showPercent val="0"/>
              <c:showBubbleSize val="0"/>
            </c:dLbl>
            <c:dLbl>
              <c:idx val="2"/>
              <c:layout>
                <c:manualLayout>
                  <c:xMode val="edge"/>
                  <c:yMode val="edge"/>
                  <c:x val="0.6694444444444444"/>
                  <c:y val="0.12444444444444444"/>
                </c:manualLayout>
              </c:layout>
              <c:showLegendKey val="0"/>
              <c:showVal val="1"/>
              <c:showCatName val="0"/>
              <c:showSerName val="0"/>
              <c:showPercent val="0"/>
              <c:showBubbleSize val="0"/>
            </c:dLbl>
            <c:spPr>
              <a:noFill/>
              <a:ln w="25327">
                <a:noFill/>
              </a:ln>
            </c:spPr>
            <c:txPr>
              <a:bodyPr/>
              <a:lstStyle/>
              <a:p>
                <a:pPr>
                  <a:defRPr sz="648"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Tháng 3</c:v>
                </c:pt>
                <c:pt idx="1">
                  <c:v>Tháng 5</c:v>
                </c:pt>
                <c:pt idx="2">
                  <c:v>Tháng 7</c:v>
                </c:pt>
              </c:strCache>
            </c:strRef>
          </c:cat>
          <c:val>
            <c:numRef>
              <c:f>Sheet1!$B$2:$D$2</c:f>
              <c:numCache>
                <c:formatCode>General</c:formatCode>
                <c:ptCount val="3"/>
                <c:pt idx="0">
                  <c:v>121.15</c:v>
                </c:pt>
                <c:pt idx="1">
                  <c:v>139.25</c:v>
                </c:pt>
                <c:pt idx="2">
                  <c:v>138.41</c:v>
                </c:pt>
              </c:numCache>
            </c:numRef>
          </c:val>
        </c:ser>
        <c:ser>
          <c:idx val="2"/>
          <c:order val="1"/>
          <c:tx>
            <c:strRef>
              <c:f>Sheet1!$A$3</c:f>
              <c:strCache>
                <c:ptCount val="1"/>
                <c:pt idx="0">
                  <c:v>Lệ Thủy</c:v>
                </c:pt>
              </c:strCache>
            </c:strRef>
          </c:tx>
          <c:spPr>
            <a:pattFill prst="pct90">
              <a:fgClr>
                <a:srgbClr xmlns:mc="http://schemas.openxmlformats.org/markup-compatibility/2006" xmlns:a14="http://schemas.microsoft.com/office/drawing/2010/main" val="99CC00" mc:Ignorable="a14" a14:legacySpreadsheetColorIndex="50"/>
              </a:fgClr>
              <a:bgClr>
                <a:srgbClr xmlns:mc="http://schemas.openxmlformats.org/markup-compatibility/2006" xmlns:a14="http://schemas.microsoft.com/office/drawing/2010/main" val="FFFFFF" mc:Ignorable="a14" a14:legacySpreadsheetColorIndex="9"/>
              </a:bgClr>
            </a:pattFill>
            <a:ln w="12664">
              <a:solidFill>
                <a:srgbClr val="000000"/>
              </a:solidFill>
              <a:prstDash val="solid"/>
            </a:ln>
          </c:spPr>
          <c:invertIfNegative val="0"/>
          <c:dLbls>
            <c:dLbl>
              <c:idx val="0"/>
              <c:layout>
                <c:manualLayout>
                  <c:xMode val="edge"/>
                  <c:yMode val="edge"/>
                  <c:x val="0.28611111111111109"/>
                  <c:y val="0.2311111111111111"/>
                </c:manualLayout>
              </c:layout>
              <c:showLegendKey val="0"/>
              <c:showVal val="1"/>
              <c:showCatName val="0"/>
              <c:showSerName val="0"/>
              <c:showPercent val="0"/>
              <c:showBubbleSize val="0"/>
            </c:dLbl>
            <c:dLbl>
              <c:idx val="1"/>
              <c:layout>
                <c:manualLayout>
                  <c:xMode val="edge"/>
                  <c:yMode val="edge"/>
                  <c:x val="0.51666666666666672"/>
                  <c:y val="8.8888888888888892E-2"/>
                </c:manualLayout>
              </c:layout>
              <c:showLegendKey val="0"/>
              <c:showVal val="1"/>
              <c:showCatName val="0"/>
              <c:showSerName val="0"/>
              <c:showPercent val="0"/>
              <c:showBubbleSize val="0"/>
            </c:dLbl>
            <c:dLbl>
              <c:idx val="2"/>
              <c:layout>
                <c:manualLayout>
                  <c:xMode val="edge"/>
                  <c:yMode val="edge"/>
                  <c:x val="0.74722222222222223"/>
                  <c:y val="5.3333333333333337E-2"/>
                </c:manualLayout>
              </c:layout>
              <c:showLegendKey val="0"/>
              <c:showVal val="1"/>
              <c:showCatName val="0"/>
              <c:showSerName val="0"/>
              <c:showPercent val="0"/>
              <c:showBubbleSize val="0"/>
            </c:dLbl>
            <c:spPr>
              <a:noFill/>
              <a:ln w="25327">
                <a:noFill/>
              </a:ln>
            </c:spPr>
            <c:txPr>
              <a:bodyPr/>
              <a:lstStyle/>
              <a:p>
                <a:pPr>
                  <a:defRPr sz="648"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Sheet1!$B$1:$D$1</c:f>
              <c:strCache>
                <c:ptCount val="3"/>
                <c:pt idx="0">
                  <c:v>Tháng 3</c:v>
                </c:pt>
                <c:pt idx="1">
                  <c:v>Tháng 5</c:v>
                </c:pt>
                <c:pt idx="2">
                  <c:v>Tháng 7</c:v>
                </c:pt>
              </c:strCache>
            </c:strRef>
          </c:cat>
          <c:val>
            <c:numRef>
              <c:f>Sheet1!$B$3:$D$3</c:f>
              <c:numCache>
                <c:formatCode>General</c:formatCode>
                <c:ptCount val="3"/>
                <c:pt idx="0">
                  <c:v>110.31</c:v>
                </c:pt>
                <c:pt idx="1">
                  <c:v>145.27000000000001</c:v>
                </c:pt>
                <c:pt idx="2">
                  <c:v>152.05000000000001</c:v>
                </c:pt>
              </c:numCache>
            </c:numRef>
          </c:val>
        </c:ser>
        <c:dLbls>
          <c:showLegendKey val="0"/>
          <c:showVal val="1"/>
          <c:showCatName val="0"/>
          <c:showSerName val="0"/>
          <c:showPercent val="0"/>
          <c:showBubbleSize val="0"/>
        </c:dLbls>
        <c:gapWidth val="150"/>
        <c:shape val="cylinder"/>
        <c:axId val="772050944"/>
        <c:axId val="772052480"/>
        <c:axId val="0"/>
      </c:bar3DChart>
      <c:catAx>
        <c:axId val="772050944"/>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922" b="1" i="0" u="none" strike="noStrike" baseline="0">
                <a:solidFill>
                  <a:srgbClr val="000000"/>
                </a:solidFill>
                <a:latin typeface="Times New Roman"/>
                <a:ea typeface="Times New Roman"/>
                <a:cs typeface="Times New Roman"/>
              </a:defRPr>
            </a:pPr>
            <a:endParaRPr lang="en-US"/>
          </a:p>
        </c:txPr>
        <c:crossAx val="772052480"/>
        <c:crosses val="autoZero"/>
        <c:auto val="0"/>
        <c:lblAlgn val="ctr"/>
        <c:lblOffset val="100"/>
        <c:tickLblSkip val="1"/>
        <c:tickMarkSkip val="1"/>
        <c:noMultiLvlLbl val="0"/>
      </c:catAx>
      <c:valAx>
        <c:axId val="772052480"/>
        <c:scaling>
          <c:orientation val="minMax"/>
          <c:max val="180"/>
        </c:scaling>
        <c:delete val="0"/>
        <c:axPos val="l"/>
        <c:numFmt formatCode="General" sourceLinked="1"/>
        <c:majorTickMark val="out"/>
        <c:minorTickMark val="none"/>
        <c:tickLblPos val="nextTo"/>
        <c:spPr>
          <a:ln w="3166">
            <a:solidFill>
              <a:srgbClr val="000000"/>
            </a:solidFill>
            <a:prstDash val="solid"/>
          </a:ln>
        </c:spPr>
        <c:txPr>
          <a:bodyPr rot="0" vert="horz"/>
          <a:lstStyle/>
          <a:p>
            <a:pPr>
              <a:defRPr sz="922" b="1" i="0" u="none" strike="noStrike" baseline="0">
                <a:solidFill>
                  <a:srgbClr val="000000"/>
                </a:solidFill>
                <a:latin typeface="Times New Roman"/>
                <a:ea typeface="Times New Roman"/>
                <a:cs typeface="Times New Roman"/>
              </a:defRPr>
            </a:pPr>
            <a:endParaRPr lang="en-US"/>
          </a:p>
        </c:txPr>
        <c:crossAx val="772050944"/>
        <c:crosses val="autoZero"/>
        <c:crossBetween val="between"/>
        <c:majorUnit val="20"/>
      </c:valAx>
      <c:spPr>
        <a:noFill/>
        <a:ln w="25327">
          <a:noFill/>
        </a:ln>
      </c:spPr>
    </c:plotArea>
    <c:legend>
      <c:legendPos val="b"/>
      <c:layout>
        <c:manualLayout>
          <c:xMode val="edge"/>
          <c:yMode val="edge"/>
          <c:x val="0.23333333333333334"/>
          <c:y val="0.9244444444444444"/>
          <c:w val="0.54166666666666663"/>
          <c:h val="0.08"/>
        </c:manualLayout>
      </c:layout>
      <c:overlay val="0"/>
      <c:spPr>
        <a:solidFill>
          <a:srgbClr val="FFFFFF"/>
        </a:solidFill>
        <a:ln w="3166">
          <a:solidFill>
            <a:srgbClr val="000000"/>
          </a:solidFill>
          <a:prstDash val="solid"/>
        </a:ln>
      </c:spPr>
      <c:txPr>
        <a:bodyPr/>
        <a:lstStyle/>
        <a:p>
          <a:pPr>
            <a:defRPr sz="733"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499" b="1" i="0" u="none" strike="noStrike" baseline="0">
          <a:solidFill>
            <a:srgbClr val="000000"/>
          </a:solidFill>
          <a:latin typeface="Calibri"/>
          <a:ea typeface="Calibri"/>
          <a:cs typeface="Calibri"/>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91954022988506"/>
          <c:y val="3.4965034965034968E-2"/>
          <c:w val="0.78390804597701147"/>
          <c:h val="0.77622377622377625"/>
        </c:manualLayout>
      </c:layout>
      <c:barChart>
        <c:barDir val="col"/>
        <c:grouping val="clustered"/>
        <c:varyColors val="0"/>
        <c:ser>
          <c:idx val="1"/>
          <c:order val="0"/>
          <c:tx>
            <c:strRef>
              <c:f>Sheet1!$A$2</c:f>
              <c:strCache>
                <c:ptCount val="1"/>
                <c:pt idx="0">
                  <c:v>Sản lượng (triệu tấn)</c:v>
                </c:pt>
              </c:strCache>
            </c:strRef>
          </c:tx>
          <c:spPr>
            <a:solidFill>
              <a:srgbClr val="FF0000"/>
            </a:solidFill>
            <a:ln w="12700">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10.37</c:v>
                </c:pt>
                <c:pt idx="1">
                  <c:v>10.97</c:v>
                </c:pt>
                <c:pt idx="2">
                  <c:v>11.4</c:v>
                </c:pt>
                <c:pt idx="3">
                  <c:v>12.04</c:v>
                </c:pt>
                <c:pt idx="4">
                  <c:v>12.27</c:v>
                </c:pt>
                <c:pt idx="5">
                  <c:v>11.18</c:v>
                </c:pt>
                <c:pt idx="6">
                  <c:v>11.97</c:v>
                </c:pt>
              </c:numCache>
            </c:numRef>
          </c:val>
        </c:ser>
        <c:dLbls>
          <c:showLegendKey val="0"/>
          <c:showVal val="0"/>
          <c:showCatName val="0"/>
          <c:showSerName val="0"/>
          <c:showPercent val="0"/>
          <c:showBubbleSize val="0"/>
        </c:dLbls>
        <c:gapWidth val="150"/>
        <c:axId val="742881920"/>
        <c:axId val="743059840"/>
      </c:barChart>
      <c:catAx>
        <c:axId val="742881920"/>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3059840"/>
        <c:crosses val="autoZero"/>
        <c:auto val="0"/>
        <c:lblAlgn val="ctr"/>
        <c:lblOffset val="100"/>
        <c:tickLblSkip val="1"/>
        <c:tickMarkSkip val="1"/>
        <c:noMultiLvlLbl val="0"/>
      </c:catAx>
      <c:valAx>
        <c:axId val="743059840"/>
        <c:scaling>
          <c:orientation val="minMax"/>
        </c:scaling>
        <c:delete val="0"/>
        <c:axPos val="l"/>
        <c:title>
          <c:tx>
            <c:rich>
              <a:bodyPr/>
              <a:lstStyle/>
              <a:p>
                <a:pPr>
                  <a:defRPr sz="800" b="1" i="0" u="none" strike="noStrike" baseline="0">
                    <a:solidFill>
                      <a:srgbClr val="000000"/>
                    </a:solidFill>
                    <a:latin typeface="Times New Roman"/>
                    <a:ea typeface="Times New Roman"/>
                    <a:cs typeface="Times New Roman"/>
                  </a:defRPr>
                </a:pPr>
                <a:r>
                  <a:t>Sản lượng (Triệu tấn)</a:t>
                </a:r>
              </a:p>
            </c:rich>
          </c:tx>
          <c:layout>
            <c:manualLayout>
              <c:xMode val="edge"/>
              <c:yMode val="edge"/>
              <c:x val="2.528735632183908E-2"/>
              <c:y val="0.20979020979020979"/>
            </c:manualLayout>
          </c:layout>
          <c:overlay val="0"/>
          <c:spPr>
            <a:noFill/>
            <a:ln w="25399">
              <a:noFill/>
            </a:ln>
          </c:spPr>
        </c:title>
        <c:numFmt formatCode="General" sourceLinked="1"/>
        <c:majorTickMark val="cross"/>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en-US"/>
          </a:p>
        </c:txPr>
        <c:crossAx val="742881920"/>
        <c:crosses val="autoZero"/>
        <c:crossBetween val="between"/>
      </c:valAx>
      <c:spPr>
        <a:noFill/>
        <a:ln w="25399">
          <a:noFill/>
        </a:ln>
      </c:spPr>
    </c:plotArea>
    <c:legend>
      <c:legendPos val="b"/>
      <c:layout>
        <c:manualLayout>
          <c:xMode val="edge"/>
          <c:yMode val="edge"/>
          <c:x val="0.39770114942528734"/>
          <c:y val="0.93006993006993011"/>
          <c:w val="0.2988505747126437"/>
          <c:h val="6.6433566433566432E-2"/>
        </c:manualLayout>
      </c:layout>
      <c:overlay val="0"/>
      <c:spPr>
        <a:solidFill>
          <a:srgbClr val="FFFFFF"/>
        </a:solid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247"/>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0.10968921389396709"/>
          <c:y val="6.0714285714285714E-2"/>
          <c:w val="0.87385740402193779"/>
          <c:h val="0.70714285714285718"/>
        </c:manualLayout>
      </c:layout>
      <c:bar3DChart>
        <c:barDir val="bar"/>
        <c:grouping val="clustered"/>
        <c:varyColors val="0"/>
        <c:ser>
          <c:idx val="0"/>
          <c:order val="0"/>
          <c:tx>
            <c:strRef>
              <c:f>Sheet1!$A$2</c:f>
              <c:strCache>
                <c:ptCount val="1"/>
                <c:pt idx="0">
                  <c:v>Sản lượng (Triệu tấn)</c:v>
                </c:pt>
              </c:strCache>
            </c:strRef>
          </c:tx>
          <c:spPr>
            <a:solidFill>
              <a:srgbClr val="9999FF"/>
            </a:solidFill>
            <a:ln w="12655">
              <a:solidFill>
                <a:srgbClr val="000000"/>
              </a:solidFill>
              <a:prstDash val="solid"/>
            </a:ln>
          </c:spPr>
          <c:invertIfNegative val="0"/>
          <c:dPt>
            <c:idx val="0"/>
            <c:invertIfNegative val="0"/>
            <c:bubble3D val="0"/>
            <c:spPr>
              <a:solidFill>
                <a:srgbClr val="FF9900"/>
              </a:solidFill>
              <a:ln w="12655">
                <a:solidFill>
                  <a:srgbClr val="000000"/>
                </a:solidFill>
                <a:prstDash val="solid"/>
              </a:ln>
            </c:spPr>
          </c:dPt>
          <c:dPt>
            <c:idx val="1"/>
            <c:invertIfNegative val="0"/>
            <c:bubble3D val="0"/>
            <c:spPr>
              <a:solidFill>
                <a:srgbClr val="99CC00"/>
              </a:solidFill>
              <a:ln w="12655">
                <a:solidFill>
                  <a:srgbClr val="000000"/>
                </a:solidFill>
                <a:prstDash val="solid"/>
              </a:ln>
            </c:spPr>
          </c:dPt>
          <c:dPt>
            <c:idx val="2"/>
            <c:invertIfNegative val="0"/>
            <c:bubble3D val="0"/>
            <c:spPr>
              <a:solidFill>
                <a:srgbClr val="33CCCC"/>
              </a:solidFill>
              <a:ln w="12655">
                <a:solidFill>
                  <a:srgbClr val="000000"/>
                </a:solidFill>
                <a:prstDash val="solid"/>
              </a:ln>
            </c:spPr>
          </c:dPt>
          <c:dPt>
            <c:idx val="3"/>
            <c:invertIfNegative val="0"/>
            <c:bubble3D val="0"/>
          </c:dPt>
          <c:dPt>
            <c:idx val="4"/>
            <c:invertIfNegative val="0"/>
            <c:bubble3D val="0"/>
            <c:spPr>
              <a:solidFill>
                <a:srgbClr val="FF00FF"/>
              </a:solidFill>
              <a:ln w="12655">
                <a:solidFill>
                  <a:srgbClr val="000000"/>
                </a:solidFill>
                <a:prstDash val="solid"/>
              </a:ln>
            </c:spPr>
          </c:dPt>
          <c:dLbls>
            <c:dLbl>
              <c:idx val="0"/>
              <c:layout>
                <c:manualLayout>
                  <c:xMode val="edge"/>
                  <c:yMode val="edge"/>
                  <c:x val="0.94332723948811703"/>
                  <c:y val="0.63928571428571423"/>
                </c:manualLayout>
              </c:layout>
              <c:showLegendKey val="0"/>
              <c:showVal val="1"/>
              <c:showCatName val="0"/>
              <c:showSerName val="0"/>
              <c:showPercent val="0"/>
              <c:showBubbleSize val="0"/>
            </c:dLbl>
            <c:dLbl>
              <c:idx val="1"/>
              <c:layout>
                <c:manualLayout>
                  <c:xMode val="edge"/>
                  <c:yMode val="edge"/>
                  <c:x val="0.73857404021937845"/>
                  <c:y val="0.50357142857142856"/>
                </c:manualLayout>
              </c:layout>
              <c:showLegendKey val="0"/>
              <c:showVal val="1"/>
              <c:showCatName val="0"/>
              <c:showSerName val="0"/>
              <c:showPercent val="0"/>
              <c:showBubbleSize val="0"/>
            </c:dLbl>
            <c:dLbl>
              <c:idx val="2"/>
              <c:layout>
                <c:manualLayout>
                  <c:xMode val="edge"/>
                  <c:yMode val="edge"/>
                  <c:x val="0.36928702010968922"/>
                  <c:y val="0.37857142857142856"/>
                </c:manualLayout>
              </c:layout>
              <c:showLegendKey val="0"/>
              <c:showVal val="1"/>
              <c:showCatName val="0"/>
              <c:showSerName val="0"/>
              <c:showPercent val="0"/>
              <c:showBubbleSize val="0"/>
            </c:dLbl>
            <c:dLbl>
              <c:idx val="3"/>
              <c:layout>
                <c:manualLayout>
                  <c:xMode val="edge"/>
                  <c:yMode val="edge"/>
                  <c:x val="0.29433272394881171"/>
                  <c:y val="0.25"/>
                </c:manualLayout>
              </c:layout>
              <c:showLegendKey val="0"/>
              <c:showVal val="1"/>
              <c:showCatName val="0"/>
              <c:showSerName val="0"/>
              <c:showPercent val="0"/>
              <c:showBubbleSize val="0"/>
            </c:dLbl>
            <c:dLbl>
              <c:idx val="4"/>
              <c:layout>
                <c:manualLayout>
                  <c:xMode val="edge"/>
                  <c:yMode val="edge"/>
                  <c:x val="0.26508226691042047"/>
                  <c:y val="0.10714285714285714"/>
                </c:manualLayout>
              </c:layout>
              <c:showLegendKey val="0"/>
              <c:showVal val="1"/>
              <c:showCatName val="0"/>
              <c:showSerName val="0"/>
              <c:showPercent val="0"/>
              <c:showBubbleSize val="0"/>
            </c:dLbl>
            <c:spPr>
              <a:noFill/>
              <a:ln w="25309">
                <a:noFill/>
              </a:ln>
            </c:spPr>
            <c:txPr>
              <a:bodyPr/>
              <a:lstStyle/>
              <a:p>
                <a:pPr>
                  <a:defRPr sz="797"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strRef>
              <c:f>Sheet1!$B$1:$F$1</c:f>
              <c:strCache>
                <c:ptCount val="5"/>
                <c:pt idx="0">
                  <c:v>Thái Lan</c:v>
                </c:pt>
                <c:pt idx="1">
                  <c:v>Indonesia</c:v>
                </c:pt>
                <c:pt idx="2">
                  <c:v>Việt Nam</c:v>
                </c:pt>
                <c:pt idx="3">
                  <c:v>Malaysia</c:v>
                </c:pt>
                <c:pt idx="4">
                  <c:v>Ấn độ</c:v>
                </c:pt>
              </c:strCache>
            </c:strRef>
          </c:cat>
          <c:val>
            <c:numRef>
              <c:f>Sheet1!$B$2:$F$2</c:f>
              <c:numCache>
                <c:formatCode>General</c:formatCode>
                <c:ptCount val="5"/>
                <c:pt idx="0">
                  <c:v>4.2</c:v>
                </c:pt>
                <c:pt idx="1">
                  <c:v>3.1</c:v>
                </c:pt>
                <c:pt idx="2">
                  <c:v>1.07</c:v>
                </c:pt>
                <c:pt idx="3">
                  <c:v>0.8</c:v>
                </c:pt>
                <c:pt idx="4">
                  <c:v>0.61</c:v>
                </c:pt>
              </c:numCache>
            </c:numRef>
          </c:val>
        </c:ser>
        <c:dLbls>
          <c:showLegendKey val="0"/>
          <c:showVal val="0"/>
          <c:showCatName val="0"/>
          <c:showSerName val="0"/>
          <c:showPercent val="0"/>
          <c:showBubbleSize val="0"/>
        </c:dLbls>
        <c:gapWidth val="150"/>
        <c:gapDepth val="0"/>
        <c:shape val="box"/>
        <c:axId val="743099008"/>
        <c:axId val="743104896"/>
        <c:axId val="0"/>
      </c:bar3DChart>
      <c:catAx>
        <c:axId val="743099008"/>
        <c:scaling>
          <c:orientation val="minMax"/>
        </c:scaling>
        <c:delete val="0"/>
        <c:axPos val="l"/>
        <c:numFmt formatCode="General" sourceLinked="1"/>
        <c:majorTickMark val="out"/>
        <c:minorTickMark val="none"/>
        <c:tickLblPos val="low"/>
        <c:spPr>
          <a:ln w="3164">
            <a:solidFill>
              <a:srgbClr val="000000"/>
            </a:solidFill>
            <a:prstDash val="solid"/>
          </a:ln>
        </c:spPr>
        <c:txPr>
          <a:bodyPr rot="0" vert="horz"/>
          <a:lstStyle/>
          <a:p>
            <a:pPr>
              <a:defRPr sz="996" b="1" i="0" u="none" strike="noStrike" baseline="0">
                <a:solidFill>
                  <a:srgbClr val="000000"/>
                </a:solidFill>
                <a:latin typeface="Times New Roman"/>
                <a:ea typeface="Times New Roman"/>
                <a:cs typeface="Times New Roman"/>
              </a:defRPr>
            </a:pPr>
            <a:endParaRPr lang="en-US"/>
          </a:p>
        </c:txPr>
        <c:crossAx val="743104896"/>
        <c:crosses val="autoZero"/>
        <c:auto val="1"/>
        <c:lblAlgn val="ctr"/>
        <c:lblOffset val="100"/>
        <c:tickLblSkip val="1"/>
        <c:tickMarkSkip val="1"/>
        <c:noMultiLvlLbl val="0"/>
      </c:catAx>
      <c:valAx>
        <c:axId val="743104896"/>
        <c:scaling>
          <c:orientation val="minMax"/>
        </c:scaling>
        <c:delete val="0"/>
        <c:axPos val="b"/>
        <c:numFmt formatCode="General" sourceLinked="1"/>
        <c:majorTickMark val="out"/>
        <c:minorTickMark val="none"/>
        <c:tickLblPos val="nextTo"/>
        <c:spPr>
          <a:ln w="3164">
            <a:solidFill>
              <a:srgbClr val="000000"/>
            </a:solidFill>
            <a:prstDash val="solid"/>
          </a:ln>
        </c:spPr>
        <c:txPr>
          <a:bodyPr rot="0" vert="horz"/>
          <a:lstStyle/>
          <a:p>
            <a:pPr>
              <a:defRPr sz="996" b="1" i="0" u="none" strike="noStrike" baseline="0">
                <a:solidFill>
                  <a:srgbClr val="000000"/>
                </a:solidFill>
                <a:latin typeface="Times New Roman"/>
                <a:ea typeface="Times New Roman"/>
                <a:cs typeface="Times New Roman"/>
              </a:defRPr>
            </a:pPr>
            <a:endParaRPr lang="en-US"/>
          </a:p>
        </c:txPr>
        <c:crossAx val="743099008"/>
        <c:crosses val="autoZero"/>
        <c:crossBetween val="between"/>
      </c:valAx>
      <c:spPr>
        <a:solidFill>
          <a:srgbClr val="FFFFFF"/>
        </a:solidFill>
        <a:ln w="25309">
          <a:noFill/>
        </a:ln>
      </c:spPr>
    </c:plotArea>
    <c:legend>
      <c:legendPos val="b"/>
      <c:layout>
        <c:manualLayout>
          <c:xMode val="edge"/>
          <c:yMode val="edge"/>
          <c:x val="0.14259597806215721"/>
          <c:y val="0.9107142857142857"/>
          <c:w val="0.79890310786106034"/>
          <c:h val="9.285714285714286E-2"/>
        </c:manualLayout>
      </c:layout>
      <c:overlay val="0"/>
      <c:spPr>
        <a:noFill/>
        <a:ln w="3164">
          <a:solidFill>
            <a:srgbClr val="000000"/>
          </a:solidFill>
          <a:prstDash val="solid"/>
        </a:ln>
      </c:spPr>
      <c:txPr>
        <a:bodyPr/>
        <a:lstStyle/>
        <a:p>
          <a:pPr>
            <a:defRPr sz="917"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1196" b="1" i="0" u="none" strike="noStrike" baseline="0">
          <a:solidFill>
            <a:srgbClr val="000000"/>
          </a:solidFill>
          <a:latin typeface="Calibri"/>
          <a:ea typeface="Calibri"/>
          <a:cs typeface="Calibri"/>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43801652892562"/>
          <c:y val="3.6414565826330535E-2"/>
          <c:w val="0.84090909090909094"/>
          <c:h val="0.79831932773109249"/>
        </c:manualLayout>
      </c:layout>
      <c:barChart>
        <c:barDir val="bar"/>
        <c:grouping val="clustered"/>
        <c:varyColors val="0"/>
        <c:ser>
          <c:idx val="1"/>
          <c:order val="0"/>
          <c:tx>
            <c:strRef>
              <c:f>Sheet1!$A$2</c:f>
              <c:strCache>
                <c:ptCount val="1"/>
                <c:pt idx="0">
                  <c:v>Sản lượng (tấn)</c:v>
                </c:pt>
              </c:strCache>
            </c:strRef>
          </c:tx>
          <c:spPr>
            <a:solidFill>
              <a:srgbClr val="993366"/>
            </a:solidFill>
            <a:ln w="12648">
              <a:solidFill>
                <a:srgbClr val="000000"/>
              </a:solidFill>
              <a:prstDash val="solid"/>
            </a:ln>
          </c:spPr>
          <c:invertIfNegative val="0"/>
          <c:dLbls>
            <c:spPr>
              <a:noFill/>
              <a:ln w="25297">
                <a:noFill/>
              </a:ln>
            </c:spPr>
            <c:txPr>
              <a:bodyPr/>
              <a:lstStyle/>
              <a:p>
                <a:pPr>
                  <a:defRPr sz="1021" b="0" i="0" u="none" strike="noStrike" baseline="0">
                    <a:solidFill>
                      <a:srgbClr val="9933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751700</c:v>
                </c:pt>
                <c:pt idx="1">
                  <c:v>789300</c:v>
                </c:pt>
                <c:pt idx="2">
                  <c:v>877100</c:v>
                </c:pt>
                <c:pt idx="3">
                  <c:v>955000</c:v>
                </c:pt>
                <c:pt idx="4">
                  <c:v>953700</c:v>
                </c:pt>
                <c:pt idx="5">
                  <c:v>1017000</c:v>
                </c:pt>
                <c:pt idx="6">
                  <c:v>1100000</c:v>
                </c:pt>
              </c:numCache>
            </c:numRef>
          </c:val>
        </c:ser>
        <c:dLbls>
          <c:showLegendKey val="0"/>
          <c:showVal val="1"/>
          <c:showCatName val="0"/>
          <c:showSerName val="0"/>
          <c:showPercent val="0"/>
          <c:showBubbleSize val="0"/>
        </c:dLbls>
        <c:gapWidth val="150"/>
        <c:axId val="743455744"/>
        <c:axId val="743479168"/>
      </c:barChart>
      <c:catAx>
        <c:axId val="743455744"/>
        <c:scaling>
          <c:orientation val="minMax"/>
        </c:scaling>
        <c:delete val="0"/>
        <c:axPos val="l"/>
        <c:numFmt formatCode="General" sourceLinked="1"/>
        <c:majorTickMark val="out"/>
        <c:minorTickMark val="none"/>
        <c:tickLblPos val="nextTo"/>
        <c:spPr>
          <a:ln w="3162">
            <a:solidFill>
              <a:srgbClr val="000000"/>
            </a:solidFill>
            <a:prstDash val="solid"/>
          </a:ln>
        </c:spPr>
        <c:txPr>
          <a:bodyPr rot="0" vert="horz"/>
          <a:lstStyle/>
          <a:p>
            <a:pPr>
              <a:defRPr sz="1021" b="1" i="0" u="none" strike="noStrike" baseline="0">
                <a:solidFill>
                  <a:srgbClr val="000000"/>
                </a:solidFill>
                <a:latin typeface="Times New Roman"/>
                <a:ea typeface="Times New Roman"/>
                <a:cs typeface="Times New Roman"/>
              </a:defRPr>
            </a:pPr>
            <a:endParaRPr lang="en-US"/>
          </a:p>
        </c:txPr>
        <c:crossAx val="743479168"/>
        <c:crosses val="autoZero"/>
        <c:auto val="1"/>
        <c:lblAlgn val="ctr"/>
        <c:lblOffset val="100"/>
        <c:tickLblSkip val="1"/>
        <c:tickMarkSkip val="1"/>
        <c:noMultiLvlLbl val="0"/>
      </c:catAx>
      <c:valAx>
        <c:axId val="743479168"/>
        <c:scaling>
          <c:orientation val="minMax"/>
        </c:scaling>
        <c:delete val="0"/>
        <c:axPos val="b"/>
        <c:numFmt formatCode="General" sourceLinked="1"/>
        <c:majorTickMark val="out"/>
        <c:minorTickMark val="none"/>
        <c:tickLblPos val="nextTo"/>
        <c:spPr>
          <a:ln w="3162">
            <a:solidFill>
              <a:srgbClr val="000000"/>
            </a:solidFill>
            <a:prstDash val="solid"/>
          </a:ln>
        </c:spPr>
        <c:txPr>
          <a:bodyPr rot="0" vert="horz"/>
          <a:lstStyle/>
          <a:p>
            <a:pPr>
              <a:defRPr sz="1021" b="1" i="0" u="none" strike="noStrike" baseline="0">
                <a:solidFill>
                  <a:srgbClr val="000000"/>
                </a:solidFill>
                <a:latin typeface="Times New Roman"/>
                <a:ea typeface="Times New Roman"/>
                <a:cs typeface="Times New Roman"/>
              </a:defRPr>
            </a:pPr>
            <a:endParaRPr lang="en-US"/>
          </a:p>
        </c:txPr>
        <c:crossAx val="743455744"/>
        <c:crosses val="autoZero"/>
        <c:crossBetween val="between"/>
      </c:valAx>
      <c:spPr>
        <a:solidFill>
          <a:srgbClr val="CCFFFF"/>
        </a:solidFill>
        <a:ln w="25297">
          <a:noFill/>
        </a:ln>
      </c:spPr>
    </c:plotArea>
    <c:legend>
      <c:legendPos val="b"/>
      <c:layout>
        <c:manualLayout>
          <c:xMode val="edge"/>
          <c:yMode val="edge"/>
          <c:x val="0.36983471074380164"/>
          <c:y val="0.92997198879551823"/>
          <c:w val="0.27892561983471076"/>
          <c:h val="7.2829131652661069E-2"/>
        </c:manualLayout>
      </c:layout>
      <c:overlay val="0"/>
      <c:spPr>
        <a:noFill/>
        <a:ln w="3162">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solidFill>
      <a:srgbClr val="CCFFFF"/>
    </a:solidFill>
    <a:ln>
      <a:noFill/>
    </a:ln>
  </c:spPr>
  <c:txPr>
    <a:bodyPr/>
    <a:lstStyle/>
    <a:p>
      <a:pPr>
        <a:defRPr sz="1195" b="1" i="0" u="none" strike="noStrike" baseline="0">
          <a:solidFill>
            <a:srgbClr val="000000"/>
          </a:solidFill>
          <a:latin typeface="Calibri"/>
          <a:ea typeface="Calibri"/>
          <a:cs typeface="Calibri"/>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0337552742616"/>
          <c:y val="6.0367454068241469E-2"/>
          <c:w val="0.88607594936708856"/>
          <c:h val="0.77427821522309714"/>
        </c:manualLayout>
      </c:layout>
      <c:lineChart>
        <c:grouping val="standard"/>
        <c:varyColors val="0"/>
        <c:ser>
          <c:idx val="0"/>
          <c:order val="0"/>
          <c:tx>
            <c:strRef>
              <c:f>Sheet1!$A$2</c:f>
              <c:strCache>
                <c:ptCount val="1"/>
                <c:pt idx="0">
                  <c:v>Năng suất (tấn/ha)</c:v>
                </c:pt>
              </c:strCache>
            </c:strRef>
          </c:tx>
          <c:spPr>
            <a:ln w="25296">
              <a:solidFill>
                <a:srgbClr val="0000FF"/>
              </a:solidFill>
              <a:prstDash val="solid"/>
            </a:ln>
          </c:spPr>
          <c:marker>
            <c:symbol val="diamond"/>
            <c:size val="4"/>
            <c:spPr>
              <a:solidFill>
                <a:srgbClr val="0000FF"/>
              </a:solidFill>
              <a:ln>
                <a:solidFill>
                  <a:srgbClr val="0000FF"/>
                </a:solidFill>
                <a:prstDash val="solid"/>
              </a:ln>
            </c:spPr>
          </c:marker>
          <c:dLbls>
            <c:dLbl>
              <c:idx val="0"/>
              <c:layout>
                <c:manualLayout>
                  <c:xMode val="edge"/>
                  <c:yMode val="edge"/>
                  <c:x val="0.15400843881856541"/>
                  <c:y val="0.27821522309711288"/>
                </c:manualLayout>
              </c:layout>
              <c:dLblPos val="r"/>
              <c:showLegendKey val="0"/>
              <c:showVal val="1"/>
              <c:showCatName val="0"/>
              <c:showSerName val="0"/>
              <c:showPercent val="0"/>
              <c:showBubbleSize val="0"/>
            </c:dLbl>
            <c:dLbl>
              <c:idx val="1"/>
              <c:layout>
                <c:manualLayout>
                  <c:xMode val="edge"/>
                  <c:yMode val="edge"/>
                  <c:x val="0.29324894514767935"/>
                  <c:y val="0.25196850393700787"/>
                </c:manualLayout>
              </c:layout>
              <c:dLblPos val="r"/>
              <c:showLegendKey val="0"/>
              <c:showVal val="1"/>
              <c:showCatName val="0"/>
              <c:showSerName val="0"/>
              <c:showPercent val="0"/>
              <c:showBubbleSize val="0"/>
            </c:dLbl>
            <c:dLbl>
              <c:idx val="2"/>
              <c:layout>
                <c:manualLayout>
                  <c:xMode val="edge"/>
                  <c:yMode val="edge"/>
                  <c:x val="0.38185654008438819"/>
                  <c:y val="0.1889763779527559"/>
                </c:manualLayout>
              </c:layout>
              <c:dLblPos val="r"/>
              <c:showLegendKey val="0"/>
              <c:showVal val="1"/>
              <c:showCatName val="0"/>
              <c:showSerName val="0"/>
              <c:showPercent val="0"/>
              <c:showBubbleSize val="0"/>
            </c:dLbl>
            <c:dLbl>
              <c:idx val="4"/>
              <c:layout>
                <c:manualLayout>
                  <c:xMode val="edge"/>
                  <c:yMode val="edge"/>
                  <c:x val="0.66455696202531644"/>
                  <c:y val="0.45144356955380577"/>
                </c:manualLayout>
              </c:layout>
              <c:dLblPos val="r"/>
              <c:showLegendKey val="0"/>
              <c:showVal val="1"/>
              <c:showCatName val="0"/>
              <c:showSerName val="0"/>
              <c:showPercent val="0"/>
              <c:showBubbleSize val="0"/>
            </c:dLbl>
            <c:dLbl>
              <c:idx val="5"/>
              <c:layout>
                <c:manualLayout>
                  <c:xMode val="edge"/>
                  <c:yMode val="edge"/>
                  <c:x val="0.77004219409282704"/>
                  <c:y val="0.4120734908136483"/>
                </c:manualLayout>
              </c:layout>
              <c:tx>
                <c:rich>
                  <a:bodyPr/>
                  <a:lstStyle/>
                  <a:p>
                    <a:pPr>
                      <a:defRPr sz="996" b="0" i="0" u="none" strike="noStrike" baseline="0">
                        <a:solidFill>
                          <a:srgbClr val="000000"/>
                        </a:solidFill>
                        <a:latin typeface="Times New Roman"/>
                        <a:ea typeface="Times New Roman"/>
                        <a:cs typeface="Times New Roman"/>
                      </a:defRPr>
                    </a:pPr>
                    <a:r>
                      <a:t>1,695</a:t>
                    </a:r>
                  </a:p>
                </c:rich>
              </c:tx>
              <c:spPr>
                <a:solidFill>
                  <a:srgbClr val="FFFFCC"/>
                </a:solidFill>
                <a:ln w="25296">
                  <a:noFill/>
                </a:ln>
              </c:spPr>
              <c:dLblPos val="r"/>
              <c:showLegendKey val="0"/>
              <c:showVal val="0"/>
              <c:showCatName val="0"/>
              <c:showSerName val="0"/>
              <c:showPercent val="0"/>
              <c:showBubbleSize val="0"/>
            </c:dLbl>
            <c:dLbl>
              <c:idx val="6"/>
              <c:layout>
                <c:manualLayout>
                  <c:xMode val="edge"/>
                  <c:yMode val="edge"/>
                  <c:x val="0.9135021097046413"/>
                  <c:y val="0.38320209973753283"/>
                </c:manualLayout>
              </c:layout>
              <c:dLblPos val="r"/>
              <c:showLegendKey val="0"/>
              <c:showVal val="1"/>
              <c:showCatName val="0"/>
              <c:showSerName val="0"/>
              <c:showPercent val="0"/>
              <c:showBubbleSize val="0"/>
            </c:dLbl>
            <c:spPr>
              <a:noFill/>
              <a:ln w="25296">
                <a:noFill/>
              </a:ln>
            </c:spPr>
            <c:txPr>
              <a:bodyPr/>
              <a:lstStyle/>
              <a:p>
                <a:pPr>
                  <a:defRPr sz="996"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#,##0</c:formatCode>
                <c:ptCount val="7"/>
                <c:pt idx="0">
                  <c:v>1712</c:v>
                </c:pt>
                <c:pt idx="1">
                  <c:v>1716</c:v>
                </c:pt>
                <c:pt idx="2">
                  <c:v>1720</c:v>
                </c:pt>
                <c:pt idx="3">
                  <c:v>1740</c:v>
                </c:pt>
                <c:pt idx="4">
                  <c:v>1692</c:v>
                </c:pt>
                <c:pt idx="5">
                  <c:v>1695</c:v>
                </c:pt>
                <c:pt idx="6">
                  <c:v>1700</c:v>
                </c:pt>
              </c:numCache>
            </c:numRef>
          </c:val>
          <c:smooth val="0"/>
        </c:ser>
        <c:dLbls>
          <c:showLegendKey val="0"/>
          <c:showVal val="1"/>
          <c:showCatName val="0"/>
          <c:showSerName val="0"/>
          <c:showPercent val="0"/>
          <c:showBubbleSize val="0"/>
        </c:dLbls>
        <c:marker val="1"/>
        <c:smooth val="0"/>
        <c:axId val="748456192"/>
        <c:axId val="748462080"/>
      </c:lineChart>
      <c:catAx>
        <c:axId val="748456192"/>
        <c:scaling>
          <c:orientation val="minMax"/>
        </c:scaling>
        <c:delete val="0"/>
        <c:axPos val="b"/>
        <c:numFmt formatCode="General" sourceLinked="1"/>
        <c:majorTickMark val="out"/>
        <c:minorTickMark val="none"/>
        <c:tickLblPos val="nextTo"/>
        <c:spPr>
          <a:ln w="3162">
            <a:solidFill>
              <a:srgbClr val="000000"/>
            </a:solidFill>
            <a:prstDash val="solid"/>
          </a:ln>
        </c:spPr>
        <c:txPr>
          <a:bodyPr rot="0" vert="horz"/>
          <a:lstStyle/>
          <a:p>
            <a:pPr>
              <a:defRPr sz="1071" b="1" i="0" u="none" strike="noStrike" baseline="0">
                <a:solidFill>
                  <a:srgbClr val="000000"/>
                </a:solidFill>
                <a:latin typeface="Times New Roman"/>
                <a:ea typeface="Times New Roman"/>
                <a:cs typeface="Times New Roman"/>
              </a:defRPr>
            </a:pPr>
            <a:endParaRPr lang="en-US"/>
          </a:p>
        </c:txPr>
        <c:crossAx val="748462080"/>
        <c:crosses val="autoZero"/>
        <c:auto val="1"/>
        <c:lblAlgn val="ctr"/>
        <c:lblOffset val="100"/>
        <c:tickLblSkip val="1"/>
        <c:tickMarkSkip val="1"/>
        <c:noMultiLvlLbl val="0"/>
      </c:catAx>
      <c:valAx>
        <c:axId val="748462080"/>
        <c:scaling>
          <c:orientation val="minMax"/>
        </c:scaling>
        <c:delete val="0"/>
        <c:axPos val="l"/>
        <c:numFmt formatCode="#,##0" sourceLinked="1"/>
        <c:majorTickMark val="out"/>
        <c:minorTickMark val="none"/>
        <c:tickLblPos val="nextTo"/>
        <c:spPr>
          <a:ln w="3162">
            <a:solidFill>
              <a:srgbClr val="000000"/>
            </a:solidFill>
            <a:prstDash val="solid"/>
          </a:ln>
        </c:spPr>
        <c:txPr>
          <a:bodyPr rot="0" vert="horz"/>
          <a:lstStyle/>
          <a:p>
            <a:pPr>
              <a:defRPr sz="1071" b="1" i="0" u="none" strike="noStrike" baseline="0">
                <a:solidFill>
                  <a:srgbClr val="000000"/>
                </a:solidFill>
                <a:latin typeface="Times New Roman"/>
                <a:ea typeface="Times New Roman"/>
                <a:cs typeface="Times New Roman"/>
              </a:defRPr>
            </a:pPr>
            <a:endParaRPr lang="en-US"/>
          </a:p>
        </c:txPr>
        <c:crossAx val="748456192"/>
        <c:crosses val="autoZero"/>
        <c:crossBetween val="between"/>
      </c:valAx>
      <c:spPr>
        <a:solidFill>
          <a:srgbClr val="FFFFCC"/>
        </a:solidFill>
        <a:ln w="25296">
          <a:noFill/>
        </a:ln>
      </c:spPr>
    </c:plotArea>
    <c:legend>
      <c:legendPos val="b"/>
      <c:layout>
        <c:manualLayout>
          <c:xMode val="edge"/>
          <c:yMode val="edge"/>
          <c:x val="0.29324894514767935"/>
          <c:y val="0.94225721784776906"/>
          <c:w val="0.42827004219409281"/>
          <c:h val="5.5118110236220472E-2"/>
        </c:manualLayout>
      </c:layout>
      <c:overlay val="0"/>
      <c:spPr>
        <a:noFill/>
        <a:ln w="3162">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solidFill>
      <a:srgbClr val="FFFFCC"/>
    </a:solidFill>
    <a:ln>
      <a:noFill/>
    </a:ln>
  </c:spPr>
  <c:txPr>
    <a:bodyPr/>
    <a:lstStyle/>
    <a:p>
      <a:pPr>
        <a:defRPr sz="1195" b="1" i="0" u="none" strike="noStrike" baseline="0">
          <a:solidFill>
            <a:srgbClr val="000000"/>
          </a:solidFill>
          <a:latin typeface="Calibri"/>
          <a:ea typeface="Calibri"/>
          <a:cs typeface="Calibri"/>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85477178423236"/>
          <c:y val="6.7846607669616518E-2"/>
          <c:w val="0.86721991701244816"/>
          <c:h val="0.72271386430678464"/>
        </c:manualLayout>
      </c:layout>
      <c:barChart>
        <c:barDir val="col"/>
        <c:grouping val="clustered"/>
        <c:varyColors val="0"/>
        <c:ser>
          <c:idx val="0"/>
          <c:order val="0"/>
          <c:tx>
            <c:strRef>
              <c:f>Sheet1!$A$2</c:f>
              <c:strCache>
                <c:ptCount val="1"/>
                <c:pt idx="0">
                  <c:v>Lượng tiêu thụ (tấn)</c:v>
                </c:pt>
              </c:strCache>
            </c:strRef>
          </c:tx>
          <c:spPr>
            <a:solidFill>
              <a:srgbClr val="3366FF"/>
            </a:solidFill>
            <a:ln w="12648">
              <a:solidFill>
                <a:srgbClr val="000000"/>
              </a:solidFill>
              <a:prstDash val="solid"/>
            </a:ln>
          </c:spPr>
          <c:invertIfNegative val="0"/>
          <c:dLbls>
            <c:spPr>
              <a:noFill/>
              <a:ln w="25296">
                <a:noFill/>
              </a:ln>
            </c:spPr>
            <c:txPr>
              <a:bodyPr/>
              <a:lstStyle/>
              <a:p>
                <a:pPr>
                  <a:defRPr sz="1021"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140000</c:v>
                </c:pt>
                <c:pt idx="1">
                  <c:v>150000</c:v>
                </c:pt>
                <c:pt idx="2">
                  <c:v>150000</c:v>
                </c:pt>
                <c:pt idx="3">
                  <c:v>155000</c:v>
                </c:pt>
                <c:pt idx="4">
                  <c:v>154000</c:v>
                </c:pt>
                <c:pt idx="5">
                  <c:v>150000</c:v>
                </c:pt>
                <c:pt idx="6">
                  <c:v>149000</c:v>
                </c:pt>
              </c:numCache>
            </c:numRef>
          </c:val>
        </c:ser>
        <c:dLbls>
          <c:showLegendKey val="0"/>
          <c:showVal val="1"/>
          <c:showCatName val="0"/>
          <c:showSerName val="0"/>
          <c:showPercent val="0"/>
          <c:showBubbleSize val="0"/>
        </c:dLbls>
        <c:gapWidth val="150"/>
        <c:axId val="746267008"/>
        <c:axId val="748477056"/>
      </c:barChart>
      <c:catAx>
        <c:axId val="746267008"/>
        <c:scaling>
          <c:orientation val="minMax"/>
        </c:scaling>
        <c:delete val="0"/>
        <c:axPos val="b"/>
        <c:numFmt formatCode="General" sourceLinked="1"/>
        <c:majorTickMark val="out"/>
        <c:minorTickMark val="none"/>
        <c:tickLblPos val="nextTo"/>
        <c:spPr>
          <a:ln w="3162">
            <a:solidFill>
              <a:srgbClr val="000000"/>
            </a:solidFill>
            <a:prstDash val="solid"/>
          </a:ln>
        </c:spPr>
        <c:txPr>
          <a:bodyPr rot="0" vert="horz"/>
          <a:lstStyle/>
          <a:p>
            <a:pPr>
              <a:defRPr sz="971" b="1" i="0" u="none" strike="noStrike" baseline="0">
                <a:solidFill>
                  <a:srgbClr val="000000"/>
                </a:solidFill>
                <a:latin typeface="Times New Roman"/>
                <a:ea typeface="Times New Roman"/>
                <a:cs typeface="Times New Roman"/>
              </a:defRPr>
            </a:pPr>
            <a:endParaRPr lang="en-US"/>
          </a:p>
        </c:txPr>
        <c:crossAx val="748477056"/>
        <c:crosses val="autoZero"/>
        <c:auto val="1"/>
        <c:lblAlgn val="ctr"/>
        <c:lblOffset val="100"/>
        <c:tickLblSkip val="1"/>
        <c:tickMarkSkip val="1"/>
        <c:noMultiLvlLbl val="0"/>
      </c:catAx>
      <c:valAx>
        <c:axId val="748477056"/>
        <c:scaling>
          <c:orientation val="minMax"/>
        </c:scaling>
        <c:delete val="0"/>
        <c:axPos val="l"/>
        <c:majorGridlines>
          <c:spPr>
            <a:ln w="3162">
              <a:solidFill>
                <a:srgbClr val="000000"/>
              </a:solidFill>
              <a:prstDash val="sysDash"/>
            </a:ln>
          </c:spPr>
        </c:majorGridlines>
        <c:numFmt formatCode="General" sourceLinked="1"/>
        <c:majorTickMark val="out"/>
        <c:minorTickMark val="none"/>
        <c:tickLblPos val="nextTo"/>
        <c:spPr>
          <a:ln w="3162">
            <a:solidFill>
              <a:srgbClr val="000000"/>
            </a:solidFill>
            <a:prstDash val="solid"/>
          </a:ln>
        </c:spPr>
        <c:txPr>
          <a:bodyPr rot="0" vert="horz"/>
          <a:lstStyle/>
          <a:p>
            <a:pPr>
              <a:defRPr sz="1021" b="1" i="0" u="none" strike="noStrike" baseline="0">
                <a:solidFill>
                  <a:srgbClr val="000000"/>
                </a:solidFill>
                <a:latin typeface="Times New Roman"/>
                <a:ea typeface="Times New Roman"/>
                <a:cs typeface="Times New Roman"/>
              </a:defRPr>
            </a:pPr>
            <a:endParaRPr lang="en-US"/>
          </a:p>
        </c:txPr>
        <c:crossAx val="746267008"/>
        <c:crosses val="autoZero"/>
        <c:crossBetween val="between"/>
      </c:valAx>
      <c:spPr>
        <a:solidFill>
          <a:srgbClr val="FFFFCC"/>
        </a:solidFill>
        <a:ln w="25296">
          <a:noFill/>
        </a:ln>
      </c:spPr>
    </c:plotArea>
    <c:legend>
      <c:legendPos val="b"/>
      <c:layout>
        <c:manualLayout>
          <c:xMode val="edge"/>
          <c:yMode val="edge"/>
          <c:x val="0.34232365145228216"/>
          <c:y val="0.92035398230088494"/>
          <c:w val="0.4170124481327801"/>
          <c:h val="8.2595870206489674E-2"/>
        </c:manualLayout>
      </c:layout>
      <c:overlay val="0"/>
      <c:spPr>
        <a:noFill/>
        <a:ln w="3162">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solidFill>
      <a:srgbClr val="CCFFCC"/>
    </a:solidFill>
    <a:ln>
      <a:noFill/>
    </a:ln>
  </c:spPr>
  <c:txPr>
    <a:bodyPr/>
    <a:lstStyle/>
    <a:p>
      <a:pPr>
        <a:defRPr sz="1195" b="1" i="0" u="none" strike="noStrike" baseline="0">
          <a:solidFill>
            <a:srgbClr val="000000"/>
          </a:solidFill>
          <a:latin typeface="Calibri"/>
          <a:ea typeface="Calibri"/>
          <a:cs typeface="Calibri"/>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532467532467533"/>
          <c:y val="3.1446540880503145E-2"/>
          <c:w val="0.70995670995671001"/>
          <c:h val="0.82704402515723274"/>
        </c:manualLayout>
      </c:layout>
      <c:barChart>
        <c:barDir val="col"/>
        <c:grouping val="clustered"/>
        <c:varyColors val="0"/>
        <c:ser>
          <c:idx val="1"/>
          <c:order val="0"/>
          <c:tx>
            <c:strRef>
              <c:f>Sheet1!$A$2</c:f>
              <c:strCache>
                <c:ptCount val="1"/>
                <c:pt idx="0">
                  <c:v>Xuất khẩu (tấn/ha)</c:v>
                </c:pt>
              </c:strCache>
            </c:strRef>
          </c:tx>
          <c:spPr>
            <a:solidFill>
              <a:srgbClr val="FF9900"/>
            </a:solidFill>
            <a:ln w="12646">
              <a:solidFill>
                <a:srgbClr val="000000"/>
              </a:solidFill>
              <a:prstDash val="solid"/>
            </a:ln>
          </c:spPr>
          <c:invertIfNegative val="0"/>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760000</c:v>
                </c:pt>
                <c:pt idx="1">
                  <c:v>816600</c:v>
                </c:pt>
                <c:pt idx="2">
                  <c:v>1020000</c:v>
                </c:pt>
                <c:pt idx="3">
                  <c:v>1100000</c:v>
                </c:pt>
                <c:pt idx="4">
                  <c:v>1070000</c:v>
                </c:pt>
                <c:pt idx="5">
                  <c:v>1140000</c:v>
                </c:pt>
                <c:pt idx="6">
                  <c:v>1260000</c:v>
                </c:pt>
              </c:numCache>
            </c:numRef>
          </c:val>
        </c:ser>
        <c:ser>
          <c:idx val="2"/>
          <c:order val="2"/>
          <c:tx>
            <c:strRef>
              <c:f>Sheet1!$A$4</c:f>
              <c:strCache>
                <c:ptCount val="1"/>
              </c:strCache>
            </c:strRef>
          </c:tx>
          <c:spPr>
            <a:solidFill>
              <a:srgbClr val="FFFFCC"/>
            </a:solidFill>
            <a:ln w="12646">
              <a:solidFill>
                <a:srgbClr val="000000"/>
              </a:solidFill>
              <a:prstDash val="solid"/>
            </a:ln>
          </c:spPr>
          <c:invertIfNegative val="0"/>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General</c:formatCode>
                <c:ptCount val="7"/>
              </c:numCache>
            </c:numRef>
          </c:val>
        </c:ser>
        <c:dLbls>
          <c:showLegendKey val="0"/>
          <c:showVal val="0"/>
          <c:showCatName val="0"/>
          <c:showSerName val="0"/>
          <c:showPercent val="0"/>
          <c:showBubbleSize val="0"/>
        </c:dLbls>
        <c:gapWidth val="150"/>
        <c:axId val="746320256"/>
        <c:axId val="746321792"/>
      </c:barChart>
      <c:lineChart>
        <c:grouping val="standard"/>
        <c:varyColors val="0"/>
        <c:ser>
          <c:idx val="0"/>
          <c:order val="1"/>
          <c:tx>
            <c:strRef>
              <c:f>Sheet1!$A$3</c:f>
              <c:strCache>
                <c:ptCount val="1"/>
                <c:pt idx="0">
                  <c:v>Giá trị (tỷ USD)</c:v>
                </c:pt>
              </c:strCache>
            </c:strRef>
          </c:tx>
          <c:spPr>
            <a:ln w="25293">
              <a:solidFill>
                <a:srgbClr val="0000FF"/>
              </a:solidFill>
              <a:prstDash val="solid"/>
            </a:ln>
          </c:spPr>
          <c:marker>
            <c:symbol val="diamond"/>
            <c:size val="4"/>
            <c:spPr>
              <a:solidFill>
                <a:srgbClr val="0000FF"/>
              </a:solidFill>
              <a:ln>
                <a:solidFill>
                  <a:srgbClr val="0000FF"/>
                </a:solidFill>
                <a:prstDash val="solid"/>
              </a:ln>
            </c:spPr>
          </c:marker>
          <c:dLbls>
            <c:dLbl>
              <c:idx val="2"/>
              <c:layout>
                <c:manualLayout>
                  <c:xMode val="edge"/>
                  <c:yMode val="edge"/>
                  <c:x val="0.45887445887445888"/>
                  <c:y val="0.14465408805031446"/>
                </c:manualLayout>
              </c:layout>
              <c:dLblPos val="r"/>
              <c:showLegendKey val="0"/>
              <c:showVal val="1"/>
              <c:showCatName val="0"/>
              <c:showSerName val="0"/>
              <c:showPercent val="0"/>
              <c:showBubbleSize val="0"/>
            </c:dLbl>
            <c:dLbl>
              <c:idx val="3"/>
              <c:layout>
                <c:manualLayout>
                  <c:xMode val="edge"/>
                  <c:yMode val="edge"/>
                  <c:x val="0.55194805194805197"/>
                  <c:y val="0.2389937106918239"/>
                </c:manualLayout>
              </c:layout>
              <c:dLblPos val="r"/>
              <c:showLegendKey val="0"/>
              <c:showVal val="1"/>
              <c:showCatName val="0"/>
              <c:showSerName val="0"/>
              <c:showPercent val="0"/>
              <c:showBubbleSize val="0"/>
            </c:dLbl>
            <c:dLbl>
              <c:idx val="4"/>
              <c:layout>
                <c:manualLayout>
                  <c:xMode val="edge"/>
                  <c:yMode val="edge"/>
                  <c:x val="0.65800865800865804"/>
                  <c:y val="0.37106918238993708"/>
                </c:manualLayout>
              </c:layout>
              <c:dLblPos val="r"/>
              <c:showLegendKey val="0"/>
              <c:showVal val="1"/>
              <c:showCatName val="0"/>
              <c:showSerName val="0"/>
              <c:showPercent val="0"/>
              <c:showBubbleSize val="0"/>
            </c:dLbl>
            <c:spPr>
              <a:noFill/>
              <a:ln w="25293">
                <a:noFill/>
              </a:ln>
            </c:spPr>
            <c:txPr>
              <a:bodyPr/>
              <a:lstStyle/>
              <a:p>
                <a:pPr>
                  <a:defRPr sz="797" b="1" i="0" u="none" strike="noStrike" baseline="0">
                    <a:solidFill>
                      <a:srgbClr val="0000FF"/>
                    </a:solidFill>
                    <a:latin typeface="Times New Roman"/>
                    <a:ea typeface="Times New Roman"/>
                    <a:cs typeface="Times New Roman"/>
                  </a:defRPr>
                </a:pPr>
                <a:endParaRPr lang="en-US"/>
              </a:p>
            </c:txPr>
            <c:showLegendKey val="0"/>
            <c:showVal val="1"/>
            <c:showCatName val="0"/>
            <c:showSerName val="0"/>
            <c:showPercent val="0"/>
            <c:showBubbleSize val="0"/>
            <c:showLeaderLines val="0"/>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c:v>2.35</c:v>
                </c:pt>
                <c:pt idx="1">
                  <c:v>3.22</c:v>
                </c:pt>
                <c:pt idx="2">
                  <c:v>2.85</c:v>
                </c:pt>
                <c:pt idx="3">
                  <c:v>2.5299999999999998</c:v>
                </c:pt>
                <c:pt idx="4">
                  <c:v>1.8</c:v>
                </c:pt>
                <c:pt idx="5">
                  <c:v>1.53</c:v>
                </c:pt>
                <c:pt idx="6">
                  <c:v>1.67</c:v>
                </c:pt>
              </c:numCache>
            </c:numRef>
          </c:val>
          <c:smooth val="0"/>
        </c:ser>
        <c:dLbls>
          <c:showLegendKey val="0"/>
          <c:showVal val="0"/>
          <c:showCatName val="0"/>
          <c:showSerName val="0"/>
          <c:showPercent val="0"/>
          <c:showBubbleSize val="0"/>
        </c:dLbls>
        <c:marker val="1"/>
        <c:smooth val="0"/>
        <c:axId val="746340352"/>
        <c:axId val="746341888"/>
      </c:lineChart>
      <c:catAx>
        <c:axId val="746320256"/>
        <c:scaling>
          <c:orientation val="minMax"/>
        </c:scaling>
        <c:delete val="0"/>
        <c:axPos val="b"/>
        <c:numFmt formatCode="General" sourceLinked="1"/>
        <c:majorTickMark val="cross"/>
        <c:minorTickMark val="none"/>
        <c:tickLblPos val="nextTo"/>
        <c:spPr>
          <a:ln w="3162">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46321792"/>
        <c:crosses val="autoZero"/>
        <c:auto val="0"/>
        <c:lblAlgn val="ctr"/>
        <c:lblOffset val="100"/>
        <c:tickLblSkip val="1"/>
        <c:tickMarkSkip val="1"/>
        <c:noMultiLvlLbl val="0"/>
      </c:catAx>
      <c:valAx>
        <c:axId val="746321792"/>
        <c:scaling>
          <c:orientation val="minMax"/>
        </c:scaling>
        <c:delete val="0"/>
        <c:axPos val="l"/>
        <c:title>
          <c:tx>
            <c:rich>
              <a:bodyPr/>
              <a:lstStyle/>
              <a:p>
                <a:pPr>
                  <a:defRPr sz="797" b="1" i="0" u="none" strike="noStrike" baseline="0">
                    <a:solidFill>
                      <a:srgbClr val="000000"/>
                    </a:solidFill>
                    <a:latin typeface="Times New Roman"/>
                    <a:ea typeface="Times New Roman"/>
                    <a:cs typeface="Times New Roman"/>
                  </a:defRPr>
                </a:pPr>
                <a:r>
                  <a:t>Xuất khẩu (Tấn/ha)</a:t>
                </a:r>
              </a:p>
            </c:rich>
          </c:tx>
          <c:layout>
            <c:manualLayout>
              <c:xMode val="edge"/>
              <c:yMode val="edge"/>
              <c:x val="2.1645021645021645E-3"/>
              <c:y val="0.27044025157232704"/>
            </c:manualLayout>
          </c:layout>
          <c:overlay val="0"/>
          <c:spPr>
            <a:noFill/>
            <a:ln w="25293">
              <a:noFill/>
            </a:ln>
          </c:spPr>
        </c:title>
        <c:numFmt formatCode="General" sourceLinked="1"/>
        <c:majorTickMark val="cross"/>
        <c:minorTickMark val="none"/>
        <c:tickLblPos val="nextTo"/>
        <c:spPr>
          <a:ln w="3162">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46320256"/>
        <c:crosses val="autoZero"/>
        <c:crossBetween val="between"/>
      </c:valAx>
      <c:catAx>
        <c:axId val="746340352"/>
        <c:scaling>
          <c:orientation val="minMax"/>
        </c:scaling>
        <c:delete val="1"/>
        <c:axPos val="b"/>
        <c:numFmt formatCode="General" sourceLinked="1"/>
        <c:majorTickMark val="out"/>
        <c:minorTickMark val="none"/>
        <c:tickLblPos val="nextTo"/>
        <c:crossAx val="746341888"/>
        <c:crosses val="autoZero"/>
        <c:auto val="0"/>
        <c:lblAlgn val="ctr"/>
        <c:lblOffset val="100"/>
        <c:noMultiLvlLbl val="0"/>
      </c:catAx>
      <c:valAx>
        <c:axId val="746341888"/>
        <c:scaling>
          <c:orientation val="minMax"/>
        </c:scaling>
        <c:delete val="0"/>
        <c:axPos val="r"/>
        <c:title>
          <c:tx>
            <c:rich>
              <a:bodyPr/>
              <a:lstStyle/>
              <a:p>
                <a:pPr>
                  <a:defRPr sz="797" b="1" i="0" u="none" strike="noStrike" baseline="0">
                    <a:solidFill>
                      <a:srgbClr val="000000"/>
                    </a:solidFill>
                    <a:latin typeface="Times New Roman"/>
                    <a:ea typeface="Times New Roman"/>
                    <a:cs typeface="Times New Roman"/>
                  </a:defRPr>
                </a:pPr>
                <a:r>
                  <a:t>Giá trị (tỷ USD)</a:t>
                </a:r>
              </a:p>
            </c:rich>
          </c:tx>
          <c:layout>
            <c:manualLayout>
              <c:xMode val="edge"/>
              <c:yMode val="edge"/>
              <c:x val="0.94805194805194803"/>
              <c:y val="0.26415094339622641"/>
            </c:manualLayout>
          </c:layout>
          <c:overlay val="0"/>
          <c:spPr>
            <a:noFill/>
            <a:ln w="25293">
              <a:noFill/>
            </a:ln>
          </c:spPr>
        </c:title>
        <c:numFmt formatCode="General" sourceLinked="1"/>
        <c:majorTickMark val="cross"/>
        <c:minorTickMark val="none"/>
        <c:tickLblPos val="nextTo"/>
        <c:spPr>
          <a:ln w="3162">
            <a:solidFill>
              <a:srgbClr val="000000"/>
            </a:solidFill>
            <a:prstDash val="solid"/>
          </a:ln>
        </c:spPr>
        <c:txPr>
          <a:bodyPr rot="0" vert="horz"/>
          <a:lstStyle/>
          <a:p>
            <a:pPr>
              <a:defRPr sz="797" b="1" i="0" u="none" strike="noStrike" baseline="0">
                <a:solidFill>
                  <a:srgbClr val="000000"/>
                </a:solidFill>
                <a:latin typeface="Times New Roman"/>
                <a:ea typeface="Times New Roman"/>
                <a:cs typeface="Times New Roman"/>
              </a:defRPr>
            </a:pPr>
            <a:endParaRPr lang="en-US"/>
          </a:p>
        </c:txPr>
        <c:crossAx val="746340352"/>
        <c:crosses val="max"/>
        <c:crossBetween val="between"/>
      </c:valAx>
      <c:spPr>
        <a:noFill/>
        <a:ln w="25293">
          <a:noFill/>
        </a:ln>
      </c:spPr>
    </c:plotArea>
    <c:legend>
      <c:legendPos val="b"/>
      <c:layout>
        <c:manualLayout>
          <c:xMode val="edge"/>
          <c:yMode val="edge"/>
          <c:x val="0.21212121212121213"/>
          <c:y val="0.93710691823899372"/>
          <c:w val="0.62770562770562766"/>
          <c:h val="5.9748427672955975E-2"/>
        </c:manualLayout>
      </c:layout>
      <c:overlay val="0"/>
      <c:spPr>
        <a:solidFill>
          <a:srgbClr val="FFFFFF"/>
        </a:solidFill>
        <a:ln w="3162">
          <a:solidFill>
            <a:srgbClr val="000000"/>
          </a:solidFill>
          <a:prstDash val="solid"/>
        </a:ln>
      </c:spPr>
      <c:txPr>
        <a:bodyPr/>
        <a:lstStyle/>
        <a:p>
          <a:pPr>
            <a:defRPr sz="732" b="1"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noFill/>
    </a:ln>
  </c:spPr>
  <c:txPr>
    <a:bodyPr/>
    <a:lstStyle/>
    <a:p>
      <a:pPr>
        <a:defRPr sz="797" b="1" i="0" u="none" strike="noStrike" baseline="0">
          <a:solidFill>
            <a:srgbClr val="000000"/>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3BDBD-CC43-4AA3-A393-BD963924C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59645</Words>
  <Characters>339983</Characters>
  <Application>Microsoft Office Word</Application>
  <DocSecurity>0</DocSecurity>
  <Lines>2833</Lines>
  <Paragraphs>797</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
  <LinksUpToDate>false</LinksUpToDate>
  <CharactersWithSpaces>398831</CharactersWithSpaces>
  <SharedDoc>false</SharedDoc>
  <HLinks>
    <vt:vector size="1098" baseType="variant">
      <vt:variant>
        <vt:i4>8126559</vt:i4>
      </vt:variant>
      <vt:variant>
        <vt:i4>1102</vt:i4>
      </vt:variant>
      <vt:variant>
        <vt:i4>0</vt:i4>
      </vt:variant>
      <vt:variant>
        <vt:i4>5</vt:i4>
      </vt:variant>
      <vt:variant>
        <vt:lpwstr>http://vietnamchemtech.com.vn/chitietSP.asp?id_pro=952</vt:lpwstr>
      </vt:variant>
      <vt:variant>
        <vt:lpwstr/>
      </vt:variant>
      <vt:variant>
        <vt:i4>5439552</vt:i4>
      </vt:variant>
      <vt:variant>
        <vt:i4>1099</vt:i4>
      </vt:variant>
      <vt:variant>
        <vt:i4>0</vt:i4>
      </vt:variant>
      <vt:variant>
        <vt:i4>5</vt:i4>
      </vt:variant>
      <vt:variant>
        <vt:lpwstr>http://tapchicaosu.vn/tin-tuc/ky-thuat-cao-su/trong-cay-sa-tren-dat-cao-su-huong-di-moi-hieu-qua-kinh-te-cao.html</vt:lpwstr>
      </vt:variant>
      <vt:variant>
        <vt:lpwstr/>
      </vt:variant>
      <vt:variant>
        <vt:i4>1966099</vt:i4>
      </vt:variant>
      <vt:variant>
        <vt:i4>1096</vt:i4>
      </vt:variant>
      <vt:variant>
        <vt:i4>0</vt:i4>
      </vt:variant>
      <vt:variant>
        <vt:i4>5</vt:i4>
      </vt:variant>
      <vt:variant>
        <vt:lpwstr>http://www.baobinhphuoc.com.vn/Content/trong-keo-lai-xen-trong-vuon-cao-su-mot-mui-ten-trung-nhieu-dich-47674</vt:lpwstr>
      </vt:variant>
      <vt:variant>
        <vt:lpwstr/>
      </vt:variant>
      <vt:variant>
        <vt:i4>5177413</vt:i4>
      </vt:variant>
      <vt:variant>
        <vt:i4>1093</vt:i4>
      </vt:variant>
      <vt:variant>
        <vt:i4>0</vt:i4>
      </vt:variant>
      <vt:variant>
        <vt:i4>5</vt:i4>
      </vt:variant>
      <vt:variant>
        <vt:lpwstr>http://baoquangnam.vn/kinh-te/nong-nghiep-nong-thon/201601/xen-cay-duoc-lieu-tren-dat-trong-cao-su-cach-lam-hieu-qua-656231/</vt:lpwstr>
      </vt:variant>
      <vt:variant>
        <vt:lpwstr/>
      </vt:variant>
      <vt:variant>
        <vt:i4>7733375</vt:i4>
      </vt:variant>
      <vt:variant>
        <vt:i4>1090</vt:i4>
      </vt:variant>
      <vt:variant>
        <vt:i4>0</vt:i4>
      </vt:variant>
      <vt:variant>
        <vt:i4>5</vt:i4>
      </vt:variant>
      <vt:variant>
        <vt:lpwstr>http://tapchicaosu.vn/tin-tuc/ky-thuat-cao-su/kinh-nghiem-giai-phap/kinh-nghiem-trong-xen-hoa-mau-tai-cao-su-quang-tri.html</vt:lpwstr>
      </vt:variant>
      <vt:variant>
        <vt:lpwstr/>
      </vt:variant>
      <vt:variant>
        <vt:i4>7864430</vt:i4>
      </vt:variant>
      <vt:variant>
        <vt:i4>1087</vt:i4>
      </vt:variant>
      <vt:variant>
        <vt:i4>0</vt:i4>
      </vt:variant>
      <vt:variant>
        <vt:i4>5</vt:i4>
      </vt:variant>
      <vt:variant>
        <vt:lpwstr>https://www.quangbinh.gov.vn/3cms/hieu-qua-mo-hinh-trong-dua-xen-canh-tren-dat-cao-su-93852941.htm</vt:lpwstr>
      </vt:variant>
      <vt:variant>
        <vt:lpwstr/>
      </vt:variant>
      <vt:variant>
        <vt:i4>6291573</vt:i4>
      </vt:variant>
      <vt:variant>
        <vt:i4>1084</vt:i4>
      </vt:variant>
      <vt:variant>
        <vt:i4>0</vt:i4>
      </vt:variant>
      <vt:variant>
        <vt:i4>5</vt:i4>
      </vt:variant>
      <vt:variant>
        <vt:lpwstr>http://www.nhandan.com.vn/kinhte/item/27870802-thach-quang-gay-dung-thuong-hieu-nghe-viet.html</vt:lpwstr>
      </vt:variant>
      <vt:variant>
        <vt:lpwstr/>
      </vt:variant>
      <vt:variant>
        <vt:i4>3735593</vt:i4>
      </vt:variant>
      <vt:variant>
        <vt:i4>1081</vt:i4>
      </vt:variant>
      <vt:variant>
        <vt:i4>0</vt:i4>
      </vt:variant>
      <vt:variant>
        <vt:i4>5</vt:i4>
      </vt:variant>
      <vt:variant>
        <vt:lpwstr>http://www.baothanhhoa.com.vn/kinh-te/sang-kien-cuu-nong-dan-trong-cao-su-trong-xen-tieu-tren-vuon-cao-subr-68901.html</vt:lpwstr>
      </vt:variant>
      <vt:variant>
        <vt:lpwstr/>
      </vt:variant>
      <vt:variant>
        <vt:i4>2359342</vt:i4>
      </vt:variant>
      <vt:variant>
        <vt:i4>1078</vt:i4>
      </vt:variant>
      <vt:variant>
        <vt:i4>0</vt:i4>
      </vt:variant>
      <vt:variant>
        <vt:i4>5</vt:i4>
      </vt:variant>
      <vt:variant>
        <vt:lpwstr>http://www.baobinhthuan.com.vn/kinh-te/sang-kien-cuu-nong-dan-trong-cao-su-trong-xen-tieu-tren-vuon-cao-subr-68901.html</vt:lpwstr>
      </vt:variant>
      <vt:variant>
        <vt:lpwstr/>
      </vt:variant>
      <vt:variant>
        <vt:i4>393286</vt:i4>
      </vt:variant>
      <vt:variant>
        <vt:i4>1075</vt:i4>
      </vt:variant>
      <vt:variant>
        <vt:i4>0</vt:i4>
      </vt:variant>
      <vt:variant>
        <vt:i4>5</vt:i4>
      </vt:variant>
      <vt:variant>
        <vt:lpwstr>http://tapchicaosu.vn/dien-dan-cs/trong-xen-du-du-va-cay-chanh-trong-vuon-cao-su.html</vt:lpwstr>
      </vt:variant>
      <vt:variant>
        <vt:lpwstr/>
      </vt:variant>
      <vt:variant>
        <vt:i4>196631</vt:i4>
      </vt:variant>
      <vt:variant>
        <vt:i4>1072</vt:i4>
      </vt:variant>
      <vt:variant>
        <vt:i4>0</vt:i4>
      </vt:variant>
      <vt:variant>
        <vt:i4>5</vt:i4>
      </vt:variant>
      <vt:variant>
        <vt:lpwstr>http://baobinhphuoc.com.vn/binh-phuoc-thu-nhap-cao-tu-trong-bi-do-xen-canh-trong-vuon-cao-su</vt:lpwstr>
      </vt:variant>
      <vt:variant>
        <vt:lpwstr/>
      </vt:variant>
      <vt:variant>
        <vt:i4>2293820</vt:i4>
      </vt:variant>
      <vt:variant>
        <vt:i4>1069</vt:i4>
      </vt:variant>
      <vt:variant>
        <vt:i4>0</vt:i4>
      </vt:variant>
      <vt:variant>
        <vt:i4>5</vt:i4>
      </vt:variant>
      <vt:variant>
        <vt:lpwstr>https://www.google.com.vn/search?hl=vi&amp;tbo=p&amp;tbm=bks&amp;q=inauthor:%22Abd.+Jalil+bin+Haji+Yusoff%22&amp;source=gbs_metadata_r&amp;cad=3</vt:lpwstr>
      </vt:variant>
      <vt:variant>
        <vt:lpwstr/>
      </vt:variant>
      <vt:variant>
        <vt:i4>4915264</vt:i4>
      </vt:variant>
      <vt:variant>
        <vt:i4>1066</vt:i4>
      </vt:variant>
      <vt:variant>
        <vt:i4>0</vt:i4>
      </vt:variant>
      <vt:variant>
        <vt:i4>5</vt:i4>
      </vt:variant>
      <vt:variant>
        <vt:lpwstr>http://www.tandfonline.com/toc/tags20/current</vt:lpwstr>
      </vt:variant>
      <vt:variant>
        <vt:lpwstr/>
      </vt:variant>
      <vt:variant>
        <vt:i4>6422586</vt:i4>
      </vt:variant>
      <vt:variant>
        <vt:i4>1063</vt:i4>
      </vt:variant>
      <vt:variant>
        <vt:i4>0</vt:i4>
      </vt:variant>
      <vt:variant>
        <vt:i4>5</vt:i4>
      </vt:variant>
      <vt:variant>
        <vt:lpwstr>http://www.tandfonline.com/author/Ball%2C+Andrew+S</vt:lpwstr>
      </vt:variant>
      <vt:variant>
        <vt:lpwstr/>
      </vt:variant>
      <vt:variant>
        <vt:i4>2293874</vt:i4>
      </vt:variant>
      <vt:variant>
        <vt:i4>1060</vt:i4>
      </vt:variant>
      <vt:variant>
        <vt:i4>0</vt:i4>
      </vt:variant>
      <vt:variant>
        <vt:i4>5</vt:i4>
      </vt:variant>
      <vt:variant>
        <vt:lpwstr>http://www.tandfonline.com/author/Mansur%2C+Abdulatif+A</vt:lpwstr>
      </vt:variant>
      <vt:variant>
        <vt:lpwstr/>
      </vt:variant>
      <vt:variant>
        <vt:i4>2162746</vt:i4>
      </vt:variant>
      <vt:variant>
        <vt:i4>1057</vt:i4>
      </vt:variant>
      <vt:variant>
        <vt:i4>0</vt:i4>
      </vt:variant>
      <vt:variant>
        <vt:i4>5</vt:i4>
      </vt:variant>
      <vt:variant>
        <vt:lpwstr>http://www.tandfonline.com/author/Zul%2C+Delita</vt:lpwstr>
      </vt:variant>
      <vt:variant>
        <vt:lpwstr/>
      </vt:variant>
      <vt:variant>
        <vt:i4>5898263</vt:i4>
      </vt:variant>
      <vt:variant>
        <vt:i4>1054</vt:i4>
      </vt:variant>
      <vt:variant>
        <vt:i4>0</vt:i4>
      </vt:variant>
      <vt:variant>
        <vt:i4>5</vt:i4>
      </vt:variant>
      <vt:variant>
        <vt:lpwstr>http://www.tandfonline.com/author/Kadali%2C+Krishna+K</vt:lpwstr>
      </vt:variant>
      <vt:variant>
        <vt:lpwstr/>
      </vt:variant>
      <vt:variant>
        <vt:i4>7012405</vt:i4>
      </vt:variant>
      <vt:variant>
        <vt:i4>1051</vt:i4>
      </vt:variant>
      <vt:variant>
        <vt:i4>0</vt:i4>
      </vt:variant>
      <vt:variant>
        <vt:i4>5</vt:i4>
      </vt:variant>
      <vt:variant>
        <vt:lpwstr>http://www.tandfonline.com/author/Adetutu%2C+Eric+M</vt:lpwstr>
      </vt:variant>
      <vt:variant>
        <vt:lpwstr/>
      </vt:variant>
      <vt:variant>
        <vt:i4>5963850</vt:i4>
      </vt:variant>
      <vt:variant>
        <vt:i4>1048</vt:i4>
      </vt:variant>
      <vt:variant>
        <vt:i4>0</vt:i4>
      </vt:variant>
      <vt:variant>
        <vt:i4>5</vt:i4>
      </vt:variant>
      <vt:variant>
        <vt:lpwstr>http://irrd.gov.vn/vi/tin-tuc-su-kien/478-anh-huong-cua-phan-bon-chat-giu-am-den-sinh-truong-cay-keo-la-liem-acacia-crassicarpa-a-cunn-ex-benth-o-chu-ky-2-tren-dat-cat-ven-bien-tai-ha-tinh</vt:lpwstr>
      </vt:variant>
      <vt:variant>
        <vt:lpwstr/>
      </vt:variant>
      <vt:variant>
        <vt:i4>7012357</vt:i4>
      </vt:variant>
      <vt:variant>
        <vt:i4>1045</vt:i4>
      </vt:variant>
      <vt:variant>
        <vt:i4>0</vt:i4>
      </vt:variant>
      <vt:variant>
        <vt:i4>5</vt:i4>
      </vt:variant>
      <vt:variant>
        <vt:lpwstr>http://www.vast.ac.vn/1.0/index.php?option=com_content&amp;view=article&amp;id=1575%3Anh-hng-ca-phan-hu-c-khoang-nh-chm-gi-m-t-than-bun-i-vi-cay-rau-va-cay-lng-thc&amp;catid=37%3Atin-khcn-trong-nc-&amp;Itemid=34&amp;lang=vi</vt:lpwstr>
      </vt:variant>
      <vt:variant>
        <vt:lpwstr/>
      </vt:variant>
      <vt:variant>
        <vt:i4>1179700</vt:i4>
      </vt:variant>
      <vt:variant>
        <vt:i4>1042</vt:i4>
      </vt:variant>
      <vt:variant>
        <vt:i4>0</vt:i4>
      </vt:variant>
      <vt:variant>
        <vt:i4>5</vt:i4>
      </vt:variant>
      <vt:variant>
        <vt:lpwstr>http://www.mard.gov.vn/pages/news_detail.aspx?NewsId=31446</vt:lpwstr>
      </vt:variant>
      <vt:variant>
        <vt:lpwstr/>
      </vt:variant>
      <vt:variant>
        <vt:i4>3866728</vt:i4>
      </vt:variant>
      <vt:variant>
        <vt:i4>1039</vt:i4>
      </vt:variant>
      <vt:variant>
        <vt:i4>0</vt:i4>
      </vt:variant>
      <vt:variant>
        <vt:i4>5</vt:i4>
      </vt:variant>
      <vt:variant>
        <vt:lpwstr>http://faf.utb.edu.vn/index.php/mnnews/thong-tin-m-i-nh-t/463-di-u-ki-n-nhi-t-d-th-p-nh-hu-ng-d-n-cay-cao-su-va-nhu-c-u-d-m-c-a-cay-cao-su</vt:lpwstr>
      </vt:variant>
      <vt:variant>
        <vt:lpwstr/>
      </vt:variant>
      <vt:variant>
        <vt:i4>1507417</vt:i4>
      </vt:variant>
      <vt:variant>
        <vt:i4>963</vt:i4>
      </vt:variant>
      <vt:variant>
        <vt:i4>0</vt:i4>
      </vt:variant>
      <vt:variant>
        <vt:i4>5</vt:i4>
      </vt:variant>
      <vt:variant>
        <vt:lpwstr>http://vietnamchemtech.com.vn/lienhe.asp</vt:lpwstr>
      </vt:variant>
      <vt:variant>
        <vt:lpwstr/>
      </vt:variant>
      <vt:variant>
        <vt:i4>5439552</vt:i4>
      </vt:variant>
      <vt:variant>
        <vt:i4>957</vt:i4>
      </vt:variant>
      <vt:variant>
        <vt:i4>0</vt:i4>
      </vt:variant>
      <vt:variant>
        <vt:i4>5</vt:i4>
      </vt:variant>
      <vt:variant>
        <vt:lpwstr>http://tapchicaosu.vn/tin-tuc/ky-thuat-cao-su/trong-cay-sa-tren-dat-cao-su-huong-di-moi-hieu-qua-kinh-te-cao.html</vt:lpwstr>
      </vt:variant>
      <vt:variant>
        <vt:lpwstr/>
      </vt:variant>
      <vt:variant>
        <vt:i4>6357054</vt:i4>
      </vt:variant>
      <vt:variant>
        <vt:i4>954</vt:i4>
      </vt:variant>
      <vt:variant>
        <vt:i4>0</vt:i4>
      </vt:variant>
      <vt:variant>
        <vt:i4>5</vt:i4>
      </vt:variant>
      <vt:variant>
        <vt:lpwstr>http://baoquangnam.vn)/</vt:lpwstr>
      </vt:variant>
      <vt:variant>
        <vt:lpwstr/>
      </vt:variant>
      <vt:variant>
        <vt:i4>7733375</vt:i4>
      </vt:variant>
      <vt:variant>
        <vt:i4>951</vt:i4>
      </vt:variant>
      <vt:variant>
        <vt:i4>0</vt:i4>
      </vt:variant>
      <vt:variant>
        <vt:i4>5</vt:i4>
      </vt:variant>
      <vt:variant>
        <vt:lpwstr>http://tapchicaosu.vn/tin-tuc/ky-thuat-cao-su/kinh-nghiem-giai-phap/kinh-nghiem-trong-xen-hoa-mau-tai-cao-su-quang-tri.html</vt:lpwstr>
      </vt:variant>
      <vt:variant>
        <vt:lpwstr/>
      </vt:variant>
      <vt:variant>
        <vt:i4>6160454</vt:i4>
      </vt:variant>
      <vt:variant>
        <vt:i4>948</vt:i4>
      </vt:variant>
      <vt:variant>
        <vt:i4>0</vt:i4>
      </vt:variant>
      <vt:variant>
        <vt:i4>5</vt:i4>
      </vt:variant>
      <vt:variant>
        <vt:lpwstr>https://www.quangbinh.gov.vn/3cms/hieu-qua-mo-hinh-trong-dua-xen-canh-tren-dat-cao-su</vt:lpwstr>
      </vt:variant>
      <vt:variant>
        <vt:lpwstr/>
      </vt:variant>
      <vt:variant>
        <vt:i4>6291573</vt:i4>
      </vt:variant>
      <vt:variant>
        <vt:i4>945</vt:i4>
      </vt:variant>
      <vt:variant>
        <vt:i4>0</vt:i4>
      </vt:variant>
      <vt:variant>
        <vt:i4>5</vt:i4>
      </vt:variant>
      <vt:variant>
        <vt:lpwstr>http://www.nhandan.com.vn/kinhte/item/27870802-thach-quang-gay-dung-thuong-hieu-nghe-viet.html</vt:lpwstr>
      </vt:variant>
      <vt:variant>
        <vt:lpwstr/>
      </vt:variant>
      <vt:variant>
        <vt:i4>393286</vt:i4>
      </vt:variant>
      <vt:variant>
        <vt:i4>942</vt:i4>
      </vt:variant>
      <vt:variant>
        <vt:i4>0</vt:i4>
      </vt:variant>
      <vt:variant>
        <vt:i4>5</vt:i4>
      </vt:variant>
      <vt:variant>
        <vt:lpwstr>http://tapchicaosu.vn/dien-dan-cs/trong-xen-du-du-va-cay-chanh-trong-vuon-cao-su.html</vt:lpwstr>
      </vt:variant>
      <vt:variant>
        <vt:lpwstr/>
      </vt:variant>
      <vt:variant>
        <vt:i4>393286</vt:i4>
      </vt:variant>
      <vt:variant>
        <vt:i4>939</vt:i4>
      </vt:variant>
      <vt:variant>
        <vt:i4>0</vt:i4>
      </vt:variant>
      <vt:variant>
        <vt:i4>5</vt:i4>
      </vt:variant>
      <vt:variant>
        <vt:lpwstr>http://tapchicaosu.vn/dien-dan-cs/trong-xen-du-du-va-cay-chanh-trong-vuon-cao-su.html</vt:lpwstr>
      </vt:variant>
      <vt:variant>
        <vt:lpwstr/>
      </vt:variant>
      <vt:variant>
        <vt:i4>7012387</vt:i4>
      </vt:variant>
      <vt:variant>
        <vt:i4>936</vt:i4>
      </vt:variant>
      <vt:variant>
        <vt:i4>0</vt:i4>
      </vt:variant>
      <vt:variant>
        <vt:i4>5</vt:i4>
      </vt:variant>
      <vt:variant>
        <vt:lpwstr>http://www.vra.com.vn/</vt:lpwstr>
      </vt:variant>
      <vt:variant>
        <vt:lpwstr/>
      </vt:variant>
      <vt:variant>
        <vt:i4>1900605</vt:i4>
      </vt:variant>
      <vt:variant>
        <vt:i4>900</vt:i4>
      </vt:variant>
      <vt:variant>
        <vt:i4>0</vt:i4>
      </vt:variant>
      <vt:variant>
        <vt:i4>5</vt:i4>
      </vt:variant>
      <vt:variant>
        <vt:lpwstr/>
      </vt:variant>
      <vt:variant>
        <vt:lpwstr>_Toc504985463</vt:lpwstr>
      </vt:variant>
      <vt:variant>
        <vt:i4>1966141</vt:i4>
      </vt:variant>
      <vt:variant>
        <vt:i4>894</vt:i4>
      </vt:variant>
      <vt:variant>
        <vt:i4>0</vt:i4>
      </vt:variant>
      <vt:variant>
        <vt:i4>5</vt:i4>
      </vt:variant>
      <vt:variant>
        <vt:lpwstr/>
      </vt:variant>
      <vt:variant>
        <vt:lpwstr>_Toc504985455</vt:lpwstr>
      </vt:variant>
      <vt:variant>
        <vt:i4>2031677</vt:i4>
      </vt:variant>
      <vt:variant>
        <vt:i4>888</vt:i4>
      </vt:variant>
      <vt:variant>
        <vt:i4>0</vt:i4>
      </vt:variant>
      <vt:variant>
        <vt:i4>5</vt:i4>
      </vt:variant>
      <vt:variant>
        <vt:lpwstr/>
      </vt:variant>
      <vt:variant>
        <vt:lpwstr>_Toc504985446</vt:lpwstr>
      </vt:variant>
      <vt:variant>
        <vt:i4>1572925</vt:i4>
      </vt:variant>
      <vt:variant>
        <vt:i4>882</vt:i4>
      </vt:variant>
      <vt:variant>
        <vt:i4>0</vt:i4>
      </vt:variant>
      <vt:variant>
        <vt:i4>5</vt:i4>
      </vt:variant>
      <vt:variant>
        <vt:lpwstr/>
      </vt:variant>
      <vt:variant>
        <vt:lpwstr>_Toc504985436</vt:lpwstr>
      </vt:variant>
      <vt:variant>
        <vt:i4>1638461</vt:i4>
      </vt:variant>
      <vt:variant>
        <vt:i4>876</vt:i4>
      </vt:variant>
      <vt:variant>
        <vt:i4>0</vt:i4>
      </vt:variant>
      <vt:variant>
        <vt:i4>5</vt:i4>
      </vt:variant>
      <vt:variant>
        <vt:lpwstr/>
      </vt:variant>
      <vt:variant>
        <vt:lpwstr>_Toc504985429</vt:lpwstr>
      </vt:variant>
      <vt:variant>
        <vt:i4>1638461</vt:i4>
      </vt:variant>
      <vt:variant>
        <vt:i4>870</vt:i4>
      </vt:variant>
      <vt:variant>
        <vt:i4>0</vt:i4>
      </vt:variant>
      <vt:variant>
        <vt:i4>5</vt:i4>
      </vt:variant>
      <vt:variant>
        <vt:lpwstr/>
      </vt:variant>
      <vt:variant>
        <vt:lpwstr>_Toc504985425</vt:lpwstr>
      </vt:variant>
      <vt:variant>
        <vt:i4>1638461</vt:i4>
      </vt:variant>
      <vt:variant>
        <vt:i4>864</vt:i4>
      </vt:variant>
      <vt:variant>
        <vt:i4>0</vt:i4>
      </vt:variant>
      <vt:variant>
        <vt:i4>5</vt:i4>
      </vt:variant>
      <vt:variant>
        <vt:lpwstr/>
      </vt:variant>
      <vt:variant>
        <vt:lpwstr>_Toc504985423</vt:lpwstr>
      </vt:variant>
      <vt:variant>
        <vt:i4>1638461</vt:i4>
      </vt:variant>
      <vt:variant>
        <vt:i4>858</vt:i4>
      </vt:variant>
      <vt:variant>
        <vt:i4>0</vt:i4>
      </vt:variant>
      <vt:variant>
        <vt:i4>5</vt:i4>
      </vt:variant>
      <vt:variant>
        <vt:lpwstr/>
      </vt:variant>
      <vt:variant>
        <vt:lpwstr>_Toc504985422</vt:lpwstr>
      </vt:variant>
      <vt:variant>
        <vt:i4>1638461</vt:i4>
      </vt:variant>
      <vt:variant>
        <vt:i4>852</vt:i4>
      </vt:variant>
      <vt:variant>
        <vt:i4>0</vt:i4>
      </vt:variant>
      <vt:variant>
        <vt:i4>5</vt:i4>
      </vt:variant>
      <vt:variant>
        <vt:lpwstr/>
      </vt:variant>
      <vt:variant>
        <vt:lpwstr>_Toc504985421</vt:lpwstr>
      </vt:variant>
      <vt:variant>
        <vt:i4>1638461</vt:i4>
      </vt:variant>
      <vt:variant>
        <vt:i4>846</vt:i4>
      </vt:variant>
      <vt:variant>
        <vt:i4>0</vt:i4>
      </vt:variant>
      <vt:variant>
        <vt:i4>5</vt:i4>
      </vt:variant>
      <vt:variant>
        <vt:lpwstr/>
      </vt:variant>
      <vt:variant>
        <vt:lpwstr>_Toc504985420</vt:lpwstr>
      </vt:variant>
      <vt:variant>
        <vt:i4>1703997</vt:i4>
      </vt:variant>
      <vt:variant>
        <vt:i4>840</vt:i4>
      </vt:variant>
      <vt:variant>
        <vt:i4>0</vt:i4>
      </vt:variant>
      <vt:variant>
        <vt:i4>5</vt:i4>
      </vt:variant>
      <vt:variant>
        <vt:lpwstr/>
      </vt:variant>
      <vt:variant>
        <vt:lpwstr>_Toc504985416</vt:lpwstr>
      </vt:variant>
      <vt:variant>
        <vt:i4>1703997</vt:i4>
      </vt:variant>
      <vt:variant>
        <vt:i4>834</vt:i4>
      </vt:variant>
      <vt:variant>
        <vt:i4>0</vt:i4>
      </vt:variant>
      <vt:variant>
        <vt:i4>5</vt:i4>
      </vt:variant>
      <vt:variant>
        <vt:lpwstr/>
      </vt:variant>
      <vt:variant>
        <vt:lpwstr>_Toc504985410</vt:lpwstr>
      </vt:variant>
      <vt:variant>
        <vt:i4>1769533</vt:i4>
      </vt:variant>
      <vt:variant>
        <vt:i4>828</vt:i4>
      </vt:variant>
      <vt:variant>
        <vt:i4>0</vt:i4>
      </vt:variant>
      <vt:variant>
        <vt:i4>5</vt:i4>
      </vt:variant>
      <vt:variant>
        <vt:lpwstr/>
      </vt:variant>
      <vt:variant>
        <vt:lpwstr>_Toc504985409</vt:lpwstr>
      </vt:variant>
      <vt:variant>
        <vt:i4>1179706</vt:i4>
      </vt:variant>
      <vt:variant>
        <vt:i4>822</vt:i4>
      </vt:variant>
      <vt:variant>
        <vt:i4>0</vt:i4>
      </vt:variant>
      <vt:variant>
        <vt:i4>5</vt:i4>
      </vt:variant>
      <vt:variant>
        <vt:lpwstr/>
      </vt:variant>
      <vt:variant>
        <vt:lpwstr>_Toc504985398</vt:lpwstr>
      </vt:variant>
      <vt:variant>
        <vt:i4>1179706</vt:i4>
      </vt:variant>
      <vt:variant>
        <vt:i4>816</vt:i4>
      </vt:variant>
      <vt:variant>
        <vt:i4>0</vt:i4>
      </vt:variant>
      <vt:variant>
        <vt:i4>5</vt:i4>
      </vt:variant>
      <vt:variant>
        <vt:lpwstr/>
      </vt:variant>
      <vt:variant>
        <vt:lpwstr>_Toc504985393</vt:lpwstr>
      </vt:variant>
      <vt:variant>
        <vt:i4>1245242</vt:i4>
      </vt:variant>
      <vt:variant>
        <vt:i4>810</vt:i4>
      </vt:variant>
      <vt:variant>
        <vt:i4>0</vt:i4>
      </vt:variant>
      <vt:variant>
        <vt:i4>5</vt:i4>
      </vt:variant>
      <vt:variant>
        <vt:lpwstr/>
      </vt:variant>
      <vt:variant>
        <vt:lpwstr>_Toc504985387</vt:lpwstr>
      </vt:variant>
      <vt:variant>
        <vt:i4>1245242</vt:i4>
      </vt:variant>
      <vt:variant>
        <vt:i4>804</vt:i4>
      </vt:variant>
      <vt:variant>
        <vt:i4>0</vt:i4>
      </vt:variant>
      <vt:variant>
        <vt:i4>5</vt:i4>
      </vt:variant>
      <vt:variant>
        <vt:lpwstr/>
      </vt:variant>
      <vt:variant>
        <vt:lpwstr>_Toc504985386</vt:lpwstr>
      </vt:variant>
      <vt:variant>
        <vt:i4>1245242</vt:i4>
      </vt:variant>
      <vt:variant>
        <vt:i4>798</vt:i4>
      </vt:variant>
      <vt:variant>
        <vt:i4>0</vt:i4>
      </vt:variant>
      <vt:variant>
        <vt:i4>5</vt:i4>
      </vt:variant>
      <vt:variant>
        <vt:lpwstr/>
      </vt:variant>
      <vt:variant>
        <vt:lpwstr>_Toc504985385</vt:lpwstr>
      </vt:variant>
      <vt:variant>
        <vt:i4>1245242</vt:i4>
      </vt:variant>
      <vt:variant>
        <vt:i4>792</vt:i4>
      </vt:variant>
      <vt:variant>
        <vt:i4>0</vt:i4>
      </vt:variant>
      <vt:variant>
        <vt:i4>5</vt:i4>
      </vt:variant>
      <vt:variant>
        <vt:lpwstr/>
      </vt:variant>
      <vt:variant>
        <vt:lpwstr>_Toc504985383</vt:lpwstr>
      </vt:variant>
      <vt:variant>
        <vt:i4>1245242</vt:i4>
      </vt:variant>
      <vt:variant>
        <vt:i4>786</vt:i4>
      </vt:variant>
      <vt:variant>
        <vt:i4>0</vt:i4>
      </vt:variant>
      <vt:variant>
        <vt:i4>5</vt:i4>
      </vt:variant>
      <vt:variant>
        <vt:lpwstr/>
      </vt:variant>
      <vt:variant>
        <vt:lpwstr>_Toc504985382</vt:lpwstr>
      </vt:variant>
      <vt:variant>
        <vt:i4>1245242</vt:i4>
      </vt:variant>
      <vt:variant>
        <vt:i4>780</vt:i4>
      </vt:variant>
      <vt:variant>
        <vt:i4>0</vt:i4>
      </vt:variant>
      <vt:variant>
        <vt:i4>5</vt:i4>
      </vt:variant>
      <vt:variant>
        <vt:lpwstr/>
      </vt:variant>
      <vt:variant>
        <vt:lpwstr>_Toc504985381</vt:lpwstr>
      </vt:variant>
      <vt:variant>
        <vt:i4>1245242</vt:i4>
      </vt:variant>
      <vt:variant>
        <vt:i4>774</vt:i4>
      </vt:variant>
      <vt:variant>
        <vt:i4>0</vt:i4>
      </vt:variant>
      <vt:variant>
        <vt:i4>5</vt:i4>
      </vt:variant>
      <vt:variant>
        <vt:lpwstr/>
      </vt:variant>
      <vt:variant>
        <vt:lpwstr>_Toc504985380</vt:lpwstr>
      </vt:variant>
      <vt:variant>
        <vt:i4>1835066</vt:i4>
      </vt:variant>
      <vt:variant>
        <vt:i4>768</vt:i4>
      </vt:variant>
      <vt:variant>
        <vt:i4>0</vt:i4>
      </vt:variant>
      <vt:variant>
        <vt:i4>5</vt:i4>
      </vt:variant>
      <vt:variant>
        <vt:lpwstr/>
      </vt:variant>
      <vt:variant>
        <vt:lpwstr>_Toc504985379</vt:lpwstr>
      </vt:variant>
      <vt:variant>
        <vt:i4>1835066</vt:i4>
      </vt:variant>
      <vt:variant>
        <vt:i4>762</vt:i4>
      </vt:variant>
      <vt:variant>
        <vt:i4>0</vt:i4>
      </vt:variant>
      <vt:variant>
        <vt:i4>5</vt:i4>
      </vt:variant>
      <vt:variant>
        <vt:lpwstr/>
      </vt:variant>
      <vt:variant>
        <vt:lpwstr>_Toc504985378</vt:lpwstr>
      </vt:variant>
      <vt:variant>
        <vt:i4>1835066</vt:i4>
      </vt:variant>
      <vt:variant>
        <vt:i4>756</vt:i4>
      </vt:variant>
      <vt:variant>
        <vt:i4>0</vt:i4>
      </vt:variant>
      <vt:variant>
        <vt:i4>5</vt:i4>
      </vt:variant>
      <vt:variant>
        <vt:lpwstr/>
      </vt:variant>
      <vt:variant>
        <vt:lpwstr>_Toc504985377</vt:lpwstr>
      </vt:variant>
      <vt:variant>
        <vt:i4>1835066</vt:i4>
      </vt:variant>
      <vt:variant>
        <vt:i4>750</vt:i4>
      </vt:variant>
      <vt:variant>
        <vt:i4>0</vt:i4>
      </vt:variant>
      <vt:variant>
        <vt:i4>5</vt:i4>
      </vt:variant>
      <vt:variant>
        <vt:lpwstr/>
      </vt:variant>
      <vt:variant>
        <vt:lpwstr>_Toc504985375</vt:lpwstr>
      </vt:variant>
      <vt:variant>
        <vt:i4>1835066</vt:i4>
      </vt:variant>
      <vt:variant>
        <vt:i4>744</vt:i4>
      </vt:variant>
      <vt:variant>
        <vt:i4>0</vt:i4>
      </vt:variant>
      <vt:variant>
        <vt:i4>5</vt:i4>
      </vt:variant>
      <vt:variant>
        <vt:lpwstr/>
      </vt:variant>
      <vt:variant>
        <vt:lpwstr>_Toc504985374</vt:lpwstr>
      </vt:variant>
      <vt:variant>
        <vt:i4>1835066</vt:i4>
      </vt:variant>
      <vt:variant>
        <vt:i4>738</vt:i4>
      </vt:variant>
      <vt:variant>
        <vt:i4>0</vt:i4>
      </vt:variant>
      <vt:variant>
        <vt:i4>5</vt:i4>
      </vt:variant>
      <vt:variant>
        <vt:lpwstr/>
      </vt:variant>
      <vt:variant>
        <vt:lpwstr>_Toc504985373</vt:lpwstr>
      </vt:variant>
      <vt:variant>
        <vt:i4>1835066</vt:i4>
      </vt:variant>
      <vt:variant>
        <vt:i4>732</vt:i4>
      </vt:variant>
      <vt:variant>
        <vt:i4>0</vt:i4>
      </vt:variant>
      <vt:variant>
        <vt:i4>5</vt:i4>
      </vt:variant>
      <vt:variant>
        <vt:lpwstr/>
      </vt:variant>
      <vt:variant>
        <vt:lpwstr>_Toc504985372</vt:lpwstr>
      </vt:variant>
      <vt:variant>
        <vt:i4>1835066</vt:i4>
      </vt:variant>
      <vt:variant>
        <vt:i4>726</vt:i4>
      </vt:variant>
      <vt:variant>
        <vt:i4>0</vt:i4>
      </vt:variant>
      <vt:variant>
        <vt:i4>5</vt:i4>
      </vt:variant>
      <vt:variant>
        <vt:lpwstr/>
      </vt:variant>
      <vt:variant>
        <vt:lpwstr>_Toc504985370</vt:lpwstr>
      </vt:variant>
      <vt:variant>
        <vt:i4>1900602</vt:i4>
      </vt:variant>
      <vt:variant>
        <vt:i4>720</vt:i4>
      </vt:variant>
      <vt:variant>
        <vt:i4>0</vt:i4>
      </vt:variant>
      <vt:variant>
        <vt:i4>5</vt:i4>
      </vt:variant>
      <vt:variant>
        <vt:lpwstr/>
      </vt:variant>
      <vt:variant>
        <vt:lpwstr>_Toc504985369</vt:lpwstr>
      </vt:variant>
      <vt:variant>
        <vt:i4>1900602</vt:i4>
      </vt:variant>
      <vt:variant>
        <vt:i4>714</vt:i4>
      </vt:variant>
      <vt:variant>
        <vt:i4>0</vt:i4>
      </vt:variant>
      <vt:variant>
        <vt:i4>5</vt:i4>
      </vt:variant>
      <vt:variant>
        <vt:lpwstr/>
      </vt:variant>
      <vt:variant>
        <vt:lpwstr>_Toc504985368</vt:lpwstr>
      </vt:variant>
      <vt:variant>
        <vt:i4>1900602</vt:i4>
      </vt:variant>
      <vt:variant>
        <vt:i4>708</vt:i4>
      </vt:variant>
      <vt:variant>
        <vt:i4>0</vt:i4>
      </vt:variant>
      <vt:variant>
        <vt:i4>5</vt:i4>
      </vt:variant>
      <vt:variant>
        <vt:lpwstr/>
      </vt:variant>
      <vt:variant>
        <vt:lpwstr>_Toc504985367</vt:lpwstr>
      </vt:variant>
      <vt:variant>
        <vt:i4>1966138</vt:i4>
      </vt:variant>
      <vt:variant>
        <vt:i4>702</vt:i4>
      </vt:variant>
      <vt:variant>
        <vt:i4>0</vt:i4>
      </vt:variant>
      <vt:variant>
        <vt:i4>5</vt:i4>
      </vt:variant>
      <vt:variant>
        <vt:lpwstr/>
      </vt:variant>
      <vt:variant>
        <vt:lpwstr>_Toc504985356</vt:lpwstr>
      </vt:variant>
      <vt:variant>
        <vt:i4>1966138</vt:i4>
      </vt:variant>
      <vt:variant>
        <vt:i4>696</vt:i4>
      </vt:variant>
      <vt:variant>
        <vt:i4>0</vt:i4>
      </vt:variant>
      <vt:variant>
        <vt:i4>5</vt:i4>
      </vt:variant>
      <vt:variant>
        <vt:lpwstr/>
      </vt:variant>
      <vt:variant>
        <vt:lpwstr>_Toc504985354</vt:lpwstr>
      </vt:variant>
      <vt:variant>
        <vt:i4>2031674</vt:i4>
      </vt:variant>
      <vt:variant>
        <vt:i4>690</vt:i4>
      </vt:variant>
      <vt:variant>
        <vt:i4>0</vt:i4>
      </vt:variant>
      <vt:variant>
        <vt:i4>5</vt:i4>
      </vt:variant>
      <vt:variant>
        <vt:lpwstr/>
      </vt:variant>
      <vt:variant>
        <vt:lpwstr>_Toc504985347</vt:lpwstr>
      </vt:variant>
      <vt:variant>
        <vt:i4>2031674</vt:i4>
      </vt:variant>
      <vt:variant>
        <vt:i4>684</vt:i4>
      </vt:variant>
      <vt:variant>
        <vt:i4>0</vt:i4>
      </vt:variant>
      <vt:variant>
        <vt:i4>5</vt:i4>
      </vt:variant>
      <vt:variant>
        <vt:lpwstr/>
      </vt:variant>
      <vt:variant>
        <vt:lpwstr>_Toc504985345</vt:lpwstr>
      </vt:variant>
      <vt:variant>
        <vt:i4>2031674</vt:i4>
      </vt:variant>
      <vt:variant>
        <vt:i4>678</vt:i4>
      </vt:variant>
      <vt:variant>
        <vt:i4>0</vt:i4>
      </vt:variant>
      <vt:variant>
        <vt:i4>5</vt:i4>
      </vt:variant>
      <vt:variant>
        <vt:lpwstr/>
      </vt:variant>
      <vt:variant>
        <vt:lpwstr>_Toc504985343</vt:lpwstr>
      </vt:variant>
      <vt:variant>
        <vt:i4>2031674</vt:i4>
      </vt:variant>
      <vt:variant>
        <vt:i4>672</vt:i4>
      </vt:variant>
      <vt:variant>
        <vt:i4>0</vt:i4>
      </vt:variant>
      <vt:variant>
        <vt:i4>5</vt:i4>
      </vt:variant>
      <vt:variant>
        <vt:lpwstr/>
      </vt:variant>
      <vt:variant>
        <vt:lpwstr>_Toc504985342</vt:lpwstr>
      </vt:variant>
      <vt:variant>
        <vt:i4>2031674</vt:i4>
      </vt:variant>
      <vt:variant>
        <vt:i4>666</vt:i4>
      </vt:variant>
      <vt:variant>
        <vt:i4>0</vt:i4>
      </vt:variant>
      <vt:variant>
        <vt:i4>5</vt:i4>
      </vt:variant>
      <vt:variant>
        <vt:lpwstr/>
      </vt:variant>
      <vt:variant>
        <vt:lpwstr>_Toc504985341</vt:lpwstr>
      </vt:variant>
      <vt:variant>
        <vt:i4>1572922</vt:i4>
      </vt:variant>
      <vt:variant>
        <vt:i4>660</vt:i4>
      </vt:variant>
      <vt:variant>
        <vt:i4>0</vt:i4>
      </vt:variant>
      <vt:variant>
        <vt:i4>5</vt:i4>
      </vt:variant>
      <vt:variant>
        <vt:lpwstr/>
      </vt:variant>
      <vt:variant>
        <vt:lpwstr>_Toc504985339</vt:lpwstr>
      </vt:variant>
      <vt:variant>
        <vt:i4>1572922</vt:i4>
      </vt:variant>
      <vt:variant>
        <vt:i4>654</vt:i4>
      </vt:variant>
      <vt:variant>
        <vt:i4>0</vt:i4>
      </vt:variant>
      <vt:variant>
        <vt:i4>5</vt:i4>
      </vt:variant>
      <vt:variant>
        <vt:lpwstr/>
      </vt:variant>
      <vt:variant>
        <vt:lpwstr>_Toc504985338</vt:lpwstr>
      </vt:variant>
      <vt:variant>
        <vt:i4>1572922</vt:i4>
      </vt:variant>
      <vt:variant>
        <vt:i4>648</vt:i4>
      </vt:variant>
      <vt:variant>
        <vt:i4>0</vt:i4>
      </vt:variant>
      <vt:variant>
        <vt:i4>5</vt:i4>
      </vt:variant>
      <vt:variant>
        <vt:lpwstr/>
      </vt:variant>
      <vt:variant>
        <vt:lpwstr>_Toc504985336</vt:lpwstr>
      </vt:variant>
      <vt:variant>
        <vt:i4>1572922</vt:i4>
      </vt:variant>
      <vt:variant>
        <vt:i4>642</vt:i4>
      </vt:variant>
      <vt:variant>
        <vt:i4>0</vt:i4>
      </vt:variant>
      <vt:variant>
        <vt:i4>5</vt:i4>
      </vt:variant>
      <vt:variant>
        <vt:lpwstr/>
      </vt:variant>
      <vt:variant>
        <vt:lpwstr>_Toc504985333</vt:lpwstr>
      </vt:variant>
      <vt:variant>
        <vt:i4>1572922</vt:i4>
      </vt:variant>
      <vt:variant>
        <vt:i4>636</vt:i4>
      </vt:variant>
      <vt:variant>
        <vt:i4>0</vt:i4>
      </vt:variant>
      <vt:variant>
        <vt:i4>5</vt:i4>
      </vt:variant>
      <vt:variant>
        <vt:lpwstr/>
      </vt:variant>
      <vt:variant>
        <vt:lpwstr>_Toc504985331</vt:lpwstr>
      </vt:variant>
      <vt:variant>
        <vt:i4>1900605</vt:i4>
      </vt:variant>
      <vt:variant>
        <vt:i4>630</vt:i4>
      </vt:variant>
      <vt:variant>
        <vt:i4>0</vt:i4>
      </vt:variant>
      <vt:variant>
        <vt:i4>5</vt:i4>
      </vt:variant>
      <vt:variant>
        <vt:lpwstr/>
      </vt:variant>
      <vt:variant>
        <vt:lpwstr>_Toc504985462</vt:lpwstr>
      </vt:variant>
      <vt:variant>
        <vt:i4>1900605</vt:i4>
      </vt:variant>
      <vt:variant>
        <vt:i4>624</vt:i4>
      </vt:variant>
      <vt:variant>
        <vt:i4>0</vt:i4>
      </vt:variant>
      <vt:variant>
        <vt:i4>5</vt:i4>
      </vt:variant>
      <vt:variant>
        <vt:lpwstr/>
      </vt:variant>
      <vt:variant>
        <vt:lpwstr>_Toc504985460</vt:lpwstr>
      </vt:variant>
      <vt:variant>
        <vt:i4>1966141</vt:i4>
      </vt:variant>
      <vt:variant>
        <vt:i4>618</vt:i4>
      </vt:variant>
      <vt:variant>
        <vt:i4>0</vt:i4>
      </vt:variant>
      <vt:variant>
        <vt:i4>5</vt:i4>
      </vt:variant>
      <vt:variant>
        <vt:lpwstr/>
      </vt:variant>
      <vt:variant>
        <vt:lpwstr>_Toc504985458</vt:lpwstr>
      </vt:variant>
      <vt:variant>
        <vt:i4>1966141</vt:i4>
      </vt:variant>
      <vt:variant>
        <vt:i4>612</vt:i4>
      </vt:variant>
      <vt:variant>
        <vt:i4>0</vt:i4>
      </vt:variant>
      <vt:variant>
        <vt:i4>5</vt:i4>
      </vt:variant>
      <vt:variant>
        <vt:lpwstr/>
      </vt:variant>
      <vt:variant>
        <vt:lpwstr>_Toc504985456</vt:lpwstr>
      </vt:variant>
      <vt:variant>
        <vt:i4>1966141</vt:i4>
      </vt:variant>
      <vt:variant>
        <vt:i4>606</vt:i4>
      </vt:variant>
      <vt:variant>
        <vt:i4>0</vt:i4>
      </vt:variant>
      <vt:variant>
        <vt:i4>5</vt:i4>
      </vt:variant>
      <vt:variant>
        <vt:lpwstr/>
      </vt:variant>
      <vt:variant>
        <vt:lpwstr>_Toc504985454</vt:lpwstr>
      </vt:variant>
      <vt:variant>
        <vt:i4>1966141</vt:i4>
      </vt:variant>
      <vt:variant>
        <vt:i4>600</vt:i4>
      </vt:variant>
      <vt:variant>
        <vt:i4>0</vt:i4>
      </vt:variant>
      <vt:variant>
        <vt:i4>5</vt:i4>
      </vt:variant>
      <vt:variant>
        <vt:lpwstr/>
      </vt:variant>
      <vt:variant>
        <vt:lpwstr>_Toc504985452</vt:lpwstr>
      </vt:variant>
      <vt:variant>
        <vt:i4>1966141</vt:i4>
      </vt:variant>
      <vt:variant>
        <vt:i4>594</vt:i4>
      </vt:variant>
      <vt:variant>
        <vt:i4>0</vt:i4>
      </vt:variant>
      <vt:variant>
        <vt:i4>5</vt:i4>
      </vt:variant>
      <vt:variant>
        <vt:lpwstr/>
      </vt:variant>
      <vt:variant>
        <vt:lpwstr>_Toc504985450</vt:lpwstr>
      </vt:variant>
      <vt:variant>
        <vt:i4>2031677</vt:i4>
      </vt:variant>
      <vt:variant>
        <vt:i4>588</vt:i4>
      </vt:variant>
      <vt:variant>
        <vt:i4>0</vt:i4>
      </vt:variant>
      <vt:variant>
        <vt:i4>5</vt:i4>
      </vt:variant>
      <vt:variant>
        <vt:lpwstr/>
      </vt:variant>
      <vt:variant>
        <vt:lpwstr>_Toc504985448</vt:lpwstr>
      </vt:variant>
      <vt:variant>
        <vt:i4>2031677</vt:i4>
      </vt:variant>
      <vt:variant>
        <vt:i4>582</vt:i4>
      </vt:variant>
      <vt:variant>
        <vt:i4>0</vt:i4>
      </vt:variant>
      <vt:variant>
        <vt:i4>5</vt:i4>
      </vt:variant>
      <vt:variant>
        <vt:lpwstr/>
      </vt:variant>
      <vt:variant>
        <vt:lpwstr>_Toc504985445</vt:lpwstr>
      </vt:variant>
      <vt:variant>
        <vt:i4>2031677</vt:i4>
      </vt:variant>
      <vt:variant>
        <vt:i4>576</vt:i4>
      </vt:variant>
      <vt:variant>
        <vt:i4>0</vt:i4>
      </vt:variant>
      <vt:variant>
        <vt:i4>5</vt:i4>
      </vt:variant>
      <vt:variant>
        <vt:lpwstr/>
      </vt:variant>
      <vt:variant>
        <vt:lpwstr>_Toc504985443</vt:lpwstr>
      </vt:variant>
      <vt:variant>
        <vt:i4>2031677</vt:i4>
      </vt:variant>
      <vt:variant>
        <vt:i4>570</vt:i4>
      </vt:variant>
      <vt:variant>
        <vt:i4>0</vt:i4>
      </vt:variant>
      <vt:variant>
        <vt:i4>5</vt:i4>
      </vt:variant>
      <vt:variant>
        <vt:lpwstr/>
      </vt:variant>
      <vt:variant>
        <vt:lpwstr>_Toc504985441</vt:lpwstr>
      </vt:variant>
      <vt:variant>
        <vt:i4>1572925</vt:i4>
      </vt:variant>
      <vt:variant>
        <vt:i4>564</vt:i4>
      </vt:variant>
      <vt:variant>
        <vt:i4>0</vt:i4>
      </vt:variant>
      <vt:variant>
        <vt:i4>5</vt:i4>
      </vt:variant>
      <vt:variant>
        <vt:lpwstr/>
      </vt:variant>
      <vt:variant>
        <vt:lpwstr>_Toc504985439</vt:lpwstr>
      </vt:variant>
      <vt:variant>
        <vt:i4>1572925</vt:i4>
      </vt:variant>
      <vt:variant>
        <vt:i4>558</vt:i4>
      </vt:variant>
      <vt:variant>
        <vt:i4>0</vt:i4>
      </vt:variant>
      <vt:variant>
        <vt:i4>5</vt:i4>
      </vt:variant>
      <vt:variant>
        <vt:lpwstr/>
      </vt:variant>
      <vt:variant>
        <vt:lpwstr>_Toc504985437</vt:lpwstr>
      </vt:variant>
      <vt:variant>
        <vt:i4>1572925</vt:i4>
      </vt:variant>
      <vt:variant>
        <vt:i4>552</vt:i4>
      </vt:variant>
      <vt:variant>
        <vt:i4>0</vt:i4>
      </vt:variant>
      <vt:variant>
        <vt:i4>5</vt:i4>
      </vt:variant>
      <vt:variant>
        <vt:lpwstr/>
      </vt:variant>
      <vt:variant>
        <vt:lpwstr>_Toc504985433</vt:lpwstr>
      </vt:variant>
      <vt:variant>
        <vt:i4>1572925</vt:i4>
      </vt:variant>
      <vt:variant>
        <vt:i4>546</vt:i4>
      </vt:variant>
      <vt:variant>
        <vt:i4>0</vt:i4>
      </vt:variant>
      <vt:variant>
        <vt:i4>5</vt:i4>
      </vt:variant>
      <vt:variant>
        <vt:lpwstr/>
      </vt:variant>
      <vt:variant>
        <vt:lpwstr>_Toc504985430</vt:lpwstr>
      </vt:variant>
      <vt:variant>
        <vt:i4>1638461</vt:i4>
      </vt:variant>
      <vt:variant>
        <vt:i4>540</vt:i4>
      </vt:variant>
      <vt:variant>
        <vt:i4>0</vt:i4>
      </vt:variant>
      <vt:variant>
        <vt:i4>5</vt:i4>
      </vt:variant>
      <vt:variant>
        <vt:lpwstr/>
      </vt:variant>
      <vt:variant>
        <vt:lpwstr>_Toc504985428</vt:lpwstr>
      </vt:variant>
      <vt:variant>
        <vt:i4>1703997</vt:i4>
      </vt:variant>
      <vt:variant>
        <vt:i4>534</vt:i4>
      </vt:variant>
      <vt:variant>
        <vt:i4>0</vt:i4>
      </vt:variant>
      <vt:variant>
        <vt:i4>5</vt:i4>
      </vt:variant>
      <vt:variant>
        <vt:lpwstr/>
      </vt:variant>
      <vt:variant>
        <vt:lpwstr>_Toc504985419</vt:lpwstr>
      </vt:variant>
      <vt:variant>
        <vt:i4>1703997</vt:i4>
      </vt:variant>
      <vt:variant>
        <vt:i4>528</vt:i4>
      </vt:variant>
      <vt:variant>
        <vt:i4>0</vt:i4>
      </vt:variant>
      <vt:variant>
        <vt:i4>5</vt:i4>
      </vt:variant>
      <vt:variant>
        <vt:lpwstr/>
      </vt:variant>
      <vt:variant>
        <vt:lpwstr>_Toc504985415</vt:lpwstr>
      </vt:variant>
      <vt:variant>
        <vt:i4>1703997</vt:i4>
      </vt:variant>
      <vt:variant>
        <vt:i4>522</vt:i4>
      </vt:variant>
      <vt:variant>
        <vt:i4>0</vt:i4>
      </vt:variant>
      <vt:variant>
        <vt:i4>5</vt:i4>
      </vt:variant>
      <vt:variant>
        <vt:lpwstr/>
      </vt:variant>
      <vt:variant>
        <vt:lpwstr>_Toc504985413</vt:lpwstr>
      </vt:variant>
      <vt:variant>
        <vt:i4>1703997</vt:i4>
      </vt:variant>
      <vt:variant>
        <vt:i4>516</vt:i4>
      </vt:variant>
      <vt:variant>
        <vt:i4>0</vt:i4>
      </vt:variant>
      <vt:variant>
        <vt:i4>5</vt:i4>
      </vt:variant>
      <vt:variant>
        <vt:lpwstr/>
      </vt:variant>
      <vt:variant>
        <vt:lpwstr>_Toc504985412</vt:lpwstr>
      </vt:variant>
      <vt:variant>
        <vt:i4>1769533</vt:i4>
      </vt:variant>
      <vt:variant>
        <vt:i4>510</vt:i4>
      </vt:variant>
      <vt:variant>
        <vt:i4>0</vt:i4>
      </vt:variant>
      <vt:variant>
        <vt:i4>5</vt:i4>
      </vt:variant>
      <vt:variant>
        <vt:lpwstr/>
      </vt:variant>
      <vt:variant>
        <vt:lpwstr>_Toc504985408</vt:lpwstr>
      </vt:variant>
      <vt:variant>
        <vt:i4>1769533</vt:i4>
      </vt:variant>
      <vt:variant>
        <vt:i4>504</vt:i4>
      </vt:variant>
      <vt:variant>
        <vt:i4>0</vt:i4>
      </vt:variant>
      <vt:variant>
        <vt:i4>5</vt:i4>
      </vt:variant>
      <vt:variant>
        <vt:lpwstr/>
      </vt:variant>
      <vt:variant>
        <vt:lpwstr>_Toc504985405</vt:lpwstr>
      </vt:variant>
      <vt:variant>
        <vt:i4>1769533</vt:i4>
      </vt:variant>
      <vt:variant>
        <vt:i4>498</vt:i4>
      </vt:variant>
      <vt:variant>
        <vt:i4>0</vt:i4>
      </vt:variant>
      <vt:variant>
        <vt:i4>5</vt:i4>
      </vt:variant>
      <vt:variant>
        <vt:lpwstr/>
      </vt:variant>
      <vt:variant>
        <vt:lpwstr>_Toc504985402</vt:lpwstr>
      </vt:variant>
      <vt:variant>
        <vt:i4>1769533</vt:i4>
      </vt:variant>
      <vt:variant>
        <vt:i4>492</vt:i4>
      </vt:variant>
      <vt:variant>
        <vt:i4>0</vt:i4>
      </vt:variant>
      <vt:variant>
        <vt:i4>5</vt:i4>
      </vt:variant>
      <vt:variant>
        <vt:lpwstr/>
      </vt:variant>
      <vt:variant>
        <vt:lpwstr>_Toc504985400</vt:lpwstr>
      </vt:variant>
      <vt:variant>
        <vt:i4>1179706</vt:i4>
      </vt:variant>
      <vt:variant>
        <vt:i4>486</vt:i4>
      </vt:variant>
      <vt:variant>
        <vt:i4>0</vt:i4>
      </vt:variant>
      <vt:variant>
        <vt:i4>5</vt:i4>
      </vt:variant>
      <vt:variant>
        <vt:lpwstr/>
      </vt:variant>
      <vt:variant>
        <vt:lpwstr>_Toc504985397</vt:lpwstr>
      </vt:variant>
      <vt:variant>
        <vt:i4>1179706</vt:i4>
      </vt:variant>
      <vt:variant>
        <vt:i4>480</vt:i4>
      </vt:variant>
      <vt:variant>
        <vt:i4>0</vt:i4>
      </vt:variant>
      <vt:variant>
        <vt:i4>5</vt:i4>
      </vt:variant>
      <vt:variant>
        <vt:lpwstr/>
      </vt:variant>
      <vt:variant>
        <vt:lpwstr>_Toc504985395</vt:lpwstr>
      </vt:variant>
      <vt:variant>
        <vt:i4>1179706</vt:i4>
      </vt:variant>
      <vt:variant>
        <vt:i4>474</vt:i4>
      </vt:variant>
      <vt:variant>
        <vt:i4>0</vt:i4>
      </vt:variant>
      <vt:variant>
        <vt:i4>5</vt:i4>
      </vt:variant>
      <vt:variant>
        <vt:lpwstr/>
      </vt:variant>
      <vt:variant>
        <vt:lpwstr>_Toc504985392</vt:lpwstr>
      </vt:variant>
      <vt:variant>
        <vt:i4>1835066</vt:i4>
      </vt:variant>
      <vt:variant>
        <vt:i4>468</vt:i4>
      </vt:variant>
      <vt:variant>
        <vt:i4>0</vt:i4>
      </vt:variant>
      <vt:variant>
        <vt:i4>5</vt:i4>
      </vt:variant>
      <vt:variant>
        <vt:lpwstr/>
      </vt:variant>
      <vt:variant>
        <vt:lpwstr>_Toc504985376</vt:lpwstr>
      </vt:variant>
      <vt:variant>
        <vt:i4>1835066</vt:i4>
      </vt:variant>
      <vt:variant>
        <vt:i4>462</vt:i4>
      </vt:variant>
      <vt:variant>
        <vt:i4>0</vt:i4>
      </vt:variant>
      <vt:variant>
        <vt:i4>5</vt:i4>
      </vt:variant>
      <vt:variant>
        <vt:lpwstr/>
      </vt:variant>
      <vt:variant>
        <vt:lpwstr>_Toc504985371</vt:lpwstr>
      </vt:variant>
      <vt:variant>
        <vt:i4>1966138</vt:i4>
      </vt:variant>
      <vt:variant>
        <vt:i4>456</vt:i4>
      </vt:variant>
      <vt:variant>
        <vt:i4>0</vt:i4>
      </vt:variant>
      <vt:variant>
        <vt:i4>5</vt:i4>
      </vt:variant>
      <vt:variant>
        <vt:lpwstr/>
      </vt:variant>
      <vt:variant>
        <vt:lpwstr>_Toc504985355</vt:lpwstr>
      </vt:variant>
      <vt:variant>
        <vt:i4>1966138</vt:i4>
      </vt:variant>
      <vt:variant>
        <vt:i4>450</vt:i4>
      </vt:variant>
      <vt:variant>
        <vt:i4>0</vt:i4>
      </vt:variant>
      <vt:variant>
        <vt:i4>5</vt:i4>
      </vt:variant>
      <vt:variant>
        <vt:lpwstr/>
      </vt:variant>
      <vt:variant>
        <vt:lpwstr>_Toc504985351</vt:lpwstr>
      </vt:variant>
      <vt:variant>
        <vt:i4>1966138</vt:i4>
      </vt:variant>
      <vt:variant>
        <vt:i4>444</vt:i4>
      </vt:variant>
      <vt:variant>
        <vt:i4>0</vt:i4>
      </vt:variant>
      <vt:variant>
        <vt:i4>5</vt:i4>
      </vt:variant>
      <vt:variant>
        <vt:lpwstr/>
      </vt:variant>
      <vt:variant>
        <vt:lpwstr>_Toc504985350</vt:lpwstr>
      </vt:variant>
      <vt:variant>
        <vt:i4>2031674</vt:i4>
      </vt:variant>
      <vt:variant>
        <vt:i4>438</vt:i4>
      </vt:variant>
      <vt:variant>
        <vt:i4>0</vt:i4>
      </vt:variant>
      <vt:variant>
        <vt:i4>5</vt:i4>
      </vt:variant>
      <vt:variant>
        <vt:lpwstr/>
      </vt:variant>
      <vt:variant>
        <vt:lpwstr>_Toc504985349</vt:lpwstr>
      </vt:variant>
      <vt:variant>
        <vt:i4>2031674</vt:i4>
      </vt:variant>
      <vt:variant>
        <vt:i4>432</vt:i4>
      </vt:variant>
      <vt:variant>
        <vt:i4>0</vt:i4>
      </vt:variant>
      <vt:variant>
        <vt:i4>5</vt:i4>
      </vt:variant>
      <vt:variant>
        <vt:lpwstr/>
      </vt:variant>
      <vt:variant>
        <vt:lpwstr>_Toc504985348</vt:lpwstr>
      </vt:variant>
      <vt:variant>
        <vt:i4>2031674</vt:i4>
      </vt:variant>
      <vt:variant>
        <vt:i4>426</vt:i4>
      </vt:variant>
      <vt:variant>
        <vt:i4>0</vt:i4>
      </vt:variant>
      <vt:variant>
        <vt:i4>5</vt:i4>
      </vt:variant>
      <vt:variant>
        <vt:lpwstr/>
      </vt:variant>
      <vt:variant>
        <vt:lpwstr>_Toc504985346</vt:lpwstr>
      </vt:variant>
      <vt:variant>
        <vt:i4>2031674</vt:i4>
      </vt:variant>
      <vt:variant>
        <vt:i4>420</vt:i4>
      </vt:variant>
      <vt:variant>
        <vt:i4>0</vt:i4>
      </vt:variant>
      <vt:variant>
        <vt:i4>5</vt:i4>
      </vt:variant>
      <vt:variant>
        <vt:lpwstr/>
      </vt:variant>
      <vt:variant>
        <vt:lpwstr>_Toc504985344</vt:lpwstr>
      </vt:variant>
      <vt:variant>
        <vt:i4>2031674</vt:i4>
      </vt:variant>
      <vt:variant>
        <vt:i4>414</vt:i4>
      </vt:variant>
      <vt:variant>
        <vt:i4>0</vt:i4>
      </vt:variant>
      <vt:variant>
        <vt:i4>5</vt:i4>
      </vt:variant>
      <vt:variant>
        <vt:lpwstr/>
      </vt:variant>
      <vt:variant>
        <vt:lpwstr>_Toc504985340</vt:lpwstr>
      </vt:variant>
      <vt:variant>
        <vt:i4>1572922</vt:i4>
      </vt:variant>
      <vt:variant>
        <vt:i4>408</vt:i4>
      </vt:variant>
      <vt:variant>
        <vt:i4>0</vt:i4>
      </vt:variant>
      <vt:variant>
        <vt:i4>5</vt:i4>
      </vt:variant>
      <vt:variant>
        <vt:lpwstr/>
      </vt:variant>
      <vt:variant>
        <vt:lpwstr>_Toc504985335</vt:lpwstr>
      </vt:variant>
      <vt:variant>
        <vt:i4>1572922</vt:i4>
      </vt:variant>
      <vt:variant>
        <vt:i4>402</vt:i4>
      </vt:variant>
      <vt:variant>
        <vt:i4>0</vt:i4>
      </vt:variant>
      <vt:variant>
        <vt:i4>5</vt:i4>
      </vt:variant>
      <vt:variant>
        <vt:lpwstr/>
      </vt:variant>
      <vt:variant>
        <vt:lpwstr>_Toc504985334</vt:lpwstr>
      </vt:variant>
      <vt:variant>
        <vt:i4>1572922</vt:i4>
      </vt:variant>
      <vt:variant>
        <vt:i4>396</vt:i4>
      </vt:variant>
      <vt:variant>
        <vt:i4>0</vt:i4>
      </vt:variant>
      <vt:variant>
        <vt:i4>5</vt:i4>
      </vt:variant>
      <vt:variant>
        <vt:lpwstr/>
      </vt:variant>
      <vt:variant>
        <vt:lpwstr>_Toc504985332</vt:lpwstr>
      </vt:variant>
      <vt:variant>
        <vt:i4>1572922</vt:i4>
      </vt:variant>
      <vt:variant>
        <vt:i4>390</vt:i4>
      </vt:variant>
      <vt:variant>
        <vt:i4>0</vt:i4>
      </vt:variant>
      <vt:variant>
        <vt:i4>5</vt:i4>
      </vt:variant>
      <vt:variant>
        <vt:lpwstr/>
      </vt:variant>
      <vt:variant>
        <vt:lpwstr>_Toc504985330</vt:lpwstr>
      </vt:variant>
      <vt:variant>
        <vt:i4>7733315</vt:i4>
      </vt:variant>
      <vt:variant>
        <vt:i4>387</vt:i4>
      </vt:variant>
      <vt:variant>
        <vt:i4>0</vt:i4>
      </vt:variant>
      <vt:variant>
        <vt:i4>5</vt:i4>
      </vt:variant>
      <vt:variant>
        <vt:lpwstr>https://www.google.com.vn/url?sa=t&amp;rct=j&amp;q=&amp;esrc=s&amp;source=web&amp;cd=3&amp;ved=0ahUKEwjbq_Hm_NLVAhXFipQKHdpUCl4QjBAIMTAC&amp;url=http%3A%2F%2Fwww.vra.com.vn%2Fen.html&amp;usg=AFQjCNE6qncPQ_7rZDqFdHhZj1d8ovKcUA</vt:lpwstr>
      </vt:variant>
      <vt:variant>
        <vt:lpwstr/>
      </vt:variant>
      <vt:variant>
        <vt:i4>7733315</vt:i4>
      </vt:variant>
      <vt:variant>
        <vt:i4>384</vt:i4>
      </vt:variant>
      <vt:variant>
        <vt:i4>0</vt:i4>
      </vt:variant>
      <vt:variant>
        <vt:i4>5</vt:i4>
      </vt:variant>
      <vt:variant>
        <vt:lpwstr>https://www.google.com.vn/url?sa=t&amp;rct=j&amp;q=&amp;esrc=s&amp;source=web&amp;cd=3&amp;ved=0ahUKEwjbq_Hm_NLVAhXFipQKHdpUCl4QjBAIMTAC&amp;url=http%3A%2F%2Fwww.vra.com.vn%2Fen.html&amp;usg=AFQjCNE6qncPQ_7rZDqFdHhZj1d8ovKcUA</vt:lpwstr>
      </vt:variant>
      <vt:variant>
        <vt:lpwstr/>
      </vt:variant>
      <vt:variant>
        <vt:i4>2686990</vt:i4>
      </vt:variant>
      <vt:variant>
        <vt:i4>381</vt:i4>
      </vt:variant>
      <vt:variant>
        <vt:i4>0</vt:i4>
      </vt:variant>
      <vt:variant>
        <vt:i4>5</vt:i4>
      </vt:variant>
      <vt:variant>
        <vt:lpwstr>http://www.abbreviationfinder.org/vi/acronyms/afd_agence-francaise-de-developpement.html</vt:lpwstr>
      </vt:variant>
      <vt:variant>
        <vt:lpwstr/>
      </vt:variant>
      <vt:variant>
        <vt:i4>1835069</vt:i4>
      </vt:variant>
      <vt:variant>
        <vt:i4>374</vt:i4>
      </vt:variant>
      <vt:variant>
        <vt:i4>0</vt:i4>
      </vt:variant>
      <vt:variant>
        <vt:i4>5</vt:i4>
      </vt:variant>
      <vt:variant>
        <vt:lpwstr/>
      </vt:variant>
      <vt:variant>
        <vt:lpwstr>_Toc504985475</vt:lpwstr>
      </vt:variant>
      <vt:variant>
        <vt:i4>1835069</vt:i4>
      </vt:variant>
      <vt:variant>
        <vt:i4>368</vt:i4>
      </vt:variant>
      <vt:variant>
        <vt:i4>0</vt:i4>
      </vt:variant>
      <vt:variant>
        <vt:i4>5</vt:i4>
      </vt:variant>
      <vt:variant>
        <vt:lpwstr/>
      </vt:variant>
      <vt:variant>
        <vt:lpwstr>_Toc504985474</vt:lpwstr>
      </vt:variant>
      <vt:variant>
        <vt:i4>1835069</vt:i4>
      </vt:variant>
      <vt:variant>
        <vt:i4>362</vt:i4>
      </vt:variant>
      <vt:variant>
        <vt:i4>0</vt:i4>
      </vt:variant>
      <vt:variant>
        <vt:i4>5</vt:i4>
      </vt:variant>
      <vt:variant>
        <vt:lpwstr/>
      </vt:variant>
      <vt:variant>
        <vt:lpwstr>_Toc504985473</vt:lpwstr>
      </vt:variant>
      <vt:variant>
        <vt:i4>1835069</vt:i4>
      </vt:variant>
      <vt:variant>
        <vt:i4>356</vt:i4>
      </vt:variant>
      <vt:variant>
        <vt:i4>0</vt:i4>
      </vt:variant>
      <vt:variant>
        <vt:i4>5</vt:i4>
      </vt:variant>
      <vt:variant>
        <vt:lpwstr/>
      </vt:variant>
      <vt:variant>
        <vt:lpwstr>_Toc504985473</vt:lpwstr>
      </vt:variant>
      <vt:variant>
        <vt:i4>1835069</vt:i4>
      </vt:variant>
      <vt:variant>
        <vt:i4>350</vt:i4>
      </vt:variant>
      <vt:variant>
        <vt:i4>0</vt:i4>
      </vt:variant>
      <vt:variant>
        <vt:i4>5</vt:i4>
      </vt:variant>
      <vt:variant>
        <vt:lpwstr/>
      </vt:variant>
      <vt:variant>
        <vt:lpwstr>_Toc504985472</vt:lpwstr>
      </vt:variant>
      <vt:variant>
        <vt:i4>1835069</vt:i4>
      </vt:variant>
      <vt:variant>
        <vt:i4>344</vt:i4>
      </vt:variant>
      <vt:variant>
        <vt:i4>0</vt:i4>
      </vt:variant>
      <vt:variant>
        <vt:i4>5</vt:i4>
      </vt:variant>
      <vt:variant>
        <vt:lpwstr/>
      </vt:variant>
      <vt:variant>
        <vt:lpwstr>_Toc504985471</vt:lpwstr>
      </vt:variant>
      <vt:variant>
        <vt:i4>1835069</vt:i4>
      </vt:variant>
      <vt:variant>
        <vt:i4>338</vt:i4>
      </vt:variant>
      <vt:variant>
        <vt:i4>0</vt:i4>
      </vt:variant>
      <vt:variant>
        <vt:i4>5</vt:i4>
      </vt:variant>
      <vt:variant>
        <vt:lpwstr/>
      </vt:variant>
      <vt:variant>
        <vt:lpwstr>_Toc504985470</vt:lpwstr>
      </vt:variant>
      <vt:variant>
        <vt:i4>1900605</vt:i4>
      </vt:variant>
      <vt:variant>
        <vt:i4>332</vt:i4>
      </vt:variant>
      <vt:variant>
        <vt:i4>0</vt:i4>
      </vt:variant>
      <vt:variant>
        <vt:i4>5</vt:i4>
      </vt:variant>
      <vt:variant>
        <vt:lpwstr/>
      </vt:variant>
      <vt:variant>
        <vt:lpwstr>_Toc504985469</vt:lpwstr>
      </vt:variant>
      <vt:variant>
        <vt:i4>1900605</vt:i4>
      </vt:variant>
      <vt:variant>
        <vt:i4>326</vt:i4>
      </vt:variant>
      <vt:variant>
        <vt:i4>0</vt:i4>
      </vt:variant>
      <vt:variant>
        <vt:i4>5</vt:i4>
      </vt:variant>
      <vt:variant>
        <vt:lpwstr/>
      </vt:variant>
      <vt:variant>
        <vt:lpwstr>_Toc504985468</vt:lpwstr>
      </vt:variant>
      <vt:variant>
        <vt:i4>1900605</vt:i4>
      </vt:variant>
      <vt:variant>
        <vt:i4>320</vt:i4>
      </vt:variant>
      <vt:variant>
        <vt:i4>0</vt:i4>
      </vt:variant>
      <vt:variant>
        <vt:i4>5</vt:i4>
      </vt:variant>
      <vt:variant>
        <vt:lpwstr/>
      </vt:variant>
      <vt:variant>
        <vt:lpwstr>_Toc504985467</vt:lpwstr>
      </vt:variant>
      <vt:variant>
        <vt:i4>1900605</vt:i4>
      </vt:variant>
      <vt:variant>
        <vt:i4>314</vt:i4>
      </vt:variant>
      <vt:variant>
        <vt:i4>0</vt:i4>
      </vt:variant>
      <vt:variant>
        <vt:i4>5</vt:i4>
      </vt:variant>
      <vt:variant>
        <vt:lpwstr/>
      </vt:variant>
      <vt:variant>
        <vt:lpwstr>_Toc504985466</vt:lpwstr>
      </vt:variant>
      <vt:variant>
        <vt:i4>1900605</vt:i4>
      </vt:variant>
      <vt:variant>
        <vt:i4>308</vt:i4>
      </vt:variant>
      <vt:variant>
        <vt:i4>0</vt:i4>
      </vt:variant>
      <vt:variant>
        <vt:i4>5</vt:i4>
      </vt:variant>
      <vt:variant>
        <vt:lpwstr/>
      </vt:variant>
      <vt:variant>
        <vt:lpwstr>_Toc504985465</vt:lpwstr>
      </vt:variant>
      <vt:variant>
        <vt:i4>1900605</vt:i4>
      </vt:variant>
      <vt:variant>
        <vt:i4>302</vt:i4>
      </vt:variant>
      <vt:variant>
        <vt:i4>0</vt:i4>
      </vt:variant>
      <vt:variant>
        <vt:i4>5</vt:i4>
      </vt:variant>
      <vt:variant>
        <vt:lpwstr/>
      </vt:variant>
      <vt:variant>
        <vt:lpwstr>_Toc504985464</vt:lpwstr>
      </vt:variant>
      <vt:variant>
        <vt:i4>1572925</vt:i4>
      </vt:variant>
      <vt:variant>
        <vt:i4>296</vt:i4>
      </vt:variant>
      <vt:variant>
        <vt:i4>0</vt:i4>
      </vt:variant>
      <vt:variant>
        <vt:i4>5</vt:i4>
      </vt:variant>
      <vt:variant>
        <vt:lpwstr/>
      </vt:variant>
      <vt:variant>
        <vt:lpwstr>_Toc504985438</vt:lpwstr>
      </vt:variant>
      <vt:variant>
        <vt:i4>1572925</vt:i4>
      </vt:variant>
      <vt:variant>
        <vt:i4>290</vt:i4>
      </vt:variant>
      <vt:variant>
        <vt:i4>0</vt:i4>
      </vt:variant>
      <vt:variant>
        <vt:i4>5</vt:i4>
      </vt:variant>
      <vt:variant>
        <vt:lpwstr/>
      </vt:variant>
      <vt:variant>
        <vt:lpwstr>_Toc504985435</vt:lpwstr>
      </vt:variant>
      <vt:variant>
        <vt:i4>1572925</vt:i4>
      </vt:variant>
      <vt:variant>
        <vt:i4>284</vt:i4>
      </vt:variant>
      <vt:variant>
        <vt:i4>0</vt:i4>
      </vt:variant>
      <vt:variant>
        <vt:i4>5</vt:i4>
      </vt:variant>
      <vt:variant>
        <vt:lpwstr/>
      </vt:variant>
      <vt:variant>
        <vt:lpwstr>_Toc504985432</vt:lpwstr>
      </vt:variant>
      <vt:variant>
        <vt:i4>1572925</vt:i4>
      </vt:variant>
      <vt:variant>
        <vt:i4>278</vt:i4>
      </vt:variant>
      <vt:variant>
        <vt:i4>0</vt:i4>
      </vt:variant>
      <vt:variant>
        <vt:i4>5</vt:i4>
      </vt:variant>
      <vt:variant>
        <vt:lpwstr/>
      </vt:variant>
      <vt:variant>
        <vt:lpwstr>_Toc504985431</vt:lpwstr>
      </vt:variant>
      <vt:variant>
        <vt:i4>1638461</vt:i4>
      </vt:variant>
      <vt:variant>
        <vt:i4>272</vt:i4>
      </vt:variant>
      <vt:variant>
        <vt:i4>0</vt:i4>
      </vt:variant>
      <vt:variant>
        <vt:i4>5</vt:i4>
      </vt:variant>
      <vt:variant>
        <vt:lpwstr/>
      </vt:variant>
      <vt:variant>
        <vt:lpwstr>_Toc504985427</vt:lpwstr>
      </vt:variant>
      <vt:variant>
        <vt:i4>1703997</vt:i4>
      </vt:variant>
      <vt:variant>
        <vt:i4>266</vt:i4>
      </vt:variant>
      <vt:variant>
        <vt:i4>0</vt:i4>
      </vt:variant>
      <vt:variant>
        <vt:i4>5</vt:i4>
      </vt:variant>
      <vt:variant>
        <vt:lpwstr/>
      </vt:variant>
      <vt:variant>
        <vt:lpwstr>_Toc504985418</vt:lpwstr>
      </vt:variant>
      <vt:variant>
        <vt:i4>1703997</vt:i4>
      </vt:variant>
      <vt:variant>
        <vt:i4>260</vt:i4>
      </vt:variant>
      <vt:variant>
        <vt:i4>0</vt:i4>
      </vt:variant>
      <vt:variant>
        <vt:i4>5</vt:i4>
      </vt:variant>
      <vt:variant>
        <vt:lpwstr/>
      </vt:variant>
      <vt:variant>
        <vt:lpwstr>_Toc504985417</vt:lpwstr>
      </vt:variant>
      <vt:variant>
        <vt:i4>1703997</vt:i4>
      </vt:variant>
      <vt:variant>
        <vt:i4>254</vt:i4>
      </vt:variant>
      <vt:variant>
        <vt:i4>0</vt:i4>
      </vt:variant>
      <vt:variant>
        <vt:i4>5</vt:i4>
      </vt:variant>
      <vt:variant>
        <vt:lpwstr/>
      </vt:variant>
      <vt:variant>
        <vt:lpwstr>_Toc504985414</vt:lpwstr>
      </vt:variant>
      <vt:variant>
        <vt:i4>1703997</vt:i4>
      </vt:variant>
      <vt:variant>
        <vt:i4>248</vt:i4>
      </vt:variant>
      <vt:variant>
        <vt:i4>0</vt:i4>
      </vt:variant>
      <vt:variant>
        <vt:i4>5</vt:i4>
      </vt:variant>
      <vt:variant>
        <vt:lpwstr/>
      </vt:variant>
      <vt:variant>
        <vt:lpwstr>_Toc504985411</vt:lpwstr>
      </vt:variant>
      <vt:variant>
        <vt:i4>1769533</vt:i4>
      </vt:variant>
      <vt:variant>
        <vt:i4>242</vt:i4>
      </vt:variant>
      <vt:variant>
        <vt:i4>0</vt:i4>
      </vt:variant>
      <vt:variant>
        <vt:i4>5</vt:i4>
      </vt:variant>
      <vt:variant>
        <vt:lpwstr/>
      </vt:variant>
      <vt:variant>
        <vt:lpwstr>_Toc504985407</vt:lpwstr>
      </vt:variant>
      <vt:variant>
        <vt:i4>1769533</vt:i4>
      </vt:variant>
      <vt:variant>
        <vt:i4>236</vt:i4>
      </vt:variant>
      <vt:variant>
        <vt:i4>0</vt:i4>
      </vt:variant>
      <vt:variant>
        <vt:i4>5</vt:i4>
      </vt:variant>
      <vt:variant>
        <vt:lpwstr/>
      </vt:variant>
      <vt:variant>
        <vt:lpwstr>_Toc504985406</vt:lpwstr>
      </vt:variant>
      <vt:variant>
        <vt:i4>1769533</vt:i4>
      </vt:variant>
      <vt:variant>
        <vt:i4>230</vt:i4>
      </vt:variant>
      <vt:variant>
        <vt:i4>0</vt:i4>
      </vt:variant>
      <vt:variant>
        <vt:i4>5</vt:i4>
      </vt:variant>
      <vt:variant>
        <vt:lpwstr/>
      </vt:variant>
      <vt:variant>
        <vt:lpwstr>_Toc504985404</vt:lpwstr>
      </vt:variant>
      <vt:variant>
        <vt:i4>1769533</vt:i4>
      </vt:variant>
      <vt:variant>
        <vt:i4>224</vt:i4>
      </vt:variant>
      <vt:variant>
        <vt:i4>0</vt:i4>
      </vt:variant>
      <vt:variant>
        <vt:i4>5</vt:i4>
      </vt:variant>
      <vt:variant>
        <vt:lpwstr/>
      </vt:variant>
      <vt:variant>
        <vt:lpwstr>_Toc504985401</vt:lpwstr>
      </vt:variant>
      <vt:variant>
        <vt:i4>1179706</vt:i4>
      </vt:variant>
      <vt:variant>
        <vt:i4>218</vt:i4>
      </vt:variant>
      <vt:variant>
        <vt:i4>0</vt:i4>
      </vt:variant>
      <vt:variant>
        <vt:i4>5</vt:i4>
      </vt:variant>
      <vt:variant>
        <vt:lpwstr/>
      </vt:variant>
      <vt:variant>
        <vt:lpwstr>_Toc504985399</vt:lpwstr>
      </vt:variant>
      <vt:variant>
        <vt:i4>1179706</vt:i4>
      </vt:variant>
      <vt:variant>
        <vt:i4>212</vt:i4>
      </vt:variant>
      <vt:variant>
        <vt:i4>0</vt:i4>
      </vt:variant>
      <vt:variant>
        <vt:i4>5</vt:i4>
      </vt:variant>
      <vt:variant>
        <vt:lpwstr/>
      </vt:variant>
      <vt:variant>
        <vt:lpwstr>_Toc504985396</vt:lpwstr>
      </vt:variant>
      <vt:variant>
        <vt:i4>1179706</vt:i4>
      </vt:variant>
      <vt:variant>
        <vt:i4>206</vt:i4>
      </vt:variant>
      <vt:variant>
        <vt:i4>0</vt:i4>
      </vt:variant>
      <vt:variant>
        <vt:i4>5</vt:i4>
      </vt:variant>
      <vt:variant>
        <vt:lpwstr/>
      </vt:variant>
      <vt:variant>
        <vt:lpwstr>_Toc504985394</vt:lpwstr>
      </vt:variant>
      <vt:variant>
        <vt:i4>1179706</vt:i4>
      </vt:variant>
      <vt:variant>
        <vt:i4>200</vt:i4>
      </vt:variant>
      <vt:variant>
        <vt:i4>0</vt:i4>
      </vt:variant>
      <vt:variant>
        <vt:i4>5</vt:i4>
      </vt:variant>
      <vt:variant>
        <vt:lpwstr/>
      </vt:variant>
      <vt:variant>
        <vt:lpwstr>_Toc504985391</vt:lpwstr>
      </vt:variant>
      <vt:variant>
        <vt:i4>1179706</vt:i4>
      </vt:variant>
      <vt:variant>
        <vt:i4>194</vt:i4>
      </vt:variant>
      <vt:variant>
        <vt:i4>0</vt:i4>
      </vt:variant>
      <vt:variant>
        <vt:i4>5</vt:i4>
      </vt:variant>
      <vt:variant>
        <vt:lpwstr/>
      </vt:variant>
      <vt:variant>
        <vt:lpwstr>_Toc504985390</vt:lpwstr>
      </vt:variant>
      <vt:variant>
        <vt:i4>1245242</vt:i4>
      </vt:variant>
      <vt:variant>
        <vt:i4>188</vt:i4>
      </vt:variant>
      <vt:variant>
        <vt:i4>0</vt:i4>
      </vt:variant>
      <vt:variant>
        <vt:i4>5</vt:i4>
      </vt:variant>
      <vt:variant>
        <vt:lpwstr/>
      </vt:variant>
      <vt:variant>
        <vt:lpwstr>_Toc504985389</vt:lpwstr>
      </vt:variant>
      <vt:variant>
        <vt:i4>1245242</vt:i4>
      </vt:variant>
      <vt:variant>
        <vt:i4>182</vt:i4>
      </vt:variant>
      <vt:variant>
        <vt:i4>0</vt:i4>
      </vt:variant>
      <vt:variant>
        <vt:i4>5</vt:i4>
      </vt:variant>
      <vt:variant>
        <vt:lpwstr/>
      </vt:variant>
      <vt:variant>
        <vt:lpwstr>_Toc504985388</vt:lpwstr>
      </vt:variant>
      <vt:variant>
        <vt:i4>1900602</vt:i4>
      </vt:variant>
      <vt:variant>
        <vt:i4>176</vt:i4>
      </vt:variant>
      <vt:variant>
        <vt:i4>0</vt:i4>
      </vt:variant>
      <vt:variant>
        <vt:i4>5</vt:i4>
      </vt:variant>
      <vt:variant>
        <vt:lpwstr/>
      </vt:variant>
      <vt:variant>
        <vt:lpwstr>_Toc504985366</vt:lpwstr>
      </vt:variant>
      <vt:variant>
        <vt:i4>1900602</vt:i4>
      </vt:variant>
      <vt:variant>
        <vt:i4>170</vt:i4>
      </vt:variant>
      <vt:variant>
        <vt:i4>0</vt:i4>
      </vt:variant>
      <vt:variant>
        <vt:i4>5</vt:i4>
      </vt:variant>
      <vt:variant>
        <vt:lpwstr/>
      </vt:variant>
      <vt:variant>
        <vt:lpwstr>_Toc504985365</vt:lpwstr>
      </vt:variant>
      <vt:variant>
        <vt:i4>1900602</vt:i4>
      </vt:variant>
      <vt:variant>
        <vt:i4>164</vt:i4>
      </vt:variant>
      <vt:variant>
        <vt:i4>0</vt:i4>
      </vt:variant>
      <vt:variant>
        <vt:i4>5</vt:i4>
      </vt:variant>
      <vt:variant>
        <vt:lpwstr/>
      </vt:variant>
      <vt:variant>
        <vt:lpwstr>_Toc504985364</vt:lpwstr>
      </vt:variant>
      <vt:variant>
        <vt:i4>1900602</vt:i4>
      </vt:variant>
      <vt:variant>
        <vt:i4>158</vt:i4>
      </vt:variant>
      <vt:variant>
        <vt:i4>0</vt:i4>
      </vt:variant>
      <vt:variant>
        <vt:i4>5</vt:i4>
      </vt:variant>
      <vt:variant>
        <vt:lpwstr/>
      </vt:variant>
      <vt:variant>
        <vt:lpwstr>_Toc504985363</vt:lpwstr>
      </vt:variant>
      <vt:variant>
        <vt:i4>1900602</vt:i4>
      </vt:variant>
      <vt:variant>
        <vt:i4>152</vt:i4>
      </vt:variant>
      <vt:variant>
        <vt:i4>0</vt:i4>
      </vt:variant>
      <vt:variant>
        <vt:i4>5</vt:i4>
      </vt:variant>
      <vt:variant>
        <vt:lpwstr/>
      </vt:variant>
      <vt:variant>
        <vt:lpwstr>_Toc504985362</vt:lpwstr>
      </vt:variant>
      <vt:variant>
        <vt:i4>1900602</vt:i4>
      </vt:variant>
      <vt:variant>
        <vt:i4>146</vt:i4>
      </vt:variant>
      <vt:variant>
        <vt:i4>0</vt:i4>
      </vt:variant>
      <vt:variant>
        <vt:i4>5</vt:i4>
      </vt:variant>
      <vt:variant>
        <vt:lpwstr/>
      </vt:variant>
      <vt:variant>
        <vt:lpwstr>_Toc504985361</vt:lpwstr>
      </vt:variant>
      <vt:variant>
        <vt:i4>1900602</vt:i4>
      </vt:variant>
      <vt:variant>
        <vt:i4>140</vt:i4>
      </vt:variant>
      <vt:variant>
        <vt:i4>0</vt:i4>
      </vt:variant>
      <vt:variant>
        <vt:i4>5</vt:i4>
      </vt:variant>
      <vt:variant>
        <vt:lpwstr/>
      </vt:variant>
      <vt:variant>
        <vt:lpwstr>_Toc504985360</vt:lpwstr>
      </vt:variant>
      <vt:variant>
        <vt:i4>1966138</vt:i4>
      </vt:variant>
      <vt:variant>
        <vt:i4>134</vt:i4>
      </vt:variant>
      <vt:variant>
        <vt:i4>0</vt:i4>
      </vt:variant>
      <vt:variant>
        <vt:i4>5</vt:i4>
      </vt:variant>
      <vt:variant>
        <vt:lpwstr/>
      </vt:variant>
      <vt:variant>
        <vt:lpwstr>_Toc504985359</vt:lpwstr>
      </vt:variant>
      <vt:variant>
        <vt:i4>1966138</vt:i4>
      </vt:variant>
      <vt:variant>
        <vt:i4>128</vt:i4>
      </vt:variant>
      <vt:variant>
        <vt:i4>0</vt:i4>
      </vt:variant>
      <vt:variant>
        <vt:i4>5</vt:i4>
      </vt:variant>
      <vt:variant>
        <vt:lpwstr/>
      </vt:variant>
      <vt:variant>
        <vt:lpwstr>_Toc504985358</vt:lpwstr>
      </vt:variant>
      <vt:variant>
        <vt:i4>1966138</vt:i4>
      </vt:variant>
      <vt:variant>
        <vt:i4>122</vt:i4>
      </vt:variant>
      <vt:variant>
        <vt:i4>0</vt:i4>
      </vt:variant>
      <vt:variant>
        <vt:i4>5</vt:i4>
      </vt:variant>
      <vt:variant>
        <vt:lpwstr/>
      </vt:variant>
      <vt:variant>
        <vt:lpwstr>_Toc504985357</vt:lpwstr>
      </vt:variant>
      <vt:variant>
        <vt:i4>1966138</vt:i4>
      </vt:variant>
      <vt:variant>
        <vt:i4>116</vt:i4>
      </vt:variant>
      <vt:variant>
        <vt:i4>0</vt:i4>
      </vt:variant>
      <vt:variant>
        <vt:i4>5</vt:i4>
      </vt:variant>
      <vt:variant>
        <vt:lpwstr/>
      </vt:variant>
      <vt:variant>
        <vt:lpwstr>_Toc504985353</vt:lpwstr>
      </vt:variant>
      <vt:variant>
        <vt:i4>1966138</vt:i4>
      </vt:variant>
      <vt:variant>
        <vt:i4>110</vt:i4>
      </vt:variant>
      <vt:variant>
        <vt:i4>0</vt:i4>
      </vt:variant>
      <vt:variant>
        <vt:i4>5</vt:i4>
      </vt:variant>
      <vt:variant>
        <vt:lpwstr/>
      </vt:variant>
      <vt:variant>
        <vt:lpwstr>_Toc504985352</vt:lpwstr>
      </vt:variant>
      <vt:variant>
        <vt:i4>1572922</vt:i4>
      </vt:variant>
      <vt:variant>
        <vt:i4>104</vt:i4>
      </vt:variant>
      <vt:variant>
        <vt:i4>0</vt:i4>
      </vt:variant>
      <vt:variant>
        <vt:i4>5</vt:i4>
      </vt:variant>
      <vt:variant>
        <vt:lpwstr/>
      </vt:variant>
      <vt:variant>
        <vt:lpwstr>_Toc504985337</vt:lpwstr>
      </vt:variant>
      <vt:variant>
        <vt:i4>1638458</vt:i4>
      </vt:variant>
      <vt:variant>
        <vt:i4>98</vt:i4>
      </vt:variant>
      <vt:variant>
        <vt:i4>0</vt:i4>
      </vt:variant>
      <vt:variant>
        <vt:i4>5</vt:i4>
      </vt:variant>
      <vt:variant>
        <vt:lpwstr/>
      </vt:variant>
      <vt:variant>
        <vt:lpwstr>_Toc504985329</vt:lpwstr>
      </vt:variant>
      <vt:variant>
        <vt:i4>1638458</vt:i4>
      </vt:variant>
      <vt:variant>
        <vt:i4>92</vt:i4>
      </vt:variant>
      <vt:variant>
        <vt:i4>0</vt:i4>
      </vt:variant>
      <vt:variant>
        <vt:i4>5</vt:i4>
      </vt:variant>
      <vt:variant>
        <vt:lpwstr/>
      </vt:variant>
      <vt:variant>
        <vt:lpwstr>_Toc504985328</vt:lpwstr>
      </vt:variant>
      <vt:variant>
        <vt:i4>1638458</vt:i4>
      </vt:variant>
      <vt:variant>
        <vt:i4>86</vt:i4>
      </vt:variant>
      <vt:variant>
        <vt:i4>0</vt:i4>
      </vt:variant>
      <vt:variant>
        <vt:i4>5</vt:i4>
      </vt:variant>
      <vt:variant>
        <vt:lpwstr/>
      </vt:variant>
      <vt:variant>
        <vt:lpwstr>_Toc504985327</vt:lpwstr>
      </vt:variant>
      <vt:variant>
        <vt:i4>1638458</vt:i4>
      </vt:variant>
      <vt:variant>
        <vt:i4>80</vt:i4>
      </vt:variant>
      <vt:variant>
        <vt:i4>0</vt:i4>
      </vt:variant>
      <vt:variant>
        <vt:i4>5</vt:i4>
      </vt:variant>
      <vt:variant>
        <vt:lpwstr/>
      </vt:variant>
      <vt:variant>
        <vt:lpwstr>_Toc504985326</vt:lpwstr>
      </vt:variant>
      <vt:variant>
        <vt:i4>1638458</vt:i4>
      </vt:variant>
      <vt:variant>
        <vt:i4>74</vt:i4>
      </vt:variant>
      <vt:variant>
        <vt:i4>0</vt:i4>
      </vt:variant>
      <vt:variant>
        <vt:i4>5</vt:i4>
      </vt:variant>
      <vt:variant>
        <vt:lpwstr/>
      </vt:variant>
      <vt:variant>
        <vt:lpwstr>_Toc504985325</vt:lpwstr>
      </vt:variant>
      <vt:variant>
        <vt:i4>1638458</vt:i4>
      </vt:variant>
      <vt:variant>
        <vt:i4>68</vt:i4>
      </vt:variant>
      <vt:variant>
        <vt:i4>0</vt:i4>
      </vt:variant>
      <vt:variant>
        <vt:i4>5</vt:i4>
      </vt:variant>
      <vt:variant>
        <vt:lpwstr/>
      </vt:variant>
      <vt:variant>
        <vt:lpwstr>_Toc504985324</vt:lpwstr>
      </vt:variant>
      <vt:variant>
        <vt:i4>1638458</vt:i4>
      </vt:variant>
      <vt:variant>
        <vt:i4>62</vt:i4>
      </vt:variant>
      <vt:variant>
        <vt:i4>0</vt:i4>
      </vt:variant>
      <vt:variant>
        <vt:i4>5</vt:i4>
      </vt:variant>
      <vt:variant>
        <vt:lpwstr/>
      </vt:variant>
      <vt:variant>
        <vt:lpwstr>_Toc504985323</vt:lpwstr>
      </vt:variant>
      <vt:variant>
        <vt:i4>1638458</vt:i4>
      </vt:variant>
      <vt:variant>
        <vt:i4>56</vt:i4>
      </vt:variant>
      <vt:variant>
        <vt:i4>0</vt:i4>
      </vt:variant>
      <vt:variant>
        <vt:i4>5</vt:i4>
      </vt:variant>
      <vt:variant>
        <vt:lpwstr/>
      </vt:variant>
      <vt:variant>
        <vt:lpwstr>_Toc504985322</vt:lpwstr>
      </vt:variant>
      <vt:variant>
        <vt:i4>1638458</vt:i4>
      </vt:variant>
      <vt:variant>
        <vt:i4>50</vt:i4>
      </vt:variant>
      <vt:variant>
        <vt:i4>0</vt:i4>
      </vt:variant>
      <vt:variant>
        <vt:i4>5</vt:i4>
      </vt:variant>
      <vt:variant>
        <vt:lpwstr/>
      </vt:variant>
      <vt:variant>
        <vt:lpwstr>_Toc504985321</vt:lpwstr>
      </vt:variant>
      <vt:variant>
        <vt:i4>1638458</vt:i4>
      </vt:variant>
      <vt:variant>
        <vt:i4>44</vt:i4>
      </vt:variant>
      <vt:variant>
        <vt:i4>0</vt:i4>
      </vt:variant>
      <vt:variant>
        <vt:i4>5</vt:i4>
      </vt:variant>
      <vt:variant>
        <vt:lpwstr/>
      </vt:variant>
      <vt:variant>
        <vt:lpwstr>_Toc504985320</vt:lpwstr>
      </vt:variant>
      <vt:variant>
        <vt:i4>1703994</vt:i4>
      </vt:variant>
      <vt:variant>
        <vt:i4>38</vt:i4>
      </vt:variant>
      <vt:variant>
        <vt:i4>0</vt:i4>
      </vt:variant>
      <vt:variant>
        <vt:i4>5</vt:i4>
      </vt:variant>
      <vt:variant>
        <vt:lpwstr/>
      </vt:variant>
      <vt:variant>
        <vt:lpwstr>_Toc504985319</vt:lpwstr>
      </vt:variant>
      <vt:variant>
        <vt:i4>1703994</vt:i4>
      </vt:variant>
      <vt:variant>
        <vt:i4>32</vt:i4>
      </vt:variant>
      <vt:variant>
        <vt:i4>0</vt:i4>
      </vt:variant>
      <vt:variant>
        <vt:i4>5</vt:i4>
      </vt:variant>
      <vt:variant>
        <vt:lpwstr/>
      </vt:variant>
      <vt:variant>
        <vt:lpwstr>_Toc504985318</vt:lpwstr>
      </vt:variant>
      <vt:variant>
        <vt:i4>1703994</vt:i4>
      </vt:variant>
      <vt:variant>
        <vt:i4>26</vt:i4>
      </vt:variant>
      <vt:variant>
        <vt:i4>0</vt:i4>
      </vt:variant>
      <vt:variant>
        <vt:i4>5</vt:i4>
      </vt:variant>
      <vt:variant>
        <vt:lpwstr/>
      </vt:variant>
      <vt:variant>
        <vt:lpwstr>_Toc504985317</vt:lpwstr>
      </vt:variant>
      <vt:variant>
        <vt:i4>1703994</vt:i4>
      </vt:variant>
      <vt:variant>
        <vt:i4>20</vt:i4>
      </vt:variant>
      <vt:variant>
        <vt:i4>0</vt:i4>
      </vt:variant>
      <vt:variant>
        <vt:i4>5</vt:i4>
      </vt:variant>
      <vt:variant>
        <vt:lpwstr/>
      </vt:variant>
      <vt:variant>
        <vt:lpwstr>_Toc504985316</vt:lpwstr>
      </vt:variant>
      <vt:variant>
        <vt:i4>1703994</vt:i4>
      </vt:variant>
      <vt:variant>
        <vt:i4>14</vt:i4>
      </vt:variant>
      <vt:variant>
        <vt:i4>0</vt:i4>
      </vt:variant>
      <vt:variant>
        <vt:i4>5</vt:i4>
      </vt:variant>
      <vt:variant>
        <vt:lpwstr/>
      </vt:variant>
      <vt:variant>
        <vt:lpwstr>_Toc504985315</vt:lpwstr>
      </vt:variant>
      <vt:variant>
        <vt:i4>1703994</vt:i4>
      </vt:variant>
      <vt:variant>
        <vt:i4>8</vt:i4>
      </vt:variant>
      <vt:variant>
        <vt:i4>0</vt:i4>
      </vt:variant>
      <vt:variant>
        <vt:i4>5</vt:i4>
      </vt:variant>
      <vt:variant>
        <vt:lpwstr/>
      </vt:variant>
      <vt:variant>
        <vt:lpwstr>_Toc504985314</vt:lpwstr>
      </vt:variant>
      <vt:variant>
        <vt:i4>1703994</vt:i4>
      </vt:variant>
      <vt:variant>
        <vt:i4>2</vt:i4>
      </vt:variant>
      <vt:variant>
        <vt:i4>0</vt:i4>
      </vt:variant>
      <vt:variant>
        <vt:i4>5</vt:i4>
      </vt:variant>
      <vt:variant>
        <vt:lpwstr/>
      </vt:variant>
      <vt:variant>
        <vt:lpwstr>_Toc504985313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creator>07112016027718</dc:creator>
  <cp:lastModifiedBy>SVH</cp:lastModifiedBy>
  <cp:revision>2</cp:revision>
  <cp:lastPrinted>2018-01-30T11:13:00Z</cp:lastPrinted>
  <dcterms:created xsi:type="dcterms:W3CDTF">2018-02-02T09:24:00Z</dcterms:created>
  <dcterms:modified xsi:type="dcterms:W3CDTF">2018-02-02T09:24:00Z</dcterms:modified>
</cp:coreProperties>
</file>